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CED250" w14:textId="61CA0B2B" w:rsidR="00011EC3" w:rsidRPr="00C644B3" w:rsidRDefault="00EA5154" w:rsidP="00011EC3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bookmarkStart w:id="0" w:name="OLE_LINK38"/>
      <w:bookmarkStart w:id="1" w:name="OLE_LINK39"/>
      <w:bookmarkStart w:id="2" w:name="OLE_LINK40"/>
      <w:bookmarkStart w:id="3" w:name="OLE_LINK41"/>
      <w:r w:rsidRPr="00B1021E">
        <w:rPr>
          <w:rFonts w:ascii="Arial" w:hAnsi="Arial" w:cs="Arial"/>
          <w:b/>
          <w:bCs/>
          <w:sz w:val="24"/>
          <w:szCs w:val="24"/>
        </w:rPr>
        <w:t>3GPP TSG-</w:t>
      </w:r>
      <w:r w:rsidR="00011EC3" w:rsidRPr="00B1021E">
        <w:rPr>
          <w:rFonts w:ascii="Arial" w:hAnsi="Arial" w:cs="Arial"/>
          <w:b/>
          <w:bCs/>
          <w:sz w:val="24"/>
          <w:szCs w:val="24"/>
        </w:rPr>
        <w:t>SA WG2 Meeting #1</w:t>
      </w:r>
      <w:r w:rsidR="00105F1F" w:rsidRPr="00B1021E">
        <w:rPr>
          <w:rFonts w:ascii="Arial" w:hAnsi="Arial" w:cs="Arial"/>
          <w:b/>
          <w:bCs/>
          <w:sz w:val="24"/>
          <w:szCs w:val="24"/>
        </w:rPr>
        <w:t>5</w:t>
      </w:r>
      <w:r w:rsidR="00E72293" w:rsidRPr="00B1021E">
        <w:rPr>
          <w:rFonts w:ascii="Arial" w:hAnsi="Arial" w:cs="Arial"/>
          <w:b/>
          <w:bCs/>
          <w:sz w:val="24"/>
          <w:szCs w:val="24"/>
        </w:rPr>
        <w:t>6E</w:t>
      </w:r>
      <w:r w:rsidR="00011EC3" w:rsidRPr="00B1021E">
        <w:rPr>
          <w:rFonts w:ascii="Arial" w:hAnsi="Arial" w:cs="Arial"/>
          <w:b/>
          <w:bCs/>
          <w:sz w:val="24"/>
          <w:szCs w:val="24"/>
        </w:rPr>
        <w:tab/>
      </w:r>
      <w:r w:rsidR="00D52604" w:rsidRPr="00B1021E">
        <w:rPr>
          <w:rFonts w:ascii="Arial" w:hAnsi="Arial" w:cs="Arial"/>
          <w:b/>
          <w:bCs/>
          <w:sz w:val="24"/>
          <w:szCs w:val="24"/>
        </w:rPr>
        <w:t>S2-230</w:t>
      </w:r>
      <w:r w:rsidR="0095662C" w:rsidRPr="00B1021E">
        <w:rPr>
          <w:rFonts w:ascii="Arial" w:hAnsi="Arial" w:cs="Arial"/>
          <w:b/>
          <w:bCs/>
          <w:sz w:val="24"/>
          <w:szCs w:val="24"/>
        </w:rPr>
        <w:t>4096</w:t>
      </w:r>
    </w:p>
    <w:p w14:paraId="6635DFD4" w14:textId="3804D8C0" w:rsidR="00011EC3" w:rsidRDefault="002D7153" w:rsidP="00011EC3">
      <w:pPr>
        <w:pBdr>
          <w:bottom w:val="single" w:sz="6" w:space="0" w:color="auto"/>
        </w:pBdr>
        <w:tabs>
          <w:tab w:val="right" w:pos="9638"/>
        </w:tabs>
        <w:rPr>
          <w:rFonts w:ascii="Arial" w:eastAsia="SimSun" w:hAnsi="Arial" w:cs="Arial"/>
          <w:b/>
          <w:bCs/>
          <w:sz w:val="24"/>
          <w:szCs w:val="24"/>
          <w:lang w:eastAsia="zh-CN"/>
        </w:rPr>
      </w:pPr>
      <w:r>
        <w:rPr>
          <w:rFonts w:ascii="Arial" w:eastAsia="Arial Unicode MS" w:hAnsi="Arial" w:cs="Arial"/>
          <w:b/>
          <w:bCs/>
          <w:noProof/>
          <w:sz w:val="24"/>
        </w:rPr>
        <w:t>Elbonia</w:t>
      </w:r>
      <w:r w:rsidR="00FF5E8D" w:rsidRPr="00CE5D0B">
        <w:rPr>
          <w:rFonts w:ascii="Arial" w:eastAsia="Arial Unicode MS" w:hAnsi="Arial" w:cs="Arial"/>
          <w:b/>
          <w:bCs/>
          <w:noProof/>
          <w:sz w:val="24"/>
        </w:rPr>
        <w:t xml:space="preserve">, </w:t>
      </w:r>
      <w:r>
        <w:rPr>
          <w:rFonts w:ascii="Arial" w:eastAsia="Arial Unicode MS" w:hAnsi="Arial" w:cs="Arial"/>
          <w:b/>
          <w:bCs/>
          <w:noProof/>
          <w:sz w:val="24"/>
        </w:rPr>
        <w:t>April</w:t>
      </w:r>
      <w:r w:rsidR="00FF5E8D" w:rsidRPr="00CE5D0B">
        <w:rPr>
          <w:rFonts w:ascii="Arial" w:eastAsia="Arial Unicode MS" w:hAnsi="Arial" w:cs="Arial"/>
          <w:b/>
          <w:bCs/>
          <w:noProof/>
          <w:sz w:val="24"/>
        </w:rPr>
        <w:t xml:space="preserve"> </w:t>
      </w:r>
      <w:r>
        <w:rPr>
          <w:rFonts w:ascii="Arial" w:eastAsia="Arial Unicode MS" w:hAnsi="Arial" w:cs="Arial"/>
          <w:b/>
          <w:bCs/>
          <w:noProof/>
          <w:sz w:val="24"/>
        </w:rPr>
        <w:t>17</w:t>
      </w:r>
      <w:r w:rsidR="00FF5E8D" w:rsidRPr="00CE5D0B">
        <w:rPr>
          <w:rFonts w:ascii="Arial" w:eastAsia="Arial Unicode MS" w:hAnsi="Arial" w:cs="Arial"/>
          <w:b/>
          <w:bCs/>
          <w:noProof/>
          <w:sz w:val="24"/>
        </w:rPr>
        <w:t xml:space="preserve"> - 2</w:t>
      </w:r>
      <w:r>
        <w:rPr>
          <w:rFonts w:ascii="Arial" w:eastAsia="Arial Unicode MS" w:hAnsi="Arial" w:cs="Arial"/>
          <w:b/>
          <w:bCs/>
          <w:noProof/>
          <w:sz w:val="24"/>
        </w:rPr>
        <w:t>1</w:t>
      </w:r>
      <w:r w:rsidR="00FF5E8D" w:rsidRPr="00CE5D0B">
        <w:rPr>
          <w:rFonts w:ascii="Arial" w:eastAsia="Arial Unicode MS" w:hAnsi="Arial" w:cs="Arial"/>
          <w:b/>
          <w:bCs/>
          <w:noProof/>
          <w:sz w:val="24"/>
        </w:rPr>
        <w:t xml:space="preserve">, </w:t>
      </w:r>
      <w:r w:rsidR="00FF5E8D" w:rsidRPr="002F1C4D">
        <w:rPr>
          <w:rFonts w:ascii="Arial" w:hAnsi="Arial" w:cs="Arial"/>
          <w:b/>
          <w:noProof/>
          <w:sz w:val="24"/>
        </w:rPr>
        <w:t>20</w:t>
      </w:r>
      <w:r w:rsidR="00FF5E8D">
        <w:rPr>
          <w:rFonts w:ascii="Arial" w:hAnsi="Arial" w:cs="Arial"/>
          <w:b/>
          <w:noProof/>
          <w:sz w:val="24"/>
        </w:rPr>
        <w:t>2</w:t>
      </w:r>
      <w:r w:rsidR="00FD660A">
        <w:rPr>
          <w:rFonts w:ascii="Arial" w:hAnsi="Arial" w:cs="Arial"/>
          <w:b/>
          <w:bCs/>
          <w:sz w:val="24"/>
          <w:szCs w:val="24"/>
        </w:rPr>
        <w:t>3</w:t>
      </w:r>
      <w:r w:rsidR="007251DE">
        <w:rPr>
          <w:rFonts w:ascii="Arial" w:hAnsi="Arial" w:cs="Arial"/>
          <w:b/>
          <w:bCs/>
          <w:sz w:val="24"/>
          <w:szCs w:val="24"/>
        </w:rPr>
        <w:t xml:space="preserve">   </w:t>
      </w:r>
      <w:r w:rsidR="00703E85">
        <w:rPr>
          <w:rFonts w:ascii="Arial" w:hAnsi="Arial" w:cs="Arial"/>
          <w:b/>
          <w:bCs/>
          <w:sz w:val="24"/>
          <w:szCs w:val="24"/>
        </w:rPr>
        <w:tab/>
      </w:r>
      <w:r w:rsidR="00DB4E48" w:rsidRPr="0054139A">
        <w:rPr>
          <w:rFonts w:ascii="Arial" w:hAnsi="Arial" w:cs="Arial"/>
          <w:b/>
          <w:bCs/>
          <w:color w:val="0000FF"/>
        </w:rPr>
        <w:t>(Rev of</w:t>
      </w:r>
      <w:r w:rsidR="00C95D69">
        <w:rPr>
          <w:rFonts w:ascii="Arial" w:hAnsi="Arial" w:cs="Arial"/>
          <w:b/>
          <w:bCs/>
          <w:color w:val="0000FF"/>
        </w:rPr>
        <w:t>….</w:t>
      </w:r>
      <w:r w:rsidR="00AD3C96" w:rsidRPr="0054139A">
        <w:rPr>
          <w:rFonts w:ascii="Arial" w:hAnsi="Arial" w:cs="Arial"/>
          <w:b/>
          <w:bCs/>
          <w:color w:val="0000FF"/>
        </w:rPr>
        <w:t>)</w:t>
      </w:r>
    </w:p>
    <w:bookmarkEnd w:id="0"/>
    <w:bookmarkEnd w:id="1"/>
    <w:bookmarkEnd w:id="2"/>
    <w:bookmarkEnd w:id="3"/>
    <w:p w14:paraId="7E26126F" w14:textId="77777777" w:rsidR="00463675" w:rsidRPr="00395703" w:rsidRDefault="00463675">
      <w:pPr>
        <w:rPr>
          <w:rFonts w:ascii="Arial" w:hAnsi="Arial" w:cs="Arial"/>
        </w:rPr>
      </w:pPr>
    </w:p>
    <w:p w14:paraId="7E261270" w14:textId="102068C8" w:rsidR="00463675" w:rsidRPr="005824BF" w:rsidRDefault="00463675" w:rsidP="000F4E43">
      <w:pPr>
        <w:pStyle w:val="Title"/>
        <w:rPr>
          <w:color w:val="000000"/>
        </w:rPr>
      </w:pPr>
      <w:r w:rsidRPr="000F4E43">
        <w:t>Title:</w:t>
      </w:r>
      <w:r w:rsidRPr="000F4E43">
        <w:tab/>
      </w:r>
      <w:r w:rsidR="00E66539" w:rsidRPr="00101C8A">
        <w:rPr>
          <w:color w:val="FF0000"/>
        </w:rPr>
        <w:t>[Draft]</w:t>
      </w:r>
      <w:r w:rsidR="00E66539">
        <w:t xml:space="preserve"> </w:t>
      </w:r>
      <w:r w:rsidR="002C3D89" w:rsidRPr="002C3D89">
        <w:t>Reply LS on issues related to SNPN selection for localized services</w:t>
      </w:r>
    </w:p>
    <w:p w14:paraId="7E261271" w14:textId="467F190B" w:rsidR="00463675" w:rsidRPr="0016014E" w:rsidRDefault="00463675" w:rsidP="000F4E43">
      <w:pPr>
        <w:pStyle w:val="Title"/>
        <w:rPr>
          <w:color w:val="000000"/>
          <w:lang w:eastAsia="zh-CN"/>
        </w:rPr>
      </w:pPr>
      <w:r w:rsidRPr="000F4E43">
        <w:t>Response to:</w:t>
      </w:r>
      <w:r w:rsidRPr="000F4E43">
        <w:tab/>
      </w:r>
      <w:r w:rsidR="002D4BCF" w:rsidRPr="00B1021E">
        <w:rPr>
          <w:color w:val="000000"/>
        </w:rPr>
        <w:t>(</w:t>
      </w:r>
      <w:r w:rsidR="00512367" w:rsidRPr="00B1021E">
        <w:rPr>
          <w:sz w:val="22"/>
          <w:szCs w:val="22"/>
        </w:rPr>
        <w:t>S2-230</w:t>
      </w:r>
      <w:r w:rsidR="00B1021E" w:rsidRPr="00B1021E">
        <w:rPr>
          <w:sz w:val="22"/>
          <w:szCs w:val="22"/>
        </w:rPr>
        <w:t>3932</w:t>
      </w:r>
      <w:r w:rsidR="00146955" w:rsidRPr="00FF32F2">
        <w:rPr>
          <w:color w:val="000000"/>
          <w:lang w:eastAsia="zh-CN"/>
        </w:rPr>
        <w:t>/</w:t>
      </w:r>
      <w:r w:rsidR="00FE79F9" w:rsidRPr="00FE79F9">
        <w:t xml:space="preserve"> </w:t>
      </w:r>
      <w:r w:rsidR="00FE79F9" w:rsidRPr="00FE79F9">
        <w:rPr>
          <w:color w:val="000000"/>
          <w:lang w:eastAsia="zh-CN"/>
        </w:rPr>
        <w:t>C1-2311</w:t>
      </w:r>
      <w:r w:rsidR="002C3D89">
        <w:rPr>
          <w:color w:val="000000"/>
          <w:lang w:eastAsia="zh-CN"/>
        </w:rPr>
        <w:t>9</w:t>
      </w:r>
      <w:r w:rsidR="00FE79F9" w:rsidRPr="00FE79F9">
        <w:rPr>
          <w:color w:val="000000"/>
          <w:lang w:eastAsia="zh-CN"/>
        </w:rPr>
        <w:t>8</w:t>
      </w:r>
      <w:r w:rsidR="00787651" w:rsidRPr="00AB2C3D">
        <w:rPr>
          <w:color w:val="000000"/>
        </w:rPr>
        <w:t xml:space="preserve">) </w:t>
      </w:r>
      <w:r w:rsidR="002C3D89" w:rsidRPr="002C3D89">
        <w:t xml:space="preserve">Reply LS on issues related to SNPN selection for localized </w:t>
      </w:r>
      <w:proofErr w:type="gramStart"/>
      <w:r w:rsidR="002C3D89" w:rsidRPr="002C3D89">
        <w:t>services</w:t>
      </w:r>
      <w:proofErr w:type="gramEnd"/>
    </w:p>
    <w:p w14:paraId="7E261272" w14:textId="14A27905" w:rsidR="00463675" w:rsidRPr="000F4E43" w:rsidRDefault="00463675" w:rsidP="000F4E43">
      <w:pPr>
        <w:pStyle w:val="Title"/>
      </w:pPr>
      <w:r w:rsidRPr="0016014E">
        <w:t>Release:</w:t>
      </w:r>
      <w:r w:rsidRPr="0016014E">
        <w:tab/>
      </w:r>
      <w:r w:rsidR="009A6686" w:rsidRPr="0016014E">
        <w:rPr>
          <w:rFonts w:hint="eastAsia"/>
          <w:color w:val="000000"/>
          <w:lang w:eastAsia="zh-CN"/>
        </w:rPr>
        <w:t>Rel-1</w:t>
      </w:r>
      <w:r w:rsidR="00147B48">
        <w:rPr>
          <w:color w:val="000000"/>
          <w:lang w:eastAsia="zh-CN"/>
        </w:rPr>
        <w:t>8</w:t>
      </w:r>
    </w:p>
    <w:p w14:paraId="7E261273" w14:textId="0F6FFC58" w:rsidR="00463675" w:rsidRPr="009A6686" w:rsidRDefault="00463675" w:rsidP="000F4E43">
      <w:pPr>
        <w:pStyle w:val="Title"/>
        <w:rPr>
          <w:lang w:val="en-US" w:eastAsia="zh-CN"/>
        </w:rPr>
      </w:pPr>
      <w:r w:rsidRPr="000F4E43">
        <w:t>Work Item:</w:t>
      </w:r>
      <w:r w:rsidRPr="000F4E43">
        <w:tab/>
      </w:r>
      <w:proofErr w:type="spellStart"/>
      <w:r w:rsidR="000D2535">
        <w:t>eNPN</w:t>
      </w:r>
      <w:proofErr w:type="spellEnd"/>
      <w:r w:rsidR="003D420E">
        <w:t xml:space="preserve">, </w:t>
      </w:r>
      <w:r w:rsidR="003D420E" w:rsidRPr="003D420E">
        <w:t>eNPN_Ph2</w:t>
      </w:r>
    </w:p>
    <w:p w14:paraId="7E261274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E261275" w14:textId="63F43CDA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E66539" w:rsidRPr="00101C8A">
        <w:rPr>
          <w:color w:val="FF0000"/>
        </w:rPr>
        <w:t xml:space="preserve">[Ericsson, will be] </w:t>
      </w:r>
      <w:r w:rsidR="00C55D6B" w:rsidRPr="00EE6951">
        <w:t>SA</w:t>
      </w:r>
      <w:r w:rsidR="00C831C8" w:rsidRPr="00EE6951">
        <w:t>2</w:t>
      </w:r>
    </w:p>
    <w:p w14:paraId="7E261276" w14:textId="37FB92E4" w:rsidR="00463675" w:rsidRPr="005F1FCD" w:rsidRDefault="00463675" w:rsidP="000F4E43">
      <w:pPr>
        <w:pStyle w:val="Source"/>
        <w:rPr>
          <w:lang w:val="fr-FR" w:eastAsia="zh-CN"/>
        </w:rPr>
      </w:pPr>
      <w:r w:rsidRPr="000F4E43">
        <w:t>To:</w:t>
      </w:r>
      <w:r w:rsidRPr="000F4E43">
        <w:tab/>
      </w:r>
      <w:r w:rsidR="00C042D5">
        <w:t>CT1</w:t>
      </w:r>
    </w:p>
    <w:p w14:paraId="7E261277" w14:textId="4C06C32F" w:rsidR="00463675" w:rsidRPr="00221641" w:rsidRDefault="00463675" w:rsidP="000F4E43">
      <w:pPr>
        <w:pStyle w:val="Source"/>
        <w:rPr>
          <w:b w:val="0"/>
          <w:lang w:val="fr-FR" w:eastAsia="zh-CN"/>
        </w:rPr>
      </w:pPr>
      <w:proofErr w:type="gramStart"/>
      <w:r w:rsidRPr="005F1FCD">
        <w:rPr>
          <w:lang w:val="fr-FR"/>
        </w:rPr>
        <w:t>Cc:</w:t>
      </w:r>
      <w:proofErr w:type="gramEnd"/>
      <w:r w:rsidRPr="005F1FCD">
        <w:rPr>
          <w:lang w:val="fr-FR"/>
        </w:rPr>
        <w:tab/>
      </w:r>
      <w:r w:rsidR="00B27CF6" w:rsidRPr="00B27CF6">
        <w:rPr>
          <w:lang w:val="fr-FR"/>
        </w:rPr>
        <w:t>SA1, CT4</w:t>
      </w:r>
    </w:p>
    <w:p w14:paraId="7E261278" w14:textId="77777777" w:rsidR="00463675" w:rsidRPr="00B62027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7E261279" w14:textId="77777777" w:rsidR="00463675" w:rsidRPr="00B62027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B62027">
        <w:rPr>
          <w:rFonts w:ascii="Arial" w:hAnsi="Arial" w:cs="Arial"/>
          <w:b/>
          <w:lang w:val="fr-FR"/>
        </w:rPr>
        <w:t xml:space="preserve">Contact </w:t>
      </w:r>
      <w:proofErr w:type="gramStart"/>
      <w:r w:rsidRPr="00B62027">
        <w:rPr>
          <w:rFonts w:ascii="Arial" w:hAnsi="Arial" w:cs="Arial"/>
          <w:b/>
          <w:lang w:val="fr-FR"/>
        </w:rPr>
        <w:t>Person:</w:t>
      </w:r>
      <w:proofErr w:type="gramEnd"/>
      <w:r w:rsidRPr="00B62027">
        <w:rPr>
          <w:rFonts w:ascii="Arial" w:hAnsi="Arial" w:cs="Arial"/>
          <w:bCs/>
          <w:lang w:val="fr-FR"/>
        </w:rPr>
        <w:tab/>
      </w:r>
    </w:p>
    <w:p w14:paraId="7E26127A" w14:textId="66CC8DC7" w:rsidR="00463675" w:rsidRPr="0016014E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517524" w:rsidRPr="00517524">
        <w:rPr>
          <w:bCs/>
        </w:rPr>
        <w:t>Peter Hedman</w:t>
      </w:r>
    </w:p>
    <w:p w14:paraId="7E26127B" w14:textId="77777777" w:rsidR="00463675" w:rsidRPr="0016014E" w:rsidRDefault="00463675" w:rsidP="000F4E43">
      <w:pPr>
        <w:pStyle w:val="Contact"/>
        <w:tabs>
          <w:tab w:val="clear" w:pos="2268"/>
        </w:tabs>
        <w:rPr>
          <w:bCs/>
        </w:rPr>
      </w:pPr>
      <w:r w:rsidRPr="0016014E">
        <w:t>Tel. Number:</w:t>
      </w:r>
      <w:r w:rsidRPr="0016014E">
        <w:rPr>
          <w:bCs/>
        </w:rPr>
        <w:tab/>
      </w:r>
    </w:p>
    <w:p w14:paraId="7E26127C" w14:textId="39F5C7BF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16014E">
        <w:rPr>
          <w:color w:val="0000FF"/>
        </w:rPr>
        <w:t>E-mail Address:</w:t>
      </w:r>
      <w:r w:rsidRPr="0016014E">
        <w:rPr>
          <w:bCs/>
          <w:color w:val="0000FF"/>
        </w:rPr>
        <w:tab/>
      </w:r>
      <w:r w:rsidR="00517524">
        <w:rPr>
          <w:bCs/>
          <w:color w:val="0000FF"/>
        </w:rPr>
        <w:t xml:space="preserve">peter (dot) </w:t>
      </w:r>
      <w:proofErr w:type="spellStart"/>
      <w:r w:rsidR="00517524">
        <w:rPr>
          <w:bCs/>
          <w:color w:val="0000FF"/>
        </w:rPr>
        <w:t>hedman</w:t>
      </w:r>
      <w:proofErr w:type="spellEnd"/>
      <w:r w:rsidR="00517524">
        <w:rPr>
          <w:bCs/>
          <w:color w:val="0000FF"/>
        </w:rPr>
        <w:t xml:space="preserve"> (at) </w:t>
      </w:r>
      <w:proofErr w:type="spellStart"/>
      <w:r w:rsidR="00517524">
        <w:rPr>
          <w:bCs/>
          <w:color w:val="0000FF"/>
        </w:rPr>
        <w:t>ericsson</w:t>
      </w:r>
      <w:proofErr w:type="spellEnd"/>
      <w:r w:rsidR="00517524">
        <w:rPr>
          <w:bCs/>
          <w:color w:val="0000FF"/>
        </w:rPr>
        <w:t xml:space="preserve"> (dot) com</w:t>
      </w:r>
    </w:p>
    <w:p w14:paraId="7E26127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E26127E" w14:textId="236D1A66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="004C53FE" w:rsidRPr="00936317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7E26127F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6A7E70D1" w14:textId="77777777" w:rsidR="0094622D" w:rsidRDefault="00463675" w:rsidP="000F4E43">
      <w:pPr>
        <w:pStyle w:val="Title"/>
      </w:pPr>
      <w:r w:rsidRPr="000F4E43">
        <w:t>Attachments:</w:t>
      </w:r>
      <w:r w:rsidR="000C0D65">
        <w:t xml:space="preserve"> </w:t>
      </w:r>
    </w:p>
    <w:p w14:paraId="5551E056" w14:textId="63D366F9" w:rsidR="0094622D" w:rsidRDefault="00F60533" w:rsidP="000F4E43">
      <w:pPr>
        <w:pStyle w:val="Title"/>
      </w:pPr>
      <w:r>
        <w:t>TS 23.501 CR#</w:t>
      </w:r>
      <w:r w:rsidR="005A4026">
        <w:t>4205</w:t>
      </w:r>
      <w:r>
        <w:t xml:space="preserve"> (S2-23</w:t>
      </w:r>
      <w:r w:rsidR="001B63D4">
        <w:t>04094</w:t>
      </w:r>
      <w:r>
        <w:t>)</w:t>
      </w:r>
      <w:r w:rsidR="0094622D">
        <w:t xml:space="preserve"> </w:t>
      </w:r>
    </w:p>
    <w:p w14:paraId="7E261280" w14:textId="5F68AB04" w:rsidR="00463675" w:rsidRPr="000F4E43" w:rsidRDefault="0094622D" w:rsidP="000F4E43">
      <w:pPr>
        <w:pStyle w:val="Title"/>
      </w:pPr>
      <w:r>
        <w:t>TS 23.50</w:t>
      </w:r>
      <w:r w:rsidR="001B63D4">
        <w:t>2</w:t>
      </w:r>
      <w:r>
        <w:t xml:space="preserve"> CR#</w:t>
      </w:r>
      <w:r w:rsidR="005A4026">
        <w:t>3961</w:t>
      </w:r>
      <w:r>
        <w:t xml:space="preserve"> (S2-23</w:t>
      </w:r>
      <w:r w:rsidR="001B63D4">
        <w:t>04095</w:t>
      </w:r>
      <w:r>
        <w:t>)</w:t>
      </w:r>
    </w:p>
    <w:p w14:paraId="7E261281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E261282" w14:textId="77777777" w:rsidR="00463675" w:rsidRPr="000F4E43" w:rsidRDefault="00463675">
      <w:pPr>
        <w:rPr>
          <w:rFonts w:ascii="Arial" w:hAnsi="Arial" w:cs="Arial"/>
        </w:rPr>
      </w:pPr>
    </w:p>
    <w:p w14:paraId="7E261283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49ECF42" w14:textId="386EFDE2" w:rsidR="001776DA" w:rsidRDefault="00F95B61" w:rsidP="0044336C">
      <w:pPr>
        <w:spacing w:after="120"/>
        <w:rPr>
          <w:rFonts w:ascii="Arial" w:hAnsi="Arial" w:cs="Arial"/>
          <w:bCs/>
        </w:rPr>
      </w:pPr>
      <w:r w:rsidRPr="00146955">
        <w:rPr>
          <w:rFonts w:ascii="Arial" w:hAnsi="Arial" w:cs="Arial" w:hint="eastAsia"/>
          <w:bCs/>
          <w:lang w:eastAsia="zh-CN"/>
        </w:rPr>
        <w:t>SA</w:t>
      </w:r>
      <w:r w:rsidRPr="00146955">
        <w:rPr>
          <w:rFonts w:ascii="Arial" w:hAnsi="Arial" w:cs="Arial"/>
          <w:bCs/>
        </w:rPr>
        <w:t xml:space="preserve">2 thanks </w:t>
      </w:r>
      <w:r w:rsidR="00517524">
        <w:rPr>
          <w:rFonts w:ascii="Arial" w:hAnsi="Arial" w:cs="Arial"/>
          <w:bCs/>
        </w:rPr>
        <w:t xml:space="preserve">CT1 </w:t>
      </w:r>
      <w:r w:rsidR="00E95B92">
        <w:rPr>
          <w:rFonts w:ascii="Arial" w:hAnsi="Arial" w:cs="Arial"/>
          <w:bCs/>
        </w:rPr>
        <w:t xml:space="preserve">for the </w:t>
      </w:r>
      <w:r w:rsidR="00B27CF6" w:rsidRPr="00B27CF6">
        <w:rPr>
          <w:rFonts w:ascii="Arial" w:hAnsi="Arial" w:cs="Arial"/>
          <w:bCs/>
        </w:rPr>
        <w:t>Reply LS on issues related to SNPN selection for localized services</w:t>
      </w:r>
      <w:r w:rsidR="00CC1A1E">
        <w:rPr>
          <w:rFonts w:ascii="Arial" w:hAnsi="Arial" w:cs="Arial"/>
          <w:bCs/>
        </w:rPr>
        <w:t xml:space="preserve">. </w:t>
      </w:r>
    </w:p>
    <w:p w14:paraId="3655F84D" w14:textId="5AF222D6" w:rsidR="00927B3C" w:rsidRDefault="00A25410" w:rsidP="00FE36B6">
      <w:pPr>
        <w:spacing w:before="120"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Based on CT1 preference to specify new lists </w:t>
      </w:r>
      <w:r w:rsidR="00927B3C">
        <w:rPr>
          <w:rFonts w:ascii="Arial" w:hAnsi="Arial" w:cs="Arial"/>
          <w:bCs/>
        </w:rPr>
        <w:t xml:space="preserve">SA2 </w:t>
      </w:r>
      <w:r>
        <w:rPr>
          <w:rFonts w:ascii="Arial" w:hAnsi="Arial" w:cs="Arial"/>
          <w:bCs/>
        </w:rPr>
        <w:t xml:space="preserve">accordingly </w:t>
      </w:r>
      <w:r w:rsidR="00927B3C">
        <w:rPr>
          <w:rFonts w:ascii="Arial" w:hAnsi="Arial" w:cs="Arial"/>
          <w:bCs/>
        </w:rPr>
        <w:t>approved the attached CR</w:t>
      </w:r>
      <w:r w:rsidR="00275E5C">
        <w:rPr>
          <w:rFonts w:ascii="Arial" w:hAnsi="Arial" w:cs="Arial"/>
          <w:bCs/>
        </w:rPr>
        <w:t xml:space="preserve"> using the following names for the new lists:</w:t>
      </w:r>
    </w:p>
    <w:p w14:paraId="30FFDA9C" w14:textId="5FF1E62A" w:rsidR="00275E5C" w:rsidRDefault="00275E5C" w:rsidP="00275E5C">
      <w:pPr>
        <w:pStyle w:val="B1"/>
      </w:pPr>
      <w:r>
        <w:t>-</w:t>
      </w:r>
      <w:r>
        <w:tab/>
      </w:r>
      <w:r w:rsidR="00405890" w:rsidRPr="00405890">
        <w:t>CH controlled prioritized list of preferred SNPNs for access</w:t>
      </w:r>
      <w:r w:rsidR="00387402">
        <w:t>ing</w:t>
      </w:r>
      <w:r w:rsidR="00405890" w:rsidRPr="00405890">
        <w:t xml:space="preserve"> localized services</w:t>
      </w:r>
      <w:r w:rsidR="00405890">
        <w:t>; and</w:t>
      </w:r>
    </w:p>
    <w:p w14:paraId="33BC558B" w14:textId="50919CFC" w:rsidR="00405890" w:rsidRDefault="00405890" w:rsidP="00275E5C">
      <w:pPr>
        <w:pStyle w:val="B1"/>
      </w:pPr>
      <w:r>
        <w:t>-</w:t>
      </w:r>
      <w:r>
        <w:tab/>
      </w:r>
      <w:r w:rsidR="00194117" w:rsidRPr="00194117">
        <w:t>CH controlled prioritized list of preferred GINs for access</w:t>
      </w:r>
      <w:r w:rsidR="00387402">
        <w:t>ing</w:t>
      </w:r>
      <w:r w:rsidR="00194117" w:rsidRPr="00194117">
        <w:t xml:space="preserve"> localized services</w:t>
      </w:r>
      <w:r w:rsidR="00194117">
        <w:t>.</w:t>
      </w:r>
    </w:p>
    <w:p w14:paraId="58414BB6" w14:textId="2D5EC732" w:rsidR="00275E5C" w:rsidRDefault="00275E5C" w:rsidP="00FE36B6">
      <w:pPr>
        <w:spacing w:before="120"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If CT1 prefer other names, SA2 will align with CT1 once CT1 appropriately progress its work.</w:t>
      </w:r>
    </w:p>
    <w:p w14:paraId="6D552799" w14:textId="3C84E46D" w:rsidR="00CA615E" w:rsidRPr="003654D9" w:rsidDel="0006227E" w:rsidRDefault="00C92D2D" w:rsidP="00DF6CA4">
      <w:pPr>
        <w:rPr>
          <w:del w:id="4" w:author="QC_01" w:date="2023-04-17T14:47:00Z"/>
          <w:rFonts w:ascii="Arial" w:eastAsia="DengXian" w:hAnsi="Arial" w:cs="Arial"/>
          <w:lang w:eastAsia="en-GB"/>
        </w:rPr>
      </w:pPr>
      <w:del w:id="5" w:author="QC_01" w:date="2023-04-17T14:47:00Z">
        <w:r w:rsidDel="0006227E">
          <w:rPr>
            <w:rFonts w:ascii="Arial" w:eastAsia="DengXian" w:hAnsi="Arial" w:cs="Arial"/>
            <w:lang w:eastAsia="en-GB"/>
          </w:rPr>
          <w:delText xml:space="preserve">In the meantime, </w:delText>
        </w:r>
        <w:r w:rsidR="00411A9B" w:rsidRPr="003654D9" w:rsidDel="0006227E">
          <w:rPr>
            <w:rFonts w:ascii="Arial" w:eastAsia="DengXian" w:hAnsi="Arial" w:cs="Arial"/>
            <w:lang w:eastAsia="en-GB"/>
          </w:rPr>
          <w:delText>SA2 would like to ask CT1</w:delText>
        </w:r>
        <w:r w:rsidR="00533D41" w:rsidRPr="003654D9" w:rsidDel="0006227E">
          <w:rPr>
            <w:rFonts w:ascii="Arial" w:eastAsia="DengXian" w:hAnsi="Arial" w:cs="Arial"/>
            <w:lang w:eastAsia="en-GB"/>
          </w:rPr>
          <w:delText xml:space="preserve">’s opinion on whether and how to </w:delText>
        </w:r>
        <w:r w:rsidR="008C77FB" w:rsidRPr="003654D9" w:rsidDel="0006227E">
          <w:rPr>
            <w:rFonts w:ascii="Arial" w:eastAsia="DengXian" w:hAnsi="Arial" w:cs="Arial"/>
            <w:lang w:eastAsia="en-GB"/>
          </w:rPr>
          <w:delText xml:space="preserve">minimize the overlap </w:delText>
        </w:r>
        <w:r w:rsidR="00202641" w:rsidRPr="003654D9" w:rsidDel="0006227E">
          <w:rPr>
            <w:rFonts w:ascii="Arial" w:eastAsia="DengXian" w:hAnsi="Arial" w:cs="Arial"/>
            <w:lang w:eastAsia="en-GB"/>
          </w:rPr>
          <w:delText xml:space="preserve">between </w:delText>
        </w:r>
        <w:r w:rsidR="005E2259" w:rsidRPr="003654D9" w:rsidDel="0006227E">
          <w:rPr>
            <w:rFonts w:ascii="Arial" w:eastAsia="DengXian" w:hAnsi="Arial" w:cs="Arial"/>
            <w:lang w:eastAsia="en-GB"/>
          </w:rPr>
          <w:delText xml:space="preserve">23.122 and 23.501 regarding the network selection logic for UE to access an SNPN </w:delText>
        </w:r>
        <w:r w:rsidR="00F3293C" w:rsidRPr="003654D9" w:rsidDel="0006227E">
          <w:rPr>
            <w:rFonts w:ascii="Arial" w:eastAsia="DengXian" w:hAnsi="Arial" w:cs="Arial"/>
            <w:lang w:eastAsia="en-GB"/>
          </w:rPr>
          <w:delText>providing access for localized services.</w:delText>
        </w:r>
      </w:del>
    </w:p>
    <w:p w14:paraId="4050ADDC" w14:textId="77777777" w:rsidR="00F3293C" w:rsidRPr="00411A9B" w:rsidRDefault="00F3293C" w:rsidP="00DF6CA4">
      <w:pPr>
        <w:rPr>
          <w:rFonts w:ascii="Arial" w:eastAsia="DengXian" w:hAnsi="Arial" w:cs="Arial"/>
          <w:u w:val="words"/>
          <w:lang w:eastAsia="en-GB"/>
        </w:rPr>
      </w:pPr>
    </w:p>
    <w:p w14:paraId="7E2612A4" w14:textId="77777777" w:rsidR="00463675" w:rsidRPr="000F4E43" w:rsidRDefault="00463675">
      <w:pPr>
        <w:spacing w:after="120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>2. Actions:</w:t>
      </w:r>
    </w:p>
    <w:p w14:paraId="7E2612A5" w14:textId="1361BFF9" w:rsidR="00463675" w:rsidRPr="000F4E43" w:rsidRDefault="00463675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 xml:space="preserve">To </w:t>
      </w:r>
      <w:r w:rsidR="00517524">
        <w:rPr>
          <w:rFonts w:ascii="Arial" w:hAnsi="Arial" w:cs="Arial"/>
          <w:b/>
          <w:color w:val="000000"/>
        </w:rPr>
        <w:t>CT1</w:t>
      </w:r>
      <w:r w:rsidR="00217955">
        <w:rPr>
          <w:rFonts w:ascii="Arial" w:hAnsi="Arial" w:cs="Arial"/>
          <w:b/>
          <w:color w:val="000000"/>
        </w:rPr>
        <w:t>:</w:t>
      </w:r>
    </w:p>
    <w:p w14:paraId="52D2E807" w14:textId="13C65FAC" w:rsidR="00900211" w:rsidRDefault="00463675" w:rsidP="002656BC">
      <w:pPr>
        <w:spacing w:after="120"/>
        <w:ind w:left="993" w:hanging="993"/>
        <w:rPr>
          <w:rFonts w:ascii="Arial" w:hAnsi="Arial" w:cs="Arial"/>
          <w:bCs/>
          <w:lang w:eastAsia="zh-CN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8D3A69" w:rsidRPr="00F64F44">
        <w:rPr>
          <w:rFonts w:ascii="Arial" w:hAnsi="Arial" w:cs="Arial"/>
          <w:bCs/>
          <w:lang w:eastAsia="zh-CN"/>
        </w:rPr>
        <w:t xml:space="preserve">SA2 </w:t>
      </w:r>
      <w:r w:rsidR="000C0D65" w:rsidRPr="00F64F44">
        <w:rPr>
          <w:rFonts w:ascii="Arial" w:hAnsi="Arial" w:cs="Arial"/>
          <w:bCs/>
          <w:lang w:eastAsia="zh-CN"/>
        </w:rPr>
        <w:t xml:space="preserve">kindly </w:t>
      </w:r>
      <w:r w:rsidR="008D3A69" w:rsidRPr="00F64F44">
        <w:rPr>
          <w:rFonts w:ascii="Arial" w:hAnsi="Arial" w:cs="Arial"/>
          <w:bCs/>
          <w:lang w:eastAsia="zh-CN"/>
        </w:rPr>
        <w:t>asks</w:t>
      </w:r>
      <w:r w:rsidR="00113362" w:rsidRPr="00F64F44">
        <w:rPr>
          <w:rFonts w:ascii="Arial" w:hAnsi="Arial" w:cs="Arial"/>
          <w:bCs/>
          <w:lang w:eastAsia="zh-CN"/>
        </w:rPr>
        <w:t xml:space="preserve"> </w:t>
      </w:r>
      <w:r w:rsidR="00517524">
        <w:rPr>
          <w:rFonts w:ascii="Arial" w:hAnsi="Arial" w:cs="Arial"/>
          <w:bCs/>
          <w:lang w:eastAsia="zh-CN"/>
        </w:rPr>
        <w:t>CT1</w:t>
      </w:r>
      <w:r w:rsidR="00D967CF">
        <w:rPr>
          <w:rFonts w:ascii="Arial" w:hAnsi="Arial" w:cs="Arial"/>
          <w:bCs/>
          <w:lang w:eastAsia="zh-CN"/>
        </w:rPr>
        <w:t xml:space="preserve"> to</w:t>
      </w:r>
      <w:r w:rsidR="00217955">
        <w:rPr>
          <w:rFonts w:ascii="Arial" w:hAnsi="Arial" w:cs="Arial"/>
          <w:bCs/>
          <w:lang w:eastAsia="zh-CN"/>
        </w:rPr>
        <w:t xml:space="preserve"> take the above into consideration</w:t>
      </w:r>
      <w:r w:rsidR="005E179C">
        <w:rPr>
          <w:rFonts w:ascii="Arial" w:hAnsi="Arial" w:cs="Arial"/>
          <w:bCs/>
        </w:rPr>
        <w:t>.</w:t>
      </w:r>
    </w:p>
    <w:p w14:paraId="7E2612A7" w14:textId="77777777" w:rsidR="005B1091" w:rsidRPr="002656BC" w:rsidRDefault="005B1091" w:rsidP="002656BC">
      <w:pPr>
        <w:spacing w:after="120"/>
        <w:ind w:left="993" w:hanging="993"/>
        <w:rPr>
          <w:rFonts w:ascii="Arial" w:hAnsi="Arial" w:cs="Arial"/>
          <w:color w:val="000000"/>
        </w:rPr>
      </w:pPr>
    </w:p>
    <w:p w14:paraId="7E2612A8" w14:textId="77777777" w:rsidR="00463675" w:rsidRPr="000F4E43" w:rsidRDefault="00463675">
      <w:pPr>
        <w:spacing w:after="120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2BAD4D7D" w14:textId="364FEEFB" w:rsidR="00176043" w:rsidRDefault="00176043" w:rsidP="00176043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t>TSG-SA2 Meeting #1</w:t>
      </w:r>
      <w:r>
        <w:rPr>
          <w:rFonts w:ascii="Arial" w:hAnsi="Arial" w:cs="Arial"/>
          <w:bCs/>
        </w:rPr>
        <w:t>5</w:t>
      </w:r>
      <w:r w:rsidR="00F06A64">
        <w:rPr>
          <w:rFonts w:ascii="Arial" w:hAnsi="Arial" w:cs="Arial"/>
          <w:bCs/>
        </w:rPr>
        <w:t>7</w:t>
      </w:r>
      <w:r w:rsidRPr="00051868">
        <w:rPr>
          <w:rFonts w:ascii="Arial" w:hAnsi="Arial" w:cs="Arial"/>
          <w:bCs/>
        </w:rPr>
        <w:t xml:space="preserve">   </w:t>
      </w:r>
      <w:r w:rsidR="00F06A64">
        <w:rPr>
          <w:rFonts w:ascii="Arial" w:hAnsi="Arial" w:cs="Arial"/>
          <w:bCs/>
        </w:rPr>
        <w:t>May</w:t>
      </w:r>
      <w:r w:rsidR="0020609F">
        <w:rPr>
          <w:rFonts w:ascii="Arial" w:hAnsi="Arial" w:cs="Arial"/>
          <w:bCs/>
        </w:rPr>
        <w:t xml:space="preserve"> </w:t>
      </w:r>
      <w:r w:rsidR="00F06A64">
        <w:rPr>
          <w:rFonts w:ascii="Arial" w:hAnsi="Arial" w:cs="Arial"/>
          <w:bCs/>
        </w:rPr>
        <w:t>2</w:t>
      </w:r>
      <w:r w:rsidR="00A654C7">
        <w:rPr>
          <w:rFonts w:ascii="Arial" w:hAnsi="Arial" w:cs="Arial"/>
          <w:bCs/>
        </w:rPr>
        <w:t>2</w:t>
      </w:r>
      <w:r w:rsidRPr="00051868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2</w:t>
      </w:r>
      <w:r w:rsidR="00A654C7">
        <w:rPr>
          <w:rFonts w:ascii="Arial" w:hAnsi="Arial" w:cs="Arial"/>
          <w:bCs/>
        </w:rPr>
        <w:t>6</w:t>
      </w:r>
      <w:r w:rsidRPr="00051868">
        <w:rPr>
          <w:rFonts w:ascii="Arial" w:hAnsi="Arial" w:cs="Arial"/>
          <w:bCs/>
        </w:rPr>
        <w:t>, 202</w:t>
      </w:r>
      <w:r w:rsidR="00211DD7">
        <w:rPr>
          <w:rFonts w:ascii="Arial" w:hAnsi="Arial" w:cs="Arial"/>
          <w:bCs/>
        </w:rPr>
        <w:t>3</w:t>
      </w:r>
      <w:r w:rsidRPr="00051868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ab/>
      </w:r>
      <w:r w:rsidR="00D7363E">
        <w:rPr>
          <w:rFonts w:ascii="Arial" w:hAnsi="Arial" w:cs="Arial"/>
          <w:color w:val="312E25"/>
          <w:sz w:val="18"/>
          <w:szCs w:val="18"/>
          <w:shd w:val="clear" w:color="auto" w:fill="FFFFFF"/>
        </w:rPr>
        <w:t>Berlin, DE</w:t>
      </w:r>
    </w:p>
    <w:p w14:paraId="7D4C9BA3" w14:textId="338FE17C" w:rsidR="007F114D" w:rsidRDefault="007F114D" w:rsidP="007F114D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t>TSG-SA2 Meeting #1</w:t>
      </w:r>
      <w:r>
        <w:rPr>
          <w:rFonts w:ascii="Arial" w:hAnsi="Arial" w:cs="Arial"/>
          <w:bCs/>
        </w:rPr>
        <w:t>5</w:t>
      </w:r>
      <w:r w:rsidR="003B7CFF">
        <w:rPr>
          <w:rFonts w:ascii="Arial" w:hAnsi="Arial" w:cs="Arial"/>
          <w:bCs/>
        </w:rPr>
        <w:t>8</w:t>
      </w:r>
      <w:r w:rsidRPr="00051868">
        <w:rPr>
          <w:rFonts w:ascii="Arial" w:hAnsi="Arial" w:cs="Arial"/>
          <w:bCs/>
        </w:rPr>
        <w:t xml:space="preserve">   </w:t>
      </w:r>
      <w:r w:rsidR="003B7CFF">
        <w:rPr>
          <w:rFonts w:ascii="Arial" w:hAnsi="Arial" w:cs="Arial"/>
          <w:bCs/>
        </w:rPr>
        <w:t>August</w:t>
      </w:r>
      <w:r>
        <w:rPr>
          <w:rFonts w:ascii="Arial" w:hAnsi="Arial" w:cs="Arial"/>
          <w:bCs/>
        </w:rPr>
        <w:t xml:space="preserve"> 21</w:t>
      </w:r>
      <w:r w:rsidRPr="00051868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2</w:t>
      </w:r>
      <w:r w:rsidR="00A654C7">
        <w:rPr>
          <w:rFonts w:ascii="Arial" w:hAnsi="Arial" w:cs="Arial"/>
          <w:bCs/>
        </w:rPr>
        <w:t>5</w:t>
      </w:r>
      <w:r w:rsidRPr="00051868">
        <w:rPr>
          <w:rFonts w:ascii="Arial" w:hAnsi="Arial" w:cs="Arial"/>
          <w:bCs/>
        </w:rPr>
        <w:t>, 202</w:t>
      </w:r>
      <w:r>
        <w:rPr>
          <w:rFonts w:ascii="Arial" w:hAnsi="Arial" w:cs="Arial"/>
          <w:bCs/>
        </w:rPr>
        <w:t>3</w:t>
      </w:r>
      <w:r w:rsidRPr="00051868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ab/>
      </w:r>
      <w:r w:rsidR="00824721">
        <w:rPr>
          <w:rFonts w:ascii="Arial" w:hAnsi="Arial" w:cs="Arial"/>
          <w:color w:val="312E25"/>
          <w:sz w:val="18"/>
          <w:szCs w:val="18"/>
          <w:shd w:val="clear" w:color="auto" w:fill="FFFFFF"/>
        </w:rPr>
        <w:t>Goteborg, SE</w:t>
      </w:r>
    </w:p>
    <w:p w14:paraId="7B64FA9B" w14:textId="77777777" w:rsidR="00176043" w:rsidRDefault="00176043" w:rsidP="003E1E47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1760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CAF3BE" w14:textId="77777777" w:rsidR="00E52195" w:rsidRDefault="00E52195">
      <w:r>
        <w:separator/>
      </w:r>
    </w:p>
  </w:endnote>
  <w:endnote w:type="continuationSeparator" w:id="0">
    <w:p w14:paraId="2B77FE71" w14:textId="77777777" w:rsidR="00E52195" w:rsidRDefault="00E52195">
      <w:r>
        <w:continuationSeparator/>
      </w:r>
    </w:p>
  </w:endnote>
  <w:endnote w:type="continuationNotice" w:id="1">
    <w:p w14:paraId="16036554" w14:textId="77777777" w:rsidR="00E52195" w:rsidRDefault="00E5219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FFAA21" w14:textId="77777777" w:rsidR="00E52195" w:rsidRDefault="00E52195">
      <w:r>
        <w:separator/>
      </w:r>
    </w:p>
  </w:footnote>
  <w:footnote w:type="continuationSeparator" w:id="0">
    <w:p w14:paraId="231613F9" w14:textId="77777777" w:rsidR="00E52195" w:rsidRDefault="00E52195">
      <w:r>
        <w:continuationSeparator/>
      </w:r>
    </w:p>
  </w:footnote>
  <w:footnote w:type="continuationNotice" w:id="1">
    <w:p w14:paraId="723A35AD" w14:textId="77777777" w:rsidR="00E52195" w:rsidRDefault="00E52195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211E305B"/>
    <w:multiLevelType w:val="hybridMultilevel"/>
    <w:tmpl w:val="A5F067A0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2" w15:restartNumberingAfterBreak="0">
    <w:nsid w:val="30B71859"/>
    <w:multiLevelType w:val="hybridMultilevel"/>
    <w:tmpl w:val="5AA27F58"/>
    <w:lvl w:ilvl="0" w:tplc="E17CE7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3D6C1F11"/>
    <w:multiLevelType w:val="hybridMultilevel"/>
    <w:tmpl w:val="E78204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498D69BE"/>
    <w:multiLevelType w:val="hybridMultilevel"/>
    <w:tmpl w:val="50EE15BC"/>
    <w:lvl w:ilvl="0" w:tplc="01F68F7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7" w15:restartNumberingAfterBreak="0">
    <w:nsid w:val="564A2721"/>
    <w:multiLevelType w:val="hybridMultilevel"/>
    <w:tmpl w:val="EB469D30"/>
    <w:lvl w:ilvl="0" w:tplc="B89AA5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61095E87"/>
    <w:multiLevelType w:val="hybridMultilevel"/>
    <w:tmpl w:val="35C2A8F2"/>
    <w:lvl w:ilvl="0" w:tplc="FBD606C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5762B06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4AB2E01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8596612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300A362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DF124F5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5C301C8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B2CCB71E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AD22926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19" w15:restartNumberingAfterBreak="0">
    <w:nsid w:val="62AD53EB"/>
    <w:multiLevelType w:val="hybridMultilevel"/>
    <w:tmpl w:val="035A0A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1" w15:restartNumberingAfterBreak="0">
    <w:nsid w:val="73A556C1"/>
    <w:multiLevelType w:val="hybridMultilevel"/>
    <w:tmpl w:val="2730AA6C"/>
    <w:lvl w:ilvl="0" w:tplc="4A9250C0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440220602">
    <w:abstractNumId w:val="20"/>
  </w:num>
  <w:num w:numId="2" w16cid:durableId="462431524">
    <w:abstractNumId w:val="16"/>
  </w:num>
  <w:num w:numId="3" w16cid:durableId="46539287">
    <w:abstractNumId w:val="14"/>
  </w:num>
  <w:num w:numId="4" w16cid:durableId="575943778">
    <w:abstractNumId w:val="10"/>
  </w:num>
  <w:num w:numId="5" w16cid:durableId="1359306973">
    <w:abstractNumId w:val="9"/>
  </w:num>
  <w:num w:numId="6" w16cid:durableId="113982258">
    <w:abstractNumId w:val="7"/>
  </w:num>
  <w:num w:numId="7" w16cid:durableId="1242332287">
    <w:abstractNumId w:val="6"/>
  </w:num>
  <w:num w:numId="8" w16cid:durableId="1354306297">
    <w:abstractNumId w:val="5"/>
  </w:num>
  <w:num w:numId="9" w16cid:durableId="709456358">
    <w:abstractNumId w:val="4"/>
  </w:num>
  <w:num w:numId="10" w16cid:durableId="1983923105">
    <w:abstractNumId w:val="8"/>
  </w:num>
  <w:num w:numId="11" w16cid:durableId="1009914418">
    <w:abstractNumId w:val="3"/>
  </w:num>
  <w:num w:numId="12" w16cid:durableId="1555585405">
    <w:abstractNumId w:val="2"/>
  </w:num>
  <w:num w:numId="13" w16cid:durableId="747269820">
    <w:abstractNumId w:val="1"/>
  </w:num>
  <w:num w:numId="14" w16cid:durableId="793209993">
    <w:abstractNumId w:val="0"/>
  </w:num>
  <w:num w:numId="15" w16cid:durableId="859739">
    <w:abstractNumId w:val="19"/>
  </w:num>
  <w:num w:numId="16" w16cid:durableId="2073850340">
    <w:abstractNumId w:val="12"/>
  </w:num>
  <w:num w:numId="17" w16cid:durableId="1922325211">
    <w:abstractNumId w:val="17"/>
  </w:num>
  <w:num w:numId="18" w16cid:durableId="1249774236">
    <w:abstractNumId w:val="13"/>
  </w:num>
  <w:num w:numId="19" w16cid:durableId="1064256161">
    <w:abstractNumId w:val="18"/>
  </w:num>
  <w:num w:numId="20" w16cid:durableId="1441606214">
    <w:abstractNumId w:val="21"/>
  </w:num>
  <w:num w:numId="21" w16cid:durableId="728770638">
    <w:abstractNumId w:val="15"/>
  </w:num>
  <w:num w:numId="22" w16cid:durableId="1269702850">
    <w:abstractNumId w:val="11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C_01">
    <w15:presenceInfo w15:providerId="None" w15:userId="QC_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bordersDoNotSurroundHeader/>
  <w:bordersDoNotSurroundFooter/>
  <w:proofState w:spelling="clean" w:grammar="clean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5EA"/>
    <w:rsid w:val="0000385D"/>
    <w:rsid w:val="00006FF2"/>
    <w:rsid w:val="0000710D"/>
    <w:rsid w:val="00011EC3"/>
    <w:rsid w:val="00017E07"/>
    <w:rsid w:val="00024FDE"/>
    <w:rsid w:val="000277C4"/>
    <w:rsid w:val="000403DF"/>
    <w:rsid w:val="0004159B"/>
    <w:rsid w:val="00043991"/>
    <w:rsid w:val="0004400D"/>
    <w:rsid w:val="00045D56"/>
    <w:rsid w:val="00045F14"/>
    <w:rsid w:val="00050454"/>
    <w:rsid w:val="000534DD"/>
    <w:rsid w:val="00054751"/>
    <w:rsid w:val="00054EC1"/>
    <w:rsid w:val="000550B6"/>
    <w:rsid w:val="00057996"/>
    <w:rsid w:val="000603E9"/>
    <w:rsid w:val="00062224"/>
    <w:rsid w:val="0006227E"/>
    <w:rsid w:val="00062339"/>
    <w:rsid w:val="00063139"/>
    <w:rsid w:val="00066501"/>
    <w:rsid w:val="00066AE0"/>
    <w:rsid w:val="00066C20"/>
    <w:rsid w:val="00067E2F"/>
    <w:rsid w:val="00071315"/>
    <w:rsid w:val="00071535"/>
    <w:rsid w:val="00072E2B"/>
    <w:rsid w:val="00073F59"/>
    <w:rsid w:val="00076BB0"/>
    <w:rsid w:val="000801FE"/>
    <w:rsid w:val="00080F89"/>
    <w:rsid w:val="00083D1D"/>
    <w:rsid w:val="00084AB9"/>
    <w:rsid w:val="00087609"/>
    <w:rsid w:val="00087AD2"/>
    <w:rsid w:val="00090182"/>
    <w:rsid w:val="0009482D"/>
    <w:rsid w:val="000A10AE"/>
    <w:rsid w:val="000A58C0"/>
    <w:rsid w:val="000A5D28"/>
    <w:rsid w:val="000B3881"/>
    <w:rsid w:val="000B78BF"/>
    <w:rsid w:val="000B7A85"/>
    <w:rsid w:val="000B7B70"/>
    <w:rsid w:val="000C0D65"/>
    <w:rsid w:val="000C4D58"/>
    <w:rsid w:val="000D2535"/>
    <w:rsid w:val="000D3E33"/>
    <w:rsid w:val="000D6447"/>
    <w:rsid w:val="000D76A8"/>
    <w:rsid w:val="000E0BC2"/>
    <w:rsid w:val="000E127A"/>
    <w:rsid w:val="000E20B4"/>
    <w:rsid w:val="000E272E"/>
    <w:rsid w:val="000E3E9B"/>
    <w:rsid w:val="000E3F0D"/>
    <w:rsid w:val="000E40EA"/>
    <w:rsid w:val="000E50D2"/>
    <w:rsid w:val="000E5533"/>
    <w:rsid w:val="000E5851"/>
    <w:rsid w:val="000E6E84"/>
    <w:rsid w:val="000E75D7"/>
    <w:rsid w:val="000E7997"/>
    <w:rsid w:val="000E7FEC"/>
    <w:rsid w:val="000F08AB"/>
    <w:rsid w:val="000F32FF"/>
    <w:rsid w:val="000F4E43"/>
    <w:rsid w:val="000F5BE4"/>
    <w:rsid w:val="000F5C88"/>
    <w:rsid w:val="000F5C8D"/>
    <w:rsid w:val="00101C8A"/>
    <w:rsid w:val="00105F1F"/>
    <w:rsid w:val="00113362"/>
    <w:rsid w:val="00113DAF"/>
    <w:rsid w:val="001143EE"/>
    <w:rsid w:val="001156B4"/>
    <w:rsid w:val="00116082"/>
    <w:rsid w:val="001164AE"/>
    <w:rsid w:val="00120357"/>
    <w:rsid w:val="00121471"/>
    <w:rsid w:val="00121D93"/>
    <w:rsid w:val="00121E26"/>
    <w:rsid w:val="00122900"/>
    <w:rsid w:val="001235FC"/>
    <w:rsid w:val="001257F9"/>
    <w:rsid w:val="00126089"/>
    <w:rsid w:val="001279F2"/>
    <w:rsid w:val="00130BB7"/>
    <w:rsid w:val="00130EDD"/>
    <w:rsid w:val="00132E9D"/>
    <w:rsid w:val="00140057"/>
    <w:rsid w:val="001438DE"/>
    <w:rsid w:val="00144B78"/>
    <w:rsid w:val="00146955"/>
    <w:rsid w:val="00147B48"/>
    <w:rsid w:val="00147E32"/>
    <w:rsid w:val="00151AF0"/>
    <w:rsid w:val="00151B25"/>
    <w:rsid w:val="001523E4"/>
    <w:rsid w:val="001531CD"/>
    <w:rsid w:val="00153ED2"/>
    <w:rsid w:val="00155DAA"/>
    <w:rsid w:val="00156210"/>
    <w:rsid w:val="00156DF2"/>
    <w:rsid w:val="00157148"/>
    <w:rsid w:val="0015745C"/>
    <w:rsid w:val="0016014E"/>
    <w:rsid w:val="00160B47"/>
    <w:rsid w:val="001677A3"/>
    <w:rsid w:val="001710C9"/>
    <w:rsid w:val="001715F4"/>
    <w:rsid w:val="00171A1A"/>
    <w:rsid w:val="00173843"/>
    <w:rsid w:val="00174528"/>
    <w:rsid w:val="00175A43"/>
    <w:rsid w:val="00176043"/>
    <w:rsid w:val="001775BE"/>
    <w:rsid w:val="001776DA"/>
    <w:rsid w:val="00180216"/>
    <w:rsid w:val="00180641"/>
    <w:rsid w:val="00181ACB"/>
    <w:rsid w:val="00183999"/>
    <w:rsid w:val="00183C88"/>
    <w:rsid w:val="0018521A"/>
    <w:rsid w:val="00187836"/>
    <w:rsid w:val="00194117"/>
    <w:rsid w:val="001A014D"/>
    <w:rsid w:val="001A1D7E"/>
    <w:rsid w:val="001A31C6"/>
    <w:rsid w:val="001A76B0"/>
    <w:rsid w:val="001A7D3E"/>
    <w:rsid w:val="001B3129"/>
    <w:rsid w:val="001B3D24"/>
    <w:rsid w:val="001B575B"/>
    <w:rsid w:val="001B63D4"/>
    <w:rsid w:val="001B7D46"/>
    <w:rsid w:val="001C0511"/>
    <w:rsid w:val="001C1B1A"/>
    <w:rsid w:val="001C1BBF"/>
    <w:rsid w:val="001C4478"/>
    <w:rsid w:val="001C4E62"/>
    <w:rsid w:val="001D71CA"/>
    <w:rsid w:val="001E049F"/>
    <w:rsid w:val="001E0E12"/>
    <w:rsid w:val="001E1176"/>
    <w:rsid w:val="001E1DBC"/>
    <w:rsid w:val="001E2DE0"/>
    <w:rsid w:val="001E5F64"/>
    <w:rsid w:val="001E7890"/>
    <w:rsid w:val="001F4E6C"/>
    <w:rsid w:val="00200298"/>
    <w:rsid w:val="00201D92"/>
    <w:rsid w:val="00202641"/>
    <w:rsid w:val="00203215"/>
    <w:rsid w:val="0020383C"/>
    <w:rsid w:val="0020609F"/>
    <w:rsid w:val="00211379"/>
    <w:rsid w:val="002116A0"/>
    <w:rsid w:val="00211DD7"/>
    <w:rsid w:val="002137A3"/>
    <w:rsid w:val="00217955"/>
    <w:rsid w:val="00217F45"/>
    <w:rsid w:val="0022103D"/>
    <w:rsid w:val="00221641"/>
    <w:rsid w:val="002227C8"/>
    <w:rsid w:val="002238D7"/>
    <w:rsid w:val="00223ED5"/>
    <w:rsid w:val="002247AF"/>
    <w:rsid w:val="002254D1"/>
    <w:rsid w:val="00227B38"/>
    <w:rsid w:val="00231191"/>
    <w:rsid w:val="00243599"/>
    <w:rsid w:val="00253543"/>
    <w:rsid w:val="00253CB6"/>
    <w:rsid w:val="00254C73"/>
    <w:rsid w:val="002604A6"/>
    <w:rsid w:val="0026141E"/>
    <w:rsid w:val="00262D69"/>
    <w:rsid w:val="00264A7F"/>
    <w:rsid w:val="002656BC"/>
    <w:rsid w:val="00266999"/>
    <w:rsid w:val="002750C1"/>
    <w:rsid w:val="0027529E"/>
    <w:rsid w:val="00275E5C"/>
    <w:rsid w:val="002814D5"/>
    <w:rsid w:val="002816CC"/>
    <w:rsid w:val="00282D90"/>
    <w:rsid w:val="00283B9B"/>
    <w:rsid w:val="00285202"/>
    <w:rsid w:val="0028601F"/>
    <w:rsid w:val="00287674"/>
    <w:rsid w:val="002877AB"/>
    <w:rsid w:val="00293959"/>
    <w:rsid w:val="0029552F"/>
    <w:rsid w:val="00296B99"/>
    <w:rsid w:val="00297B47"/>
    <w:rsid w:val="002A1A89"/>
    <w:rsid w:val="002A4244"/>
    <w:rsid w:val="002A6478"/>
    <w:rsid w:val="002B0294"/>
    <w:rsid w:val="002B1119"/>
    <w:rsid w:val="002B1C9B"/>
    <w:rsid w:val="002B70FE"/>
    <w:rsid w:val="002B7CAF"/>
    <w:rsid w:val="002C0235"/>
    <w:rsid w:val="002C3BBE"/>
    <w:rsid w:val="002C3D89"/>
    <w:rsid w:val="002C4283"/>
    <w:rsid w:val="002C59A1"/>
    <w:rsid w:val="002C71D1"/>
    <w:rsid w:val="002D0121"/>
    <w:rsid w:val="002D0C8F"/>
    <w:rsid w:val="002D4BCF"/>
    <w:rsid w:val="002D7153"/>
    <w:rsid w:val="002E23A6"/>
    <w:rsid w:val="002E34BB"/>
    <w:rsid w:val="002E4200"/>
    <w:rsid w:val="002E464A"/>
    <w:rsid w:val="002E7E35"/>
    <w:rsid w:val="002F2715"/>
    <w:rsid w:val="003007F7"/>
    <w:rsid w:val="00303B69"/>
    <w:rsid w:val="00307E4B"/>
    <w:rsid w:val="0031083E"/>
    <w:rsid w:val="00313216"/>
    <w:rsid w:val="003132EF"/>
    <w:rsid w:val="003138F0"/>
    <w:rsid w:val="003208DD"/>
    <w:rsid w:val="00324937"/>
    <w:rsid w:val="0032726D"/>
    <w:rsid w:val="00336413"/>
    <w:rsid w:val="0033706D"/>
    <w:rsid w:val="0033794C"/>
    <w:rsid w:val="00344778"/>
    <w:rsid w:val="0034499D"/>
    <w:rsid w:val="003474CD"/>
    <w:rsid w:val="00347E50"/>
    <w:rsid w:val="00347EC1"/>
    <w:rsid w:val="00354440"/>
    <w:rsid w:val="00364DF0"/>
    <w:rsid w:val="003654D9"/>
    <w:rsid w:val="00365FD5"/>
    <w:rsid w:val="00372CDD"/>
    <w:rsid w:val="0037344A"/>
    <w:rsid w:val="00373E5B"/>
    <w:rsid w:val="00374470"/>
    <w:rsid w:val="00375A54"/>
    <w:rsid w:val="00376CFD"/>
    <w:rsid w:val="00377ACD"/>
    <w:rsid w:val="00377AEA"/>
    <w:rsid w:val="00381039"/>
    <w:rsid w:val="003814E9"/>
    <w:rsid w:val="003856A3"/>
    <w:rsid w:val="00386056"/>
    <w:rsid w:val="003867FB"/>
    <w:rsid w:val="00387402"/>
    <w:rsid w:val="00387EBE"/>
    <w:rsid w:val="00395703"/>
    <w:rsid w:val="00395AD7"/>
    <w:rsid w:val="003962FC"/>
    <w:rsid w:val="003974D4"/>
    <w:rsid w:val="003A0B7C"/>
    <w:rsid w:val="003A21D3"/>
    <w:rsid w:val="003A309A"/>
    <w:rsid w:val="003B05B7"/>
    <w:rsid w:val="003B1508"/>
    <w:rsid w:val="003B542E"/>
    <w:rsid w:val="003B6922"/>
    <w:rsid w:val="003B771D"/>
    <w:rsid w:val="003B7CFF"/>
    <w:rsid w:val="003C440A"/>
    <w:rsid w:val="003C6ED3"/>
    <w:rsid w:val="003D1D7E"/>
    <w:rsid w:val="003D3175"/>
    <w:rsid w:val="003D420E"/>
    <w:rsid w:val="003D4891"/>
    <w:rsid w:val="003E0228"/>
    <w:rsid w:val="003E198F"/>
    <w:rsid w:val="003E1E47"/>
    <w:rsid w:val="003E6212"/>
    <w:rsid w:val="003F09C6"/>
    <w:rsid w:val="003F5AF5"/>
    <w:rsid w:val="003F6907"/>
    <w:rsid w:val="0040059D"/>
    <w:rsid w:val="004027CA"/>
    <w:rsid w:val="004049C2"/>
    <w:rsid w:val="00405890"/>
    <w:rsid w:val="00407156"/>
    <w:rsid w:val="00407C16"/>
    <w:rsid w:val="00411A9B"/>
    <w:rsid w:val="004143D5"/>
    <w:rsid w:val="00416573"/>
    <w:rsid w:val="00420135"/>
    <w:rsid w:val="00421F56"/>
    <w:rsid w:val="00425060"/>
    <w:rsid w:val="00425B90"/>
    <w:rsid w:val="00427973"/>
    <w:rsid w:val="00427C7B"/>
    <w:rsid w:val="0043170A"/>
    <w:rsid w:val="00434CA5"/>
    <w:rsid w:val="00436E13"/>
    <w:rsid w:val="004420F3"/>
    <w:rsid w:val="0044336C"/>
    <w:rsid w:val="004436C5"/>
    <w:rsid w:val="0044445D"/>
    <w:rsid w:val="00445421"/>
    <w:rsid w:val="00452581"/>
    <w:rsid w:val="0045420C"/>
    <w:rsid w:val="00455810"/>
    <w:rsid w:val="00456DB2"/>
    <w:rsid w:val="00456DE2"/>
    <w:rsid w:val="004602D6"/>
    <w:rsid w:val="00460969"/>
    <w:rsid w:val="0046236F"/>
    <w:rsid w:val="00463675"/>
    <w:rsid w:val="00467869"/>
    <w:rsid w:val="00470FEA"/>
    <w:rsid w:val="00470FF1"/>
    <w:rsid w:val="004727C2"/>
    <w:rsid w:val="00472B25"/>
    <w:rsid w:val="00473F68"/>
    <w:rsid w:val="004751D0"/>
    <w:rsid w:val="0047545F"/>
    <w:rsid w:val="00475476"/>
    <w:rsid w:val="00476A6D"/>
    <w:rsid w:val="00477999"/>
    <w:rsid w:val="00477B8F"/>
    <w:rsid w:val="00483116"/>
    <w:rsid w:val="00484B43"/>
    <w:rsid w:val="004900DD"/>
    <w:rsid w:val="0049299A"/>
    <w:rsid w:val="0049341F"/>
    <w:rsid w:val="004965E9"/>
    <w:rsid w:val="004975AF"/>
    <w:rsid w:val="004A0085"/>
    <w:rsid w:val="004A0545"/>
    <w:rsid w:val="004A0CE1"/>
    <w:rsid w:val="004A190E"/>
    <w:rsid w:val="004A293F"/>
    <w:rsid w:val="004A31B6"/>
    <w:rsid w:val="004A6245"/>
    <w:rsid w:val="004B3521"/>
    <w:rsid w:val="004B437F"/>
    <w:rsid w:val="004B4B86"/>
    <w:rsid w:val="004B53CF"/>
    <w:rsid w:val="004B60EC"/>
    <w:rsid w:val="004B677D"/>
    <w:rsid w:val="004B6C8E"/>
    <w:rsid w:val="004B73A1"/>
    <w:rsid w:val="004C26CC"/>
    <w:rsid w:val="004C2936"/>
    <w:rsid w:val="004C32B2"/>
    <w:rsid w:val="004C4BBB"/>
    <w:rsid w:val="004C53A0"/>
    <w:rsid w:val="004C53FE"/>
    <w:rsid w:val="004D23D2"/>
    <w:rsid w:val="004D2FC4"/>
    <w:rsid w:val="004D4B95"/>
    <w:rsid w:val="004D5C7F"/>
    <w:rsid w:val="004D62CC"/>
    <w:rsid w:val="004E02A6"/>
    <w:rsid w:val="004E28F3"/>
    <w:rsid w:val="004E592D"/>
    <w:rsid w:val="004E674D"/>
    <w:rsid w:val="004E7F6A"/>
    <w:rsid w:val="004F0FF0"/>
    <w:rsid w:val="004F210D"/>
    <w:rsid w:val="004F2C41"/>
    <w:rsid w:val="004F4A64"/>
    <w:rsid w:val="004F53B2"/>
    <w:rsid w:val="00500F6D"/>
    <w:rsid w:val="005010A1"/>
    <w:rsid w:val="00504AFE"/>
    <w:rsid w:val="00506532"/>
    <w:rsid w:val="00512367"/>
    <w:rsid w:val="00517524"/>
    <w:rsid w:val="00524D2D"/>
    <w:rsid w:val="005268A1"/>
    <w:rsid w:val="00526D02"/>
    <w:rsid w:val="00527778"/>
    <w:rsid w:val="00533D41"/>
    <w:rsid w:val="00536BB8"/>
    <w:rsid w:val="005376D7"/>
    <w:rsid w:val="0054139A"/>
    <w:rsid w:val="00543005"/>
    <w:rsid w:val="005435A6"/>
    <w:rsid w:val="0054615A"/>
    <w:rsid w:val="00546E9F"/>
    <w:rsid w:val="005538D7"/>
    <w:rsid w:val="00553E61"/>
    <w:rsid w:val="00555A56"/>
    <w:rsid w:val="00562841"/>
    <w:rsid w:val="0056363F"/>
    <w:rsid w:val="005704ED"/>
    <w:rsid w:val="00572535"/>
    <w:rsid w:val="00574819"/>
    <w:rsid w:val="00574CB5"/>
    <w:rsid w:val="00575214"/>
    <w:rsid w:val="0057574A"/>
    <w:rsid w:val="0058013B"/>
    <w:rsid w:val="005824BF"/>
    <w:rsid w:val="005831A0"/>
    <w:rsid w:val="005848B2"/>
    <w:rsid w:val="00584B08"/>
    <w:rsid w:val="00584E92"/>
    <w:rsid w:val="005850AC"/>
    <w:rsid w:val="00586194"/>
    <w:rsid w:val="005863D2"/>
    <w:rsid w:val="00586749"/>
    <w:rsid w:val="005909CA"/>
    <w:rsid w:val="0059173A"/>
    <w:rsid w:val="00592912"/>
    <w:rsid w:val="00595688"/>
    <w:rsid w:val="0059776B"/>
    <w:rsid w:val="005A078A"/>
    <w:rsid w:val="005A1026"/>
    <w:rsid w:val="005A3631"/>
    <w:rsid w:val="005A3BEF"/>
    <w:rsid w:val="005A4026"/>
    <w:rsid w:val="005A4A66"/>
    <w:rsid w:val="005B1091"/>
    <w:rsid w:val="005C018B"/>
    <w:rsid w:val="005C38C8"/>
    <w:rsid w:val="005C5CB9"/>
    <w:rsid w:val="005C63DF"/>
    <w:rsid w:val="005C7203"/>
    <w:rsid w:val="005D29CF"/>
    <w:rsid w:val="005D55B6"/>
    <w:rsid w:val="005D6E90"/>
    <w:rsid w:val="005E179C"/>
    <w:rsid w:val="005E2259"/>
    <w:rsid w:val="005E6477"/>
    <w:rsid w:val="005F0468"/>
    <w:rsid w:val="005F1FCD"/>
    <w:rsid w:val="005F256A"/>
    <w:rsid w:val="005F402F"/>
    <w:rsid w:val="006000E7"/>
    <w:rsid w:val="00600780"/>
    <w:rsid w:val="006069DB"/>
    <w:rsid w:val="0060771C"/>
    <w:rsid w:val="00607E7D"/>
    <w:rsid w:val="00611C47"/>
    <w:rsid w:val="00612F67"/>
    <w:rsid w:val="00617B71"/>
    <w:rsid w:val="00622530"/>
    <w:rsid w:val="00623930"/>
    <w:rsid w:val="006258D1"/>
    <w:rsid w:val="0062666D"/>
    <w:rsid w:val="00626F62"/>
    <w:rsid w:val="00631238"/>
    <w:rsid w:val="00641D75"/>
    <w:rsid w:val="00646855"/>
    <w:rsid w:val="00652A23"/>
    <w:rsid w:val="0065581B"/>
    <w:rsid w:val="006618E3"/>
    <w:rsid w:val="006637C4"/>
    <w:rsid w:val="006650C5"/>
    <w:rsid w:val="00670A25"/>
    <w:rsid w:val="00672512"/>
    <w:rsid w:val="00673730"/>
    <w:rsid w:val="006759EE"/>
    <w:rsid w:val="00681984"/>
    <w:rsid w:val="0068508A"/>
    <w:rsid w:val="00686BC1"/>
    <w:rsid w:val="00691763"/>
    <w:rsid w:val="00693898"/>
    <w:rsid w:val="00694B6B"/>
    <w:rsid w:val="006A08C1"/>
    <w:rsid w:val="006A301D"/>
    <w:rsid w:val="006A38BC"/>
    <w:rsid w:val="006A43C7"/>
    <w:rsid w:val="006A509F"/>
    <w:rsid w:val="006A7939"/>
    <w:rsid w:val="006B0093"/>
    <w:rsid w:val="006B1D69"/>
    <w:rsid w:val="006B389A"/>
    <w:rsid w:val="006B4C9E"/>
    <w:rsid w:val="006B63CA"/>
    <w:rsid w:val="006B727F"/>
    <w:rsid w:val="006C06D7"/>
    <w:rsid w:val="006C21EB"/>
    <w:rsid w:val="006C4440"/>
    <w:rsid w:val="006C5B43"/>
    <w:rsid w:val="006C7038"/>
    <w:rsid w:val="006D0D25"/>
    <w:rsid w:val="006D41DD"/>
    <w:rsid w:val="006E0E3D"/>
    <w:rsid w:val="006E17FC"/>
    <w:rsid w:val="006E2829"/>
    <w:rsid w:val="006E2D9F"/>
    <w:rsid w:val="006E74A9"/>
    <w:rsid w:val="006E7A3C"/>
    <w:rsid w:val="006F1B00"/>
    <w:rsid w:val="006F239E"/>
    <w:rsid w:val="006F4C2C"/>
    <w:rsid w:val="006F747C"/>
    <w:rsid w:val="0070016D"/>
    <w:rsid w:val="00700AF2"/>
    <w:rsid w:val="00703E85"/>
    <w:rsid w:val="007054B3"/>
    <w:rsid w:val="007057E1"/>
    <w:rsid w:val="00707A80"/>
    <w:rsid w:val="00713C1C"/>
    <w:rsid w:val="00715C13"/>
    <w:rsid w:val="00715C94"/>
    <w:rsid w:val="0071695D"/>
    <w:rsid w:val="0071696B"/>
    <w:rsid w:val="00717D76"/>
    <w:rsid w:val="00720F7D"/>
    <w:rsid w:val="00724F9F"/>
    <w:rsid w:val="007251DE"/>
    <w:rsid w:val="00726FC3"/>
    <w:rsid w:val="00731058"/>
    <w:rsid w:val="0073144F"/>
    <w:rsid w:val="00732C20"/>
    <w:rsid w:val="00741C17"/>
    <w:rsid w:val="0074309D"/>
    <w:rsid w:val="00745F23"/>
    <w:rsid w:val="00750FAB"/>
    <w:rsid w:val="00752AD3"/>
    <w:rsid w:val="007540C7"/>
    <w:rsid w:val="00754B40"/>
    <w:rsid w:val="00755E2F"/>
    <w:rsid w:val="007619D9"/>
    <w:rsid w:val="007629F6"/>
    <w:rsid w:val="0076333F"/>
    <w:rsid w:val="00773C70"/>
    <w:rsid w:val="0077406B"/>
    <w:rsid w:val="00774BD3"/>
    <w:rsid w:val="00775643"/>
    <w:rsid w:val="007756E5"/>
    <w:rsid w:val="00775CC8"/>
    <w:rsid w:val="00782601"/>
    <w:rsid w:val="007832E5"/>
    <w:rsid w:val="00784767"/>
    <w:rsid w:val="007858C4"/>
    <w:rsid w:val="00786476"/>
    <w:rsid w:val="00787651"/>
    <w:rsid w:val="007925A7"/>
    <w:rsid w:val="00792905"/>
    <w:rsid w:val="0079367A"/>
    <w:rsid w:val="00793F9A"/>
    <w:rsid w:val="0079442D"/>
    <w:rsid w:val="007A1963"/>
    <w:rsid w:val="007A1FE0"/>
    <w:rsid w:val="007A40C3"/>
    <w:rsid w:val="007A564D"/>
    <w:rsid w:val="007A5D67"/>
    <w:rsid w:val="007A64C5"/>
    <w:rsid w:val="007A6DC9"/>
    <w:rsid w:val="007B2ACC"/>
    <w:rsid w:val="007B739D"/>
    <w:rsid w:val="007C4361"/>
    <w:rsid w:val="007D09DE"/>
    <w:rsid w:val="007D1850"/>
    <w:rsid w:val="007D3600"/>
    <w:rsid w:val="007D3975"/>
    <w:rsid w:val="007E2009"/>
    <w:rsid w:val="007E2F26"/>
    <w:rsid w:val="007E4CB3"/>
    <w:rsid w:val="007E4F1F"/>
    <w:rsid w:val="007E6724"/>
    <w:rsid w:val="007E7500"/>
    <w:rsid w:val="007F114D"/>
    <w:rsid w:val="007F14C7"/>
    <w:rsid w:val="007F1BA9"/>
    <w:rsid w:val="007F4461"/>
    <w:rsid w:val="007F6CFA"/>
    <w:rsid w:val="0080244C"/>
    <w:rsid w:val="0080662E"/>
    <w:rsid w:val="0081036E"/>
    <w:rsid w:val="00811BB0"/>
    <w:rsid w:val="00812EF6"/>
    <w:rsid w:val="00812FA3"/>
    <w:rsid w:val="00816732"/>
    <w:rsid w:val="00817A7E"/>
    <w:rsid w:val="00821DEC"/>
    <w:rsid w:val="00822947"/>
    <w:rsid w:val="00824721"/>
    <w:rsid w:val="00825034"/>
    <w:rsid w:val="00826028"/>
    <w:rsid w:val="00827222"/>
    <w:rsid w:val="00827AE2"/>
    <w:rsid w:val="008335BA"/>
    <w:rsid w:val="00833C17"/>
    <w:rsid w:val="00834659"/>
    <w:rsid w:val="00834BD7"/>
    <w:rsid w:val="0084049C"/>
    <w:rsid w:val="00840950"/>
    <w:rsid w:val="00841710"/>
    <w:rsid w:val="00842868"/>
    <w:rsid w:val="00844354"/>
    <w:rsid w:val="00850715"/>
    <w:rsid w:val="00851A03"/>
    <w:rsid w:val="0085215B"/>
    <w:rsid w:val="00854847"/>
    <w:rsid w:val="00855B13"/>
    <w:rsid w:val="0085630E"/>
    <w:rsid w:val="00857D06"/>
    <w:rsid w:val="00862DAD"/>
    <w:rsid w:val="00864A8E"/>
    <w:rsid w:val="00866EBF"/>
    <w:rsid w:val="0086711C"/>
    <w:rsid w:val="008713B2"/>
    <w:rsid w:val="0087502E"/>
    <w:rsid w:val="008753DD"/>
    <w:rsid w:val="008764A5"/>
    <w:rsid w:val="00880621"/>
    <w:rsid w:val="00880D64"/>
    <w:rsid w:val="00884360"/>
    <w:rsid w:val="00884CA9"/>
    <w:rsid w:val="00890A23"/>
    <w:rsid w:val="008931B5"/>
    <w:rsid w:val="00893ACB"/>
    <w:rsid w:val="00893EF4"/>
    <w:rsid w:val="00895E01"/>
    <w:rsid w:val="008A1ED7"/>
    <w:rsid w:val="008A3278"/>
    <w:rsid w:val="008A36EB"/>
    <w:rsid w:val="008A4274"/>
    <w:rsid w:val="008A616F"/>
    <w:rsid w:val="008A6DB2"/>
    <w:rsid w:val="008B17AA"/>
    <w:rsid w:val="008B2BBD"/>
    <w:rsid w:val="008B4A95"/>
    <w:rsid w:val="008B5568"/>
    <w:rsid w:val="008B6A9B"/>
    <w:rsid w:val="008C0E34"/>
    <w:rsid w:val="008C1134"/>
    <w:rsid w:val="008C16C8"/>
    <w:rsid w:val="008C2107"/>
    <w:rsid w:val="008C2B21"/>
    <w:rsid w:val="008C3CE3"/>
    <w:rsid w:val="008C3DB2"/>
    <w:rsid w:val="008C6B03"/>
    <w:rsid w:val="008C7258"/>
    <w:rsid w:val="008C77FB"/>
    <w:rsid w:val="008D0091"/>
    <w:rsid w:val="008D2324"/>
    <w:rsid w:val="008D2A92"/>
    <w:rsid w:val="008D2C61"/>
    <w:rsid w:val="008D3A69"/>
    <w:rsid w:val="008D6007"/>
    <w:rsid w:val="008D681D"/>
    <w:rsid w:val="008D693C"/>
    <w:rsid w:val="008E1559"/>
    <w:rsid w:val="008E1EAF"/>
    <w:rsid w:val="008E273B"/>
    <w:rsid w:val="008E4AD8"/>
    <w:rsid w:val="008E6C46"/>
    <w:rsid w:val="008E7102"/>
    <w:rsid w:val="008E7366"/>
    <w:rsid w:val="008E743B"/>
    <w:rsid w:val="008F0285"/>
    <w:rsid w:val="008F0506"/>
    <w:rsid w:val="008F56C3"/>
    <w:rsid w:val="008F5857"/>
    <w:rsid w:val="008F7DD5"/>
    <w:rsid w:val="00900211"/>
    <w:rsid w:val="00901A72"/>
    <w:rsid w:val="0090245D"/>
    <w:rsid w:val="009032F1"/>
    <w:rsid w:val="00906004"/>
    <w:rsid w:val="009063F2"/>
    <w:rsid w:val="009108D5"/>
    <w:rsid w:val="009126A2"/>
    <w:rsid w:val="00913600"/>
    <w:rsid w:val="009169AC"/>
    <w:rsid w:val="00917702"/>
    <w:rsid w:val="00921880"/>
    <w:rsid w:val="00923E7C"/>
    <w:rsid w:val="009257DC"/>
    <w:rsid w:val="009259E9"/>
    <w:rsid w:val="00927B3C"/>
    <w:rsid w:val="00931CDC"/>
    <w:rsid w:val="00931EDC"/>
    <w:rsid w:val="009328E5"/>
    <w:rsid w:val="009368D2"/>
    <w:rsid w:val="009372F4"/>
    <w:rsid w:val="00944CC6"/>
    <w:rsid w:val="0094622D"/>
    <w:rsid w:val="00946F6D"/>
    <w:rsid w:val="00950359"/>
    <w:rsid w:val="009509A4"/>
    <w:rsid w:val="0095662C"/>
    <w:rsid w:val="00957216"/>
    <w:rsid w:val="00957578"/>
    <w:rsid w:val="0096007D"/>
    <w:rsid w:val="00961B8C"/>
    <w:rsid w:val="00962B99"/>
    <w:rsid w:val="00963C9F"/>
    <w:rsid w:val="009667D9"/>
    <w:rsid w:val="00966C54"/>
    <w:rsid w:val="00970CFF"/>
    <w:rsid w:val="009720CD"/>
    <w:rsid w:val="009765F4"/>
    <w:rsid w:val="00980E2B"/>
    <w:rsid w:val="0098234F"/>
    <w:rsid w:val="0098295B"/>
    <w:rsid w:val="0098396D"/>
    <w:rsid w:val="00990DDD"/>
    <w:rsid w:val="0099203B"/>
    <w:rsid w:val="009924EA"/>
    <w:rsid w:val="00992741"/>
    <w:rsid w:val="00994B43"/>
    <w:rsid w:val="009951CE"/>
    <w:rsid w:val="00995F97"/>
    <w:rsid w:val="00996030"/>
    <w:rsid w:val="00996DAA"/>
    <w:rsid w:val="00997402"/>
    <w:rsid w:val="009A1427"/>
    <w:rsid w:val="009A1F5E"/>
    <w:rsid w:val="009A23BD"/>
    <w:rsid w:val="009A6686"/>
    <w:rsid w:val="009A69F7"/>
    <w:rsid w:val="009B1D96"/>
    <w:rsid w:val="009B265F"/>
    <w:rsid w:val="009B349E"/>
    <w:rsid w:val="009B73CA"/>
    <w:rsid w:val="009B74AE"/>
    <w:rsid w:val="009C2480"/>
    <w:rsid w:val="009C270A"/>
    <w:rsid w:val="009C6D12"/>
    <w:rsid w:val="009D0267"/>
    <w:rsid w:val="009D220F"/>
    <w:rsid w:val="009D4609"/>
    <w:rsid w:val="009D4F3B"/>
    <w:rsid w:val="009E0AAC"/>
    <w:rsid w:val="009E2687"/>
    <w:rsid w:val="009E4AF0"/>
    <w:rsid w:val="009E53FD"/>
    <w:rsid w:val="009E5C6F"/>
    <w:rsid w:val="009E5F02"/>
    <w:rsid w:val="009E7C28"/>
    <w:rsid w:val="009F33CF"/>
    <w:rsid w:val="009F4EEC"/>
    <w:rsid w:val="009F76A3"/>
    <w:rsid w:val="00A02E9B"/>
    <w:rsid w:val="00A04E64"/>
    <w:rsid w:val="00A073F8"/>
    <w:rsid w:val="00A07FCE"/>
    <w:rsid w:val="00A10D48"/>
    <w:rsid w:val="00A13E78"/>
    <w:rsid w:val="00A15222"/>
    <w:rsid w:val="00A15CD7"/>
    <w:rsid w:val="00A2098C"/>
    <w:rsid w:val="00A24F34"/>
    <w:rsid w:val="00A25410"/>
    <w:rsid w:val="00A27F38"/>
    <w:rsid w:val="00A27F84"/>
    <w:rsid w:val="00A3261E"/>
    <w:rsid w:val="00A35106"/>
    <w:rsid w:val="00A4363D"/>
    <w:rsid w:val="00A441B5"/>
    <w:rsid w:val="00A4483F"/>
    <w:rsid w:val="00A45FDD"/>
    <w:rsid w:val="00A625E5"/>
    <w:rsid w:val="00A654C7"/>
    <w:rsid w:val="00A658FE"/>
    <w:rsid w:val="00A672AB"/>
    <w:rsid w:val="00A734E4"/>
    <w:rsid w:val="00A76FFC"/>
    <w:rsid w:val="00A80196"/>
    <w:rsid w:val="00A80253"/>
    <w:rsid w:val="00A806CE"/>
    <w:rsid w:val="00A835DC"/>
    <w:rsid w:val="00A83C12"/>
    <w:rsid w:val="00A874FB"/>
    <w:rsid w:val="00A9121E"/>
    <w:rsid w:val="00A91384"/>
    <w:rsid w:val="00A9263B"/>
    <w:rsid w:val="00A940BD"/>
    <w:rsid w:val="00AA31D8"/>
    <w:rsid w:val="00AB2C3D"/>
    <w:rsid w:val="00AB4CC7"/>
    <w:rsid w:val="00AB5B23"/>
    <w:rsid w:val="00AB5E9E"/>
    <w:rsid w:val="00AB6EC7"/>
    <w:rsid w:val="00AC2995"/>
    <w:rsid w:val="00AC3CA6"/>
    <w:rsid w:val="00AC6962"/>
    <w:rsid w:val="00AD065D"/>
    <w:rsid w:val="00AD146E"/>
    <w:rsid w:val="00AD3C96"/>
    <w:rsid w:val="00AD7091"/>
    <w:rsid w:val="00AE0028"/>
    <w:rsid w:val="00AE10ED"/>
    <w:rsid w:val="00AE1BD2"/>
    <w:rsid w:val="00AE4A42"/>
    <w:rsid w:val="00AE5F2E"/>
    <w:rsid w:val="00AE5F70"/>
    <w:rsid w:val="00AF02AC"/>
    <w:rsid w:val="00AF11FC"/>
    <w:rsid w:val="00AF4CBC"/>
    <w:rsid w:val="00AF53F6"/>
    <w:rsid w:val="00AF5D18"/>
    <w:rsid w:val="00AF5D68"/>
    <w:rsid w:val="00AF6997"/>
    <w:rsid w:val="00AF6C6A"/>
    <w:rsid w:val="00B02B9E"/>
    <w:rsid w:val="00B02BB0"/>
    <w:rsid w:val="00B047DF"/>
    <w:rsid w:val="00B1021E"/>
    <w:rsid w:val="00B24031"/>
    <w:rsid w:val="00B25ADC"/>
    <w:rsid w:val="00B26490"/>
    <w:rsid w:val="00B27611"/>
    <w:rsid w:val="00B27CF6"/>
    <w:rsid w:val="00B30B5D"/>
    <w:rsid w:val="00B31FE9"/>
    <w:rsid w:val="00B32F19"/>
    <w:rsid w:val="00B35E5B"/>
    <w:rsid w:val="00B422CC"/>
    <w:rsid w:val="00B43D16"/>
    <w:rsid w:val="00B46282"/>
    <w:rsid w:val="00B5303C"/>
    <w:rsid w:val="00B55C92"/>
    <w:rsid w:val="00B5733D"/>
    <w:rsid w:val="00B575BA"/>
    <w:rsid w:val="00B57B76"/>
    <w:rsid w:val="00B60366"/>
    <w:rsid w:val="00B60661"/>
    <w:rsid w:val="00B62027"/>
    <w:rsid w:val="00B637B2"/>
    <w:rsid w:val="00B65400"/>
    <w:rsid w:val="00B667BD"/>
    <w:rsid w:val="00B7083B"/>
    <w:rsid w:val="00B736FF"/>
    <w:rsid w:val="00B76927"/>
    <w:rsid w:val="00B76E41"/>
    <w:rsid w:val="00B771A4"/>
    <w:rsid w:val="00B77E6B"/>
    <w:rsid w:val="00B81AA1"/>
    <w:rsid w:val="00B824CA"/>
    <w:rsid w:val="00B9165A"/>
    <w:rsid w:val="00B94474"/>
    <w:rsid w:val="00BA1C58"/>
    <w:rsid w:val="00BA1F1D"/>
    <w:rsid w:val="00BA3E87"/>
    <w:rsid w:val="00BA4652"/>
    <w:rsid w:val="00BA67FD"/>
    <w:rsid w:val="00BB214E"/>
    <w:rsid w:val="00BB30A9"/>
    <w:rsid w:val="00BB668D"/>
    <w:rsid w:val="00BB6BC6"/>
    <w:rsid w:val="00BB77FB"/>
    <w:rsid w:val="00BC225A"/>
    <w:rsid w:val="00BC7012"/>
    <w:rsid w:val="00BD0302"/>
    <w:rsid w:val="00BD7CAA"/>
    <w:rsid w:val="00BE11D3"/>
    <w:rsid w:val="00BE5C62"/>
    <w:rsid w:val="00BF04B2"/>
    <w:rsid w:val="00BF0702"/>
    <w:rsid w:val="00BF1876"/>
    <w:rsid w:val="00BF44A5"/>
    <w:rsid w:val="00BF5985"/>
    <w:rsid w:val="00BF7802"/>
    <w:rsid w:val="00BF7A6F"/>
    <w:rsid w:val="00C0087E"/>
    <w:rsid w:val="00C036FD"/>
    <w:rsid w:val="00C042D5"/>
    <w:rsid w:val="00C07614"/>
    <w:rsid w:val="00C07F2C"/>
    <w:rsid w:val="00C237AD"/>
    <w:rsid w:val="00C24AB4"/>
    <w:rsid w:val="00C24B6C"/>
    <w:rsid w:val="00C25B1D"/>
    <w:rsid w:val="00C2792F"/>
    <w:rsid w:val="00C33343"/>
    <w:rsid w:val="00C35D1C"/>
    <w:rsid w:val="00C36F77"/>
    <w:rsid w:val="00C3710F"/>
    <w:rsid w:val="00C3758C"/>
    <w:rsid w:val="00C37B4F"/>
    <w:rsid w:val="00C40721"/>
    <w:rsid w:val="00C4081E"/>
    <w:rsid w:val="00C41264"/>
    <w:rsid w:val="00C433B8"/>
    <w:rsid w:val="00C47105"/>
    <w:rsid w:val="00C4734D"/>
    <w:rsid w:val="00C51D51"/>
    <w:rsid w:val="00C51F37"/>
    <w:rsid w:val="00C55D6B"/>
    <w:rsid w:val="00C57506"/>
    <w:rsid w:val="00C605AE"/>
    <w:rsid w:val="00C63083"/>
    <w:rsid w:val="00C63C67"/>
    <w:rsid w:val="00C65568"/>
    <w:rsid w:val="00C66259"/>
    <w:rsid w:val="00C744C2"/>
    <w:rsid w:val="00C81EE4"/>
    <w:rsid w:val="00C81F65"/>
    <w:rsid w:val="00C831C8"/>
    <w:rsid w:val="00C9202D"/>
    <w:rsid w:val="00C92D2D"/>
    <w:rsid w:val="00C95D69"/>
    <w:rsid w:val="00CA615E"/>
    <w:rsid w:val="00CA6FCD"/>
    <w:rsid w:val="00CB3860"/>
    <w:rsid w:val="00CB6CB8"/>
    <w:rsid w:val="00CC1A1E"/>
    <w:rsid w:val="00CC2235"/>
    <w:rsid w:val="00CC3799"/>
    <w:rsid w:val="00CD1574"/>
    <w:rsid w:val="00CD1A59"/>
    <w:rsid w:val="00CD30E2"/>
    <w:rsid w:val="00CE0139"/>
    <w:rsid w:val="00CE4E46"/>
    <w:rsid w:val="00CE5F4B"/>
    <w:rsid w:val="00CF33DC"/>
    <w:rsid w:val="00CF4B4E"/>
    <w:rsid w:val="00CF4D24"/>
    <w:rsid w:val="00CF7E07"/>
    <w:rsid w:val="00D00219"/>
    <w:rsid w:val="00D01E72"/>
    <w:rsid w:val="00D021F6"/>
    <w:rsid w:val="00D03F4E"/>
    <w:rsid w:val="00D043ED"/>
    <w:rsid w:val="00D0444C"/>
    <w:rsid w:val="00D04BF9"/>
    <w:rsid w:val="00D054DE"/>
    <w:rsid w:val="00D0593A"/>
    <w:rsid w:val="00D103D3"/>
    <w:rsid w:val="00D15698"/>
    <w:rsid w:val="00D1619E"/>
    <w:rsid w:val="00D21C53"/>
    <w:rsid w:val="00D26D43"/>
    <w:rsid w:val="00D35D4C"/>
    <w:rsid w:val="00D4108B"/>
    <w:rsid w:val="00D42306"/>
    <w:rsid w:val="00D4393A"/>
    <w:rsid w:val="00D45776"/>
    <w:rsid w:val="00D5113A"/>
    <w:rsid w:val="00D511DB"/>
    <w:rsid w:val="00D5155F"/>
    <w:rsid w:val="00D51EF6"/>
    <w:rsid w:val="00D52604"/>
    <w:rsid w:val="00D52D25"/>
    <w:rsid w:val="00D54308"/>
    <w:rsid w:val="00D60729"/>
    <w:rsid w:val="00D6106A"/>
    <w:rsid w:val="00D71CAE"/>
    <w:rsid w:val="00D7363E"/>
    <w:rsid w:val="00D74B66"/>
    <w:rsid w:val="00D8016F"/>
    <w:rsid w:val="00D812DC"/>
    <w:rsid w:val="00D816ED"/>
    <w:rsid w:val="00D95D29"/>
    <w:rsid w:val="00D967CF"/>
    <w:rsid w:val="00DA1541"/>
    <w:rsid w:val="00DA256F"/>
    <w:rsid w:val="00DA61BB"/>
    <w:rsid w:val="00DA75CA"/>
    <w:rsid w:val="00DB021B"/>
    <w:rsid w:val="00DB4E48"/>
    <w:rsid w:val="00DC00C1"/>
    <w:rsid w:val="00DC4E02"/>
    <w:rsid w:val="00DC5C49"/>
    <w:rsid w:val="00DC7B0D"/>
    <w:rsid w:val="00DD20B8"/>
    <w:rsid w:val="00DD3070"/>
    <w:rsid w:val="00DD32D8"/>
    <w:rsid w:val="00DD3B30"/>
    <w:rsid w:val="00DD4365"/>
    <w:rsid w:val="00DD720A"/>
    <w:rsid w:val="00DD745D"/>
    <w:rsid w:val="00DD788E"/>
    <w:rsid w:val="00DE031A"/>
    <w:rsid w:val="00DE2189"/>
    <w:rsid w:val="00DE2258"/>
    <w:rsid w:val="00DE24B5"/>
    <w:rsid w:val="00DE48A5"/>
    <w:rsid w:val="00DF3D15"/>
    <w:rsid w:val="00DF6CA4"/>
    <w:rsid w:val="00DF75D7"/>
    <w:rsid w:val="00E03234"/>
    <w:rsid w:val="00E03B3D"/>
    <w:rsid w:val="00E050DA"/>
    <w:rsid w:val="00E06AEC"/>
    <w:rsid w:val="00E13B60"/>
    <w:rsid w:val="00E14FF2"/>
    <w:rsid w:val="00E16688"/>
    <w:rsid w:val="00E17D7F"/>
    <w:rsid w:val="00E20C96"/>
    <w:rsid w:val="00E234A1"/>
    <w:rsid w:val="00E240F5"/>
    <w:rsid w:val="00E242C0"/>
    <w:rsid w:val="00E26B3B"/>
    <w:rsid w:val="00E3188A"/>
    <w:rsid w:val="00E336A7"/>
    <w:rsid w:val="00E34D12"/>
    <w:rsid w:val="00E358DA"/>
    <w:rsid w:val="00E3663A"/>
    <w:rsid w:val="00E36650"/>
    <w:rsid w:val="00E45A42"/>
    <w:rsid w:val="00E52195"/>
    <w:rsid w:val="00E52ACE"/>
    <w:rsid w:val="00E54223"/>
    <w:rsid w:val="00E5734E"/>
    <w:rsid w:val="00E618C3"/>
    <w:rsid w:val="00E636EA"/>
    <w:rsid w:val="00E63848"/>
    <w:rsid w:val="00E66539"/>
    <w:rsid w:val="00E711DE"/>
    <w:rsid w:val="00E72293"/>
    <w:rsid w:val="00E7237F"/>
    <w:rsid w:val="00E72C51"/>
    <w:rsid w:val="00E73986"/>
    <w:rsid w:val="00E74294"/>
    <w:rsid w:val="00E772C8"/>
    <w:rsid w:val="00E80B69"/>
    <w:rsid w:val="00E81ACE"/>
    <w:rsid w:val="00E81F1E"/>
    <w:rsid w:val="00E83AAB"/>
    <w:rsid w:val="00E84BC5"/>
    <w:rsid w:val="00E855F0"/>
    <w:rsid w:val="00E87510"/>
    <w:rsid w:val="00E90B5B"/>
    <w:rsid w:val="00E91564"/>
    <w:rsid w:val="00E9362E"/>
    <w:rsid w:val="00E956DB"/>
    <w:rsid w:val="00E95B92"/>
    <w:rsid w:val="00EA3517"/>
    <w:rsid w:val="00EA5154"/>
    <w:rsid w:val="00EA7942"/>
    <w:rsid w:val="00EB16E8"/>
    <w:rsid w:val="00EB745B"/>
    <w:rsid w:val="00EB74E0"/>
    <w:rsid w:val="00EC106D"/>
    <w:rsid w:val="00EC13E9"/>
    <w:rsid w:val="00EC1D5F"/>
    <w:rsid w:val="00EC3FF3"/>
    <w:rsid w:val="00EC5E42"/>
    <w:rsid w:val="00EC7F6F"/>
    <w:rsid w:val="00ED14C0"/>
    <w:rsid w:val="00ED2794"/>
    <w:rsid w:val="00ED385F"/>
    <w:rsid w:val="00ED630F"/>
    <w:rsid w:val="00EE046A"/>
    <w:rsid w:val="00EE210A"/>
    <w:rsid w:val="00EE24EE"/>
    <w:rsid w:val="00EE3074"/>
    <w:rsid w:val="00EE6892"/>
    <w:rsid w:val="00EE6951"/>
    <w:rsid w:val="00EF503F"/>
    <w:rsid w:val="00EF7173"/>
    <w:rsid w:val="00F02A6A"/>
    <w:rsid w:val="00F0458E"/>
    <w:rsid w:val="00F06A64"/>
    <w:rsid w:val="00F07FB2"/>
    <w:rsid w:val="00F12A19"/>
    <w:rsid w:val="00F17212"/>
    <w:rsid w:val="00F20113"/>
    <w:rsid w:val="00F20C1B"/>
    <w:rsid w:val="00F21824"/>
    <w:rsid w:val="00F21C34"/>
    <w:rsid w:val="00F24F3D"/>
    <w:rsid w:val="00F3293C"/>
    <w:rsid w:val="00F334A4"/>
    <w:rsid w:val="00F36173"/>
    <w:rsid w:val="00F37AA0"/>
    <w:rsid w:val="00F40046"/>
    <w:rsid w:val="00F414DB"/>
    <w:rsid w:val="00F417B8"/>
    <w:rsid w:val="00F4400C"/>
    <w:rsid w:val="00F451FF"/>
    <w:rsid w:val="00F500DE"/>
    <w:rsid w:val="00F53CC2"/>
    <w:rsid w:val="00F5565B"/>
    <w:rsid w:val="00F60533"/>
    <w:rsid w:val="00F60A1A"/>
    <w:rsid w:val="00F60D10"/>
    <w:rsid w:val="00F60DB6"/>
    <w:rsid w:val="00F62570"/>
    <w:rsid w:val="00F62D98"/>
    <w:rsid w:val="00F64F44"/>
    <w:rsid w:val="00F65A50"/>
    <w:rsid w:val="00F660EB"/>
    <w:rsid w:val="00F705CE"/>
    <w:rsid w:val="00F71E4B"/>
    <w:rsid w:val="00F72EE0"/>
    <w:rsid w:val="00F736CE"/>
    <w:rsid w:val="00F74D4F"/>
    <w:rsid w:val="00F76564"/>
    <w:rsid w:val="00F867C6"/>
    <w:rsid w:val="00F86971"/>
    <w:rsid w:val="00F87181"/>
    <w:rsid w:val="00F910A1"/>
    <w:rsid w:val="00F933E7"/>
    <w:rsid w:val="00F944D9"/>
    <w:rsid w:val="00F949D4"/>
    <w:rsid w:val="00F95B61"/>
    <w:rsid w:val="00F95D31"/>
    <w:rsid w:val="00F96472"/>
    <w:rsid w:val="00FA29CB"/>
    <w:rsid w:val="00FA469E"/>
    <w:rsid w:val="00FB05EA"/>
    <w:rsid w:val="00FB1173"/>
    <w:rsid w:val="00FB2F5C"/>
    <w:rsid w:val="00FB44EB"/>
    <w:rsid w:val="00FB613A"/>
    <w:rsid w:val="00FC06C7"/>
    <w:rsid w:val="00FC432B"/>
    <w:rsid w:val="00FC46C4"/>
    <w:rsid w:val="00FC5B59"/>
    <w:rsid w:val="00FC70A3"/>
    <w:rsid w:val="00FC744B"/>
    <w:rsid w:val="00FD1C67"/>
    <w:rsid w:val="00FD3E0B"/>
    <w:rsid w:val="00FD660A"/>
    <w:rsid w:val="00FD7F38"/>
    <w:rsid w:val="00FE0A7D"/>
    <w:rsid w:val="00FE36B6"/>
    <w:rsid w:val="00FE630C"/>
    <w:rsid w:val="00FE6AF9"/>
    <w:rsid w:val="00FE79F9"/>
    <w:rsid w:val="00FF32F2"/>
    <w:rsid w:val="00FF4698"/>
    <w:rsid w:val="00FF5E8D"/>
    <w:rsid w:val="00FF5F33"/>
    <w:rsid w:val="00FF6B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E26126D"/>
  <w15:docId w15:val="{1037DC0C-E70D-4FDE-8B09-10879F0B0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C1D5F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qFormat/>
    <w:locked/>
    <w:rsid w:val="00395703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0E75D7"/>
    <w:pPr>
      <w:overflowPunct w:val="0"/>
      <w:autoSpaceDE w:val="0"/>
      <w:autoSpaceDN w:val="0"/>
      <w:adjustRightInd w:val="0"/>
      <w:spacing w:after="180"/>
      <w:ind w:left="720"/>
      <w:contextualSpacing/>
    </w:pPr>
    <w:rPr>
      <w:rFonts w:eastAsia="Times New Roman"/>
    </w:rPr>
  </w:style>
  <w:style w:type="table" w:styleId="TableGrid">
    <w:name w:val="Table Grid"/>
    <w:basedOn w:val="TableNormal"/>
    <w:uiPriority w:val="59"/>
    <w:rsid w:val="009720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476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4767"/>
    <w:rPr>
      <w:rFonts w:ascii="Arial" w:hAnsi="Arial"/>
      <w:b/>
      <w:bCs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C744B"/>
    <w:rPr>
      <w:color w:val="605E5C"/>
      <w:shd w:val="clear" w:color="auto" w:fill="E1DFDD"/>
    </w:rPr>
  </w:style>
  <w:style w:type="character" w:customStyle="1" w:styleId="B1Char">
    <w:name w:val="B1 Char"/>
    <w:link w:val="B1"/>
    <w:qFormat/>
    <w:locked/>
    <w:rsid w:val="0087502E"/>
    <w:rPr>
      <w:rFonts w:ascii="Arial" w:hAnsi="Arial"/>
      <w:lang w:val="en-GB" w:eastAsia="en-US"/>
    </w:rPr>
  </w:style>
  <w:style w:type="paragraph" w:customStyle="1" w:styleId="EX">
    <w:name w:val="EX"/>
    <w:basedOn w:val="Normal"/>
    <w:rsid w:val="00E242C0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Times New Roman"/>
    </w:rPr>
  </w:style>
  <w:style w:type="character" w:customStyle="1" w:styleId="B1Char1">
    <w:name w:val="B1 Char1"/>
    <w:qFormat/>
    <w:rsid w:val="00691763"/>
    <w:rPr>
      <w:lang w:val="en-GB"/>
    </w:rPr>
  </w:style>
  <w:style w:type="character" w:customStyle="1" w:styleId="Code">
    <w:name w:val="Code"/>
    <w:uiPriority w:val="1"/>
    <w:qFormat/>
    <w:rsid w:val="00691763"/>
    <w:rPr>
      <w:rFonts w:ascii="Arial" w:hAnsi="Arial"/>
      <w:i/>
      <w:sz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4C53FE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E72293"/>
    <w:rPr>
      <w:lang w:val="en-GB" w:eastAsia="en-US"/>
    </w:rPr>
  </w:style>
  <w:style w:type="character" w:customStyle="1" w:styleId="NOChar">
    <w:name w:val="NO Char"/>
    <w:link w:val="NO"/>
    <w:qFormat/>
    <w:locked/>
    <w:rsid w:val="00FD1C67"/>
    <w:rPr>
      <w:lang w:eastAsia="en-US"/>
    </w:rPr>
  </w:style>
  <w:style w:type="paragraph" w:customStyle="1" w:styleId="NO">
    <w:name w:val="NO"/>
    <w:basedOn w:val="Normal"/>
    <w:link w:val="NOChar"/>
    <w:qFormat/>
    <w:rsid w:val="00FD1C67"/>
    <w:pPr>
      <w:keepLines/>
      <w:spacing w:after="180"/>
      <w:ind w:left="1135" w:hanging="851"/>
    </w:pPr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834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903759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394787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430002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372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1125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0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015678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781661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261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1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1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115582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243739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727022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5838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08C6E7E0CB5C40B3C0F55B9E8294C3" ma:contentTypeVersion="6" ma:contentTypeDescription="Create a new document." ma:contentTypeScope="" ma:versionID="08e23bae4a5af0d7c7e055733b027c37">
  <xsd:schema xmlns:xsd="http://www.w3.org/2001/XMLSchema" xmlns:xs="http://www.w3.org/2001/XMLSchema" xmlns:p="http://schemas.microsoft.com/office/2006/metadata/properties" xmlns:ns2="dcc30912-d230-4cc2-b11f-bb5ca2a6b6f5" xmlns:ns3="09cef1fd-e61b-4dbf-b745-21988b13f978" targetNamespace="http://schemas.microsoft.com/office/2006/metadata/properties" ma:root="true" ma:fieldsID="612b51cb82d05804ae60e054f989111e" ns2:_="" ns3:_="">
    <xsd:import namespace="dcc30912-d230-4cc2-b11f-bb5ca2a6b6f5"/>
    <xsd:import namespace="09cef1fd-e61b-4dbf-b745-21988b13f9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c30912-d230-4cc2-b11f-bb5ca2a6b6f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cef1fd-e61b-4dbf-b745-21988b13f97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2BA9E71-BD0B-45D8-AD9B-57DE23E9C9E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0D0F73B-90D8-4372-9B09-F0AE841B441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c30912-d230-4cc2-b11f-bb5ca2a6b6f5"/>
    <ds:schemaRef ds:uri="09cef1fd-e61b-4dbf-b745-21988b13f9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3A29207-4447-48A2-956D-D2CAE376F2E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215</Words>
  <Characters>1447</Characters>
  <Application>Microsoft Office Word</Application>
  <DocSecurity>4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1659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QC_01</cp:lastModifiedBy>
  <cp:revision>2</cp:revision>
  <cp:lastPrinted>2002-04-23T08:10:00Z</cp:lastPrinted>
  <dcterms:created xsi:type="dcterms:W3CDTF">2023-04-17T12:48:00Z</dcterms:created>
  <dcterms:modified xsi:type="dcterms:W3CDTF">2023-04-17T12:48:00Z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(3)mYjteM21WDlOUaS3y1OOg8QXPuYYBRkTgYsKPovQJOZM6Efjt+MhjoDxyivn9nPFz4y9YOyN
pgYyJVgK0td67OiB04TtUP79eVieKG4gL0JGWIY1oaOJc5q/V+oaq5mJ7QJZR83v5I2YqWnE
x9JpomK9lNX9QzGPUefPWS+E5POBHRxWCOh+MmtC3TlDWrHmCst28bHgA9750kLXDfXiSYqE
sCIdU733dwUEmQJI1k</vt:lpwstr>
  </property>
  <property fmtid="{D5CDD505-2E9C-101B-9397-08002B2CF9AE}" pid="3" name="_2015_ms_pID_7253431">
    <vt:lpwstr>O9n9BX/lBA2zYw3qKF0RQgf9+LNsIo+e9/6HLTpdd2AUpO7yQ9ICPt
5qkYJ2YkXaDcmEKUxQCwzyhJR/OIu/Y5TeoysYY5NcZuyYP3X/JY1VtlJr6/LQDJti6aN2UK
xy0nRFuVzGMT/IG7iQpgDp49VebGFGIM5nal0cql7nzSFVu0REo00CtX17k8HDgSQOfCVnk/
XJK94+E7c2gNSTWApxk+pWZin5u7e0pSkeCd</vt:lpwstr>
  </property>
  <property fmtid="{D5CDD505-2E9C-101B-9397-08002B2CF9AE}" pid="4" name="_2015_ms_pID_7253432">
    <vt:lpwstr>hQ==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1613442045</vt:lpwstr>
  </property>
  <property fmtid="{D5CDD505-2E9C-101B-9397-08002B2CF9AE}" pid="9" name="ContentTypeId">
    <vt:lpwstr>0x010100C35E833A46A691439DC02EA30FD33823</vt:lpwstr>
  </property>
</Properties>
</file>