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16A3FD" w:rsidR="001E41F3" w:rsidRPr="00E219EA" w:rsidRDefault="001E41F3">
      <w:pPr>
        <w:pStyle w:val="CRCoverPage"/>
        <w:tabs>
          <w:tab w:val="right" w:pos="9639"/>
        </w:tabs>
        <w:spacing w:after="0"/>
        <w:rPr>
          <w:b/>
          <w:i/>
          <w:noProof/>
          <w:sz w:val="28"/>
        </w:rPr>
      </w:pPr>
      <w:r w:rsidRPr="00E219EA">
        <w:rPr>
          <w:b/>
          <w:noProof/>
          <w:sz w:val="24"/>
        </w:rPr>
        <w:t>3GPP TSG-</w:t>
      </w:r>
      <w:r w:rsidR="00FE1860">
        <w:fldChar w:fldCharType="begin"/>
      </w:r>
      <w:r w:rsidR="00FE1860">
        <w:instrText>DOCPROPERTY  TSG/WGRef  \* MERGEFORMAT</w:instrText>
      </w:r>
      <w:r w:rsidR="00FE1860">
        <w:fldChar w:fldCharType="separate"/>
      </w:r>
      <w:r w:rsidR="007979E5" w:rsidRPr="00E219EA">
        <w:rPr>
          <w:b/>
          <w:noProof/>
          <w:sz w:val="24"/>
        </w:rPr>
        <w:t>SA2</w:t>
      </w:r>
      <w:r w:rsidR="00FE1860">
        <w:rPr>
          <w:b/>
          <w:noProof/>
          <w:sz w:val="24"/>
        </w:rPr>
        <w:fldChar w:fldCharType="end"/>
      </w:r>
      <w:r w:rsidR="00C66BA2" w:rsidRPr="00E219EA">
        <w:rPr>
          <w:b/>
          <w:noProof/>
          <w:sz w:val="24"/>
        </w:rPr>
        <w:t xml:space="preserve"> </w:t>
      </w:r>
      <w:r w:rsidRPr="00E219EA">
        <w:rPr>
          <w:b/>
          <w:noProof/>
          <w:sz w:val="24"/>
        </w:rPr>
        <w:t>Meeting #</w:t>
      </w:r>
      <w:r w:rsidR="00FE1860">
        <w:fldChar w:fldCharType="begin"/>
      </w:r>
      <w:r w:rsidR="00FE1860">
        <w:instrText>DOCPROPERTY  MtgSeq  \* MERGEFORMAT</w:instrText>
      </w:r>
      <w:r w:rsidR="00FE1860">
        <w:fldChar w:fldCharType="separate"/>
      </w:r>
      <w:r w:rsidR="00431B3A" w:rsidRPr="00E219EA">
        <w:rPr>
          <w:b/>
          <w:noProof/>
          <w:sz w:val="24"/>
        </w:rPr>
        <w:t>15</w:t>
      </w:r>
      <w:r w:rsidR="00F44919">
        <w:rPr>
          <w:b/>
          <w:noProof/>
          <w:sz w:val="24"/>
        </w:rPr>
        <w:t>6E</w:t>
      </w:r>
      <w:r w:rsidR="00FE1860">
        <w:rPr>
          <w:b/>
          <w:noProof/>
          <w:sz w:val="24"/>
        </w:rPr>
        <w:fldChar w:fldCharType="end"/>
      </w:r>
      <w:r w:rsidRPr="00E219EA">
        <w:rPr>
          <w:b/>
          <w:i/>
          <w:noProof/>
          <w:sz w:val="28"/>
        </w:rPr>
        <w:tab/>
      </w:r>
      <w:r w:rsidR="00FE1860">
        <w:fldChar w:fldCharType="begin"/>
      </w:r>
      <w:r w:rsidR="00FE1860">
        <w:instrText>DOCPROPERTY  Tdoc#  \* MERGEFORMAT</w:instrText>
      </w:r>
      <w:r w:rsidR="00FE1860">
        <w:fldChar w:fldCharType="separate"/>
      </w:r>
      <w:r w:rsidR="00A43A01" w:rsidRPr="00A43A01">
        <w:rPr>
          <w:b/>
          <w:i/>
          <w:noProof/>
          <w:sz w:val="28"/>
        </w:rPr>
        <w:t>S2-23</w:t>
      </w:r>
      <w:r w:rsidR="00255288">
        <w:rPr>
          <w:b/>
          <w:i/>
          <w:noProof/>
          <w:sz w:val="28"/>
        </w:rPr>
        <w:t>04094</w:t>
      </w:r>
      <w:ins w:id="0" w:author="Pallab_1904" w:date="2023-04-19T16:08:00Z">
        <w:r w:rsidR="002F4BC7">
          <w:rPr>
            <w:b/>
            <w:i/>
            <w:noProof/>
            <w:sz w:val="28"/>
          </w:rPr>
          <w:t>r07</w:t>
        </w:r>
      </w:ins>
      <w:r w:rsidR="004B7D31" w:rsidRPr="004B7D31">
        <w:rPr>
          <w:b/>
          <w:i/>
          <w:noProof/>
          <w:sz w:val="28"/>
        </w:rPr>
        <w:t xml:space="preserve"> </w:t>
      </w:r>
      <w:r w:rsidR="00FE1860">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FE1860"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FE1860">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FE1860"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FE1860">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FE1860">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2" w:name="_Toc131516876"/>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1B7C50">
        <w:t>5.30.2.3</w:t>
      </w:r>
      <w:r w:rsidRPr="001B7C50">
        <w:tab/>
        <w:t>UE configuration and subscription aspects</w:t>
      </w:r>
      <w:bookmarkEnd w:id="2"/>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10"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1" w:author="Ericsson User J" w:date="2023-04-06T16:53:00Z"/>
        </w:rPr>
      </w:pPr>
      <w:ins w:id="12"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3" w:author="Ericsson User J" w:date="2023-04-06T16:53:00Z"/>
        </w:rPr>
      </w:pPr>
      <w:ins w:id="14"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5" w:author="Ericsson User J" w:date="2023-04-06T16:53:00Z"/>
          <w:lang w:eastAsia="zh-TW"/>
        </w:rPr>
      </w:pPr>
      <w:ins w:id="16"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7"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8"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41F5CEE2" w:rsidR="00936735" w:rsidRPr="00F13DC2" w:rsidRDefault="00C5195A" w:rsidP="00936735">
      <w:pPr>
        <w:pStyle w:val="B2"/>
        <w:rPr>
          <w:ins w:id="19" w:author="Ericsson" w:date="2023-04-18T15:45:00Z"/>
          <w:highlight w:val="yellow"/>
          <w:rPrChange w:id="20" w:author="XM1" w:date="2023-04-19T18:53:00Z">
            <w:rPr>
              <w:ins w:id="21" w:author="Ericsson" w:date="2023-04-18T15:45:00Z"/>
            </w:rPr>
          </w:rPrChange>
        </w:rPr>
      </w:pPr>
      <w:r w:rsidRPr="00F13DC2">
        <w:rPr>
          <w:highlight w:val="yellow"/>
          <w:rPrChange w:id="22" w:author="XM1" w:date="2023-04-19T18:53:00Z">
            <w:rPr/>
          </w:rPrChange>
        </w:rPr>
        <w:t>-</w:t>
      </w:r>
      <w:r w:rsidRPr="00F13DC2">
        <w:rPr>
          <w:highlight w:val="yellow"/>
          <w:rPrChange w:id="23" w:author="XM1" w:date="2023-04-19T18:53:00Z">
            <w:rPr/>
          </w:rPrChange>
        </w:rPr>
        <w:tab/>
        <w:t>User controlled prioritized list of preferred SNPNs</w:t>
      </w:r>
      <w:ins w:id="24" w:author="Ericsson" w:date="2023-04-18T15:45:00Z">
        <w:r w:rsidR="00936735" w:rsidRPr="00F13DC2">
          <w:rPr>
            <w:highlight w:val="yellow"/>
            <w:rPrChange w:id="25" w:author="XM1" w:date="2023-04-19T18:53:00Z">
              <w:rPr/>
            </w:rPrChange>
          </w:rPr>
          <w:t xml:space="preserve"> for accessing Localized Services, each entry of the list includes:</w:t>
        </w:r>
      </w:ins>
    </w:p>
    <w:p w14:paraId="5A22C2F4" w14:textId="5D4600CB" w:rsidR="00936735" w:rsidRPr="00F13DC2" w:rsidRDefault="00936735" w:rsidP="00936735">
      <w:pPr>
        <w:pStyle w:val="B3"/>
        <w:rPr>
          <w:ins w:id="26" w:author="Ericsson" w:date="2023-04-18T15:45:00Z"/>
          <w:highlight w:val="yellow"/>
          <w:rPrChange w:id="27" w:author="XM1" w:date="2023-04-19T18:53:00Z">
            <w:rPr>
              <w:ins w:id="28" w:author="Ericsson" w:date="2023-04-18T15:45:00Z"/>
            </w:rPr>
          </w:rPrChange>
        </w:rPr>
      </w:pPr>
      <w:ins w:id="29" w:author="Ericsson" w:date="2023-04-18T15:45:00Z">
        <w:r w:rsidRPr="00F13DC2">
          <w:rPr>
            <w:highlight w:val="yellow"/>
            <w:rPrChange w:id="30" w:author="XM1" w:date="2023-04-19T18:53:00Z">
              <w:rPr/>
            </w:rPrChange>
          </w:rPr>
          <w:t>-</w:t>
        </w:r>
        <w:r w:rsidRPr="00F13DC2">
          <w:rPr>
            <w:highlight w:val="yellow"/>
            <w:rPrChange w:id="31" w:author="XM1" w:date="2023-04-19T18:53:00Z">
              <w:rPr/>
            </w:rPrChange>
          </w:rPr>
          <w:tab/>
        </w:r>
        <w:proofErr w:type="gramStart"/>
        <w:r w:rsidRPr="00F13DC2">
          <w:rPr>
            <w:highlight w:val="yellow"/>
            <w:rPrChange w:id="32" w:author="XM1" w:date="2023-04-19T18:53:00Z">
              <w:rPr/>
            </w:rPrChange>
          </w:rPr>
          <w:t>an</w:t>
        </w:r>
        <w:proofErr w:type="gramEnd"/>
        <w:r w:rsidRPr="00F13DC2">
          <w:rPr>
            <w:highlight w:val="yellow"/>
            <w:rPrChange w:id="33" w:author="XM1" w:date="2023-04-19T18:53:00Z">
              <w:rPr/>
            </w:rPrChange>
          </w:rPr>
          <w:t xml:space="preserve"> SNPN identifier; </w:t>
        </w:r>
      </w:ins>
    </w:p>
    <w:p w14:paraId="1AD9442A" w14:textId="7FFAB0E4" w:rsidR="00C5195A" w:rsidRPr="00F13DC2" w:rsidRDefault="00936735" w:rsidP="00936735">
      <w:pPr>
        <w:pStyle w:val="B3"/>
        <w:rPr>
          <w:ins w:id="34" w:author="Ericsson" w:date="2023-04-18T15:47:00Z"/>
          <w:highlight w:val="yellow"/>
          <w:rPrChange w:id="35" w:author="XM1" w:date="2023-04-19T18:53:00Z">
            <w:rPr>
              <w:ins w:id="36" w:author="Ericsson" w:date="2023-04-18T15:47:00Z"/>
            </w:rPr>
          </w:rPrChange>
        </w:rPr>
      </w:pPr>
      <w:ins w:id="37" w:author="Ericsson" w:date="2023-04-18T15:45:00Z">
        <w:r w:rsidRPr="00F13DC2">
          <w:rPr>
            <w:highlight w:val="yellow"/>
            <w:rPrChange w:id="38" w:author="XM1" w:date="2023-04-19T18:53:00Z">
              <w:rPr/>
            </w:rPrChange>
          </w:rPr>
          <w:t>-</w:t>
        </w:r>
        <w:r w:rsidRPr="00F13DC2">
          <w:rPr>
            <w:highlight w:val="yellow"/>
            <w:rPrChange w:id="39" w:author="XM1" w:date="2023-04-19T18:53:00Z">
              <w:rPr/>
            </w:rPrChange>
          </w:rPr>
          <w:tab/>
        </w:r>
        <w:proofErr w:type="gramStart"/>
        <w:r w:rsidRPr="00F13DC2">
          <w:rPr>
            <w:highlight w:val="yellow"/>
            <w:rPrChange w:id="40" w:author="XM1" w:date="2023-04-19T18:53:00Z">
              <w:rPr/>
            </w:rPrChange>
          </w:rPr>
          <w:t>validity</w:t>
        </w:r>
        <w:proofErr w:type="gramEnd"/>
        <w:r w:rsidRPr="00F13DC2">
          <w:rPr>
            <w:highlight w:val="yellow"/>
            <w:rPrChange w:id="41" w:author="XM1" w:date="2023-04-19T18:53:00Z">
              <w:rPr/>
            </w:rPrChange>
          </w:rPr>
          <w:t xml:space="preserve"> information</w:t>
        </w:r>
      </w:ins>
      <w:r w:rsidR="00C5195A" w:rsidRPr="00F13DC2">
        <w:rPr>
          <w:highlight w:val="yellow"/>
          <w:rPrChange w:id="42" w:author="XM1" w:date="2023-04-19T18:53:00Z">
            <w:rPr/>
          </w:rPrChange>
        </w:rPr>
        <w:t>;</w:t>
      </w:r>
      <w:ins w:id="43" w:author="Ericsson" w:date="2023-04-18T15:49:00Z">
        <w:r w:rsidR="007C308C" w:rsidRPr="00F13DC2">
          <w:rPr>
            <w:highlight w:val="yellow"/>
            <w:rPrChange w:id="44" w:author="XM1" w:date="2023-04-19T18:53:00Z">
              <w:rPr/>
            </w:rPrChange>
          </w:rPr>
          <w:t xml:space="preserve"> and</w:t>
        </w:r>
      </w:ins>
    </w:p>
    <w:p w14:paraId="630EAA83" w14:textId="5ACCD9DC" w:rsidR="005D0854" w:rsidRPr="00F13DC2" w:rsidRDefault="005D0854" w:rsidP="00936735">
      <w:pPr>
        <w:pStyle w:val="B3"/>
        <w:rPr>
          <w:highlight w:val="yellow"/>
          <w:rPrChange w:id="45" w:author="XM1" w:date="2023-04-19T18:53:00Z">
            <w:rPr/>
          </w:rPrChange>
        </w:rPr>
      </w:pPr>
      <w:ins w:id="46" w:author="Ericsson" w:date="2023-04-18T15:47:00Z">
        <w:r w:rsidRPr="00F13DC2">
          <w:rPr>
            <w:highlight w:val="yellow"/>
            <w:lang w:eastAsia="zh-TW"/>
            <w:rPrChange w:id="47" w:author="XM1" w:date="2023-04-19T18:53:00Z">
              <w:rPr>
                <w:lang w:eastAsia="zh-TW"/>
              </w:rPr>
            </w:rPrChange>
          </w:rPr>
          <w:t>-</w:t>
        </w:r>
        <w:r w:rsidRPr="00F13DC2">
          <w:rPr>
            <w:highlight w:val="yellow"/>
            <w:lang w:eastAsia="zh-TW"/>
            <w:rPrChange w:id="48" w:author="XM1" w:date="2023-04-19T18:53:00Z">
              <w:rPr>
                <w:lang w:eastAsia="zh-TW"/>
              </w:rPr>
            </w:rPrChange>
          </w:rPr>
          <w:tab/>
        </w:r>
        <w:proofErr w:type="gramStart"/>
        <w:r w:rsidRPr="00F13DC2">
          <w:rPr>
            <w:highlight w:val="yellow"/>
            <w:lang w:eastAsia="zh-TW"/>
            <w:rPrChange w:id="49" w:author="XM1" w:date="2023-04-19T18:53:00Z">
              <w:rPr>
                <w:lang w:eastAsia="zh-TW"/>
              </w:rPr>
            </w:rPrChange>
          </w:rPr>
          <w:t>optionally</w:t>
        </w:r>
        <w:proofErr w:type="gramEnd"/>
        <w:r w:rsidRPr="00F13DC2">
          <w:rPr>
            <w:highlight w:val="yellow"/>
            <w:lang w:eastAsia="zh-TW"/>
            <w:rPrChange w:id="50" w:author="XM1" w:date="2023-04-19T18:53:00Z">
              <w:rPr>
                <w:lang w:eastAsia="zh-TW"/>
              </w:rPr>
            </w:rPrChange>
          </w:rPr>
          <w:t>, location assistance information.</w:t>
        </w:r>
      </w:ins>
    </w:p>
    <w:p w14:paraId="11A53AEF" w14:textId="04F8414F" w:rsidR="000C13D7" w:rsidRDefault="000C13D7" w:rsidP="000C13D7">
      <w:pPr>
        <w:pStyle w:val="EditorsNote"/>
        <w:rPr>
          <w:ins w:id="51" w:author="Huawei" w:date="2023-04-19T13:13:00Z"/>
        </w:rPr>
      </w:pPr>
      <w:ins w:id="52" w:author="Huawei" w:date="2023-04-19T13:13:00Z">
        <w:r w:rsidRPr="00F13DC2">
          <w:rPr>
            <w:highlight w:val="yellow"/>
            <w:rPrChange w:id="53" w:author="XM1" w:date="2023-04-19T18:53:00Z">
              <w:rPr/>
            </w:rPrChange>
          </w:rPr>
          <w:t>Editor's note:</w:t>
        </w:r>
        <w:r w:rsidRPr="00F13DC2">
          <w:rPr>
            <w:highlight w:val="yellow"/>
            <w:rPrChange w:id="54" w:author="XM1" w:date="2023-04-19T18:53:00Z">
              <w:rPr/>
            </w:rPrChange>
          </w:rPr>
          <w:tab/>
          <w: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t>
        </w:r>
      </w:ins>
    </w:p>
    <w:p w14:paraId="1C18C40C" w14:textId="7F66432B" w:rsidR="00C5195A" w:rsidRPr="001B7C50" w:rsidRDefault="00C5195A" w:rsidP="00C5195A">
      <w:pPr>
        <w:pStyle w:val="B2"/>
      </w:pPr>
      <w:r w:rsidRPr="001B7C50">
        <w:t>-</w:t>
      </w:r>
      <w:r w:rsidRPr="001B7C50">
        <w:tab/>
        <w:t>Credentials Holder controlled prioritized list of preferred SNPNs</w:t>
      </w:r>
      <w:ins w:id="55"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56" w:author="Ericsson" w:date="2023-04-18T15:49:00Z">
        <w:r w:rsidDel="007C308C">
          <w:delText>and</w:delText>
        </w:r>
      </w:del>
    </w:p>
    <w:p w14:paraId="2C6DB386" w14:textId="5F4F86D6" w:rsidR="00C5195A" w:rsidRDefault="00C5195A" w:rsidP="00C5195A">
      <w:pPr>
        <w:pStyle w:val="B3"/>
        <w:rPr>
          <w:ins w:id="57" w:author="Ericsson" w:date="2023-04-18T15:47:00Z"/>
        </w:rPr>
      </w:pPr>
      <w:r>
        <w:t>-</w:t>
      </w:r>
      <w:r>
        <w:tab/>
      </w:r>
      <w:del w:id="58" w:author="Ericsson User J" w:date="2023-04-06T16:55:00Z">
        <w:r w:rsidDel="00320EB6">
          <w:delText xml:space="preserve">optionally, </w:delText>
        </w:r>
      </w:del>
      <w:r>
        <w:t>validity information</w:t>
      </w:r>
      <w:del w:id="59" w:author="Ericsson User J" w:date="2023-04-06T16:55:00Z">
        <w:r w:rsidDel="00320EB6">
          <w:delText>, if the UE supports access to an SNPN providing access for Localized Services</w:delText>
        </w:r>
      </w:del>
      <w:r>
        <w:t>;</w:t>
      </w:r>
      <w:ins w:id="60" w:author="Ericsson" w:date="2023-04-18T15:49:00Z">
        <w:r w:rsidR="007C308C">
          <w:t xml:space="preserve"> and</w:t>
        </w:r>
      </w:ins>
    </w:p>
    <w:p w14:paraId="50CC93C1" w14:textId="493DF680" w:rsidR="006350EA" w:rsidRDefault="006350EA" w:rsidP="006350EA">
      <w:pPr>
        <w:pStyle w:val="B3"/>
      </w:pPr>
      <w:ins w:id="61"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62"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63" w:author="Ericsson" w:date="2023-04-18T15:50:00Z">
        <w:r w:rsidDel="007C308C">
          <w:delText>and</w:delText>
        </w:r>
      </w:del>
    </w:p>
    <w:p w14:paraId="70B28C9C" w14:textId="4FBC1A1B" w:rsidR="00C5195A" w:rsidRDefault="00C5195A" w:rsidP="00C5195A">
      <w:pPr>
        <w:pStyle w:val="B3"/>
        <w:rPr>
          <w:ins w:id="64" w:author="Ericsson" w:date="2023-04-18T15:46:00Z"/>
        </w:rPr>
      </w:pPr>
      <w:r>
        <w:t>-</w:t>
      </w:r>
      <w:r>
        <w:tab/>
      </w:r>
      <w:del w:id="65" w:author="Ericsson User J" w:date="2023-04-06T16:55:00Z">
        <w:r w:rsidDel="00B873DF">
          <w:delText xml:space="preserve">optionally, </w:delText>
        </w:r>
      </w:del>
      <w:r>
        <w:t>validity information</w:t>
      </w:r>
      <w:del w:id="66" w:author="Ericsson User J" w:date="2023-04-06T16:55:00Z">
        <w:r w:rsidDel="00B873DF">
          <w:delText>, if the UE supports access to an SNPN providing access for Localized Services</w:delText>
        </w:r>
      </w:del>
      <w:r>
        <w:t>;</w:t>
      </w:r>
      <w:ins w:id="67" w:author="Ericsson" w:date="2023-04-18T15:50:00Z">
        <w:r w:rsidR="007C308C">
          <w:t xml:space="preserve"> and</w:t>
        </w:r>
      </w:ins>
    </w:p>
    <w:p w14:paraId="2189363A" w14:textId="0868A858" w:rsidR="008F264D" w:rsidRDefault="008F264D" w:rsidP="00C5195A">
      <w:pPr>
        <w:pStyle w:val="B3"/>
      </w:pPr>
      <w:ins w:id="68"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69"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70"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71" w:author="Huawei" w:date="2023-04-19T12:10:00Z">
        <w:r w:rsidR="00B76606">
          <w:t xml:space="preserve"> for accessing Localized Services</w:t>
        </w:r>
      </w:ins>
      <w:r>
        <w:t xml:space="preserve"> is allowed; and/or</w:t>
      </w:r>
    </w:p>
    <w:bookmarkEnd w:id="70"/>
    <w:p w14:paraId="0308413E" w14:textId="17A09990" w:rsidR="00C5195A" w:rsidRDefault="00C5195A" w:rsidP="006350EA">
      <w:del w:id="72" w:author="Ericsson" w:date="2023-04-18T15:47:00Z">
        <w:r w:rsidDel="006350EA">
          <w:lastRenderedPageBreak/>
          <w:delText>-</w:delText>
        </w:r>
        <w:r w:rsidDel="006350EA">
          <w:tab/>
        </w:r>
      </w:del>
      <w:r>
        <w:t xml:space="preserve">Location </w:t>
      </w:r>
      <w:ins w:id="73" w:author="Ericsson" w:date="2023-04-18T15:48:00Z">
        <w:r w:rsidR="004834AC">
          <w:t xml:space="preserve">assistance </w:t>
        </w:r>
      </w:ins>
      <w:del w:id="74"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659EC998" w:rsidR="00C5195A" w:rsidRDefault="00C5195A">
      <w:pPr>
        <w:pPrChange w:id="75" w:author="QC_03" w:date="2023-04-19T12:03:00Z">
          <w:pPr>
            <w:pStyle w:val="NO"/>
          </w:pPr>
        </w:pPrChange>
      </w:pPr>
      <w:del w:id="76" w:author="QC_03" w:date="2023-04-19T12:02:00Z">
        <w:r w:rsidDel="00EB651A">
          <w:delText>NOTE 2:</w:delText>
        </w:r>
        <w:r w:rsidR="0018765B" w:rsidDel="00EB651A">
          <w:delText xml:space="preserve"> </w:delText>
        </w:r>
        <w:r w:rsidDel="00EB651A">
          <w:tab/>
        </w:r>
      </w:del>
      <w:ins w:id="77" w:author="QC_03" w:date="2023-04-19T12:02:00Z">
        <w:r w:rsidR="00EB651A">
          <w:t xml:space="preserve">The UE may use </w:t>
        </w:r>
      </w:ins>
      <w:del w:id="78" w:author="QC_03" w:date="2023-04-19T12:02:00Z">
        <w:r w:rsidDel="00EB651A">
          <w:delText xml:space="preserve">The </w:delText>
        </w:r>
      </w:del>
      <w:ins w:id="79" w:author="QC_03" w:date="2023-04-19T12:03:00Z">
        <w:r w:rsidR="00EB651A">
          <w:t>t</w:t>
        </w:r>
      </w:ins>
      <w:ins w:id="80" w:author="QC_03" w:date="2023-04-19T12:02:00Z">
        <w:r w:rsidR="00EB651A">
          <w:t xml:space="preserve">he </w:t>
        </w:r>
      </w:ins>
      <w:r>
        <w:t xml:space="preserve">location </w:t>
      </w:r>
      <w:del w:id="81" w:author="Ericsson" w:date="2023-04-18T15:48:00Z">
        <w:r w:rsidDel="004834AC">
          <w:delText xml:space="preserve">validity </w:delText>
        </w:r>
      </w:del>
      <w:ins w:id="82" w:author="Ericsson" w:date="2023-04-18T15:48:00Z">
        <w:r w:rsidR="004834AC">
          <w:t xml:space="preserve">assistance </w:t>
        </w:r>
      </w:ins>
      <w:r>
        <w:t xml:space="preserve">information </w:t>
      </w:r>
      <w:del w:id="83" w:author="QC_03" w:date="2023-04-19T12:03:00Z">
        <w:r w:rsidDel="00EB651A">
          <w:delText>is used to aid the UE</w:delText>
        </w:r>
      </w:del>
      <w:ins w:id="84" w:author="QC_03" w:date="2023-04-19T12:03:00Z">
        <w:r w:rsidR="00EB651A">
          <w:t>to determine</w:t>
        </w:r>
      </w:ins>
      <w:r>
        <w:t xml:space="preserve"> where to search for the SNPNs in the Credentials Holder controlled prioritized list of SNPNs and GINs </w:t>
      </w:r>
      <w:ins w:id="85" w:author="Ericsson" w:date="2023-04-18T21:59:00Z">
        <w:r w:rsidR="00487D08" w:rsidRPr="00487D08">
          <w:t>for accessing Localized Services</w:t>
        </w:r>
      </w:ins>
      <w:ins w:id="86" w:author="QC_03" w:date="2023-04-19T12:03:00Z">
        <w:r w:rsidR="00EB651A">
          <w:t>, i.e., the location assistance information</w:t>
        </w:r>
      </w:ins>
      <w:ins w:id="87" w:author="Ericsson" w:date="2023-04-18T21:59:00Z">
        <w:r w:rsidR="00487D08" w:rsidRPr="00487D08">
          <w:t xml:space="preserve"> </w:t>
        </w:r>
      </w:ins>
      <w:del w:id="88" w:author="QC_03" w:date="2023-04-19T12:03:00Z">
        <w:r w:rsidDel="00EB651A">
          <w:delText xml:space="preserve">and </w:delText>
        </w:r>
      </w:del>
      <w:r>
        <w:t>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89" w:author="Ericsson User J" w:date="2023-04-06T16:56:00Z">
        <w:r w:rsidR="00DF4B0F">
          <w:t xml:space="preserve">, </w:t>
        </w:r>
      </w:ins>
      <w:ins w:id="90" w:author="Ericsson User J" w:date="2023-04-06T16:57:00Z">
        <w:r w:rsidR="009A40C1">
          <w:t xml:space="preserve">or </w:t>
        </w:r>
      </w:ins>
      <w:ins w:id="91"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92"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93" w:author="Ericsson User J" w:date="2023-04-06T16:58:00Z"/>
        </w:rPr>
      </w:pPr>
      <w:del w:id="94"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95"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96" w:author="Ericsson User J" w:date="2023-04-06T16:58:00Z"/>
        </w:rPr>
      </w:pPr>
      <w:ins w:id="97"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98" w:author="Ericsson User J" w:date="2023-04-06T16:58:00Z"/>
        </w:rPr>
      </w:pPr>
      <w:ins w:id="99"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100"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308F38E3" w:rsidR="007C308C" w:rsidRPr="001B7C50" w:rsidRDefault="003B350F" w:rsidP="007C308C">
      <w:pPr>
        <w:pStyle w:val="B2"/>
        <w:rPr>
          <w:ins w:id="101" w:author="Ericsson" w:date="2023-04-18T15:50:00Z"/>
        </w:rPr>
      </w:pPr>
      <w:ins w:id="102" w:author="Ericsson" w:date="2023-04-18T15:49:00Z">
        <w:r>
          <w:t>-</w:t>
        </w:r>
        <w:r>
          <w:tab/>
        </w:r>
      </w:ins>
      <w:ins w:id="103"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5A5A34BE" w:rsidR="007C308C" w:rsidRDefault="007C308C" w:rsidP="007C308C">
      <w:pPr>
        <w:pStyle w:val="B3"/>
        <w:rPr>
          <w:ins w:id="104" w:author="Ericsson" w:date="2023-04-18T15:50:00Z"/>
        </w:rPr>
      </w:pPr>
      <w:ins w:id="105" w:author="Ericsson" w:date="2023-04-18T15:50:00Z">
        <w:r>
          <w:t>-</w:t>
        </w:r>
        <w:r>
          <w:tab/>
        </w:r>
        <w:proofErr w:type="gramStart"/>
        <w:r>
          <w:t>an</w:t>
        </w:r>
        <w:proofErr w:type="gramEnd"/>
        <w:r>
          <w:t xml:space="preserve"> SNPN identifier; </w:t>
        </w:r>
      </w:ins>
    </w:p>
    <w:p w14:paraId="4E1C4102" w14:textId="1DD18E44" w:rsidR="007C308C" w:rsidRDefault="007C308C" w:rsidP="007C308C">
      <w:pPr>
        <w:pStyle w:val="B3"/>
        <w:rPr>
          <w:ins w:id="106" w:author="Ericsson" w:date="2023-04-18T15:50:00Z"/>
        </w:rPr>
      </w:pPr>
      <w:ins w:id="107" w:author="Ericsson" w:date="2023-04-18T15:50:00Z">
        <w:r>
          <w:t>-</w:t>
        </w:r>
        <w:r>
          <w:tab/>
        </w:r>
        <w:proofErr w:type="gramStart"/>
        <w:r>
          <w:t>validity</w:t>
        </w:r>
        <w:proofErr w:type="gramEnd"/>
        <w:r>
          <w:t xml:space="preserve"> infor</w:t>
        </w:r>
        <w:bookmarkStart w:id="108" w:name="_GoBack"/>
        <w:bookmarkEnd w:id="108"/>
        <w:r>
          <w:t>mation</w:t>
        </w:r>
        <w:r w:rsidRPr="001B7C50">
          <w:t>;</w:t>
        </w:r>
        <w:r>
          <w:t xml:space="preserve"> and</w:t>
        </w:r>
      </w:ins>
    </w:p>
    <w:p w14:paraId="13A950D2" w14:textId="6DBCD8CA" w:rsidR="003B350F" w:rsidRDefault="007C308C" w:rsidP="00CD5374">
      <w:pPr>
        <w:pStyle w:val="B3"/>
        <w:rPr>
          <w:ins w:id="109" w:author="Ericsson" w:date="2023-04-18T15:49:00Z"/>
        </w:rPr>
      </w:pPr>
      <w:ins w:id="110" w:author="Ericsson" w:date="2023-04-18T15:50:00Z">
        <w:r>
          <w:rPr>
            <w:lang w:eastAsia="zh-TW"/>
          </w:rPr>
          <w:t>-</w:t>
        </w:r>
        <w:r>
          <w:rPr>
            <w:lang w:eastAsia="zh-TW"/>
          </w:rPr>
          <w:tab/>
        </w:r>
        <w:proofErr w:type="gramStart"/>
        <w:r>
          <w:rPr>
            <w:lang w:eastAsia="zh-TW"/>
          </w:rPr>
          <w:t>optionally</w:t>
        </w:r>
        <w:proofErr w:type="gramEnd"/>
        <w:r>
          <w:rPr>
            <w:lang w:eastAsia="zh-TW"/>
          </w:rPr>
          <w:t>, location assistance information.</w:t>
        </w:r>
      </w:ins>
    </w:p>
    <w:p w14:paraId="2F9D1283" w14:textId="45E2BFFE" w:rsidR="00B76606" w:rsidRDefault="00B76606" w:rsidP="00B76606">
      <w:pPr>
        <w:pStyle w:val="EditorsNote"/>
        <w:rPr>
          <w:ins w:id="111" w:author="Huawei" w:date="2023-04-19T12:13:00Z"/>
        </w:rPr>
      </w:pPr>
      <w:ins w:id="112" w:author="Huawei" w:date="2023-04-19T12:13:00Z">
        <w:r>
          <w:t>Editor's note:</w:t>
        </w:r>
        <w:r>
          <w:tab/>
        </w:r>
      </w:ins>
      <w:ins w:id="113" w:author="Huawei" w:date="2023-04-19T13:10:00Z">
        <w:r>
          <w:t>Whether</w:t>
        </w:r>
      </w:ins>
      <w:ins w:id="114" w:author="Huawei" w:date="2023-04-19T12:13:00Z">
        <w:r>
          <w:t xml:space="preserve"> validity information </w:t>
        </w:r>
      </w:ins>
      <w:ins w:id="115" w:author="Huawei" w:date="2023-04-19T13:10:00Z">
        <w:r>
          <w:t xml:space="preserve">can be </w:t>
        </w:r>
      </w:ins>
      <w:ins w:id="116" w:author="Huawei" w:date="2023-04-19T12:13:00Z">
        <w:r>
          <w:t>in</w:t>
        </w:r>
      </w:ins>
      <w:ins w:id="117" w:author="Huawei" w:date="2023-04-19T13:10:00Z">
        <w:r>
          <w:t>cluded in</w:t>
        </w:r>
      </w:ins>
      <w:ins w:id="118" w:author="Huawei" w:date="2023-04-19T12:13:00Z">
        <w:r>
          <w:t xml:space="preserve"> the </w:t>
        </w:r>
      </w:ins>
      <w:ins w:id="119" w:author="Huawei" w:date="2023-04-19T12:14:00Z">
        <w:r>
          <w:t xml:space="preserve">User controlled prioritized list of preferred SNPNs for accessing Localized Services will be </w:t>
        </w:r>
      </w:ins>
      <w:ins w:id="120" w:author="Huawei" w:date="2023-04-19T13:10:00Z">
        <w:r>
          <w:t xml:space="preserve">evaluated and </w:t>
        </w:r>
      </w:ins>
      <w:ins w:id="121" w:author="Huawei" w:date="2023-04-19T12:14:00Z">
        <w:r>
          <w:t xml:space="preserve">determined by CT WG1. </w:t>
        </w:r>
      </w:ins>
      <w:ins w:id="122" w:author="Huawei" w:date="2023-04-19T13:10:00Z">
        <w:r>
          <w:t xml:space="preserve">Once the </w:t>
        </w:r>
      </w:ins>
      <w:ins w:id="123" w:author="Huawei" w:date="2023-04-19T13:11:00Z">
        <w:r>
          <w:t xml:space="preserve">decision has been made in CT WG1, this Editor’s Note will be removed and the above </w:t>
        </w:r>
      </w:ins>
      <w:ins w:id="124" w:author="Huawei" w:date="2023-04-19T13:12:00Z">
        <w:r>
          <w:t>content shall be aligned with CT WG1 decision.</w:t>
        </w:r>
      </w:ins>
    </w:p>
    <w:p w14:paraId="0473C211" w14:textId="4072EADF" w:rsidR="00C5195A" w:rsidRPr="001B7C50" w:rsidRDefault="00C5195A" w:rsidP="00B0571A">
      <w:pPr>
        <w:pStyle w:val="B2"/>
      </w:pPr>
      <w:r w:rsidRPr="001B7C50">
        <w:t>-</w:t>
      </w:r>
      <w:r w:rsidRPr="001B7C50">
        <w:tab/>
        <w:t>Credentials Holder controlled prioritized list of preferred SNPNs</w:t>
      </w:r>
      <w:ins w:id="125"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26" w:author="Ericsson" w:date="2023-04-18T15:55:00Z">
        <w:r w:rsidDel="00A14793">
          <w:delText>and</w:delText>
        </w:r>
      </w:del>
    </w:p>
    <w:p w14:paraId="68A250C2" w14:textId="1FBA8D46" w:rsidR="00C5195A" w:rsidRDefault="00C5195A" w:rsidP="00F34081">
      <w:pPr>
        <w:pStyle w:val="B3"/>
        <w:rPr>
          <w:ins w:id="127" w:author="Ericsson" w:date="2023-04-18T15:55:00Z"/>
        </w:rPr>
      </w:pPr>
      <w:r>
        <w:t>-</w:t>
      </w:r>
      <w:r>
        <w:tab/>
      </w:r>
      <w:del w:id="128" w:author="Ericsson User J" w:date="2023-04-06T17:00:00Z">
        <w:r w:rsidDel="00F146C6">
          <w:delText xml:space="preserve">optionally, </w:delText>
        </w:r>
      </w:del>
      <w:r>
        <w:t>validity information</w:t>
      </w:r>
      <w:del w:id="129" w:author="Ericsson User J" w:date="2023-04-06T17:00:00Z">
        <w:r w:rsidDel="00F146C6">
          <w:delText>, if the UE supports access to an SNPN providing access for Localized Services</w:delText>
        </w:r>
      </w:del>
      <w:r>
        <w:t>;</w:t>
      </w:r>
      <w:ins w:id="130" w:author="Ericsson" w:date="2023-04-18T15:55:00Z">
        <w:r w:rsidR="00A14793">
          <w:t xml:space="preserve"> and</w:t>
        </w:r>
      </w:ins>
    </w:p>
    <w:p w14:paraId="02C40425" w14:textId="147260BB" w:rsidR="00A14793" w:rsidRDefault="00A14793" w:rsidP="00F34081">
      <w:pPr>
        <w:pStyle w:val="B3"/>
      </w:pPr>
      <w:ins w:id="131"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32"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33" w:author="Ericsson" w:date="2023-04-18T15:55:00Z">
        <w:r w:rsidDel="003D30EE">
          <w:delText>and</w:delText>
        </w:r>
      </w:del>
    </w:p>
    <w:p w14:paraId="0C24D4FF" w14:textId="6A1CD743" w:rsidR="003D30EE" w:rsidRDefault="00C5195A" w:rsidP="00F34081">
      <w:pPr>
        <w:pStyle w:val="B3"/>
        <w:rPr>
          <w:ins w:id="134" w:author="Ericsson" w:date="2023-04-18T15:55:00Z"/>
        </w:rPr>
      </w:pPr>
      <w:r>
        <w:t>-</w:t>
      </w:r>
      <w:r>
        <w:tab/>
      </w:r>
      <w:del w:id="135" w:author="Ericsson User J" w:date="2023-04-06T17:00:00Z">
        <w:r w:rsidDel="00F146C6">
          <w:delText xml:space="preserve">optionally, </w:delText>
        </w:r>
      </w:del>
      <w:r>
        <w:t>validity information</w:t>
      </w:r>
      <w:del w:id="136" w:author="Ericsson User J" w:date="2023-04-06T17:00:00Z">
        <w:r w:rsidDel="00F146C6">
          <w:delText>, if the UE supports access to an SNPN providing access for Localized Services</w:delText>
        </w:r>
      </w:del>
      <w:ins w:id="137" w:author="Ericsson" w:date="2023-04-18T15:55:00Z">
        <w:r w:rsidR="003D30EE">
          <w:t>; and</w:t>
        </w:r>
      </w:ins>
    </w:p>
    <w:p w14:paraId="013FFD97" w14:textId="7C0E8C6A" w:rsidR="00C5195A" w:rsidRDefault="003D30EE" w:rsidP="00F34081">
      <w:pPr>
        <w:pStyle w:val="B3"/>
      </w:pPr>
      <w:ins w:id="138"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39" w:author="Huawei" w:date="2023-04-19T13:13:00Z">
        <w:r w:rsidR="00F3693F">
          <w:t xml:space="preserve"> for accessing Localized Services</w:t>
        </w:r>
      </w:ins>
      <w:r>
        <w:t xml:space="preserve"> is allowed; and/or,</w:t>
      </w:r>
    </w:p>
    <w:p w14:paraId="105A449E" w14:textId="6A47C219" w:rsidR="00C5195A" w:rsidRDefault="00C5195A" w:rsidP="003D30EE">
      <w:del w:id="140" w:author="Ericsson" w:date="2023-04-18T15:56:00Z">
        <w:r w:rsidDel="003D30EE">
          <w:delText>-</w:delText>
        </w:r>
      </w:del>
      <w:del w:id="141" w:author="Ericsson" w:date="2023-04-18T15:55:00Z">
        <w:r w:rsidDel="003D30EE">
          <w:tab/>
        </w:r>
      </w:del>
      <w:r>
        <w:t xml:space="preserve">Location </w:t>
      </w:r>
      <w:del w:id="142" w:author="Ericsson" w:date="2023-04-18T15:56:00Z">
        <w:r w:rsidDel="003D30EE">
          <w:delText xml:space="preserve">validity </w:delText>
        </w:r>
      </w:del>
      <w:ins w:id="143"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0855305B" w:rsidR="00C5195A" w:rsidRPr="00EB651A" w:rsidRDefault="00C5195A">
      <w:pPr>
        <w:pPrChange w:id="144" w:author="QC_03" w:date="2023-04-19T12:04:00Z">
          <w:pPr>
            <w:pStyle w:val="NO"/>
          </w:pPr>
        </w:pPrChange>
      </w:pPr>
      <w:del w:id="145" w:author="QC_03" w:date="2023-04-19T12:03:00Z">
        <w:r w:rsidDel="00EB651A">
          <w:delText>NOTE 7:</w:delText>
        </w:r>
        <w:r w:rsidDel="00EB651A">
          <w:tab/>
        </w:r>
      </w:del>
      <w:r w:rsidRPr="00EB651A">
        <w:t xml:space="preserve">The </w:t>
      </w:r>
      <w:ins w:id="146" w:author="QC_03" w:date="2023-04-19T12:03:00Z">
        <w:r w:rsidR="00EB651A" w:rsidRPr="00EB651A">
          <w:t xml:space="preserve">UE may use the </w:t>
        </w:r>
      </w:ins>
      <w:r w:rsidRPr="00EB651A">
        <w:t xml:space="preserve">location </w:t>
      </w:r>
      <w:del w:id="147" w:author="Ericsson" w:date="2023-04-18T15:56:00Z">
        <w:r w:rsidRPr="00EB651A" w:rsidDel="003D30EE">
          <w:delText xml:space="preserve">validity </w:delText>
        </w:r>
      </w:del>
      <w:ins w:id="148" w:author="Ericsson" w:date="2023-04-18T15:56:00Z">
        <w:r w:rsidR="003D30EE" w:rsidRPr="00EB651A">
          <w:t xml:space="preserve">assistance </w:t>
        </w:r>
      </w:ins>
      <w:r w:rsidRPr="00EB651A">
        <w:t xml:space="preserve">information </w:t>
      </w:r>
      <w:del w:id="149" w:author="QC_03" w:date="2023-04-19T12:04:00Z">
        <w:r w:rsidRPr="00EB651A" w:rsidDel="00EB651A">
          <w:delText>is used to aid the UE</w:delText>
        </w:r>
      </w:del>
      <w:ins w:id="150" w:author="QC_03" w:date="2023-04-19T12:04:00Z">
        <w:r w:rsidR="00EB651A" w:rsidRPr="00EB651A">
          <w:t>to determine</w:t>
        </w:r>
      </w:ins>
      <w:r w:rsidRPr="00EB651A">
        <w:t xml:space="preserve"> where to search for the SNPNs in the Credentials Holder controlled prioritized list of SNPNs and GINs</w:t>
      </w:r>
      <w:ins w:id="151" w:author="Ericsson" w:date="2023-04-18T21:59:00Z">
        <w:r w:rsidR="00063737" w:rsidRPr="00EB651A">
          <w:t xml:space="preserve"> for accessing Localized Services</w:t>
        </w:r>
      </w:ins>
      <w:ins w:id="152" w:author="QC_03" w:date="2023-04-19T12:04:00Z">
        <w:r w:rsidR="00EB651A" w:rsidRPr="00EB651A">
          <w:t>, i.e., the location assistance information</w:t>
        </w:r>
      </w:ins>
      <w:r w:rsidRPr="00EB651A">
        <w:t xml:space="preserve"> </w:t>
      </w:r>
      <w:del w:id="153" w:author="QC_03" w:date="2023-04-19T12:04:00Z">
        <w:r w:rsidRPr="00EB651A" w:rsidDel="00EB651A">
          <w:delText xml:space="preserve">and </w:delText>
        </w:r>
      </w:del>
      <w:r w:rsidRPr="00EB651A">
        <w:t>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54"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55" w:author="Ericsson User J" w:date="2023-04-06T17:03:00Z"/>
        </w:rPr>
      </w:pPr>
      <w:del w:id="156"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57" w:author="Ericsson User J" w:date="2023-04-06T17:10:00Z"/>
        </w:rPr>
      </w:pPr>
      <w:r w:rsidRPr="001B7C50">
        <w:t>When the Credentials Holder updates a UE with the Credentials Holder controlled prioritized lists of preferred SNPNs and GINs</w:t>
      </w:r>
      <w:ins w:id="158"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59" w:author="Ericsson User J" w:date="2023-04-06T18:29:00Z">
        <w:r w:rsidR="002E645A">
          <w:t>,</w:t>
        </w:r>
      </w:ins>
      <w:r w:rsidRPr="001B7C50">
        <w:t xml:space="preserve"> the UE may perform SNPN selection again, e.g. to potentially select a higher prioritized SNPN</w:t>
      </w:r>
      <w:ins w:id="160" w:author="Ericsson User J" w:date="2023-04-06T17:10:00Z">
        <w:r w:rsidR="00140703">
          <w:t xml:space="preserve"> </w:t>
        </w:r>
      </w:ins>
      <w:del w:id="161" w:author="Ericsson User J" w:date="2023-04-06T17:10:00Z">
        <w:r w:rsidRPr="001B7C50" w:rsidDel="00140703">
          <w:delText>.</w:delText>
        </w:r>
      </w:del>
    </w:p>
    <w:p w14:paraId="7D9BB9B7" w14:textId="06AECB81" w:rsidR="00C5195A" w:rsidRPr="001B7C50" w:rsidRDefault="00C5195A" w:rsidP="00C5195A">
      <w:del w:id="162"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63"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164" w:name="_Toc131516879"/>
      <w:bookmarkEnd w:id="163"/>
      <w:r w:rsidRPr="001B7C50">
        <w:t>5.30.2.4.2</w:t>
      </w:r>
      <w:r w:rsidRPr="001B7C50">
        <w:tab/>
        <w:t>Automatic network selection</w:t>
      </w:r>
      <w:bookmarkEnd w:id="164"/>
    </w:p>
    <w:p w14:paraId="364A7FDE" w14:textId="627184C4" w:rsidR="00E61902" w:rsidRPr="001B7C50" w:rsidRDefault="00E61902" w:rsidP="00E61902">
      <w:pPr>
        <w:pStyle w:val="NO"/>
      </w:pPr>
      <w:r w:rsidRPr="001B7C50">
        <w:t>NOTE 1:</w:t>
      </w:r>
      <w:r w:rsidRPr="001B7C50">
        <w:tab/>
        <w:t xml:space="preserve">If the UE has multiple </w:t>
      </w:r>
      <w:del w:id="165" w:author="Ericsson User J" w:date="2023-04-06T18:32:00Z">
        <w:r w:rsidRPr="001B7C50" w:rsidDel="00CA00FD">
          <w:delText xml:space="preserve">SNPN </w:delText>
        </w:r>
      </w:del>
      <w:r w:rsidRPr="001B7C50">
        <w:t>subscriptions</w:t>
      </w:r>
      <w:ins w:id="166"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67" w:author="Ericsson User J" w:date="2023-04-06T18:35:00Z"/>
        </w:rPr>
      </w:pPr>
      <w:r>
        <w:t>i</w:t>
      </w:r>
      <w:r>
        <w:tab/>
        <w:t xml:space="preserve">the SNPN with the validity information </w:t>
      </w:r>
      <w:ins w:id="168" w:author="Ericsson User J" w:date="2023-04-06T18:33:00Z">
        <w:del w:id="169"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70" w:author="Ericsson User J" w:date="2023-04-06T18:35:00Z">
        <w:del w:id="171"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4F27E48B" w:rsidR="00EC16A2" w:rsidDel="009D0DA5" w:rsidRDefault="00E61902" w:rsidP="009D0DA5">
      <w:pPr>
        <w:pStyle w:val="B2"/>
        <w:rPr>
          <w:ins w:id="172" w:author="Ericsson" w:date="2023-04-18T15:51:00Z"/>
          <w:del w:id="173" w:author="Huawei" w:date="2023-04-19T15:23:00Z"/>
        </w:rPr>
      </w:pPr>
      <w:r>
        <w:t>ii</w:t>
      </w:r>
      <w:r>
        <w:tab/>
      </w:r>
      <w:ins w:id="174" w:author="Ericsson" w:date="2023-04-18T15:51:00Z">
        <w:del w:id="175" w:author="Huawei" w:date="2023-04-19T15:23:00Z">
          <w:r w:rsidR="00CB7F04" w:rsidDel="009D0DA5">
            <w:delText xml:space="preserve">SNPNs in the user controlled prioritized list of preferred SNPNs </w:delText>
          </w:r>
        </w:del>
      </w:ins>
      <w:ins w:id="176" w:author="Ericsson" w:date="2023-04-18T15:53:00Z">
        <w:del w:id="177" w:author="Huawei" w:date="2023-04-19T15:23:00Z">
          <w:r w:rsidR="006E7468" w:rsidRPr="00A621D1" w:rsidDel="009D0DA5">
            <w:delText>for access</w:delText>
          </w:r>
          <w:r w:rsidR="006E7468" w:rsidDel="009D0DA5">
            <w:delText>ing</w:delText>
          </w:r>
          <w:r w:rsidR="006E7468" w:rsidRPr="00A621D1" w:rsidDel="009D0DA5">
            <w:delText xml:space="preserve"> </w:delText>
          </w:r>
          <w:r w:rsidR="006E7468" w:rsidDel="009D0DA5">
            <w:delText>L</w:delText>
          </w:r>
          <w:r w:rsidR="006E7468" w:rsidRPr="00A621D1" w:rsidDel="009D0DA5">
            <w:delText xml:space="preserve">ocalized </w:delText>
          </w:r>
          <w:r w:rsidR="006E7468" w:rsidDel="009D0DA5">
            <w:delText>S</w:delText>
          </w:r>
          <w:r w:rsidR="006E7468" w:rsidRPr="00A621D1" w:rsidDel="009D0DA5">
            <w:delText>ervices</w:delText>
          </w:r>
          <w:r w:rsidR="006E7468" w:rsidDel="009D0DA5">
            <w:delText xml:space="preserve"> </w:delText>
          </w:r>
        </w:del>
      </w:ins>
      <w:ins w:id="178" w:author="Ericsson" w:date="2023-04-18T15:51:00Z">
        <w:del w:id="179" w:author="Huawei" w:date="2023-04-19T15:23:00Z">
          <w:r w:rsidR="00CB7F04" w:rsidDel="009D0DA5">
            <w:delText>(in priority order) if the validity information is available and is met;</w:delText>
          </w:r>
        </w:del>
      </w:ins>
    </w:p>
    <w:p w14:paraId="313DF58D" w14:textId="2E09154F" w:rsidR="00E61902" w:rsidRDefault="00EC16A2">
      <w:pPr>
        <w:pStyle w:val="B2"/>
      </w:pPr>
      <w:ins w:id="180" w:author="Ericsson" w:date="2023-04-18T15:51:00Z">
        <w:del w:id="181" w:author="Huawei" w:date="2023-04-19T15:23:00Z">
          <w:r w:rsidDel="009D0DA5">
            <w:delText>ii</w:delText>
          </w:r>
        </w:del>
      </w:ins>
      <w:ins w:id="182" w:author="Ericsson" w:date="2023-04-18T15:52:00Z">
        <w:del w:id="183" w:author="Huawei" w:date="2023-04-19T15:23:00Z">
          <w:r w:rsidDel="009D0DA5">
            <w:delText>i</w:delText>
          </w:r>
          <w:r w:rsidDel="009D0DA5">
            <w:tab/>
          </w:r>
        </w:del>
      </w:ins>
      <w:r w:rsidR="00E61902">
        <w:t>SNPNs in the Credentials Holder controlled prioritized list of preferred SNPNs</w:t>
      </w:r>
      <w:ins w:id="184"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85" w:author="Ericsson User J" w:date="2023-04-06T18:36:00Z">
        <w:r w:rsidR="00E61902" w:rsidDel="006061FF">
          <w:delText xml:space="preserve"> entries of the list of preferred SNPNs without validity information are ignored;</w:delText>
        </w:r>
      </w:del>
    </w:p>
    <w:p w14:paraId="3101E3A3" w14:textId="057CE3F9" w:rsidR="00E61902" w:rsidRDefault="00E61902" w:rsidP="00E61902">
      <w:pPr>
        <w:pStyle w:val="B2"/>
      </w:pPr>
      <w:r>
        <w:t>i</w:t>
      </w:r>
      <w:ins w:id="186" w:author="Huawei" w:date="2023-04-19T15:23:00Z">
        <w:r w:rsidR="009D0DA5">
          <w:t>ii</w:t>
        </w:r>
      </w:ins>
      <w:ins w:id="187" w:author="Ericsson" w:date="2023-04-18T15:52:00Z">
        <w:del w:id="188" w:author="Huawei" w:date="2023-04-19T15:23:00Z">
          <w:r w:rsidR="00EC16A2" w:rsidDel="009D0DA5">
            <w:delText>v</w:delText>
          </w:r>
        </w:del>
      </w:ins>
      <w:del w:id="189" w:author="Ericsson" w:date="2023-04-18T15:52:00Z">
        <w:r w:rsidDel="00EC16A2">
          <w:delText>ii</w:delText>
        </w:r>
      </w:del>
      <w:r>
        <w:tab/>
        <w:t xml:space="preserve">SNPNs, which additionally broadcast a GIN contained in the Credentials Holder controlled prioritized list of preferred GINs </w:t>
      </w:r>
      <w:ins w:id="190"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91"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92" w:author="Ericsson User J" w:date="2023-04-06T18:37:00Z">
        <w:del w:id="193"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r>
      <w:proofErr w:type="gramStart"/>
      <w:r>
        <w:t>the</w:t>
      </w:r>
      <w:proofErr w:type="gramEnd"/>
      <w:r>
        <w:t xml:space="preserv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proofErr w:type="gramStart"/>
      <w:r>
        <w:t>i</w:t>
      </w:r>
      <w:proofErr w:type="gramEnd"/>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94"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95"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96"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0C3D00BA" w:rsidR="00E61902" w:rsidRDefault="00E61902" w:rsidP="00E61902">
      <w:r>
        <w:t>If the UE supports accessing an SNPN providing access for Localized Services and the end user enables to access Localized Services</w:t>
      </w:r>
      <w:ins w:id="197" w:author="Ericsson User J" w:date="2023-04-06T18:40:00Z">
        <w:r w:rsidR="00484C09">
          <w:t>,</w:t>
        </w:r>
      </w:ins>
      <w:r>
        <w:t xml:space="preserve"> the UE shall periodically </w:t>
      </w:r>
      <w:ins w:id="198" w:author="Pallab_1904" w:date="2023-04-19T16:08:00Z">
        <w:r w:rsidR="00455A4F" w:rsidRPr="00455A4F">
          <w:rPr>
            <w:color w:val="FF0000"/>
            <w:highlight w:val="yellow"/>
            <w:lang w:eastAsia="zh-CN"/>
            <w:rPrChange w:id="199" w:author="Pallab_1904" w:date="2023-04-19T16:08:00Z">
              <w:rPr>
                <w:color w:val="FF0000"/>
                <w:lang w:eastAsia="zh-CN"/>
              </w:rPr>
            </w:rPrChange>
          </w:rPr>
          <w:t>and when a validity condition in the Credentials Holder controlled prioritized lists of preferred SNPNs/GINs for accessing Localized Services changes between met and not met (and vice versa)</w:t>
        </w:r>
        <w:r w:rsidR="00455A4F">
          <w:rPr>
            <w:color w:val="FF0000"/>
            <w:lang w:eastAsia="zh-CN"/>
          </w:rPr>
          <w:t xml:space="preserve"> </w:t>
        </w:r>
      </w:ins>
      <w:r>
        <w:t>attempt reselection and registration on a higher priority SNPN 1) based on the order of the above sub-bullets (i) to (i</w:t>
      </w:r>
      <w:ins w:id="200" w:author="Ericsson" w:date="2023-04-18T15:52:00Z">
        <w:r w:rsidR="00EC16A2">
          <w:t>v</w:t>
        </w:r>
      </w:ins>
      <w:del w:id="201" w:author="Ericsson" w:date="2023-04-18T15:52:00Z">
        <w:r w:rsidDel="00EC16A2">
          <w:delText>ii</w:delText>
        </w:r>
      </w:del>
      <w:r>
        <w:t>) of bullet (a), bullet (c), sub-bullets (i) to (iii) of bullet (d) if the UE is not registered to the sub-bullet (i) of bullet (a) or 2) based on the order of the above sub-bullets (ii) to (i</w:t>
      </w:r>
      <w:ins w:id="202" w:author="Ericsson" w:date="2023-04-18T15:52:00Z">
        <w:r w:rsidR="002D670C">
          <w:t>v</w:t>
        </w:r>
      </w:ins>
      <w:del w:id="203"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204" w:author="Ericsson User J" w:date="2023-04-06T18:41:00Z">
        <w:del w:id="205"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206" w:author="Ericsson User J" w:date="2023-04-06T18:41:00Z">
        <w:del w:id="207"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208"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r>
      <w:proofErr w:type="gramStart"/>
      <w:r w:rsidRPr="001B7C50">
        <w:t>the</w:t>
      </w:r>
      <w:proofErr w:type="gramEnd"/>
      <w:r w:rsidRPr="001B7C50">
        <w:t xml:space="preserv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209"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210"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211" w:author="Ericsson_April03" w:date="2023-04-07T13:09:00Z">
        <w:r w:rsidR="00C72D7E">
          <w:t>3</w:t>
        </w:r>
      </w:ins>
      <w:del w:id="212"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213" w:author="Ericsson_April03" w:date="2023-04-07T13:09:00Z">
        <w:r w:rsidR="00C72D7E">
          <w:t>4</w:t>
        </w:r>
      </w:ins>
      <w:del w:id="214"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3"/>
    <w:bookmarkEnd w:id="4"/>
    <w:bookmarkEnd w:id="5"/>
    <w:bookmarkEnd w:id="6"/>
    <w:bookmarkEnd w:id="7"/>
    <w:bookmarkEnd w:id="8"/>
    <w:bookmarkEnd w:id="9"/>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8C64E" w14:textId="77777777" w:rsidR="00FE1860" w:rsidRDefault="00FE1860">
      <w:r>
        <w:separator/>
      </w:r>
    </w:p>
  </w:endnote>
  <w:endnote w:type="continuationSeparator" w:id="0">
    <w:p w14:paraId="0C0858B5" w14:textId="77777777" w:rsidR="00FE1860" w:rsidRDefault="00FE1860">
      <w:r>
        <w:continuationSeparator/>
      </w:r>
    </w:p>
  </w:endnote>
  <w:endnote w:type="continuationNotice" w:id="1">
    <w:p w14:paraId="24815253" w14:textId="77777777" w:rsidR="00FE1860" w:rsidRDefault="00FE18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8487D" w14:textId="77777777" w:rsidR="00FE1860" w:rsidRDefault="00FE1860">
      <w:r>
        <w:separator/>
      </w:r>
    </w:p>
  </w:footnote>
  <w:footnote w:type="continuationSeparator" w:id="0">
    <w:p w14:paraId="552EDD0B" w14:textId="77777777" w:rsidR="00FE1860" w:rsidRDefault="00FE1860">
      <w:r>
        <w:continuationSeparator/>
      </w:r>
    </w:p>
  </w:footnote>
  <w:footnote w:type="continuationNotice" w:id="1">
    <w:p w14:paraId="758CFC69" w14:textId="77777777" w:rsidR="00FE1860" w:rsidRDefault="00FE18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llab_1904">
    <w15:presenceInfo w15:providerId="None" w15:userId="Pallab_1904"/>
  </w15:person>
  <w15:person w15:author="Ericsson User J">
    <w15:presenceInfo w15:providerId="None" w15:userId="Ericsson User J"/>
  </w15:person>
  <w15:person w15:author="Ericsson">
    <w15:presenceInfo w15:providerId="None" w15:userId="Ericsson"/>
  </w15:person>
  <w15:person w15:author="XM1">
    <w15:presenceInfo w15:providerId="Windows Live" w15:userId="5a4a91bf90d5c575"/>
  </w15:person>
  <w15:person w15:author="Huawei">
    <w15:presenceInfo w15:providerId="None" w15:userId="Huawei"/>
  </w15:person>
  <w15:person w15:author="QC_03">
    <w15:presenceInfo w15:providerId="None" w15:userId="QC_03"/>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3525"/>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4BC7"/>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55A4F"/>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31D"/>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5756E"/>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0DA5"/>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3E4"/>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B651A"/>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3DC2"/>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1860"/>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标题 5 字符"/>
    <w:link w:val="5"/>
    <w:rsid w:val="00B73DCB"/>
    <w:rPr>
      <w:rFonts w:ascii="Arial" w:hAnsi="Arial"/>
      <w:sz w:val="22"/>
      <w:lang w:val="en-GB" w:eastAsia="en-US"/>
    </w:rPr>
  </w:style>
  <w:style w:type="character" w:customStyle="1" w:styleId="40">
    <w:name w:val="标题 4 字符"/>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74583-07B8-4B16-B5D9-6D37FC30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3354</Words>
  <Characters>19123</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XM1</cp:lastModifiedBy>
  <cp:revision>3</cp:revision>
  <cp:lastPrinted>1900-01-02T02:00:00Z</cp:lastPrinted>
  <dcterms:created xsi:type="dcterms:W3CDTF">2023-04-19T10:52:00Z</dcterms:created>
  <dcterms:modified xsi:type="dcterms:W3CDTF">2023-04-19T10:56:00Z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2023-04-19T07:03:18Z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327f84a1-04eb-4628-b919-b1461135461a</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1681802093</vt:lpwstr>
  </property>
</Properties>
</file>