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2935DC7C"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85CE6">
        <w:rPr>
          <w:b/>
          <w:noProof/>
          <w:sz w:val="24"/>
        </w:rPr>
        <w:t>6 e-meeting</w:t>
      </w:r>
      <w:r>
        <w:rPr>
          <w:b/>
          <w:i/>
          <w:noProof/>
          <w:sz w:val="28"/>
        </w:rPr>
        <w:tab/>
      </w:r>
      <w:r w:rsidR="00C90D8C" w:rsidRPr="00C90D8C">
        <w:rPr>
          <w:b/>
          <w:i/>
          <w:noProof/>
          <w:sz w:val="28"/>
        </w:rPr>
        <w:t>S2-2304084</w:t>
      </w:r>
      <w:ins w:id="0" w:author="Nokia-user1" w:date="2023-04-17T20:13:00Z">
        <w:r w:rsidR="006907CD">
          <w:rPr>
            <w:b/>
            <w:i/>
            <w:noProof/>
            <w:sz w:val="28"/>
          </w:rPr>
          <w:t>r01</w:t>
        </w:r>
      </w:ins>
    </w:p>
    <w:p w14:paraId="7F5A8C05" w14:textId="627E6109" w:rsidR="001E41F3" w:rsidRDefault="00D85CE6" w:rsidP="005E2C44">
      <w:pPr>
        <w:pStyle w:val="CRCoverPage"/>
        <w:outlineLvl w:val="0"/>
        <w:rPr>
          <w:b/>
          <w:noProof/>
          <w:sz w:val="24"/>
          <w:lang w:eastAsia="zh-CN"/>
        </w:rPr>
      </w:pPr>
      <w:r>
        <w:rPr>
          <w:rFonts w:cs="Arial"/>
          <w:b/>
          <w:noProof/>
          <w:sz w:val="24"/>
          <w:lang w:eastAsia="zh-CN"/>
        </w:rPr>
        <w:t>April</w:t>
      </w:r>
      <w:r w:rsidR="00B245BA" w:rsidRPr="00017C1A">
        <w:rPr>
          <w:rFonts w:cs="Arial"/>
          <w:b/>
          <w:noProof/>
          <w:sz w:val="24"/>
        </w:rPr>
        <w:t xml:space="preserve"> </w:t>
      </w:r>
      <w:r>
        <w:rPr>
          <w:rFonts w:cs="Arial"/>
          <w:b/>
          <w:noProof/>
          <w:sz w:val="24"/>
        </w:rPr>
        <w:t>17</w:t>
      </w:r>
      <w:r w:rsidR="00B245BA">
        <w:rPr>
          <w:rFonts w:cs="Arial"/>
          <w:b/>
          <w:noProof/>
          <w:sz w:val="24"/>
        </w:rPr>
        <w:t xml:space="preserve"> - 2</w:t>
      </w:r>
      <w:r>
        <w:rPr>
          <w:rFonts w:cs="Arial"/>
          <w:b/>
          <w:noProof/>
          <w:sz w:val="24"/>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b/>
          <w:noProof/>
          <w:sz w:val="24"/>
        </w:rPr>
        <w:tab/>
      </w:r>
      <w:bookmarkStart w:id="1" w:name="_Hlk130576283"/>
      <w:r>
        <w:rPr>
          <w:b/>
          <w:noProof/>
          <w:sz w:val="24"/>
        </w:rPr>
        <w:tab/>
      </w:r>
      <w:r>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7A5B30">
        <w:rPr>
          <w:rFonts w:cs="Arial"/>
          <w:b/>
          <w:bCs/>
          <w:color w:val="0000FF"/>
        </w:rPr>
        <w:t xml:space="preserve">of </w:t>
      </w:r>
      <w:r w:rsidR="008C7CB9">
        <w:rPr>
          <w:rFonts w:cs="Arial"/>
          <w:b/>
          <w:bCs/>
          <w:color w:val="0000FF"/>
        </w:rPr>
        <w:t>S</w:t>
      </w:r>
      <w:r w:rsidR="00D74A16">
        <w:rPr>
          <w:rFonts w:cs="Arial"/>
          <w:b/>
          <w:bCs/>
          <w:color w:val="0000FF"/>
        </w:rPr>
        <w:t>2-230</w:t>
      </w:r>
      <w:r>
        <w:rPr>
          <w:rFonts w:cs="Arial"/>
          <w:b/>
          <w:bCs/>
          <w:color w:val="0000FF"/>
        </w:rPr>
        <w:t>xxxx</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9AE0F4A" w:rsidR="001E41F3" w:rsidRPr="00410371" w:rsidRDefault="00C90D8C" w:rsidP="005147AC">
            <w:pPr>
              <w:pStyle w:val="CRCoverPage"/>
              <w:spacing w:after="0"/>
              <w:jc w:val="center"/>
              <w:rPr>
                <w:noProof/>
                <w:lang w:eastAsia="zh-CN"/>
              </w:rPr>
            </w:pPr>
            <w:r>
              <w:rPr>
                <w:b/>
                <w:noProof/>
                <w:sz w:val="28"/>
                <w:lang w:eastAsia="zh-CN"/>
              </w:rPr>
              <w:t>1287</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0CEE72F" w:rsidR="001E41F3" w:rsidRPr="00410371" w:rsidRDefault="00D85CE6" w:rsidP="00E13F3D">
            <w:pPr>
              <w:pStyle w:val="CRCoverPage"/>
              <w:spacing w:after="0"/>
              <w:jc w:val="center"/>
              <w:rPr>
                <w:b/>
                <w:noProof/>
              </w:rPr>
            </w:pPr>
            <w:r>
              <w:rPr>
                <w:b/>
                <w:noProof/>
                <w:sz w:val="28"/>
              </w:rPr>
              <w:t>-</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4F75F36" w:rsidR="00F25D98" w:rsidRDefault="00936441"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1C775DB6" w:rsidR="001E41F3" w:rsidRDefault="00936441" w:rsidP="00096DFF">
            <w:pPr>
              <w:pStyle w:val="CRCoverPage"/>
              <w:spacing w:after="0"/>
              <w:ind w:left="100"/>
              <w:rPr>
                <w:noProof/>
              </w:rPr>
            </w:pPr>
            <w:r w:rsidRPr="00936441">
              <w:rPr>
                <w:noProof/>
                <w:lang w:val="en-US"/>
              </w:rPr>
              <w:t xml:space="preserve">Establishing </w:t>
            </w:r>
            <w:r w:rsidR="00D06BBF">
              <w:rPr>
                <w:noProof/>
                <w:lang w:val="en-US"/>
              </w:rPr>
              <w:t>data channel</w:t>
            </w:r>
            <w:r w:rsidRPr="00936441">
              <w:rPr>
                <w:noProof/>
                <w:lang w:val="en-US"/>
              </w:rPr>
              <w:t xml:space="preserve"> before 200 OK</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86EBBC0" w:rsidR="001E41F3" w:rsidRDefault="001E2375" w:rsidP="001A7778">
            <w:pPr>
              <w:pStyle w:val="CRCoverPage"/>
              <w:spacing w:after="0"/>
              <w:ind w:left="100"/>
              <w:rPr>
                <w:noProof/>
                <w:lang w:eastAsia="zh-CN"/>
              </w:rPr>
            </w:pPr>
            <w:r>
              <w:t>202</w:t>
            </w:r>
            <w:r w:rsidR="001A7778">
              <w:rPr>
                <w:rFonts w:hint="eastAsia"/>
                <w:lang w:eastAsia="zh-CN"/>
              </w:rPr>
              <w:t>3</w:t>
            </w:r>
            <w:r>
              <w:t>-0</w:t>
            </w:r>
            <w:r w:rsidR="00D85CE6">
              <w:t>4</w:t>
            </w:r>
            <w:r w:rsidR="001D2784">
              <w:t>-</w:t>
            </w:r>
            <w:r w:rsidR="001A7778">
              <w:rPr>
                <w:rFonts w:hint="eastAsia"/>
                <w:lang w:eastAsia="zh-CN"/>
              </w:rPr>
              <w:t>0</w:t>
            </w:r>
            <w:r w:rsidR="00455312">
              <w:rPr>
                <w:lang w:eastAsia="zh-CN"/>
              </w:rPr>
              <w:t>6</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50ABEC81" w:rsidR="004A263F" w:rsidRPr="0052152B" w:rsidRDefault="00EB2503" w:rsidP="0052152B">
            <w:pPr>
              <w:pStyle w:val="CRCoverPage"/>
              <w:spacing w:after="0"/>
              <w:ind w:left="100"/>
              <w:rPr>
                <w:noProof/>
                <w:lang w:val="hu-HU"/>
              </w:rPr>
            </w:pPr>
            <w:r>
              <w:rPr>
                <w:noProof/>
              </w:rPr>
              <w:t>From</w:t>
            </w:r>
            <w:r w:rsidR="006F3D69">
              <w:rPr>
                <w:noProof/>
              </w:rPr>
              <w:t xml:space="preserve"> TR 23.700-87</w:t>
            </w:r>
            <w:r>
              <w:rPr>
                <w:noProof/>
              </w:rPr>
              <w:t xml:space="preserve"> (Sol#20, Bootstrap DC establishment)</w:t>
            </w:r>
            <w:r w:rsidR="006F3D69">
              <w:rPr>
                <w:noProof/>
              </w:rPr>
              <w:t xml:space="preserve">: </w:t>
            </w:r>
            <w:r>
              <w:rPr>
                <w:noProof/>
              </w:rPr>
              <w:t>“</w:t>
            </w:r>
            <w:r w:rsidR="006F3D69" w:rsidRPr="006F3D69">
              <w:rPr>
                <w:noProof/>
              </w:rPr>
              <w:t>Editor's note:</w:t>
            </w:r>
            <w:r w:rsidR="00B61584">
              <w:rPr>
                <w:noProof/>
              </w:rPr>
              <w:t xml:space="preserve"> </w:t>
            </w:r>
            <w:r w:rsidR="006F3D69" w:rsidRPr="006F3D69">
              <w:rPr>
                <w:noProof/>
              </w:rPr>
              <w:t>Whether the bootstrap DC can be established before step 30 (200 OK) is FFS</w:t>
            </w:r>
            <w:r>
              <w:rPr>
                <w:noProof/>
              </w:rPr>
              <w:t>”</w:t>
            </w:r>
            <w:r w:rsidR="006F3D69">
              <w:rPr>
                <w:noProof/>
              </w:rPr>
              <w:t>.</w:t>
            </w:r>
            <w:r w:rsidR="00290C23">
              <w:rPr>
                <w:noProof/>
              </w:rPr>
              <w:t xml:space="preserve"> In a previous version of the TR </w:t>
            </w:r>
            <w:r w:rsidR="00290C23">
              <w:rPr>
                <w:noProof/>
                <w:lang w:eastAsia="zh-CN"/>
              </w:rPr>
              <w:t>boostrap DC establishment before 200 OK was possible. For some use cases this would be beneficial, e.g. to allow downloading and use of DC applications during ringing phase.</w:t>
            </w:r>
            <w:r w:rsidR="00B61584">
              <w:rPr>
                <w:noProof/>
                <w:lang w:eastAsia="zh-CN"/>
              </w:rPr>
              <w:t xml:space="preserve"> The GSMA </w:t>
            </w:r>
            <w:r w:rsidR="00B61584">
              <w:t xml:space="preserve">IMS Data Channel White Paper in NG.129 contains some examples </w:t>
            </w:r>
            <w:r w:rsidR="0052152B">
              <w:t xml:space="preserve">for IMS DC applications applicable during alerting phase: an agent sending information on the call intent, sending the business card or location of the property, providing an interactive </w:t>
            </w:r>
            <w:proofErr w:type="spellStart"/>
            <w:r w:rsidR="0052152B">
              <w:t>ringback</w:t>
            </w:r>
            <w:proofErr w:type="spellEnd"/>
            <w:r w:rsidR="0052152B">
              <w:t xml:space="preserve"> tone and an interactive ringing service</w:t>
            </w:r>
            <w:r w:rsidR="00070D2D">
              <w:t xml:space="preserve"> (e.g., se</w:t>
            </w:r>
            <w:r w:rsidR="00CC5C98">
              <w:t>n</w:t>
            </w:r>
            <w:r w:rsidR="00070D2D">
              <w:t>ding a video clip)</w:t>
            </w:r>
            <w:r w:rsidR="0052152B">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68F22B5B" w14:textId="746DC0C1" w:rsidR="001E41F3" w:rsidRPr="00924D76" w:rsidRDefault="00B61584" w:rsidP="00D85CE6">
            <w:pPr>
              <w:pStyle w:val="CRCoverPage"/>
              <w:spacing w:after="0"/>
              <w:ind w:left="100"/>
              <w:rPr>
                <w:noProof/>
                <w:lang w:eastAsia="zh-CN"/>
              </w:rPr>
            </w:pPr>
            <w:r>
              <w:rPr>
                <w:noProof/>
                <w:lang w:eastAsia="zh-CN"/>
              </w:rPr>
              <w:t>Clarify at the</w:t>
            </w:r>
            <w:r w:rsidR="00CF7F0C">
              <w:rPr>
                <w:noProof/>
                <w:lang w:eastAsia="zh-CN"/>
              </w:rPr>
              <w:t xml:space="preserve"> end of </w:t>
            </w:r>
            <w:r w:rsidR="00290C23">
              <w:rPr>
                <w:noProof/>
                <w:lang w:eastAsia="zh-CN"/>
              </w:rPr>
              <w:t xml:space="preserve">the call flow in AC.7.1 </w:t>
            </w:r>
            <w:r w:rsidR="00CF7F0C">
              <w:rPr>
                <w:noProof/>
                <w:lang w:eastAsia="zh-CN"/>
              </w:rPr>
              <w:t xml:space="preserve">that </w:t>
            </w:r>
            <w:r w:rsidR="00290C23">
              <w:rPr>
                <w:noProof/>
                <w:lang w:eastAsia="zh-CN"/>
              </w:rPr>
              <w:t xml:space="preserve">boostrap </w:t>
            </w:r>
            <w:r w:rsidR="00CF7F0C">
              <w:rPr>
                <w:noProof/>
                <w:lang w:eastAsia="zh-CN"/>
              </w:rPr>
              <w:t xml:space="preserve">and application </w:t>
            </w:r>
            <w:r w:rsidR="00290C23">
              <w:rPr>
                <w:noProof/>
                <w:lang w:eastAsia="zh-CN"/>
              </w:rPr>
              <w:t xml:space="preserve">DC establishment </w:t>
            </w:r>
            <w:r>
              <w:rPr>
                <w:noProof/>
                <w:lang w:eastAsia="zh-CN"/>
              </w:rPr>
              <w:t>may</w:t>
            </w:r>
            <w:r w:rsidR="00CF7F0C">
              <w:rPr>
                <w:noProof/>
                <w:lang w:eastAsia="zh-CN"/>
              </w:rPr>
              <w:t xml:space="preserve"> happen </w:t>
            </w:r>
            <w:r w:rsidR="00290C23">
              <w:rPr>
                <w:noProof/>
                <w:lang w:eastAsia="zh-CN"/>
              </w:rPr>
              <w:t>before 200 OK.</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2AE12A44" w:rsidR="001E41F3" w:rsidRPr="00924D76" w:rsidRDefault="00290C23">
            <w:pPr>
              <w:pStyle w:val="CRCoverPage"/>
              <w:spacing w:after="0"/>
              <w:ind w:left="100"/>
              <w:rPr>
                <w:noProof/>
              </w:rPr>
            </w:pPr>
            <w:r>
              <w:rPr>
                <w:noProof/>
              </w:rPr>
              <w:t xml:space="preserve">Use cases where DC applications are downloaded </w:t>
            </w:r>
            <w:r w:rsidR="007240A8">
              <w:rPr>
                <w:noProof/>
              </w:rPr>
              <w:t xml:space="preserve">and used </w:t>
            </w:r>
            <w:r>
              <w:rPr>
                <w:noProof/>
              </w:rPr>
              <w:t xml:space="preserve">before the IMS session is established </w:t>
            </w:r>
            <w:r w:rsidR="007240A8">
              <w:rPr>
                <w:noProof/>
              </w:rPr>
              <w:t xml:space="preserve">(during ringing phase) </w:t>
            </w:r>
            <w:r>
              <w:rPr>
                <w:noProof/>
              </w:rPr>
              <w:t>cannot be covered.</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1BFE1455" w:rsidR="001E41F3" w:rsidRPr="00924D76" w:rsidRDefault="00290C23">
            <w:pPr>
              <w:pStyle w:val="CRCoverPage"/>
              <w:spacing w:after="0"/>
              <w:ind w:left="100"/>
              <w:rPr>
                <w:noProof/>
              </w:rPr>
            </w:pPr>
            <w:r>
              <w:rPr>
                <w:noProof/>
                <w:lang w:eastAsia="zh-CN"/>
              </w:rPr>
              <w:t>AC.7.1</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Pr="00924D76" w:rsidRDefault="008863B9">
            <w:pPr>
              <w:pStyle w:val="CRCoverPage"/>
              <w:spacing w:after="0"/>
              <w:ind w:left="100"/>
              <w:rPr>
                <w:noProof/>
              </w:rPr>
            </w:pP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0719B8BB" w14:textId="70A71829" w:rsidR="00E72B02" w:rsidRDefault="00E72B02" w:rsidP="00A61544">
      <w:pPr>
        <w:rPr>
          <w:noProof/>
        </w:rPr>
      </w:pPr>
    </w:p>
    <w:p w14:paraId="2AA34BD5" w14:textId="77777777" w:rsidR="006F3D69" w:rsidRDefault="006F3D69" w:rsidP="006F3D69">
      <w:pPr>
        <w:pStyle w:val="Heading1"/>
      </w:pPr>
      <w:r>
        <w:t>AC.7</w:t>
      </w:r>
      <w:r>
        <w:tab/>
        <w:t>Data Channel Procedures</w:t>
      </w:r>
    </w:p>
    <w:p w14:paraId="55A106EA" w14:textId="77777777" w:rsidR="006F3D69" w:rsidRDefault="006F3D69" w:rsidP="006F3D69">
      <w:pPr>
        <w:pStyle w:val="Heading2"/>
      </w:pPr>
      <w:r>
        <w:t>AC.7.1</w:t>
      </w:r>
      <w:r>
        <w:tab/>
        <w:t>Bootstrap Setup Signalling procedure</w:t>
      </w:r>
    </w:p>
    <w:p w14:paraId="1D93255D" w14:textId="77777777" w:rsidR="006F3D69" w:rsidRDefault="006F3D69" w:rsidP="006F3D69">
      <w:r>
        <w:t>Figure AC.7.1-1depicts a signalling flow diagram for establishing a Bootstrap Data Chanel in a person-to-person use case. The DCMF anchors the Bootstrap Data Channel, and the originating network is offering a Bootstrap Data Channel to the remote peer as well for application download.</w:t>
      </w:r>
    </w:p>
    <w:p w14:paraId="310D18E8" w14:textId="77777777" w:rsidR="006F3D69" w:rsidRDefault="006F3D69" w:rsidP="006F3D69">
      <w:r>
        <w:t>In the call flow the two UEs have already established an IMS audio session, and the originating UE is updating the IMS audio/video session to an IMS Data Channel session.</w:t>
      </w:r>
    </w:p>
    <w:p w14:paraId="5E8157FE" w14:textId="77777777" w:rsidR="006F3D69" w:rsidRDefault="006F3D69" w:rsidP="006F3D69">
      <w:pPr>
        <w:pStyle w:val="NO"/>
      </w:pPr>
      <w:r>
        <w:t>NOTE 1:</w:t>
      </w:r>
      <w:r>
        <w:tab/>
        <w:t>Some SIP signalling not relevant for the procedure, is not shown in the call flow below.</w:t>
      </w:r>
    </w:p>
    <w:p w14:paraId="231991B4" w14:textId="77777777" w:rsidR="006F3D69" w:rsidRDefault="006F3D69" w:rsidP="006F3D69">
      <w:pPr>
        <w:pStyle w:val="TH"/>
      </w:pPr>
      <w:r w:rsidRPr="00924D76">
        <w:rPr>
          <w:color w:val="00B050"/>
          <w:lang w:eastAsia="zh-CN"/>
        </w:rPr>
        <w:object w:dxaOrig="9135" w:dyaOrig="11243" w14:anchorId="7A0EF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562.75pt" o:ole="">
            <v:imagedata r:id="rId22" o:title=""/>
            <o:lock v:ext="edit" aspectratio="f"/>
          </v:shape>
          <o:OLEObject Type="Embed" ProgID="Visio.Drawing.11" ShapeID="_x0000_i1025" DrawAspect="Content" ObjectID="_1743267755" r:id="rId23"/>
        </w:object>
      </w:r>
    </w:p>
    <w:p w14:paraId="26F7657B" w14:textId="4FA28CEC" w:rsidR="006F3D69" w:rsidRDefault="006F3D69" w:rsidP="006F3D69">
      <w:pPr>
        <w:pStyle w:val="TF"/>
      </w:pPr>
      <w:r>
        <w:t>Figure AC.7.1-1: Bootstrap Data Channel set up Signalling Procedure</w:t>
      </w:r>
    </w:p>
    <w:p w14:paraId="7BFCF745" w14:textId="77777777" w:rsidR="006F3D69" w:rsidRDefault="006F3D69" w:rsidP="006F3D69">
      <w:r>
        <w:t>The steps in the call flow are as follows:</w:t>
      </w:r>
    </w:p>
    <w:p w14:paraId="32A71F3C" w14:textId="77777777" w:rsidR="006F3D69" w:rsidRDefault="006F3D69" w:rsidP="006F3D69">
      <w:pPr>
        <w:pStyle w:val="B1"/>
      </w:pPr>
      <w:r>
        <w:t>-</w:t>
      </w:r>
      <w:r>
        <w:tab/>
        <w:t>Step 1: 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5065FC5D" w14:textId="77777777" w:rsidR="006F3D69" w:rsidRDefault="006F3D69" w:rsidP="006F3D69">
      <w:pPr>
        <w:pStyle w:val="NO"/>
      </w:pPr>
      <w:r>
        <w:t>NOTE 2:</w:t>
      </w:r>
      <w:r>
        <w:tab/>
        <w:t>This SIP INVITE can also be a SIP re-INVITE performed after the initial IMS audio session is setup.</w:t>
      </w:r>
    </w:p>
    <w:p w14:paraId="738F6522" w14:textId="77777777" w:rsidR="006F3D69" w:rsidRDefault="006F3D69" w:rsidP="006F3D69">
      <w:pPr>
        <w:pStyle w:val="B1"/>
      </w:pPr>
      <w:r>
        <w:t>-</w:t>
      </w:r>
      <w:r>
        <w:tab/>
        <w:t>Step 2: IMS AS validates user subscription data to determine whether the Data Channel call request should be conveyed to DCSF.</w:t>
      </w:r>
    </w:p>
    <w:p w14:paraId="5F27B206" w14:textId="77777777" w:rsidR="006F3D69" w:rsidRDefault="006F3D69" w:rsidP="006F3D69">
      <w:pPr>
        <w:pStyle w:val="B1"/>
      </w:pPr>
      <w:r>
        <w:lastRenderedPageBreak/>
        <w:tab/>
        <w:t>If the IMS AS determined, based on the user profile, that Data Channel call request needs to be sent to DCSF, the IMS AS selects a DCSF for this user based on local configuration or discovery and selection of a DCSF instance via NRF.</w:t>
      </w:r>
    </w:p>
    <w:p w14:paraId="10E586F2" w14:textId="77777777" w:rsidR="006F3D69" w:rsidRDefault="006F3D69" w:rsidP="006F3D69">
      <w:pPr>
        <w:pStyle w:val="B1"/>
      </w:pPr>
      <w:r>
        <w:tab/>
        <w:t>If the IMS AS determined, based on the user profile, that the Data Channel call request need not sent to DCSF, or DCSF decides that DC request is not allowed, the IMS AS proceeds with normal IMS procedures to setup the MMTel session without performing Data Channel bootstrapping, by deleting DC related media information and sending the updated SIP INVITE to originating S-CSCF.</w:t>
      </w:r>
    </w:p>
    <w:p w14:paraId="72212598" w14:textId="48DD58B0" w:rsidR="006F3D69" w:rsidRDefault="006F3D69" w:rsidP="006F3D69">
      <w:pPr>
        <w:pStyle w:val="B1"/>
      </w:pPr>
      <w:r>
        <w:t>-</w:t>
      </w:r>
      <w:r>
        <w:tab/>
        <w:t xml:space="preserve">Step 3: 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proofErr w:type="spellStart"/>
      <w:r>
        <w:t>CallingID</w:t>
      </w:r>
      <w:proofErr w:type="spellEnd"/>
      <w:r>
        <w:t xml:space="preserve">, </w:t>
      </w:r>
      <w:proofErr w:type="spellStart"/>
      <w:r>
        <w:t>CalledID</w:t>
      </w:r>
      <w:proofErr w:type="spellEnd"/>
      <w:r>
        <w:t>,</w:t>
      </w:r>
      <w:r w:rsidR="00392AC2">
        <w:t xml:space="preserve"> </w:t>
      </w:r>
      <w:proofErr w:type="spellStart"/>
      <w:r>
        <w:t>SessionCase</w:t>
      </w:r>
      <w:proofErr w:type="spellEnd"/>
      <w:r>
        <w:t xml:space="preserve">, </w:t>
      </w:r>
      <w:proofErr w:type="spellStart"/>
      <w:r>
        <w:t>SessionID</w:t>
      </w:r>
      <w:proofErr w:type="spellEnd"/>
      <w:r>
        <w:t xml:space="preserve">, </w:t>
      </w:r>
      <w:proofErr w:type="spellStart"/>
      <w:r>
        <w:t>MediaInfoList</w:t>
      </w:r>
      <w:proofErr w:type="spellEnd"/>
      <w:r>
        <w:t xml:space="preserve">) </w:t>
      </w:r>
      <w:del w:id="3" w:author="Nokia-user" w:date="2023-03-29T17:32:00Z">
        <w:r w:rsidDel="006B1D49">
          <w:delText xml:space="preserve">Notify </w:delText>
        </w:r>
      </w:del>
      <w:r>
        <w:t>request to the DCSF.</w:t>
      </w:r>
    </w:p>
    <w:p w14:paraId="7CAC23F6" w14:textId="77777777" w:rsidR="006F3D69" w:rsidRDefault="006F3D69" w:rsidP="006F3D69">
      <w:pPr>
        <w:pStyle w:val="B1"/>
      </w:pPr>
      <w:r>
        <w:t>-</w:t>
      </w:r>
      <w:r>
        <w:tab/>
        <w:t>Step 4: After receiving the DC control request, the DCSF determines the policy about how to process the Bootstrap Data Channel establishment requirement based on the related parameters in the Data Channel control request and/or operator strategy.</w:t>
      </w:r>
    </w:p>
    <w:p w14:paraId="72EC9C5C" w14:textId="77777777" w:rsidR="006F3D69" w:rsidRDefault="006F3D69" w:rsidP="006F3D69">
      <w:pPr>
        <w:pStyle w:val="B1"/>
      </w:pPr>
      <w:r>
        <w:t>-</w:t>
      </w:r>
      <w:r>
        <w:tab/>
        <w:t xml:space="preserve">Step 5: Since the </w:t>
      </w:r>
      <w:proofErr w:type="spellStart"/>
      <w:r>
        <w:t>SessionEstablishmentRequestEvent</w:t>
      </w:r>
      <w:proofErr w:type="spellEnd"/>
      <w:r>
        <w:t xml:space="preserve"> indicates that served user is offered local bootstrap media, DCSF, based on its policies prepares originating side MDC1 media information, as well as the terminating side MDC1 remote bootstrap media (targeting remote UE).</w:t>
      </w:r>
    </w:p>
    <w:p w14:paraId="7A376955" w14:textId="77777777" w:rsidR="006F3D69" w:rsidRDefault="006F3D69" w:rsidP="006F3D69">
      <w:pPr>
        <w:pStyle w:val="B1"/>
      </w:pPr>
      <w:r>
        <w:t>-</w:t>
      </w:r>
      <w:r>
        <w:tab/>
        <w:t xml:space="preserve">Step 6: DCSF invokes the </w:t>
      </w:r>
      <w:proofErr w:type="spellStart"/>
      <w:r>
        <w:t>Nimsas_MediaControl_MediaInstruction</w:t>
      </w:r>
      <w:proofErr w:type="spellEnd"/>
      <w:r>
        <w:t xml:space="preserve"> (</w:t>
      </w:r>
      <w:proofErr w:type="spellStart"/>
      <w:r>
        <w:t>SessionID</w:t>
      </w:r>
      <w:proofErr w:type="spellEnd"/>
      <w:r>
        <w:t xml:space="preserve">, </w:t>
      </w:r>
      <w:proofErr w:type="spellStart"/>
      <w:r>
        <w:t>MediaInstructionSet</w:t>
      </w:r>
      <w:proofErr w:type="spellEnd"/>
      <w:r>
        <w:t>) operation based on its policies instructing the IMS AS how to set up bootstrap data channel with DCMF both for originating and terminating side.</w:t>
      </w:r>
    </w:p>
    <w:p w14:paraId="3AD0E215" w14:textId="77777777" w:rsidR="006F3D69" w:rsidRDefault="006F3D69" w:rsidP="006F3D69">
      <w:pPr>
        <w:pStyle w:val="B1"/>
      </w:pPr>
      <w:r>
        <w:t>-</w:t>
      </w:r>
      <w:r>
        <w:tab/>
        <w:t>Step 7: The IMS AS selects a DCMF based on local configuration or discovers and selects a DCMF instance or MRF supporting DC media function via NRF.</w:t>
      </w:r>
    </w:p>
    <w:p w14:paraId="7A7E115F" w14:textId="77777777" w:rsidR="006F3D69" w:rsidRDefault="006F3D69" w:rsidP="006F3D69">
      <w:pPr>
        <w:pStyle w:val="B1"/>
      </w:pPr>
      <w:r>
        <w:t>-</w:t>
      </w:r>
      <w:r>
        <w:tab/>
        <w:t>Step 8:</w:t>
      </w:r>
      <w:r>
        <w:tab/>
        <w:t>IMS AS invokes DCMF service to instruct DCMF to allocate a Mb resource to terminate the media descriptor specified by the DCSF for the originating side. For IMS AS to stand alone DCMF, DC1 is used to reserve data channel media resources reserved based on DCSF media information created in step 5. If MRF is used, IMS AS uses Mr'/Cr to the MRF to reserve data channel media resources.</w:t>
      </w:r>
    </w:p>
    <w:p w14:paraId="516D703B" w14:textId="77777777" w:rsidR="006F3D69" w:rsidRDefault="006F3D69" w:rsidP="006F3D69">
      <w:pPr>
        <w:pStyle w:val="B1"/>
      </w:pPr>
      <w:r>
        <w:t>-</w:t>
      </w:r>
      <w:r>
        <w:tab/>
        <w:t>Step 9: IMS AS invokes DCMF service to instruct DCMF to allocate a Mb resource to terminate the media descriptor specified by the DCSF for the terminating side. For IMS AS to stand alone DCMF, DC2 is used to reserve data channel media resources based on DCSF received in step 5. If MRF is used, IMS AS uses Mr'/Cr to the MRF to reserve data channel media resources.</w:t>
      </w:r>
    </w:p>
    <w:p w14:paraId="6E77780C" w14:textId="77777777" w:rsidR="006F3D69" w:rsidRDefault="006F3D69" w:rsidP="006F3D69">
      <w:pPr>
        <w:pStyle w:val="NO"/>
      </w:pPr>
      <w:r>
        <w:t>NOTE 3:</w:t>
      </w:r>
      <w:r>
        <w:tab/>
        <w:t>The DCMF media resource allocation could be done with one or multiple service invocations.</w:t>
      </w:r>
    </w:p>
    <w:p w14:paraId="784564C9" w14:textId="1EA2A45D" w:rsidR="006F3D69" w:rsidRDefault="006F3D69" w:rsidP="006F3D69">
      <w:pPr>
        <w:pStyle w:val="B1"/>
      </w:pPr>
      <w:r>
        <w:t>-</w:t>
      </w:r>
      <w:r>
        <w:tab/>
        <w:t xml:space="preserve">Step 10: IMS AS responds to the </w:t>
      </w:r>
      <w:proofErr w:type="spellStart"/>
      <w:r>
        <w:t>MediaInstruction</w:t>
      </w:r>
      <w:proofErr w:type="spellEnd"/>
      <w:r>
        <w:t xml:space="preserve"> request received in step 6. The response may include the atomic success of operation received by the IMS AS and </w:t>
      </w:r>
      <w:ins w:id="4" w:author="Nokia-user" w:date="2023-03-29T17:36:00Z">
        <w:r w:rsidR="006E3842">
          <w:t xml:space="preserve">also </w:t>
        </w:r>
      </w:ins>
      <w:r>
        <w:t xml:space="preserve">includes </w:t>
      </w:r>
      <w:del w:id="5" w:author="Nokia-user" w:date="2023-03-29T17:36:00Z">
        <w:r w:rsidDel="006E3842">
          <w:delText xml:space="preserve">also </w:delText>
        </w:r>
      </w:del>
      <w:r>
        <w:t>media resource information.</w:t>
      </w:r>
    </w:p>
    <w:p w14:paraId="193859C0" w14:textId="77777777" w:rsidR="006F3D69" w:rsidRDefault="006F3D69" w:rsidP="006F3D69">
      <w:pPr>
        <w:pStyle w:val="B1"/>
      </w:pPr>
      <w:r>
        <w:t>-</w:t>
      </w:r>
      <w:r>
        <w:tab/>
        <w:t>Step 11: The DCSF stores the media resource information and responds to the Notify Request received in step 3.</w:t>
      </w:r>
    </w:p>
    <w:p w14:paraId="21D7CF6D" w14:textId="5D843C7A" w:rsidR="006F3D69" w:rsidRDefault="006F3D69" w:rsidP="006F3D69">
      <w:pPr>
        <w:pStyle w:val="B1"/>
        <w:rPr>
          <w:ins w:id="6" w:author="Nokia-user" w:date="2023-03-29T17:12:00Z"/>
        </w:rPr>
      </w:pPr>
      <w:r>
        <w:t>-</w:t>
      </w:r>
      <w:r>
        <w:tab/>
        <w:t>Steps 12-14: IMS AS sends the INVITE which includes the updated SDP offer adding media information of DCMF or MRF via the originating S-CSCF to remote network side and UE#2. The SDP offer for bootstrap data channel to UE#2 will in this case be included.-</w:t>
      </w:r>
      <w:r>
        <w:tab/>
        <w:t>Steps 15:</w:t>
      </w:r>
      <w:r>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35110A2F" w14:textId="67A750ED" w:rsidR="00392AC2" w:rsidRDefault="00392AC2" w:rsidP="006F3D69">
      <w:pPr>
        <w:pStyle w:val="B1"/>
      </w:pPr>
      <w:ins w:id="7" w:author="Nokia-user" w:date="2023-03-29T17:12:00Z">
        <w:r>
          <w:t>-</w:t>
        </w:r>
        <w:r>
          <w:tab/>
          <w:t xml:space="preserve">Step 15: PRACK and UPDATE negotiation </w:t>
        </w:r>
      </w:ins>
      <w:ins w:id="8" w:author="Nokia-user" w:date="2023-03-29T17:13:00Z">
        <w:r w:rsidR="00817868">
          <w:t xml:space="preserve">happens </w:t>
        </w:r>
      </w:ins>
      <w:ins w:id="9" w:author="Nokia-user" w:date="2023-03-29T17:12:00Z">
        <w:r>
          <w:t>between originating and terminating network.</w:t>
        </w:r>
      </w:ins>
    </w:p>
    <w:p w14:paraId="6F3D56AC" w14:textId="77777777" w:rsidR="006F3D69" w:rsidRDefault="006F3D69" w:rsidP="006F3D69">
      <w:pPr>
        <w:pStyle w:val="B1"/>
      </w:pPr>
      <w:r>
        <w:t>-</w:t>
      </w:r>
      <w:r>
        <w:tab/>
        <w:t>Step 16-17: UE#2 and terminating network returns a 200 OK response.</w:t>
      </w:r>
    </w:p>
    <w:p w14:paraId="1F32E8AA" w14:textId="77777777" w:rsidR="006F3D69" w:rsidRDefault="006F3D69" w:rsidP="006F3D69">
      <w:pPr>
        <w:pStyle w:val="B1"/>
      </w:pPr>
      <w:r>
        <w:t>-</w:t>
      </w:r>
      <w:r>
        <w:tab/>
        <w:t xml:space="preserve">Step 18: 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r>
        <w:t>MediaInfoList</w:t>
      </w:r>
      <w:proofErr w:type="spellEnd"/>
      <w:r>
        <w:t>) to DCSF.</w:t>
      </w:r>
    </w:p>
    <w:p w14:paraId="7F14960C" w14:textId="77777777" w:rsidR="006F3D69" w:rsidRDefault="006F3D69" w:rsidP="006F3D69">
      <w:pPr>
        <w:pStyle w:val="B1"/>
      </w:pPr>
      <w:r>
        <w:t>-</w:t>
      </w:r>
      <w:r>
        <w:tab/>
        <w:t>Step 19: The DCSF responds to the notification.</w:t>
      </w:r>
    </w:p>
    <w:p w14:paraId="53CD57D3" w14:textId="645598BE" w:rsidR="006F3D69" w:rsidRDefault="006F3D69" w:rsidP="006F3D69">
      <w:pPr>
        <w:pStyle w:val="B1"/>
      </w:pPr>
      <w:r>
        <w:t>-</w:t>
      </w:r>
      <w:r>
        <w:tab/>
        <w:t>Step</w:t>
      </w:r>
      <w:del w:id="10" w:author="Nokia-user" w:date="2023-03-29T17:28:00Z">
        <w:r w:rsidDel="00C006C8">
          <w:delText>s</w:delText>
        </w:r>
      </w:del>
      <w:r>
        <w:t xml:space="preserve"> 20: 200 OK forwarded to UE#1.</w:t>
      </w:r>
    </w:p>
    <w:p w14:paraId="07AF1119" w14:textId="77777777" w:rsidR="006F3D69" w:rsidRDefault="006F3D69" w:rsidP="006F3D69">
      <w:pPr>
        <w:pStyle w:val="B1"/>
      </w:pPr>
      <w:r>
        <w:t>-</w:t>
      </w:r>
      <w:r>
        <w:tab/>
        <w:t>Steps 21-24:</w:t>
      </w:r>
      <w:r>
        <w:tab/>
        <w:t xml:space="preserve">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w:t>
      </w:r>
      <w:r>
        <w:lastRenderedPageBreak/>
        <w:t>DCSF provides the proper data channel applications to UE#1 and UE#2 based on their data channel capabilities through DCMF or MRF.</w:t>
      </w:r>
    </w:p>
    <w:p w14:paraId="622F9E95" w14:textId="23551063" w:rsidR="006F3D69" w:rsidRDefault="006F3D69" w:rsidP="006F3D69">
      <w:pPr>
        <w:pStyle w:val="B1"/>
        <w:rPr>
          <w:ins w:id="11" w:author="Nokia-user" w:date="2023-03-29T18:12:00Z"/>
        </w:rPr>
      </w:pPr>
      <w:r>
        <w:tab/>
        <w:t>The Bootstrap Data channels have also been established between terminating DCMF or MRF and UE#1/UE#2. The data channel application is requested and downloaded to UE#1 and UE#2 from terminating DCSF</w:t>
      </w:r>
      <w:ins w:id="12" w:author="Nokia-user" w:date="2023-04-03T10:14:00Z">
        <w:r w:rsidR="003B305E">
          <w:t>.</w:t>
        </w:r>
      </w:ins>
    </w:p>
    <w:p w14:paraId="2AD6BAC5" w14:textId="722CFC34" w:rsidR="009B090F" w:rsidRDefault="009B090F" w:rsidP="003B305E">
      <w:pPr>
        <w:pStyle w:val="B1"/>
        <w:ind w:firstLine="0"/>
        <w:rPr>
          <w:ins w:id="13" w:author="Nokia-user2" w:date="2023-04-17T20:13:00Z"/>
        </w:rPr>
      </w:pPr>
      <w:ins w:id="14" w:author="Nokia-user" w:date="2023-03-29T18:12:00Z">
        <w:r>
          <w:t xml:space="preserve">Steps 21-24 </w:t>
        </w:r>
      </w:ins>
      <w:ins w:id="15" w:author="Nokia-user" w:date="2023-04-03T10:12:00Z">
        <w:r w:rsidR="003B305E">
          <w:t>may</w:t>
        </w:r>
      </w:ins>
      <w:ins w:id="16" w:author="Nokia-user" w:date="2023-03-29T18:26:00Z">
        <w:r w:rsidR="002D4837">
          <w:t xml:space="preserve"> be </w:t>
        </w:r>
      </w:ins>
      <w:ins w:id="17" w:author="Nokia-user" w:date="2023-03-29T18:27:00Z">
        <w:r w:rsidR="002D4837">
          <w:t>executed after Step 15</w:t>
        </w:r>
      </w:ins>
      <w:ins w:id="18" w:author="Nokia-user" w:date="2023-03-30T11:13:00Z">
        <w:r w:rsidR="00843061">
          <w:t>,</w:t>
        </w:r>
      </w:ins>
      <w:ins w:id="19" w:author="Nokia-user" w:date="2023-03-29T18:28:00Z">
        <w:r w:rsidR="002D4837">
          <w:t xml:space="preserve"> </w:t>
        </w:r>
      </w:ins>
      <w:ins w:id="20" w:author="Nokia-user" w:date="2023-03-29T18:29:00Z">
        <w:r w:rsidR="002D4837">
          <w:t xml:space="preserve">if </w:t>
        </w:r>
      </w:ins>
      <w:ins w:id="21" w:author="Nokia-user" w:date="2023-03-30T11:13:00Z">
        <w:r w:rsidR="00843061">
          <w:t xml:space="preserve">the </w:t>
        </w:r>
      </w:ins>
      <w:ins w:id="22" w:author="Nokia-user" w:date="2023-03-29T18:59:00Z">
        <w:r w:rsidR="00511A74">
          <w:t xml:space="preserve">SDP answer in </w:t>
        </w:r>
      </w:ins>
      <w:ins w:id="23" w:author="Nokia-user" w:date="2023-04-03T10:08:00Z">
        <w:r w:rsidR="003B305E">
          <w:t xml:space="preserve">200 OK to the </w:t>
        </w:r>
      </w:ins>
      <w:ins w:id="24" w:author="Nokia-user" w:date="2023-03-29T18:59:00Z">
        <w:r w:rsidR="00511A74">
          <w:t>PRACK and UPDATE</w:t>
        </w:r>
      </w:ins>
      <w:ins w:id="25" w:author="Nokia-user" w:date="2023-03-29T19:00:00Z">
        <w:r w:rsidR="00511A74">
          <w:t xml:space="preserve"> </w:t>
        </w:r>
      </w:ins>
      <w:ins w:id="26" w:author="Nokia-user" w:date="2023-03-30T11:13:00Z">
        <w:r w:rsidR="00843061">
          <w:t xml:space="preserve">messages </w:t>
        </w:r>
      </w:ins>
      <w:ins w:id="27" w:author="Nokia-user" w:date="2023-03-29T18:29:00Z">
        <w:r w:rsidR="002D4837">
          <w:t>con</w:t>
        </w:r>
      </w:ins>
      <w:ins w:id="28" w:author="Nokia-user" w:date="2023-03-29T18:30:00Z">
        <w:r w:rsidR="002D4837">
          <w:t xml:space="preserve">tain </w:t>
        </w:r>
      </w:ins>
      <w:ins w:id="29" w:author="Nokia-user" w:date="2023-04-03T10:55:00Z">
        <w:r w:rsidR="00767581">
          <w:t>the</w:t>
        </w:r>
        <w:r w:rsidR="00AA795C">
          <w:t xml:space="preserve"> </w:t>
        </w:r>
      </w:ins>
      <w:ins w:id="30" w:author="Nokia-user" w:date="2023-03-29T18:30:00Z">
        <w:r w:rsidR="002D4837">
          <w:t xml:space="preserve">information </w:t>
        </w:r>
      </w:ins>
      <w:ins w:id="31" w:author="Nokia-user" w:date="2023-03-29T18:31:00Z">
        <w:r w:rsidR="002D4837">
          <w:t xml:space="preserve">required to establish </w:t>
        </w:r>
      </w:ins>
      <w:ins w:id="32" w:author="Nokia-user" w:date="2023-03-29T18:30:00Z">
        <w:r w:rsidR="002D4837">
          <w:t xml:space="preserve">bootstrap and application </w:t>
        </w:r>
      </w:ins>
      <w:ins w:id="33" w:author="Nokia-user" w:date="2023-03-29T18:31:00Z">
        <w:r w:rsidR="002D4837">
          <w:t>data channels.</w:t>
        </w:r>
      </w:ins>
    </w:p>
    <w:p w14:paraId="42D4572B" w14:textId="7E12753F" w:rsidR="006907CD" w:rsidRDefault="006907CD" w:rsidP="006907CD">
      <w:pPr>
        <w:pStyle w:val="NO"/>
        <w:rPr>
          <w:ins w:id="34" w:author="Nokia-user" w:date="2023-03-29T17:28:00Z"/>
        </w:rPr>
      </w:pPr>
      <w:ins w:id="35" w:author="Nokia-user2" w:date="2023-04-17T20:14:00Z">
        <w:r>
          <w:t xml:space="preserve">NOTE 4: </w:t>
        </w:r>
      </w:ins>
      <w:ins w:id="36" w:author="Nokia-user2" w:date="2023-04-17T20:13:00Z">
        <w:r w:rsidRPr="006907CD">
          <w:t xml:space="preserve">IMS-AGW needs to allow </w:t>
        </w:r>
      </w:ins>
      <w:ins w:id="37" w:author="Nokia-user2" w:date="2023-04-17T20:15:00Z">
        <w:r>
          <w:t xml:space="preserve">the </w:t>
        </w:r>
      </w:ins>
      <w:ins w:id="38" w:author="Nokia-user2" w:date="2023-04-17T20:13:00Z">
        <w:r w:rsidRPr="006907CD">
          <w:t xml:space="preserve">establishment of bootstrap and application </w:t>
        </w:r>
      </w:ins>
      <w:ins w:id="39" w:author="Nokia-user2" w:date="2023-04-17T20:15:00Z">
        <w:r>
          <w:t>data channels</w:t>
        </w:r>
      </w:ins>
      <w:ins w:id="40" w:author="Nokia-user2" w:date="2023-04-17T20:13:00Z">
        <w:r w:rsidRPr="006907CD">
          <w:t xml:space="preserve"> based on </w:t>
        </w:r>
      </w:ins>
      <w:ins w:id="41" w:author="Nokia-user2" w:date="2023-04-17T20:15:00Z">
        <w:r>
          <w:t xml:space="preserve">the </w:t>
        </w:r>
      </w:ins>
      <w:ins w:id="42" w:author="Nokia-user2" w:date="2023-04-17T20:13:00Z">
        <w:r w:rsidRPr="006907CD">
          <w:t xml:space="preserve">information in </w:t>
        </w:r>
      </w:ins>
      <w:ins w:id="43" w:author="Nokia-user2" w:date="2023-04-17T20:15:00Z">
        <w:r>
          <w:t xml:space="preserve">the </w:t>
        </w:r>
      </w:ins>
      <w:ins w:id="44" w:author="Nokia-user2" w:date="2023-04-17T20:13:00Z">
        <w:r w:rsidRPr="006907CD">
          <w:t>200 OK to PRACK</w:t>
        </w:r>
      </w:ins>
      <w:ins w:id="45" w:author="Nokia-user2" w:date="2023-04-17T20:15:00Z">
        <w:r>
          <w:t xml:space="preserve"> and </w:t>
        </w:r>
      </w:ins>
      <w:ins w:id="46" w:author="Nokia-user2" w:date="2023-04-17T20:13:00Z">
        <w:r w:rsidRPr="006907CD">
          <w:t>UPDATE</w:t>
        </w:r>
      </w:ins>
      <w:ins w:id="47" w:author="Nokia-user2" w:date="2023-04-17T20:15:00Z">
        <w:r>
          <w:t xml:space="preserve"> messages.</w:t>
        </w:r>
      </w:ins>
    </w:p>
    <w:p w14:paraId="1128144E" w14:textId="7BB19DC7" w:rsidR="00C006C8" w:rsidRDefault="00C006C8" w:rsidP="006F3D69">
      <w:pPr>
        <w:pStyle w:val="B1"/>
      </w:pPr>
      <w:ins w:id="48" w:author="Nokia-user" w:date="2023-03-29T17:28:00Z">
        <w:r>
          <w:t>-</w:t>
        </w:r>
        <w:r>
          <w:tab/>
          <w:t xml:space="preserve">Step 25: </w:t>
        </w:r>
      </w:ins>
      <w:ins w:id="49" w:author="Nokia-user" w:date="2023-03-29T17:30:00Z">
        <w:r>
          <w:t>S</w:t>
        </w:r>
      </w:ins>
      <w:ins w:id="50" w:author="Nokia-user" w:date="2023-03-29T17:29:00Z">
        <w:r>
          <w:t>ubsequent procedures</w:t>
        </w:r>
      </w:ins>
      <w:ins w:id="51" w:author="Nokia-user" w:date="2023-03-29T17:30:00Z">
        <w:r>
          <w:t xml:space="preserve"> continue</w:t>
        </w:r>
      </w:ins>
      <w:ins w:id="52" w:author="Nokia-user" w:date="2023-03-29T17:28:00Z">
        <w:r>
          <w:t>.</w:t>
        </w:r>
      </w:ins>
    </w:p>
    <w:p w14:paraId="14CB8221" w14:textId="1CF349D0" w:rsidR="001C59D2" w:rsidRDefault="006F3D69" w:rsidP="006F3D69">
      <w:pPr>
        <w:pStyle w:val="NO"/>
      </w:pPr>
      <w:r>
        <w:t>NOTE </w:t>
      </w:r>
      <w:del w:id="53" w:author="Nokia-user2" w:date="2023-04-17T20:14:00Z">
        <w:r w:rsidDel="006907CD">
          <w:delText>4</w:delText>
        </w:r>
      </w:del>
      <w:ins w:id="54" w:author="Nokia-user2" w:date="2023-04-17T20:14:00Z">
        <w:r w:rsidR="006907CD">
          <w:t>5</w:t>
        </w:r>
      </w:ins>
      <w:r>
        <w:t>: If multiple DC applications are available, UE may request a DC applications list after bootstrap data channels establishment.</w:t>
      </w:r>
    </w:p>
    <w:p w14:paraId="53230692" w14:textId="77777777" w:rsidR="006F3D69" w:rsidRDefault="006F3D69" w:rsidP="006F3D69">
      <w:pPr>
        <w:pStyle w:val="Heading2"/>
      </w:pPr>
      <w:r>
        <w:t>AC.7.2</w:t>
      </w:r>
      <w:r>
        <w:tab/>
        <w:t>Application Data Channel Setup Signalling Procedure</w:t>
      </w:r>
    </w:p>
    <w:p w14:paraId="01BFFEC3" w14:textId="77777777" w:rsidR="006F3D69" w:rsidRDefault="006F3D69" w:rsidP="006F3D69">
      <w:pPr>
        <w:pStyle w:val="Heading3"/>
      </w:pPr>
      <w:r>
        <w:t>AC.7.2.1</w:t>
      </w:r>
      <w:r>
        <w:tab/>
        <w:t>Person to Person (P2P) Application Data Channel Setup</w:t>
      </w:r>
    </w:p>
    <w:p w14:paraId="3D9D2BA6" w14:textId="77777777" w:rsidR="006F3D69" w:rsidRDefault="006F3D69" w:rsidP="006F3D69">
      <w:r>
        <w:t>Figure AC.7.2.1-1 depicts a signalling flow diagram for establishing an Application Data Chanel in a person-to-person use case. The DCMF is not used to anchor the Application data channel.</w:t>
      </w:r>
    </w:p>
    <w:p w14:paraId="51A04A9C" w14:textId="77777777" w:rsidR="006F3D69" w:rsidRDefault="006F3D69" w:rsidP="006F3D69">
      <w:r>
        <w:t>In the call flow the UEs have already established an IMS audio session, and the originating UE is updating the IMS audio/video session to an IMS Data Channel session.</w:t>
      </w:r>
    </w:p>
    <w:p w14:paraId="79C5E82A" w14:textId="6375BAEB" w:rsidR="004D3A5E" w:rsidRDefault="004D3A5E" w:rsidP="00A61544">
      <w:pPr>
        <w:rPr>
          <w:noProof/>
        </w:rPr>
      </w:pPr>
    </w:p>
    <w:p w14:paraId="5087D49C" w14:textId="2195CB83" w:rsidR="00C51E4A" w:rsidRDefault="00C51E4A" w:rsidP="00C51E4A">
      <w:pPr>
        <w:jc w:val="center"/>
        <w:rPr>
          <w:noProof/>
          <w:color w:val="FF0000"/>
          <w:sz w:val="32"/>
          <w:szCs w:val="32"/>
        </w:rPr>
      </w:pPr>
      <w:r w:rsidRPr="00C51E4A">
        <w:rPr>
          <w:noProof/>
          <w:color w:val="FF0000"/>
          <w:sz w:val="32"/>
          <w:szCs w:val="32"/>
        </w:rPr>
        <w:t>**** End of Changes ****</w:t>
      </w:r>
    </w:p>
    <w:p w14:paraId="3A32EE68" w14:textId="77777777" w:rsidR="008272B5" w:rsidRPr="008272B5" w:rsidRDefault="008272B5" w:rsidP="008272B5">
      <w:pPr>
        <w:rPr>
          <w:noProof/>
        </w:rPr>
      </w:pPr>
    </w:p>
    <w:sectPr w:rsidR="008272B5" w:rsidRPr="008272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18E1D" w14:textId="77777777" w:rsidR="00341ACA" w:rsidRDefault="00341ACA">
      <w:r>
        <w:separator/>
      </w:r>
    </w:p>
  </w:endnote>
  <w:endnote w:type="continuationSeparator" w:id="0">
    <w:p w14:paraId="6FF2BF85" w14:textId="77777777" w:rsidR="00341ACA" w:rsidRDefault="00341ACA">
      <w:r>
        <w:continuationSeparator/>
      </w:r>
    </w:p>
  </w:endnote>
  <w:endnote w:type="continuationNotice" w:id="1">
    <w:p w14:paraId="73E9F0F5" w14:textId="77777777" w:rsidR="00341ACA" w:rsidRDefault="00341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603EC" w14:textId="77777777" w:rsidR="00341ACA" w:rsidRDefault="00341ACA">
      <w:r>
        <w:separator/>
      </w:r>
    </w:p>
  </w:footnote>
  <w:footnote w:type="continuationSeparator" w:id="0">
    <w:p w14:paraId="7CD5D81B" w14:textId="77777777" w:rsidR="00341ACA" w:rsidRDefault="00341ACA">
      <w:r>
        <w:continuationSeparator/>
      </w:r>
    </w:p>
  </w:footnote>
  <w:footnote w:type="continuationNotice" w:id="1">
    <w:p w14:paraId="0650C2CD" w14:textId="77777777" w:rsidR="00341ACA" w:rsidRDefault="00341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2254917">
    <w:abstractNumId w:val="0"/>
  </w:num>
  <w:num w:numId="2" w16cid:durableId="1249540750">
    <w:abstractNumId w:val="6"/>
  </w:num>
  <w:num w:numId="3" w16cid:durableId="1471166237">
    <w:abstractNumId w:val="5"/>
  </w:num>
  <w:num w:numId="4" w16cid:durableId="1998263939">
    <w:abstractNumId w:val="2"/>
  </w:num>
  <w:num w:numId="5" w16cid:durableId="507523326">
    <w:abstractNumId w:val="1"/>
  </w:num>
  <w:num w:numId="6" w16cid:durableId="1154374817">
    <w:abstractNumId w:val="4"/>
  </w:num>
  <w:num w:numId="7" w16cid:durableId="2658176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1">
    <w15:presenceInfo w15:providerId="None" w15:userId="Nokia-user1"/>
  </w15:person>
  <w15:person w15:author="Nokia-user">
    <w15:presenceInfo w15:providerId="None" w15:userId="Nokia-user"/>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D1A"/>
    <w:rsid w:val="00042F57"/>
    <w:rsid w:val="0004501F"/>
    <w:rsid w:val="00045050"/>
    <w:rsid w:val="0004520F"/>
    <w:rsid w:val="00045C2A"/>
    <w:rsid w:val="000476D4"/>
    <w:rsid w:val="00051BA4"/>
    <w:rsid w:val="00056656"/>
    <w:rsid w:val="00065FBD"/>
    <w:rsid w:val="00067086"/>
    <w:rsid w:val="00070D2D"/>
    <w:rsid w:val="000716B3"/>
    <w:rsid w:val="000730C1"/>
    <w:rsid w:val="00075967"/>
    <w:rsid w:val="00076E12"/>
    <w:rsid w:val="00080FB2"/>
    <w:rsid w:val="0008273D"/>
    <w:rsid w:val="00083CBC"/>
    <w:rsid w:val="00084157"/>
    <w:rsid w:val="000868F9"/>
    <w:rsid w:val="00092224"/>
    <w:rsid w:val="00096DFF"/>
    <w:rsid w:val="000A04BC"/>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679E"/>
    <w:rsid w:val="000E7B76"/>
    <w:rsid w:val="000F0D95"/>
    <w:rsid w:val="000F173D"/>
    <w:rsid w:val="000F4B2C"/>
    <w:rsid w:val="000F66A6"/>
    <w:rsid w:val="000F7A64"/>
    <w:rsid w:val="0010728B"/>
    <w:rsid w:val="0011100C"/>
    <w:rsid w:val="00112A26"/>
    <w:rsid w:val="00113755"/>
    <w:rsid w:val="00114255"/>
    <w:rsid w:val="00115DF3"/>
    <w:rsid w:val="001223AA"/>
    <w:rsid w:val="0012274A"/>
    <w:rsid w:val="00123825"/>
    <w:rsid w:val="00123CF5"/>
    <w:rsid w:val="001251BE"/>
    <w:rsid w:val="001304B9"/>
    <w:rsid w:val="0013675D"/>
    <w:rsid w:val="00137B14"/>
    <w:rsid w:val="00142DE2"/>
    <w:rsid w:val="001434DA"/>
    <w:rsid w:val="00145D43"/>
    <w:rsid w:val="00147351"/>
    <w:rsid w:val="00147E91"/>
    <w:rsid w:val="00147F6E"/>
    <w:rsid w:val="00150392"/>
    <w:rsid w:val="00150844"/>
    <w:rsid w:val="00151EAD"/>
    <w:rsid w:val="00155544"/>
    <w:rsid w:val="001665CE"/>
    <w:rsid w:val="00171263"/>
    <w:rsid w:val="00172B9B"/>
    <w:rsid w:val="00173AE7"/>
    <w:rsid w:val="00173D0B"/>
    <w:rsid w:val="001753D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1CD1"/>
    <w:rsid w:val="001B2057"/>
    <w:rsid w:val="001B28EF"/>
    <w:rsid w:val="001B2B54"/>
    <w:rsid w:val="001B52F0"/>
    <w:rsid w:val="001B5E45"/>
    <w:rsid w:val="001B6679"/>
    <w:rsid w:val="001B7A65"/>
    <w:rsid w:val="001C0AD9"/>
    <w:rsid w:val="001C2411"/>
    <w:rsid w:val="001C24EC"/>
    <w:rsid w:val="001C2EB7"/>
    <w:rsid w:val="001C42E0"/>
    <w:rsid w:val="001C4D20"/>
    <w:rsid w:val="001C59D2"/>
    <w:rsid w:val="001C7B78"/>
    <w:rsid w:val="001C7C7A"/>
    <w:rsid w:val="001D136A"/>
    <w:rsid w:val="001D18E4"/>
    <w:rsid w:val="001D1B7F"/>
    <w:rsid w:val="001D1D7A"/>
    <w:rsid w:val="001D22C1"/>
    <w:rsid w:val="001D2784"/>
    <w:rsid w:val="001D2F0C"/>
    <w:rsid w:val="001D3437"/>
    <w:rsid w:val="001D4730"/>
    <w:rsid w:val="001D7FC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538D"/>
    <w:rsid w:val="002260CA"/>
    <w:rsid w:val="0023052C"/>
    <w:rsid w:val="00231C0B"/>
    <w:rsid w:val="0023334B"/>
    <w:rsid w:val="002369F7"/>
    <w:rsid w:val="00236E38"/>
    <w:rsid w:val="0024280E"/>
    <w:rsid w:val="00242DE2"/>
    <w:rsid w:val="00246BD8"/>
    <w:rsid w:val="00250805"/>
    <w:rsid w:val="00252B61"/>
    <w:rsid w:val="0025329F"/>
    <w:rsid w:val="002537C1"/>
    <w:rsid w:val="0025409B"/>
    <w:rsid w:val="0025449B"/>
    <w:rsid w:val="00254F7D"/>
    <w:rsid w:val="00257E5F"/>
    <w:rsid w:val="0026004D"/>
    <w:rsid w:val="00262C48"/>
    <w:rsid w:val="002640DD"/>
    <w:rsid w:val="002648D2"/>
    <w:rsid w:val="00265CC9"/>
    <w:rsid w:val="002676D6"/>
    <w:rsid w:val="002703DE"/>
    <w:rsid w:val="0027466C"/>
    <w:rsid w:val="00275D12"/>
    <w:rsid w:val="00276053"/>
    <w:rsid w:val="0028118C"/>
    <w:rsid w:val="00281254"/>
    <w:rsid w:val="00283BEA"/>
    <w:rsid w:val="00284FEB"/>
    <w:rsid w:val="0028510B"/>
    <w:rsid w:val="002860C4"/>
    <w:rsid w:val="00286FA1"/>
    <w:rsid w:val="00290288"/>
    <w:rsid w:val="00290C23"/>
    <w:rsid w:val="00291CE7"/>
    <w:rsid w:val="00292870"/>
    <w:rsid w:val="002958FC"/>
    <w:rsid w:val="00295A56"/>
    <w:rsid w:val="002966F5"/>
    <w:rsid w:val="00296CC3"/>
    <w:rsid w:val="002A3CA9"/>
    <w:rsid w:val="002A5B2F"/>
    <w:rsid w:val="002B0674"/>
    <w:rsid w:val="002B323C"/>
    <w:rsid w:val="002B475A"/>
    <w:rsid w:val="002B5741"/>
    <w:rsid w:val="002C20EB"/>
    <w:rsid w:val="002C5344"/>
    <w:rsid w:val="002C5500"/>
    <w:rsid w:val="002C5957"/>
    <w:rsid w:val="002C6BA8"/>
    <w:rsid w:val="002D2622"/>
    <w:rsid w:val="002D2BF3"/>
    <w:rsid w:val="002D3BA2"/>
    <w:rsid w:val="002D4783"/>
    <w:rsid w:val="002D4837"/>
    <w:rsid w:val="002D54FC"/>
    <w:rsid w:val="002D6EBE"/>
    <w:rsid w:val="002D78AD"/>
    <w:rsid w:val="002E0605"/>
    <w:rsid w:val="002E2284"/>
    <w:rsid w:val="002E27CF"/>
    <w:rsid w:val="002E472E"/>
    <w:rsid w:val="002F1584"/>
    <w:rsid w:val="002F19AC"/>
    <w:rsid w:val="002F2582"/>
    <w:rsid w:val="002F44FD"/>
    <w:rsid w:val="002F45C3"/>
    <w:rsid w:val="002F5288"/>
    <w:rsid w:val="002F6BF5"/>
    <w:rsid w:val="002F7677"/>
    <w:rsid w:val="002F7980"/>
    <w:rsid w:val="00300650"/>
    <w:rsid w:val="003007BB"/>
    <w:rsid w:val="00303084"/>
    <w:rsid w:val="0030478C"/>
    <w:rsid w:val="00305409"/>
    <w:rsid w:val="0030688D"/>
    <w:rsid w:val="00307EB1"/>
    <w:rsid w:val="00310C4A"/>
    <w:rsid w:val="003116B3"/>
    <w:rsid w:val="0031314B"/>
    <w:rsid w:val="00313B13"/>
    <w:rsid w:val="00313E66"/>
    <w:rsid w:val="00314018"/>
    <w:rsid w:val="00321C6C"/>
    <w:rsid w:val="00323512"/>
    <w:rsid w:val="0032628C"/>
    <w:rsid w:val="0033281C"/>
    <w:rsid w:val="003341EF"/>
    <w:rsid w:val="00334C9B"/>
    <w:rsid w:val="003360FC"/>
    <w:rsid w:val="00336504"/>
    <w:rsid w:val="00336553"/>
    <w:rsid w:val="003415C3"/>
    <w:rsid w:val="00341ACA"/>
    <w:rsid w:val="00342503"/>
    <w:rsid w:val="00342B55"/>
    <w:rsid w:val="00343724"/>
    <w:rsid w:val="00344340"/>
    <w:rsid w:val="0034503F"/>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C2"/>
    <w:rsid w:val="00392ADE"/>
    <w:rsid w:val="00393DF6"/>
    <w:rsid w:val="003A1C9D"/>
    <w:rsid w:val="003A36E0"/>
    <w:rsid w:val="003B05DE"/>
    <w:rsid w:val="003B305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13A8"/>
    <w:rsid w:val="003D15B4"/>
    <w:rsid w:val="003D60AB"/>
    <w:rsid w:val="003D722D"/>
    <w:rsid w:val="003D78A9"/>
    <w:rsid w:val="003E1A36"/>
    <w:rsid w:val="003E732E"/>
    <w:rsid w:val="003F0B9E"/>
    <w:rsid w:val="003F0E88"/>
    <w:rsid w:val="003F11E6"/>
    <w:rsid w:val="003F1569"/>
    <w:rsid w:val="003F5DC0"/>
    <w:rsid w:val="003F78BE"/>
    <w:rsid w:val="00400A49"/>
    <w:rsid w:val="0040282E"/>
    <w:rsid w:val="00403DAF"/>
    <w:rsid w:val="00410371"/>
    <w:rsid w:val="00410780"/>
    <w:rsid w:val="00410BD6"/>
    <w:rsid w:val="004118A3"/>
    <w:rsid w:val="004130C9"/>
    <w:rsid w:val="00413C5D"/>
    <w:rsid w:val="004144D1"/>
    <w:rsid w:val="00417580"/>
    <w:rsid w:val="00417F22"/>
    <w:rsid w:val="00422427"/>
    <w:rsid w:val="00423E5B"/>
    <w:rsid w:val="004242F1"/>
    <w:rsid w:val="00426C2E"/>
    <w:rsid w:val="00427DFE"/>
    <w:rsid w:val="004371B6"/>
    <w:rsid w:val="00442D2A"/>
    <w:rsid w:val="0044531B"/>
    <w:rsid w:val="004469C8"/>
    <w:rsid w:val="00446B24"/>
    <w:rsid w:val="0044768C"/>
    <w:rsid w:val="004509E0"/>
    <w:rsid w:val="004531A4"/>
    <w:rsid w:val="00453E16"/>
    <w:rsid w:val="00454F89"/>
    <w:rsid w:val="00455312"/>
    <w:rsid w:val="00456EC6"/>
    <w:rsid w:val="004574B4"/>
    <w:rsid w:val="00461221"/>
    <w:rsid w:val="00461295"/>
    <w:rsid w:val="00465FB7"/>
    <w:rsid w:val="00466C15"/>
    <w:rsid w:val="00466F8A"/>
    <w:rsid w:val="0047038A"/>
    <w:rsid w:val="00476592"/>
    <w:rsid w:val="00476F8C"/>
    <w:rsid w:val="0047736A"/>
    <w:rsid w:val="00477522"/>
    <w:rsid w:val="00477C3F"/>
    <w:rsid w:val="00482D0E"/>
    <w:rsid w:val="0048429D"/>
    <w:rsid w:val="00490FC9"/>
    <w:rsid w:val="00494C00"/>
    <w:rsid w:val="00496C44"/>
    <w:rsid w:val="004A07A1"/>
    <w:rsid w:val="004A263F"/>
    <w:rsid w:val="004A74B0"/>
    <w:rsid w:val="004B146E"/>
    <w:rsid w:val="004B2050"/>
    <w:rsid w:val="004B75B7"/>
    <w:rsid w:val="004C0583"/>
    <w:rsid w:val="004C05E4"/>
    <w:rsid w:val="004C07C3"/>
    <w:rsid w:val="004C5752"/>
    <w:rsid w:val="004D0451"/>
    <w:rsid w:val="004D1705"/>
    <w:rsid w:val="004D32E5"/>
    <w:rsid w:val="004D3A5E"/>
    <w:rsid w:val="004D3DF9"/>
    <w:rsid w:val="004E28B1"/>
    <w:rsid w:val="004E35DF"/>
    <w:rsid w:val="004E3995"/>
    <w:rsid w:val="004E673F"/>
    <w:rsid w:val="004E6D27"/>
    <w:rsid w:val="004F2847"/>
    <w:rsid w:val="004F6AEA"/>
    <w:rsid w:val="004F6E2A"/>
    <w:rsid w:val="004F7E4E"/>
    <w:rsid w:val="00506D76"/>
    <w:rsid w:val="005074D4"/>
    <w:rsid w:val="00511A74"/>
    <w:rsid w:val="00512791"/>
    <w:rsid w:val="005136D2"/>
    <w:rsid w:val="005141D9"/>
    <w:rsid w:val="005147AC"/>
    <w:rsid w:val="00514B2E"/>
    <w:rsid w:val="0051580D"/>
    <w:rsid w:val="005201AE"/>
    <w:rsid w:val="0052152B"/>
    <w:rsid w:val="0052572D"/>
    <w:rsid w:val="005262A1"/>
    <w:rsid w:val="005271FB"/>
    <w:rsid w:val="00527230"/>
    <w:rsid w:val="00531A52"/>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1DDE"/>
    <w:rsid w:val="005A202B"/>
    <w:rsid w:val="005A2686"/>
    <w:rsid w:val="005A2F49"/>
    <w:rsid w:val="005A68D9"/>
    <w:rsid w:val="005B1E52"/>
    <w:rsid w:val="005B34A3"/>
    <w:rsid w:val="005B3A51"/>
    <w:rsid w:val="005B42CC"/>
    <w:rsid w:val="005B59B9"/>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72EA"/>
    <w:rsid w:val="00604FFD"/>
    <w:rsid w:val="00605009"/>
    <w:rsid w:val="00607B71"/>
    <w:rsid w:val="006108DF"/>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4349"/>
    <w:rsid w:val="00665C47"/>
    <w:rsid w:val="0066602C"/>
    <w:rsid w:val="006702F7"/>
    <w:rsid w:val="006710FD"/>
    <w:rsid w:val="00677F11"/>
    <w:rsid w:val="00681F95"/>
    <w:rsid w:val="00682772"/>
    <w:rsid w:val="00683D4C"/>
    <w:rsid w:val="006867FA"/>
    <w:rsid w:val="00686C63"/>
    <w:rsid w:val="006875FB"/>
    <w:rsid w:val="006907CD"/>
    <w:rsid w:val="00692F32"/>
    <w:rsid w:val="00694763"/>
    <w:rsid w:val="00695808"/>
    <w:rsid w:val="006968B4"/>
    <w:rsid w:val="006A0D47"/>
    <w:rsid w:val="006A207C"/>
    <w:rsid w:val="006A35C3"/>
    <w:rsid w:val="006A3F0D"/>
    <w:rsid w:val="006B0C16"/>
    <w:rsid w:val="006B1228"/>
    <w:rsid w:val="006B17DD"/>
    <w:rsid w:val="006B1D49"/>
    <w:rsid w:val="006B2D54"/>
    <w:rsid w:val="006B38B4"/>
    <w:rsid w:val="006B46FB"/>
    <w:rsid w:val="006B68B8"/>
    <w:rsid w:val="006C0402"/>
    <w:rsid w:val="006C0F03"/>
    <w:rsid w:val="006C37EB"/>
    <w:rsid w:val="006C4304"/>
    <w:rsid w:val="006C4814"/>
    <w:rsid w:val="006C67AB"/>
    <w:rsid w:val="006C70C6"/>
    <w:rsid w:val="006D101E"/>
    <w:rsid w:val="006E0A5E"/>
    <w:rsid w:val="006E21FB"/>
    <w:rsid w:val="006E3842"/>
    <w:rsid w:val="006E4AC3"/>
    <w:rsid w:val="006F2CCF"/>
    <w:rsid w:val="006F3D69"/>
    <w:rsid w:val="006F3EC2"/>
    <w:rsid w:val="006F3FA6"/>
    <w:rsid w:val="00702119"/>
    <w:rsid w:val="007066C4"/>
    <w:rsid w:val="00706F16"/>
    <w:rsid w:val="00707CA6"/>
    <w:rsid w:val="00710CDB"/>
    <w:rsid w:val="00713191"/>
    <w:rsid w:val="0071397F"/>
    <w:rsid w:val="00715507"/>
    <w:rsid w:val="00715D5A"/>
    <w:rsid w:val="00716340"/>
    <w:rsid w:val="007240A8"/>
    <w:rsid w:val="007357FB"/>
    <w:rsid w:val="007407EF"/>
    <w:rsid w:val="00742503"/>
    <w:rsid w:val="0074349D"/>
    <w:rsid w:val="00744A74"/>
    <w:rsid w:val="00745D56"/>
    <w:rsid w:val="00750477"/>
    <w:rsid w:val="007510A5"/>
    <w:rsid w:val="007523E0"/>
    <w:rsid w:val="00752C70"/>
    <w:rsid w:val="00753A73"/>
    <w:rsid w:val="00757236"/>
    <w:rsid w:val="00760997"/>
    <w:rsid w:val="00763DD0"/>
    <w:rsid w:val="00764762"/>
    <w:rsid w:val="00764BF5"/>
    <w:rsid w:val="007668D4"/>
    <w:rsid w:val="00767581"/>
    <w:rsid w:val="00772C3D"/>
    <w:rsid w:val="00774C90"/>
    <w:rsid w:val="00776D0F"/>
    <w:rsid w:val="00776E35"/>
    <w:rsid w:val="0078135C"/>
    <w:rsid w:val="007813B0"/>
    <w:rsid w:val="00783ADE"/>
    <w:rsid w:val="00784B0B"/>
    <w:rsid w:val="0078652D"/>
    <w:rsid w:val="00790488"/>
    <w:rsid w:val="00792342"/>
    <w:rsid w:val="00792DC9"/>
    <w:rsid w:val="007977A8"/>
    <w:rsid w:val="007A03B9"/>
    <w:rsid w:val="007A09C0"/>
    <w:rsid w:val="007A0DAA"/>
    <w:rsid w:val="007A23B4"/>
    <w:rsid w:val="007A2890"/>
    <w:rsid w:val="007A3156"/>
    <w:rsid w:val="007A45B3"/>
    <w:rsid w:val="007A46DC"/>
    <w:rsid w:val="007A5008"/>
    <w:rsid w:val="007A5386"/>
    <w:rsid w:val="007A5B30"/>
    <w:rsid w:val="007A67BF"/>
    <w:rsid w:val="007A7819"/>
    <w:rsid w:val="007B1706"/>
    <w:rsid w:val="007B20EB"/>
    <w:rsid w:val="007B45F3"/>
    <w:rsid w:val="007B512A"/>
    <w:rsid w:val="007B70CA"/>
    <w:rsid w:val="007B7A22"/>
    <w:rsid w:val="007C2097"/>
    <w:rsid w:val="007C39D6"/>
    <w:rsid w:val="007C5157"/>
    <w:rsid w:val="007C5877"/>
    <w:rsid w:val="007C7077"/>
    <w:rsid w:val="007C7371"/>
    <w:rsid w:val="007D16D0"/>
    <w:rsid w:val="007D28B1"/>
    <w:rsid w:val="007D2E03"/>
    <w:rsid w:val="007D3D52"/>
    <w:rsid w:val="007D6A07"/>
    <w:rsid w:val="007E0A8F"/>
    <w:rsid w:val="007E11A8"/>
    <w:rsid w:val="007E188C"/>
    <w:rsid w:val="007E5E9C"/>
    <w:rsid w:val="007F0D37"/>
    <w:rsid w:val="007F0DAE"/>
    <w:rsid w:val="007F2CC0"/>
    <w:rsid w:val="007F7259"/>
    <w:rsid w:val="00801F52"/>
    <w:rsid w:val="00802A6F"/>
    <w:rsid w:val="00803419"/>
    <w:rsid w:val="008040A8"/>
    <w:rsid w:val="00805C9A"/>
    <w:rsid w:val="00817868"/>
    <w:rsid w:val="00822022"/>
    <w:rsid w:val="008241A5"/>
    <w:rsid w:val="008272B5"/>
    <w:rsid w:val="008279FA"/>
    <w:rsid w:val="00831BFD"/>
    <w:rsid w:val="008359BE"/>
    <w:rsid w:val="0083725D"/>
    <w:rsid w:val="0083794B"/>
    <w:rsid w:val="00842C6F"/>
    <w:rsid w:val="00843061"/>
    <w:rsid w:val="00851E89"/>
    <w:rsid w:val="008534E9"/>
    <w:rsid w:val="0085440E"/>
    <w:rsid w:val="008561AB"/>
    <w:rsid w:val="00861626"/>
    <w:rsid w:val="008626E7"/>
    <w:rsid w:val="00862E9D"/>
    <w:rsid w:val="0086373D"/>
    <w:rsid w:val="00864BA5"/>
    <w:rsid w:val="00865367"/>
    <w:rsid w:val="00866F7C"/>
    <w:rsid w:val="008705A4"/>
    <w:rsid w:val="00870686"/>
    <w:rsid w:val="008709CB"/>
    <w:rsid w:val="00870EE7"/>
    <w:rsid w:val="00871A44"/>
    <w:rsid w:val="00872911"/>
    <w:rsid w:val="00872A7F"/>
    <w:rsid w:val="00874CCE"/>
    <w:rsid w:val="0088293F"/>
    <w:rsid w:val="008847EB"/>
    <w:rsid w:val="00884AAE"/>
    <w:rsid w:val="008863B9"/>
    <w:rsid w:val="0088704D"/>
    <w:rsid w:val="008909E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CDA"/>
    <w:rsid w:val="008E4D3D"/>
    <w:rsid w:val="008E7A67"/>
    <w:rsid w:val="008E7C4F"/>
    <w:rsid w:val="008F0BD6"/>
    <w:rsid w:val="008F3298"/>
    <w:rsid w:val="008F3789"/>
    <w:rsid w:val="008F47F9"/>
    <w:rsid w:val="008F4B05"/>
    <w:rsid w:val="008F53E0"/>
    <w:rsid w:val="008F63A4"/>
    <w:rsid w:val="008F686C"/>
    <w:rsid w:val="0090172E"/>
    <w:rsid w:val="009032AF"/>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6441"/>
    <w:rsid w:val="00937157"/>
    <w:rsid w:val="00937BE7"/>
    <w:rsid w:val="00940DB9"/>
    <w:rsid w:val="00941E30"/>
    <w:rsid w:val="009423D2"/>
    <w:rsid w:val="00945A68"/>
    <w:rsid w:val="009470CA"/>
    <w:rsid w:val="00950C2F"/>
    <w:rsid w:val="00951265"/>
    <w:rsid w:val="0095374B"/>
    <w:rsid w:val="009563B8"/>
    <w:rsid w:val="009630CA"/>
    <w:rsid w:val="00970026"/>
    <w:rsid w:val="00971DBD"/>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90F"/>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34FE"/>
    <w:rsid w:val="009F52FD"/>
    <w:rsid w:val="009F734F"/>
    <w:rsid w:val="009F7947"/>
    <w:rsid w:val="00A00EF4"/>
    <w:rsid w:val="00A02DF9"/>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31F3"/>
    <w:rsid w:val="00A4420A"/>
    <w:rsid w:val="00A466D1"/>
    <w:rsid w:val="00A47E70"/>
    <w:rsid w:val="00A50CF0"/>
    <w:rsid w:val="00A51FBE"/>
    <w:rsid w:val="00A5614A"/>
    <w:rsid w:val="00A56BE3"/>
    <w:rsid w:val="00A57D3D"/>
    <w:rsid w:val="00A61544"/>
    <w:rsid w:val="00A6177F"/>
    <w:rsid w:val="00A62727"/>
    <w:rsid w:val="00A6568B"/>
    <w:rsid w:val="00A66369"/>
    <w:rsid w:val="00A67532"/>
    <w:rsid w:val="00A67F01"/>
    <w:rsid w:val="00A70E57"/>
    <w:rsid w:val="00A7108D"/>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95C"/>
    <w:rsid w:val="00AB66E2"/>
    <w:rsid w:val="00AC5820"/>
    <w:rsid w:val="00AD1615"/>
    <w:rsid w:val="00AD1CD8"/>
    <w:rsid w:val="00AD62D9"/>
    <w:rsid w:val="00AD76EA"/>
    <w:rsid w:val="00AE093C"/>
    <w:rsid w:val="00AE1CC3"/>
    <w:rsid w:val="00AF128E"/>
    <w:rsid w:val="00AF151B"/>
    <w:rsid w:val="00AF4891"/>
    <w:rsid w:val="00AF60BB"/>
    <w:rsid w:val="00B00714"/>
    <w:rsid w:val="00B031ED"/>
    <w:rsid w:val="00B06BBF"/>
    <w:rsid w:val="00B079AB"/>
    <w:rsid w:val="00B13A06"/>
    <w:rsid w:val="00B14C64"/>
    <w:rsid w:val="00B16E39"/>
    <w:rsid w:val="00B23766"/>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584"/>
    <w:rsid w:val="00B61D98"/>
    <w:rsid w:val="00B6542F"/>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0380"/>
    <w:rsid w:val="00BC23EE"/>
    <w:rsid w:val="00BC2F63"/>
    <w:rsid w:val="00BC5319"/>
    <w:rsid w:val="00BC5530"/>
    <w:rsid w:val="00BD279D"/>
    <w:rsid w:val="00BD43CA"/>
    <w:rsid w:val="00BD6BB8"/>
    <w:rsid w:val="00BD7B2A"/>
    <w:rsid w:val="00BE2682"/>
    <w:rsid w:val="00BE2D1C"/>
    <w:rsid w:val="00BE30C9"/>
    <w:rsid w:val="00BE41A0"/>
    <w:rsid w:val="00BE47AE"/>
    <w:rsid w:val="00BE504E"/>
    <w:rsid w:val="00BE5480"/>
    <w:rsid w:val="00BE6EC3"/>
    <w:rsid w:val="00BF04B5"/>
    <w:rsid w:val="00BF638A"/>
    <w:rsid w:val="00C006C8"/>
    <w:rsid w:val="00C022C6"/>
    <w:rsid w:val="00C06F03"/>
    <w:rsid w:val="00C10193"/>
    <w:rsid w:val="00C106CD"/>
    <w:rsid w:val="00C11BB0"/>
    <w:rsid w:val="00C13082"/>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2E58"/>
    <w:rsid w:val="00C84462"/>
    <w:rsid w:val="00C85105"/>
    <w:rsid w:val="00C870F6"/>
    <w:rsid w:val="00C90D8C"/>
    <w:rsid w:val="00C91F1B"/>
    <w:rsid w:val="00C92A9E"/>
    <w:rsid w:val="00C92DB2"/>
    <w:rsid w:val="00C930D2"/>
    <w:rsid w:val="00C955CF"/>
    <w:rsid w:val="00C95985"/>
    <w:rsid w:val="00CA0790"/>
    <w:rsid w:val="00CA3EBE"/>
    <w:rsid w:val="00CA5538"/>
    <w:rsid w:val="00CA6417"/>
    <w:rsid w:val="00CA6465"/>
    <w:rsid w:val="00CA7A30"/>
    <w:rsid w:val="00CB0FC1"/>
    <w:rsid w:val="00CB149E"/>
    <w:rsid w:val="00CB1AD8"/>
    <w:rsid w:val="00CB21B4"/>
    <w:rsid w:val="00CB562A"/>
    <w:rsid w:val="00CB7991"/>
    <w:rsid w:val="00CC02C1"/>
    <w:rsid w:val="00CC0412"/>
    <w:rsid w:val="00CC15DB"/>
    <w:rsid w:val="00CC5026"/>
    <w:rsid w:val="00CC5C98"/>
    <w:rsid w:val="00CC68D0"/>
    <w:rsid w:val="00CD279A"/>
    <w:rsid w:val="00CD31CE"/>
    <w:rsid w:val="00CD61FF"/>
    <w:rsid w:val="00CD69B8"/>
    <w:rsid w:val="00CE074D"/>
    <w:rsid w:val="00CE2D5C"/>
    <w:rsid w:val="00CE3120"/>
    <w:rsid w:val="00CE5117"/>
    <w:rsid w:val="00CE5280"/>
    <w:rsid w:val="00CF136E"/>
    <w:rsid w:val="00CF3EDA"/>
    <w:rsid w:val="00CF4410"/>
    <w:rsid w:val="00CF4F15"/>
    <w:rsid w:val="00CF5FEF"/>
    <w:rsid w:val="00CF7EC9"/>
    <w:rsid w:val="00CF7F0C"/>
    <w:rsid w:val="00D00114"/>
    <w:rsid w:val="00D01112"/>
    <w:rsid w:val="00D03F9A"/>
    <w:rsid w:val="00D058F8"/>
    <w:rsid w:val="00D063D9"/>
    <w:rsid w:val="00D0679C"/>
    <w:rsid w:val="00D06BBF"/>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0866"/>
    <w:rsid w:val="00D413AF"/>
    <w:rsid w:val="00D41624"/>
    <w:rsid w:val="00D445A3"/>
    <w:rsid w:val="00D4697A"/>
    <w:rsid w:val="00D47813"/>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85CE6"/>
    <w:rsid w:val="00D9126F"/>
    <w:rsid w:val="00D91865"/>
    <w:rsid w:val="00D935EB"/>
    <w:rsid w:val="00D93BD6"/>
    <w:rsid w:val="00D95CB9"/>
    <w:rsid w:val="00D965EF"/>
    <w:rsid w:val="00DA00A0"/>
    <w:rsid w:val="00DA0891"/>
    <w:rsid w:val="00DA1B02"/>
    <w:rsid w:val="00DA5F88"/>
    <w:rsid w:val="00DA654C"/>
    <w:rsid w:val="00DA6D1A"/>
    <w:rsid w:val="00DB1FA6"/>
    <w:rsid w:val="00DB3457"/>
    <w:rsid w:val="00DB4723"/>
    <w:rsid w:val="00DB4728"/>
    <w:rsid w:val="00DB66B0"/>
    <w:rsid w:val="00DC1140"/>
    <w:rsid w:val="00DC1E5C"/>
    <w:rsid w:val="00DC2A2F"/>
    <w:rsid w:val="00DC411B"/>
    <w:rsid w:val="00DC7556"/>
    <w:rsid w:val="00DC7F53"/>
    <w:rsid w:val="00DD355B"/>
    <w:rsid w:val="00DD522A"/>
    <w:rsid w:val="00DD6360"/>
    <w:rsid w:val="00DE0648"/>
    <w:rsid w:val="00DE09B8"/>
    <w:rsid w:val="00DE213F"/>
    <w:rsid w:val="00DE34CF"/>
    <w:rsid w:val="00DE4564"/>
    <w:rsid w:val="00DE5AE9"/>
    <w:rsid w:val="00DF1F38"/>
    <w:rsid w:val="00DF3727"/>
    <w:rsid w:val="00DF44CC"/>
    <w:rsid w:val="00E02A0E"/>
    <w:rsid w:val="00E041BE"/>
    <w:rsid w:val="00E05511"/>
    <w:rsid w:val="00E07018"/>
    <w:rsid w:val="00E13F3D"/>
    <w:rsid w:val="00E152FF"/>
    <w:rsid w:val="00E21618"/>
    <w:rsid w:val="00E22DF3"/>
    <w:rsid w:val="00E25524"/>
    <w:rsid w:val="00E258AE"/>
    <w:rsid w:val="00E26A2F"/>
    <w:rsid w:val="00E34898"/>
    <w:rsid w:val="00E34C9E"/>
    <w:rsid w:val="00E36455"/>
    <w:rsid w:val="00E364A1"/>
    <w:rsid w:val="00E409CF"/>
    <w:rsid w:val="00E416BE"/>
    <w:rsid w:val="00E42044"/>
    <w:rsid w:val="00E431C1"/>
    <w:rsid w:val="00E45FB3"/>
    <w:rsid w:val="00E513F8"/>
    <w:rsid w:val="00E53CE7"/>
    <w:rsid w:val="00E53D0E"/>
    <w:rsid w:val="00E557D8"/>
    <w:rsid w:val="00E5713F"/>
    <w:rsid w:val="00E61583"/>
    <w:rsid w:val="00E62DDD"/>
    <w:rsid w:val="00E636B0"/>
    <w:rsid w:val="00E72B02"/>
    <w:rsid w:val="00E778CB"/>
    <w:rsid w:val="00E804C5"/>
    <w:rsid w:val="00E832D5"/>
    <w:rsid w:val="00E8632C"/>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2503"/>
    <w:rsid w:val="00EB78C0"/>
    <w:rsid w:val="00EB7A1B"/>
    <w:rsid w:val="00EC0EC8"/>
    <w:rsid w:val="00EC39A1"/>
    <w:rsid w:val="00EE7D7C"/>
    <w:rsid w:val="00EF006F"/>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679FF"/>
    <w:rsid w:val="00F67DA2"/>
    <w:rsid w:val="00F70F5D"/>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010D"/>
    <w:rsid w:val="00FC34CA"/>
    <w:rsid w:val="00FC3709"/>
    <w:rsid w:val="00FC3B70"/>
    <w:rsid w:val="00FC48E2"/>
    <w:rsid w:val="00FD0215"/>
    <w:rsid w:val="00FD213C"/>
    <w:rsid w:val="00FD40F6"/>
    <w:rsid w:val="00FD5494"/>
    <w:rsid w:val="00FD5799"/>
    <w:rsid w:val="00FD75A1"/>
    <w:rsid w:val="00FD7E27"/>
    <w:rsid w:val="00FE58ED"/>
    <w:rsid w:val="00FE5F01"/>
    <w:rsid w:val="00FE6D42"/>
    <w:rsid w:val="00FE7155"/>
    <w:rsid w:val="00FE733A"/>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75A2BA6E-B208-4290-A6C9-7F606C47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character" w:customStyle="1" w:styleId="Heading1Char">
    <w:name w:val="Heading 1 Char"/>
    <w:basedOn w:val="DefaultParagraphFont"/>
    <w:link w:val="Heading1"/>
    <w:rsid w:val="003007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90244978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5AIRPNAIUNRU-2028481721-8582</_dlc_DocId>
    <_dlc_DocIdUrl xmlns="71c5aaf6-e6ce-465b-b873-5148d2a4c105">
      <Url>https://nokia.sharepoint.com/sites/c5g/e2earch/_layouts/15/DocIdRedir.aspx?ID=5AIRPNAIUNRU-2028481721-8582</Url>
      <Description>5AIRPNAIUNRU-2028481721-8582</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883385CF-ED0C-4CE0-B256-09E8D3240BAF}">
  <ds:schemaRefs>
    <ds:schemaRef ds:uri="Microsoft.SharePoint.Taxonomy.ContentTypeSync"/>
  </ds:schemaRefs>
</ds:datastoreItem>
</file>

<file path=customXml/itemProps2.xml><?xml version="1.0" encoding="utf-8"?>
<ds:datastoreItem xmlns:ds="http://schemas.openxmlformats.org/officeDocument/2006/customXml" ds:itemID="{32555405-3600-4C70-8DCC-0B0CD384A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E91CA-1708-4682-982D-92F29F4285D2}">
  <ds:schemaRefs>
    <ds:schemaRef ds:uri="http://schemas.microsoft.com/sharepoint/events"/>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5.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6.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1300</Words>
  <Characters>8192</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1900-01-01T08:00:00Z</cp:lastPrinted>
  <dcterms:created xsi:type="dcterms:W3CDTF">2023-04-17T18:13:00Z</dcterms:created>
  <dcterms:modified xsi:type="dcterms:W3CDTF">2023-04-17T18:15:00Z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33e34c71-c4e6-4dca-9ca7-05964605405e</vt:lpwstr>
  </property>
</Properties>
</file>