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3A6D47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485CD9" w:rsidRPr="00485CD9">
        <w:rPr>
          <w:b/>
          <w:i/>
          <w:noProof/>
          <w:sz w:val="28"/>
        </w:rPr>
        <w:t>S2-2304083</w:t>
      </w:r>
      <w:ins w:id="0" w:author="Nokia-user4" w:date="2023-04-19T11:54:00Z">
        <w:r w:rsidR="00320C18">
          <w:rPr>
            <w:b/>
            <w:i/>
            <w:noProof/>
            <w:sz w:val="28"/>
          </w:rPr>
          <w:t>r01</w:t>
        </w:r>
      </w:ins>
    </w:p>
    <w:p w14:paraId="7F5A8C05" w14:textId="58100AF0"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C1EF833"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9150C1">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1AD84479" w:rsidR="001E41F3" w:rsidRPr="00924D76" w:rsidRDefault="00CA6556" w:rsidP="00D85CE6">
            <w:pPr>
              <w:pStyle w:val="CRCoverPage"/>
              <w:spacing w:after="0"/>
              <w:ind w:left="100"/>
              <w:rPr>
                <w:noProof/>
                <w:lang w:eastAsia="zh-CN"/>
              </w:rPr>
            </w:pPr>
            <w:r>
              <w:rPr>
                <w:noProof/>
                <w:lang w:eastAsia="zh-CN"/>
              </w:rPr>
              <w:t xml:space="preserve">It is clarified that the UE does not establish a IMS DC session if the network has not indicated support for IMS DC. </w:t>
            </w:r>
            <w:del w:id="2" w:author="Nokia-user4" w:date="2023-04-19T11:55:00Z">
              <w:r w:rsidDel="00320C18">
                <w:rPr>
                  <w:noProof/>
                  <w:lang w:eastAsia="zh-CN"/>
                </w:rPr>
                <w:delText xml:space="preserve">The network considers the IMS DC subscription data when indicating support for IMS DC to the UE during IMS registration. </w:delText>
              </w:r>
            </w:del>
            <w:r>
              <w:rPr>
                <w:noProof/>
                <w:lang w:eastAsia="zh-CN"/>
              </w:rPr>
              <w:t>How the UE is configured with information when to establish an IMS DC session is not specified in this release. The UE can establish an IMS DC session during or after mul</w:t>
            </w:r>
            <w:ins w:id="3" w:author="Nokia-user4" w:date="2023-04-19T11:58:00Z">
              <w:r w:rsidR="00320C18">
                <w:rPr>
                  <w:noProof/>
                  <w:lang w:eastAsia="zh-CN"/>
                </w:rPr>
                <w:t>t</w:t>
              </w:r>
            </w:ins>
            <w:r>
              <w:rPr>
                <w:noProof/>
                <w:lang w:eastAsia="zh-CN"/>
              </w:rPr>
              <w:t>imedia session establishment.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7EB2F09" w:rsidR="001E41F3" w:rsidRPr="00924D76" w:rsidRDefault="00096ADA">
            <w:pPr>
              <w:pStyle w:val="CRCoverPage"/>
              <w:spacing w:after="0"/>
              <w:ind w:left="100"/>
              <w:rPr>
                <w:noProof/>
              </w:rPr>
            </w:pPr>
            <w:r>
              <w:rPr>
                <w:noProof/>
              </w:rPr>
              <w:t>AC.</w:t>
            </w:r>
            <w:r w:rsidR="00706E17">
              <w:rPr>
                <w:noProof/>
              </w:rPr>
              <w:t>4</w:t>
            </w:r>
            <w:r w:rsidR="00C92B9C">
              <w:rPr>
                <w:noProof/>
              </w:rPr>
              <w:t>, AC.8.1</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4" w:author="Nokia-user" w:date="2023-03-20T19:22:00Z">
        <w:r w:rsidR="007709BC">
          <w:t xml:space="preserve"> session</w:t>
        </w:r>
      </w:ins>
      <w:r>
        <w:t>.</w:t>
      </w:r>
    </w:p>
    <w:p w14:paraId="434288A7" w14:textId="4B99074B" w:rsidR="00D94A27" w:rsidDel="007709BC" w:rsidRDefault="00D94A27" w:rsidP="00D94A27">
      <w:pPr>
        <w:pStyle w:val="EditorsNote"/>
        <w:rPr>
          <w:del w:id="5" w:author="Nokia-user" w:date="2023-03-20T19:22:00Z"/>
        </w:rPr>
      </w:pPr>
      <w:del w:id="6" w:author="Nokia-user" w:date="2023-03-20T19:22:00Z">
        <w:r w:rsidDel="007709BC">
          <w:delText>Editor's note:</w:delText>
        </w:r>
        <w:r w:rsidDel="007709BC">
          <w:tab/>
          <w:delText>It is FFS whether it needs to be recommended that a UE initiates the IMS session audio/video session first before updating the IMS session to an IMS Data Channel session.</w:delText>
        </w:r>
      </w:del>
    </w:p>
    <w:p w14:paraId="6A814941" w14:textId="77777777" w:rsidR="00D94A27" w:rsidRDefault="00D94A27" w:rsidP="007709BC">
      <w:pPr>
        <w:pStyle w:val="NO"/>
      </w:pPr>
      <w:r>
        <w:t>NOTE 1:</w:t>
      </w:r>
      <w:r>
        <w:tab/>
        <w:t>An IMS Data Channel established simultaneously with an IMS audio/video session can have impact to the IMS session setup time.</w:t>
      </w:r>
    </w:p>
    <w:p w14:paraId="7CE4339A" w14:textId="084697AE" w:rsidR="00D94A27" w:rsidRDefault="00D94A27" w:rsidP="00D94A27">
      <w:pPr>
        <w:pStyle w:val="B1"/>
      </w:pPr>
      <w:r>
        <w:t>-</w:t>
      </w:r>
      <w:r>
        <w:tab/>
        <w:t>The trigger for a UE to initiate a DC establishment request is left for UE implementation.</w:t>
      </w:r>
      <w:ins w:id="7" w:author="Nokia-user" w:date="2023-03-20T16:11:00Z">
        <w:r w:rsidR="00706E17">
          <w:t xml:space="preserve"> The UE </w:t>
        </w:r>
      </w:ins>
      <w:ins w:id="8" w:author="Nokia-user" w:date="2023-03-20T16:12:00Z">
        <w:r w:rsidR="00706E17">
          <w:t>shall</w:t>
        </w:r>
      </w:ins>
      <w:ins w:id="9" w:author="Nokia-user" w:date="2023-03-20T16:11:00Z">
        <w:r w:rsidR="00706E17">
          <w:t xml:space="preserve"> </w:t>
        </w:r>
      </w:ins>
      <w:ins w:id="10" w:author="Nokia-user" w:date="2023-03-20T19:23:00Z">
        <w:r w:rsidR="007709BC">
          <w:t xml:space="preserve">not </w:t>
        </w:r>
      </w:ins>
      <w:ins w:id="11" w:author="Nokia-user" w:date="2023-03-20T16:12:00Z">
        <w:r w:rsidR="00706E17">
          <w:t>initiat</w:t>
        </w:r>
      </w:ins>
      <w:ins w:id="12" w:author="Nokia-user" w:date="2023-03-20T19:23:00Z">
        <w:r w:rsidR="007709BC">
          <w:t>e</w:t>
        </w:r>
      </w:ins>
      <w:ins w:id="13" w:author="Nokia-user" w:date="2023-03-20T16:12:00Z">
        <w:r w:rsidR="00706E17">
          <w:t xml:space="preserve"> a DC establishment </w:t>
        </w:r>
      </w:ins>
      <w:ins w:id="14" w:author="Nokia-user" w:date="2023-03-20T19:29:00Z">
        <w:r w:rsidR="00CA6556">
          <w:t>request if</w:t>
        </w:r>
      </w:ins>
      <w:ins w:id="15" w:author="Nokia-user" w:date="2023-03-20T19:23:00Z">
        <w:r w:rsidR="007709BC">
          <w:t xml:space="preserve"> the network has not indicated support for IMS DC service during IMS registration</w:t>
        </w:r>
      </w:ins>
      <w:ins w:id="16" w:author="Nokia-user" w:date="2023-03-20T16:13:00Z">
        <w:r w:rsidR="00706E17">
          <w:t>.</w:t>
        </w:r>
      </w:ins>
      <w:ins w:id="17" w:author="Nokia-user" w:date="2023-03-20T19:19:00Z">
        <w:del w:id="18" w:author="Nokia-user4" w:date="2023-04-19T11:58:00Z">
          <w:r w:rsidR="007709BC" w:rsidDel="00320C18">
            <w:delText xml:space="preserve"> If the s</w:delText>
          </w:r>
        </w:del>
      </w:ins>
      <w:ins w:id="19" w:author="Nokia-user" w:date="2023-03-20T19:20:00Z">
        <w:del w:id="20" w:author="Nokia-user4" w:date="2023-04-19T11:58:00Z">
          <w:r w:rsidR="007709BC" w:rsidDel="00320C18">
            <w:delText>ubscri</w:delText>
          </w:r>
        </w:del>
      </w:ins>
      <w:ins w:id="21" w:author="Nokia-user" w:date="2023-03-20T19:28:00Z">
        <w:del w:id="22" w:author="Nokia-user4" w:date="2023-04-19T11:58:00Z">
          <w:r w:rsidR="00CA6556" w:rsidDel="00320C18">
            <w:delText>ption data indicate that the subscriber</w:delText>
          </w:r>
        </w:del>
      </w:ins>
      <w:ins w:id="23" w:author="Nokia-user" w:date="2023-03-20T19:19:00Z">
        <w:del w:id="24" w:author="Nokia-user4" w:date="2023-04-19T11:58:00Z">
          <w:r w:rsidR="007709BC" w:rsidDel="00320C18">
            <w:delText xml:space="preserve"> is not authorized to use </w:delText>
          </w:r>
        </w:del>
      </w:ins>
      <w:ins w:id="25" w:author="Nokia-user" w:date="2023-03-20T19:20:00Z">
        <w:del w:id="26" w:author="Nokia-user4" w:date="2023-04-19T11:58:00Z">
          <w:r w:rsidR="007709BC" w:rsidDel="00320C18">
            <w:delText xml:space="preserve">IMS DC service, the network </w:delText>
          </w:r>
        </w:del>
      </w:ins>
      <w:ins w:id="27" w:author="Nokia-user" w:date="2023-03-20T19:21:00Z">
        <w:del w:id="28" w:author="Nokia-user4" w:date="2023-04-19T11:58:00Z">
          <w:r w:rsidR="007709BC" w:rsidDel="00320C18">
            <w:delText>must not indicate support for IMS DC service during IMS registration</w:delText>
          </w:r>
        </w:del>
      </w:ins>
      <w:ins w:id="29" w:author="Nokia-user" w:date="2023-03-20T19:29:00Z">
        <w:del w:id="30" w:author="Nokia-user4" w:date="2023-04-19T11:58:00Z">
          <w:r w:rsidR="00CA6556" w:rsidDel="00320C18">
            <w:delText xml:space="preserve"> to the UE</w:delText>
          </w:r>
        </w:del>
      </w:ins>
      <w:ins w:id="31" w:author="Nokia-user" w:date="2023-03-20T19:21:00Z">
        <w:del w:id="32" w:author="Nokia-user4" w:date="2023-04-19T11:58:00Z">
          <w:r w:rsidR="007709BC" w:rsidDel="00320C18">
            <w:delText>.</w:delText>
          </w:r>
        </w:del>
      </w:ins>
    </w:p>
    <w:p w14:paraId="599C97D9" w14:textId="0FCB3623" w:rsidR="00D94A27" w:rsidDel="00706E17" w:rsidRDefault="00D94A27" w:rsidP="00D94A27">
      <w:pPr>
        <w:pStyle w:val="EditorsNote"/>
        <w:rPr>
          <w:del w:id="33" w:author="Nokia-user" w:date="2023-03-20T16:13:00Z"/>
        </w:rPr>
      </w:pPr>
      <w:del w:id="34" w:author="Nokia-user" w:date="2023-03-20T16:13:00Z">
        <w:r w:rsidDel="00706E17">
          <w:delText>Editor's note:</w:delText>
        </w:r>
        <w:r w:rsidDel="00706E17">
          <w:tab/>
          <w:delText>It is FFS whether and how the UE is configured with a service profile to initiate a DC establishment request.</w:delText>
        </w:r>
      </w:del>
    </w:p>
    <w:p w14:paraId="677A583D" w14:textId="52C38EC1" w:rsidR="00D94A27" w:rsidRDefault="00D94A27" w:rsidP="00706E17">
      <w:pPr>
        <w:pStyle w:val="NO"/>
      </w:pPr>
      <w:r>
        <w:t>NOTE 2:</w:t>
      </w:r>
      <w:r>
        <w:tab/>
      </w:r>
      <w:del w:id="35" w:author="Nokia-user" w:date="2023-03-20T16:14:00Z">
        <w:r w:rsidDel="00706E17">
          <w:delText>Other means for configuring</w:delText>
        </w:r>
      </w:del>
      <w:ins w:id="36" w:author="Nokia-user" w:date="2023-03-20T16:14:00Z">
        <w:r w:rsidR="00706E17">
          <w:t>How</w:t>
        </w:r>
      </w:ins>
      <w:r>
        <w:t xml:space="preserve"> the UE </w:t>
      </w:r>
      <w:ins w:id="37" w:author="Nokia-user" w:date="2023-03-20T16:14:00Z">
        <w:r w:rsidR="00706E17">
          <w:t xml:space="preserve">is configured </w:t>
        </w:r>
      </w:ins>
      <w:r>
        <w:t xml:space="preserve">with the </w:t>
      </w:r>
      <w:del w:id="38" w:author="Nokia-user" w:date="2023-03-20T16:15:00Z">
        <w:r w:rsidDel="00706E17">
          <w:delText xml:space="preserve">needed trigger </w:delText>
        </w:r>
      </w:del>
      <w:r>
        <w:t xml:space="preserve">information </w:t>
      </w:r>
      <w:ins w:id="39" w:author="Nokia-user" w:date="2023-03-20T16:15:00Z">
        <w:r w:rsidR="00706E17">
          <w:t xml:space="preserve">whether </w:t>
        </w:r>
      </w:ins>
      <w:r>
        <w:t xml:space="preserve">to initiate an IMS Data Channel </w:t>
      </w:r>
      <w:del w:id="40" w:author="Nokia-user" w:date="2023-03-20T16:15:00Z">
        <w:r w:rsidDel="00706E17">
          <w:delText>are</w:delText>
        </w:r>
      </w:del>
      <w:ins w:id="41" w:author="Nokia-user" w:date="2023-03-20T16:15:00Z">
        <w:r w:rsidR="00706E17">
          <w:t>is</w:t>
        </w:r>
      </w:ins>
      <w:r>
        <w:t xml:space="preserve"> </w:t>
      </w:r>
      <w:del w:id="42" w:author="Nokia-user" w:date="2023-03-20T16:13:00Z">
        <w:r w:rsidDel="00706E17">
          <w:delText>also possible</w:delText>
        </w:r>
      </w:del>
      <w:ins w:id="43" w:author="Nokia-user" w:date="2023-03-20T16:13:00Z">
        <w:r w:rsidR="00706E17">
          <w:t xml:space="preserve">not specified </w:t>
        </w:r>
      </w:ins>
      <w:ins w:id="44" w:author="Nokia-user" w:date="2023-03-20T16:14:00Z">
        <w:r w:rsidR="00706E17">
          <w:t>in this release of the specification</w:t>
        </w:r>
      </w:ins>
      <w:r>
        <w:t>.</w:t>
      </w:r>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or P2A/A2P procedure). The UE receives the binding information of a DC application via the Bootstrap DC, e.g.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65AD54C7" w14:textId="791904FC" w:rsidR="00C92B9C" w:rsidRPr="00C51E4A" w:rsidRDefault="00C92B9C" w:rsidP="00C92B9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59A34C7" w14:textId="77777777" w:rsidR="00C92B9C" w:rsidRDefault="00C92B9C" w:rsidP="00C92B9C">
      <w:pPr>
        <w:rPr>
          <w:noProof/>
        </w:rPr>
      </w:pPr>
    </w:p>
    <w:p w14:paraId="47E79201" w14:textId="77777777" w:rsidR="00C92B9C" w:rsidRDefault="00C92B9C" w:rsidP="00C92B9C">
      <w:pPr>
        <w:pStyle w:val="Heading1"/>
      </w:pPr>
      <w:r>
        <w:t>AC.8</w:t>
      </w:r>
      <w:r>
        <w:tab/>
        <w:t>Procedures</w:t>
      </w:r>
    </w:p>
    <w:p w14:paraId="19D916CB" w14:textId="77777777" w:rsidR="00C92B9C" w:rsidRDefault="00C92B9C" w:rsidP="00C92B9C">
      <w:pPr>
        <w:pStyle w:val="Heading2"/>
      </w:pPr>
      <w:r>
        <w:t>AC.8.1</w:t>
      </w:r>
      <w:r>
        <w:tab/>
        <w:t>IMS DC capability negotiation</w:t>
      </w:r>
    </w:p>
    <w:p w14:paraId="384C28D6" w14:textId="77777777" w:rsidR="00C92B9C" w:rsidRDefault="00C92B9C" w:rsidP="00C92B9C">
      <w:r>
        <w:t>The IMS network and the UE need to mutually negotiate the capability of supporting IMS data channel mutually.</w:t>
      </w:r>
    </w:p>
    <w:p w14:paraId="5CC77155" w14:textId="77777777" w:rsidR="00C92B9C" w:rsidRDefault="00C92B9C" w:rsidP="00C92B9C">
      <w:r>
        <w:t>IMS data channel capability negotiation includes two aspects:</w:t>
      </w:r>
    </w:p>
    <w:p w14:paraId="6A53B0AE" w14:textId="77777777" w:rsidR="00C92B9C" w:rsidRDefault="00C92B9C" w:rsidP="00C92B9C">
      <w:pPr>
        <w:pStyle w:val="B1"/>
      </w:pPr>
      <w:r>
        <w:t>-</w:t>
      </w:r>
      <w:r>
        <w:tab/>
        <w:t>The network discovers the data channel capability of the UE.</w:t>
      </w:r>
    </w:p>
    <w:p w14:paraId="27ADE525" w14:textId="77777777" w:rsidR="00C92B9C" w:rsidRDefault="00C92B9C" w:rsidP="00C92B9C">
      <w:pPr>
        <w:pStyle w:val="B1"/>
      </w:pPr>
      <w:r>
        <w:t>-</w:t>
      </w:r>
      <w:r>
        <w:tab/>
        <w:t>The UE discovers the data channel capability of the network.</w:t>
      </w:r>
    </w:p>
    <w:p w14:paraId="553C7F6D" w14:textId="77777777" w:rsidR="00C92B9C" w:rsidRDefault="00C92B9C" w:rsidP="00C92B9C">
      <w:r>
        <w:t>When the UE supporting IMS data channel registers on the IMS network, it includes the media feature tag as specified in TS 26.114 [76] in the Contact header field of the initial REGISTER request to allow the home IMS network discovers its IMS data channel capability.</w:t>
      </w:r>
    </w:p>
    <w:p w14:paraId="0CF16147" w14:textId="0030F4AA" w:rsidR="00C92B9C" w:rsidRDefault="00C92B9C" w:rsidP="00C92B9C">
      <w: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id="45" w:author="Nokia-user" w:date="2023-03-21T11:07:00Z">
        <w:del w:id="46" w:author="Nokia-user4" w:date="2023-04-19T11:59:00Z">
          <w:r w:rsidDel="00320C18">
            <w:delText xml:space="preserve"> If the subscription data indicate that the subscriber is not authorized to use IMS DC service, the network must not indicate support for IMS DC service </w:delText>
          </w:r>
        </w:del>
      </w:ins>
      <w:ins w:id="47" w:author="Nokia-user" w:date="2023-03-21T11:08:00Z">
        <w:del w:id="48" w:author="Nokia-user4" w:date="2023-04-19T11:59:00Z">
          <w:r w:rsidDel="00320C18">
            <w:delText xml:space="preserve">to the UE </w:delText>
          </w:r>
        </w:del>
      </w:ins>
      <w:ins w:id="49" w:author="Nokia-user" w:date="2023-03-21T11:07:00Z">
        <w:del w:id="50" w:author="Nokia-user4" w:date="2023-04-19T11:59:00Z">
          <w:r w:rsidDel="00320C18">
            <w:delText xml:space="preserve">in the 200 OK response to the initial </w:delText>
          </w:r>
        </w:del>
      </w:ins>
      <w:ins w:id="51" w:author="Nokia-user" w:date="2023-03-21T11:09:00Z">
        <w:del w:id="52" w:author="Nokia-user4" w:date="2023-04-19T11:59:00Z">
          <w:r w:rsidR="00633312" w:rsidDel="00320C18">
            <w:delText>or</w:delText>
          </w:r>
        </w:del>
      </w:ins>
      <w:ins w:id="53" w:author="Nokia-user" w:date="2023-03-21T11:07:00Z">
        <w:del w:id="54" w:author="Nokia-user4" w:date="2023-04-19T11:59:00Z">
          <w:r w:rsidDel="00320C18">
            <w:delText xml:space="preserve"> any subsequent REGISTER request.</w:delText>
          </w:r>
        </w:del>
      </w:ins>
    </w:p>
    <w:p w14:paraId="232D8AC1" w14:textId="604C7502" w:rsidR="00C92B9C" w:rsidRDefault="00C92B9C" w:rsidP="00C92B9C">
      <w:pPr>
        <w:pStyle w:val="NO"/>
      </w:pPr>
      <w:r>
        <w:t>NOTE:</w:t>
      </w:r>
      <w:r>
        <w:tab/>
        <w:t>The UE can receive a Feature-Caps header field indicating its data channel capability in the 200 OK response to a subsequent REGISTER request when the network starts supporting IMS data channel after successful initial registration of the UE.</w:t>
      </w:r>
    </w:p>
    <w:p w14:paraId="5EA15FEF" w14:textId="77777777" w:rsidR="00C92B9C" w:rsidRDefault="00C92B9C" w:rsidP="00C92B9C">
      <w: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p>
    <w:p w14:paraId="6FEA3F32" w14:textId="77777777" w:rsidR="00C92B9C" w:rsidRDefault="00C92B9C" w:rsidP="00C92B9C">
      <w:r>
        <w: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p>
    <w:p w14:paraId="7C262440" w14:textId="77777777" w:rsidR="005D6A89" w:rsidRDefault="005D6A89" w:rsidP="005D6A89">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975" w14:textId="77777777" w:rsidR="001761FE" w:rsidRDefault="001761FE">
      <w:r>
        <w:separator/>
      </w:r>
    </w:p>
  </w:endnote>
  <w:endnote w:type="continuationSeparator" w:id="0">
    <w:p w14:paraId="1FA4EE1F" w14:textId="77777777" w:rsidR="001761FE" w:rsidRDefault="001761FE">
      <w:r>
        <w:continuationSeparator/>
      </w:r>
    </w:p>
  </w:endnote>
  <w:endnote w:type="continuationNotice" w:id="1">
    <w:p w14:paraId="3564102C" w14:textId="77777777" w:rsidR="001761FE" w:rsidRDefault="00176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0B16B" w14:textId="77777777" w:rsidR="001761FE" w:rsidRDefault="001761FE">
      <w:r>
        <w:separator/>
      </w:r>
    </w:p>
  </w:footnote>
  <w:footnote w:type="continuationSeparator" w:id="0">
    <w:p w14:paraId="46A6B9BC" w14:textId="77777777" w:rsidR="001761FE" w:rsidRDefault="001761FE">
      <w:r>
        <w:continuationSeparator/>
      </w:r>
    </w:p>
  </w:footnote>
  <w:footnote w:type="continuationNotice" w:id="1">
    <w:p w14:paraId="263FA08D" w14:textId="77777777" w:rsidR="001761FE" w:rsidRDefault="00176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36138838">
    <w:abstractNumId w:val="0"/>
  </w:num>
  <w:num w:numId="2" w16cid:durableId="828130277">
    <w:abstractNumId w:val="7"/>
  </w:num>
  <w:num w:numId="3" w16cid:durableId="1012338720">
    <w:abstractNumId w:val="6"/>
  </w:num>
  <w:num w:numId="4" w16cid:durableId="606890748">
    <w:abstractNumId w:val="2"/>
  </w:num>
  <w:num w:numId="5" w16cid:durableId="676731181">
    <w:abstractNumId w:val="1"/>
  </w:num>
  <w:num w:numId="6" w16cid:durableId="1196120919">
    <w:abstractNumId w:val="5"/>
  </w:num>
  <w:num w:numId="7" w16cid:durableId="1855922962">
    <w:abstractNumId w:val="3"/>
  </w:num>
  <w:num w:numId="8" w16cid:durableId="14845425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4">
    <w15:presenceInfo w15:providerId="None" w15:userId="Nokia-user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157"/>
    <w:rsid w:val="000868F9"/>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6604"/>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5AIRPNAIUNRU-2074892307-1956</_dlc_DocId>
    <_dlc_DocIdUrl xmlns="71c5aaf6-e6ce-465b-b873-5148d2a4c105">
      <Url>https://nokia.sharepoint.com/sites/c5g/projects/arch/_layouts/15/DocIdRedir.aspx?ID=5AIRPNAIUNRU-2074892307-1956</Url>
      <Description>5AIRPNAIUNRU-2074892307-1956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2AA4FBE7-FC09-40FC-ABFF-A06B8F2D415E}">
  <ds:schemaRefs>
    <ds:schemaRef ds:uri="Microsoft.SharePoint.Taxonomy.ContentTypeSync"/>
  </ds:schemaRefs>
</ds:datastoreItem>
</file>

<file path=customXml/itemProps5.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6.xml><?xml version="1.0" encoding="utf-8"?>
<ds:datastoreItem xmlns:ds="http://schemas.openxmlformats.org/officeDocument/2006/customXml" ds:itemID="{C2D8C997-F348-4BAF-9E6D-DEE163DDA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1089</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2</cp:revision>
  <cp:lastPrinted>1900-01-01T08:00:00Z</cp:lastPrinted>
  <dcterms:created xsi:type="dcterms:W3CDTF">2023-04-19T09:59:00Z</dcterms:created>
  <dcterms:modified xsi:type="dcterms:W3CDTF">2023-04-19T09:59:00Z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9b18015d-f056-4f59-ac7d-f925b345e497</vt:lpwstr>
  </property>
</Properties>
</file>