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60FC88" w14:textId="35BB1B36"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15</w:t>
      </w:r>
      <w:r w:rsidR="00892344">
        <w:rPr>
          <w:rFonts w:ascii="Arial" w:eastAsiaTheme="minorEastAsia" w:hAnsi="Arial"/>
          <w:b/>
          <w:noProof/>
          <w:sz w:val="24"/>
        </w:rPr>
        <w:t>6</w:t>
      </w:r>
      <w:r w:rsidRPr="00A46CB2">
        <w:rPr>
          <w:rFonts w:ascii="Arial" w:eastAsiaTheme="minorEastAsia" w:hAnsi="Arial"/>
          <w:b/>
          <w:noProof/>
          <w:sz w:val="24"/>
        </w:rPr>
        <w:t>-e</w:t>
      </w:r>
      <w:r w:rsidRPr="00A46CB2">
        <w:rPr>
          <w:rFonts w:ascii="Arial" w:eastAsiaTheme="minorEastAsia" w:hAnsi="Arial"/>
          <w:b/>
          <w:noProof/>
          <w:sz w:val="24"/>
        </w:rPr>
        <w:fldChar w:fldCharType="end"/>
      </w:r>
      <w:r w:rsidRPr="00A46CB2">
        <w:rPr>
          <w:rFonts w:ascii="Arial" w:eastAsiaTheme="minorEastAsia" w:hAnsi="Arial"/>
          <w:b/>
          <w:i/>
          <w:noProof/>
          <w:sz w:val="28"/>
        </w:rPr>
        <w:tab/>
      </w:r>
      <w:r w:rsidR="006D248C" w:rsidRPr="006D248C">
        <w:rPr>
          <w:rFonts w:ascii="Arial" w:eastAsiaTheme="minorEastAsia" w:hAnsi="Arial"/>
          <w:b/>
          <w:i/>
          <w:noProof/>
          <w:sz w:val="28"/>
        </w:rPr>
        <w:t>S2-2304079</w:t>
      </w:r>
      <w:ins w:id="0" w:author="Nokia-user" w:date="2023-04-13T13:50:00Z">
        <w:r w:rsidR="00C335B2">
          <w:rPr>
            <w:rFonts w:ascii="Arial" w:eastAsiaTheme="minorEastAsia" w:hAnsi="Arial"/>
            <w:b/>
            <w:i/>
            <w:noProof/>
            <w:sz w:val="28"/>
          </w:rPr>
          <w:t>r0</w:t>
        </w:r>
      </w:ins>
      <w:ins w:id="1" w:author="Xiaomi-1" w:date="2023-04-18T17:38:00Z">
        <w:r w:rsidR="00E00870">
          <w:rPr>
            <w:rFonts w:ascii="Arial" w:eastAsiaTheme="minorEastAsia" w:hAnsi="Arial"/>
            <w:b/>
            <w:i/>
            <w:noProof/>
            <w:sz w:val="28"/>
          </w:rPr>
          <w:t>3</w:t>
        </w:r>
      </w:ins>
      <w:ins w:id="2" w:author="Nokia-user3" w:date="2023-04-18T09:17:00Z">
        <w:del w:id="3" w:author="Xiaomi-1" w:date="2023-04-18T17:38:00Z">
          <w:r w:rsidR="002106B1" w:rsidDel="00E00870">
            <w:rPr>
              <w:rFonts w:ascii="Arial" w:eastAsiaTheme="minorEastAsia" w:hAnsi="Arial"/>
              <w:b/>
              <w:i/>
              <w:noProof/>
              <w:sz w:val="28"/>
            </w:rPr>
            <w:delText>2</w:delText>
          </w:r>
        </w:del>
      </w:ins>
      <w:ins w:id="4" w:author="Nokia-user" w:date="2023-04-13T13:50:00Z">
        <w:del w:id="5" w:author="Nokia-user3" w:date="2023-04-18T09:17:00Z">
          <w:r w:rsidR="00C335B2" w:rsidDel="002106B1">
            <w:rPr>
              <w:rFonts w:ascii="Arial" w:eastAsiaTheme="minorEastAsia" w:hAnsi="Arial"/>
              <w:b/>
              <w:i/>
              <w:noProof/>
              <w:sz w:val="28"/>
            </w:rPr>
            <w:delText>1</w:delText>
          </w:r>
        </w:del>
      </w:ins>
    </w:p>
    <w:p w14:paraId="72C4C106" w14:textId="55F27D6E" w:rsidR="00A46CB2" w:rsidRPr="00A46CB2" w:rsidRDefault="00A46CB2" w:rsidP="00A46CB2">
      <w:pPr>
        <w:spacing w:after="120"/>
        <w:outlineLvl w:val="0"/>
        <w:rPr>
          <w:rFonts w:ascii="Arial" w:eastAsiaTheme="minorEastAsia" w:hAnsi="Arial"/>
          <w:b/>
          <w:noProof/>
          <w:sz w:val="24"/>
        </w:rPr>
      </w:pPr>
      <w:r w:rsidRPr="00A46CB2">
        <w:rPr>
          <w:rFonts w:ascii="Arial" w:eastAsiaTheme="minorEastAsia" w:hAnsi="Arial"/>
          <w:b/>
          <w:noProof/>
          <w:sz w:val="24"/>
        </w:rPr>
        <w:t xml:space="preserve">E-Meeting, </w:t>
      </w:r>
      <w:r w:rsidR="002617DC">
        <w:rPr>
          <w:rFonts w:ascii="Arial" w:eastAsiaTheme="minorEastAsia" w:hAnsi="Arial"/>
          <w:b/>
          <w:noProof/>
          <w:sz w:val="24"/>
        </w:rPr>
        <w:t>April</w:t>
      </w:r>
      <w:r w:rsidRPr="00A46CB2">
        <w:rPr>
          <w:rFonts w:ascii="Arial" w:eastAsiaTheme="minorEastAsia" w:hAnsi="Arial"/>
          <w:b/>
          <w:noProof/>
          <w:sz w:val="24"/>
        </w:rPr>
        <w:t xml:space="preserve"> 1</w:t>
      </w:r>
      <w:r w:rsidR="002617DC">
        <w:rPr>
          <w:rFonts w:ascii="Arial" w:eastAsiaTheme="minorEastAsia" w:hAnsi="Arial"/>
          <w:b/>
          <w:noProof/>
          <w:sz w:val="24"/>
        </w:rPr>
        <w:t>7</w:t>
      </w:r>
      <w:r w:rsidRPr="00A46CB2">
        <w:rPr>
          <w:rFonts w:ascii="Arial" w:eastAsiaTheme="minorEastAsia" w:hAnsi="Arial"/>
          <w:b/>
          <w:noProof/>
          <w:sz w:val="24"/>
        </w:rPr>
        <w:t xml:space="preserve"> – </w:t>
      </w:r>
      <w:r w:rsidR="002617DC">
        <w:rPr>
          <w:rFonts w:ascii="Arial" w:eastAsiaTheme="minorEastAsia" w:hAnsi="Arial"/>
          <w:b/>
          <w:noProof/>
          <w:sz w:val="24"/>
        </w:rPr>
        <w:t>21</w:t>
      </w:r>
      <w:r w:rsidRPr="00A46CB2">
        <w:rPr>
          <w:rFonts w:ascii="Arial" w:eastAsiaTheme="minorEastAsia" w:hAnsi="Arial"/>
          <w:b/>
          <w:noProof/>
          <w:sz w:val="24"/>
        </w:rPr>
        <w:t>, 202</w:t>
      </w:r>
      <w:r w:rsidR="002617DC">
        <w:rPr>
          <w:rFonts w:ascii="Arial" w:eastAsiaTheme="minorEastAsia" w:hAnsi="Arial"/>
          <w:b/>
          <w:noProof/>
          <w:sz w:val="24"/>
        </w:rPr>
        <w:t>3</w:t>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sidRPr="00B87A6F">
        <w:rPr>
          <w:rFonts w:ascii="Arial" w:hAnsi="Arial" w:cs="Arial"/>
          <w:b/>
          <w:bCs/>
          <w:color w:val="0000FF"/>
        </w:rPr>
        <w:t xml:space="preserve">revision </w:t>
      </w:r>
      <w:r w:rsidR="003A6B8F">
        <w:rPr>
          <w:rFonts w:ascii="Arial" w:hAnsi="Arial" w:cs="Arial"/>
          <w:b/>
          <w:bCs/>
          <w:color w:val="0000FF"/>
        </w:rPr>
        <w:t xml:space="preserve">of </w:t>
      </w:r>
      <w:r w:rsidR="003A6B8F" w:rsidRPr="00B87A6F">
        <w:rPr>
          <w:rFonts w:ascii="Arial" w:hAnsi="Arial" w:cs="Arial"/>
          <w:b/>
          <w:bCs/>
          <w:color w:val="0000FF"/>
        </w:rPr>
        <w:t>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DE62701" w:rsidR="001E41F3" w:rsidRPr="000147EF" w:rsidRDefault="00802D70" w:rsidP="00802D70">
            <w:pPr>
              <w:pStyle w:val="CRCoverPage"/>
              <w:spacing w:after="0"/>
              <w:jc w:val="right"/>
              <w:rPr>
                <w:b/>
                <w:noProof/>
                <w:sz w:val="28"/>
              </w:rPr>
            </w:pPr>
            <w:r w:rsidRPr="00802D70">
              <w:rPr>
                <w:b/>
                <w:noProof/>
                <w:sz w:val="28"/>
              </w:rPr>
              <w:t>23.50</w:t>
            </w:r>
            <w:r w:rsidR="004705EA">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3F462D5" w:rsidR="001E41F3" w:rsidRPr="000147EF" w:rsidRDefault="006D248C" w:rsidP="00A55133">
            <w:pPr>
              <w:pStyle w:val="CRCoverPage"/>
              <w:spacing w:after="0"/>
              <w:jc w:val="center"/>
              <w:rPr>
                <w:noProof/>
              </w:rPr>
            </w:pPr>
            <w:r>
              <w:rPr>
                <w:b/>
                <w:noProof/>
                <w:sz w:val="28"/>
              </w:rPr>
              <w:t>4200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1835C47" w:rsidR="001E41F3" w:rsidRPr="003A6B8F" w:rsidRDefault="003A6B8F">
            <w:pPr>
              <w:pStyle w:val="CRCoverPage"/>
              <w:spacing w:after="0"/>
              <w:jc w:val="center"/>
              <w:rPr>
                <w:b/>
                <w:bCs/>
                <w:noProof/>
                <w:sz w:val="28"/>
              </w:rPr>
            </w:pPr>
            <w:r w:rsidRPr="003A6B8F">
              <w:rPr>
                <w:b/>
                <w:bCs/>
                <w:noProof/>
                <w:sz w:val="28"/>
              </w:rPr>
              <w:t>18.1.0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aa"/>
                  <w:rFonts w:cs="Arial"/>
                  <w:b/>
                  <w:i/>
                  <w:noProof/>
                  <w:color w:val="FF0000"/>
                </w:rPr>
                <w:t>HE</w:t>
              </w:r>
              <w:bookmarkStart w:id="6" w:name="_Hlt497126619"/>
              <w:r w:rsidRPr="000147EF">
                <w:rPr>
                  <w:rStyle w:val="aa"/>
                  <w:rFonts w:cs="Arial"/>
                  <w:b/>
                  <w:i/>
                  <w:noProof/>
                  <w:color w:val="FF0000"/>
                </w:rPr>
                <w:t>L</w:t>
              </w:r>
              <w:bookmarkEnd w:id="6"/>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C72737" w:rsidR="00F25D98" w:rsidRPr="000147EF" w:rsidRDefault="00B379FE"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7A42B92" w:rsidR="001E41F3" w:rsidRPr="000147EF" w:rsidRDefault="003A6B8F" w:rsidP="00F3638E">
            <w:pPr>
              <w:pStyle w:val="CRCoverPage"/>
              <w:spacing w:after="0"/>
              <w:ind w:left="100"/>
              <w:rPr>
                <w:noProof/>
              </w:rPr>
            </w:pPr>
            <w:r>
              <w:rPr>
                <w:noProof/>
              </w:rPr>
              <w:t xml:space="preserve">Clarifications </w:t>
            </w:r>
            <w:r w:rsidR="00E6392C">
              <w:rPr>
                <w:noProof/>
              </w:rPr>
              <w:t xml:space="preserve">to </w:t>
            </w:r>
            <w:r>
              <w:rPr>
                <w:noProof/>
              </w:rPr>
              <w:t xml:space="preserve">the </w:t>
            </w:r>
            <w:r w:rsidR="00AF6E96">
              <w:rPr>
                <w:noProof/>
              </w:rPr>
              <w:t>Redundant Steering Mode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C6DBA96" w:rsidR="001E41F3" w:rsidRPr="000147EF" w:rsidRDefault="00F500F3" w:rsidP="00F500F3">
            <w:pPr>
              <w:pStyle w:val="CRCoverPage"/>
              <w:spacing w:after="0"/>
              <w:ind w:left="100"/>
              <w:rPr>
                <w:noProof/>
                <w:lang w:val="en-US"/>
              </w:rPr>
            </w:pPr>
            <w:r w:rsidRPr="00F500F3">
              <w:rPr>
                <w:noProof/>
              </w:rPr>
              <w:t>Nokia, Nokia Shanghai Bell</w:t>
            </w:r>
            <w:ins w:id="7" w:author="Xiaomi-1" w:date="2023-04-18T17:39:00Z">
              <w:r w:rsidR="00E00870">
                <w:rPr>
                  <w:rFonts w:hint="eastAsia"/>
                  <w:noProof/>
                  <w:lang w:eastAsia="zh-CN"/>
                </w:rPr>
                <w:t>,</w:t>
              </w:r>
              <w:r w:rsidR="00E00870">
                <w:rPr>
                  <w:noProof/>
                  <w:lang w:eastAsia="zh-CN"/>
                </w:rPr>
                <w:t xml:space="preserve"> Xiao</w:t>
              </w:r>
            </w:ins>
            <w:ins w:id="8" w:author="Xiaomi-1" w:date="2023-04-18T17:40:00Z">
              <w:r w:rsidR="00E00870">
                <w:rPr>
                  <w:noProof/>
                  <w:lang w:eastAsia="zh-CN"/>
                </w:rPr>
                <w:t>mi</w:t>
              </w:r>
            </w:ins>
            <w:bookmarkStart w:id="9" w:name="_GoBack"/>
            <w:bookmarkEnd w:id="9"/>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0A2A617" w:rsidR="001E41F3" w:rsidRPr="000147EF" w:rsidRDefault="00577766" w:rsidP="00F3638E">
            <w:pPr>
              <w:pStyle w:val="CRCoverPage"/>
              <w:spacing w:after="0"/>
              <w:ind w:left="100"/>
              <w:rPr>
                <w:noProof/>
              </w:rPr>
            </w:pPr>
            <w:r>
              <w:rPr>
                <w:noProof/>
              </w:rPr>
              <w:t>ATSSS_Ph3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6635299" w:rsidR="001E41F3" w:rsidRDefault="007345A8">
            <w:pPr>
              <w:pStyle w:val="CRCoverPage"/>
              <w:spacing w:after="0"/>
              <w:ind w:left="100"/>
              <w:rPr>
                <w:noProof/>
              </w:rPr>
            </w:pPr>
            <w:r w:rsidRPr="000147EF">
              <w:t>202</w:t>
            </w:r>
            <w:r w:rsidR="00AB0938">
              <w:t>3</w:t>
            </w:r>
            <w:r w:rsidRPr="000147EF">
              <w:t>-</w:t>
            </w:r>
            <w:r w:rsidR="00AB0938">
              <w:t>0</w:t>
            </w:r>
            <w:r w:rsidR="003A6B8F">
              <w:t>4</w:t>
            </w:r>
            <w:r w:rsidR="004B0410">
              <w:t>-</w:t>
            </w:r>
            <w:r w:rsidR="00B01E9B">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D6D9647" w:rsidR="001E41F3" w:rsidRPr="00577766" w:rsidRDefault="003A6B8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C1580F" w:rsidR="00445569" w:rsidRPr="00F3638E" w:rsidRDefault="00784864" w:rsidP="00F3638E">
            <w:pPr>
              <w:pStyle w:val="CRCoverPage"/>
              <w:spacing w:after="0"/>
              <w:ind w:left="100"/>
              <w:rPr>
                <w:noProof/>
              </w:rPr>
            </w:pPr>
            <w:r>
              <w:t>Some further u</w:t>
            </w:r>
            <w:r w:rsidR="003E20CA" w:rsidRPr="006F3616">
              <w:t>pdates</w:t>
            </w:r>
            <w:r w:rsidR="003E20CA">
              <w:t xml:space="preserve"> </w:t>
            </w:r>
            <w:r w:rsidR="003E20CA" w:rsidRPr="006F3616">
              <w:t xml:space="preserve">to </w:t>
            </w:r>
            <w:r>
              <w:t xml:space="preserve">the </w:t>
            </w:r>
            <w:r w:rsidR="003E20CA" w:rsidRPr="006F3616">
              <w:t xml:space="preserve">redundant steering mode </w:t>
            </w:r>
            <w:r>
              <w:t xml:space="preserve">description </w:t>
            </w:r>
            <w:r w:rsidR="00900300">
              <w:t>which w</w:t>
            </w:r>
            <w:r>
              <w:t xml:space="preserve">as agreed in </w:t>
            </w:r>
            <w:r w:rsidR="003E20CA">
              <w:t>SA2#15</w:t>
            </w:r>
            <w:r>
              <w:t xml:space="preserve">4AH-electronic are </w:t>
            </w:r>
            <w:r w:rsidR="00900300">
              <w:t>required</w:t>
            </w:r>
            <w:r>
              <w:t xml:space="preserve"> to clarify UE and UPF behaviour and </w:t>
            </w:r>
            <w:r w:rsidR="00900300">
              <w:t xml:space="preserve">the </w:t>
            </w:r>
            <w:r>
              <w:t>relationship with ATSSS-LL.</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ACDAC9" w:rsidR="005C754F" w:rsidRPr="00F3638E" w:rsidRDefault="003E20CA" w:rsidP="00365E75">
            <w:pPr>
              <w:pStyle w:val="CRCoverPage"/>
              <w:spacing w:after="0"/>
              <w:ind w:left="100"/>
              <w:rPr>
                <w:noProof/>
              </w:rPr>
            </w:pPr>
            <w:r>
              <w:rPr>
                <w:noProof/>
              </w:rPr>
              <w:t>Clarif</w:t>
            </w:r>
            <w:r w:rsidR="004D51E9">
              <w:rPr>
                <w:noProof/>
              </w:rPr>
              <w:t>y</w:t>
            </w:r>
            <w:r>
              <w:rPr>
                <w:noProof/>
              </w:rPr>
              <w:t xml:space="preserve"> </w:t>
            </w:r>
            <w:r w:rsidR="004D51E9">
              <w:rPr>
                <w:noProof/>
              </w:rPr>
              <w:t xml:space="preserve">UE and UPF behaviour when UPF has </w:t>
            </w:r>
            <w:r>
              <w:rPr>
                <w:noProof/>
              </w:rPr>
              <w:t>suspend</w:t>
            </w:r>
            <w:r w:rsidR="004D51E9">
              <w:rPr>
                <w:noProof/>
              </w:rPr>
              <w:t>ed</w:t>
            </w:r>
            <w:r>
              <w:rPr>
                <w:noProof/>
              </w:rPr>
              <w:t xml:space="preserve"> traffic duplication.</w:t>
            </w:r>
            <w:r w:rsidR="00784864">
              <w:rPr>
                <w:noProof/>
              </w:rPr>
              <w:t xml:space="preserve"> Clarify relationship between ATSSS-LL and redundant steering mode.</w:t>
            </w:r>
            <w:r w:rsidR="00AF7574">
              <w:rPr>
                <w:noProof/>
              </w:rPr>
              <w:t xml:space="preserve"> Clarification on appplicability of RTT measurements</w:t>
            </w:r>
            <w:r w:rsidR="00974896">
              <w:rPr>
                <w:noProof/>
              </w:rPr>
              <w:t xml:space="preserve"> to the redundant steering mode</w:t>
            </w:r>
            <w:r w:rsidR="00AF7574">
              <w:rPr>
                <w:noProof/>
              </w:rPr>
              <w:t>.</w:t>
            </w:r>
            <w:r w:rsidR="00B01E9B">
              <w:rPr>
                <w:noProof/>
              </w:rPr>
              <w:t xml:space="preserve"> </w:t>
            </w:r>
            <w:r w:rsidR="00B01E9B" w:rsidRPr="00B01E9B">
              <w:rPr>
                <w:noProof/>
              </w:rPr>
              <w:t>Corrected the conditions for mandatory support of the ATSSS-LL fucntionality, now in function of the presence or lack of MPQUIC and MPTCP functionalities</w:t>
            </w:r>
            <w:r w:rsidR="00B01E9B">
              <w:rPr>
                <w:noProof/>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06FB2" w:rsidR="005C754F" w:rsidRDefault="004D51E9" w:rsidP="00F3638E">
            <w:pPr>
              <w:pStyle w:val="CRCoverPage"/>
              <w:spacing w:after="0"/>
              <w:ind w:left="100"/>
              <w:rPr>
                <w:noProof/>
              </w:rPr>
            </w:pPr>
            <w:r>
              <w:rPr>
                <w:noProof/>
              </w:rPr>
              <w:t>UE and UPF behaviour remain unclear when traffic duplication is suspended.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57DAA7" w:rsidR="0004506A" w:rsidRDefault="00BC16BE" w:rsidP="00F3638E">
            <w:pPr>
              <w:pStyle w:val="CRCoverPage"/>
              <w:spacing w:after="0"/>
              <w:ind w:left="100"/>
              <w:rPr>
                <w:noProof/>
              </w:rPr>
            </w:pPr>
            <w:r w:rsidRPr="00EA4F4B">
              <w:rPr>
                <w:lang w:eastAsia="zh-CN"/>
              </w:rPr>
              <w:t>5.32.</w:t>
            </w:r>
            <w:r>
              <w:rPr>
                <w:lang w:eastAsia="zh-CN"/>
              </w:rPr>
              <w:t xml:space="preserve">5.2, </w:t>
            </w:r>
            <w:r w:rsidR="00EA4F4B" w:rsidRPr="00EA4F4B">
              <w:rPr>
                <w:lang w:eastAsia="zh-CN"/>
              </w:rPr>
              <w:t>5.32.</w:t>
            </w:r>
            <w:r w:rsidR="003E20CA">
              <w:rPr>
                <w:lang w:eastAsia="zh-CN"/>
              </w:rPr>
              <w:t>5.6, 5.32.6.3.1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4810B9" w14:textId="72979716" w:rsidR="00F94CBD" w:rsidRDefault="00F94CBD" w:rsidP="00F94CBD">
      <w:pPr>
        <w:pStyle w:val="13"/>
        <w:rPr>
          <w:color w:val="FF0000"/>
        </w:rPr>
      </w:pPr>
      <w:bookmarkStart w:id="10" w:name="_Toc20203939"/>
      <w:bookmarkStart w:id="11" w:name="_Toc27894624"/>
      <w:bookmarkStart w:id="12" w:name="_Toc36191691"/>
      <w:bookmarkStart w:id="13" w:name="_Toc45192777"/>
      <w:bookmarkStart w:id="14" w:name="_Toc47592409"/>
      <w:bookmarkStart w:id="15" w:name="_Toc51834490"/>
      <w:bookmarkStart w:id="16" w:name="_Toc83303923"/>
      <w:r>
        <w:rPr>
          <w:color w:val="FF0000"/>
        </w:rPr>
        <w:lastRenderedPageBreak/>
        <w:t xml:space="preserve">* * * </w:t>
      </w:r>
      <w:r w:rsidR="007F2D42">
        <w:rPr>
          <w:color w:val="FF0000"/>
        </w:rPr>
        <w:t>Begin</w:t>
      </w:r>
      <w:r>
        <w:rPr>
          <w:color w:val="FF0000"/>
        </w:rPr>
        <w:t xml:space="preserve"> of Changes * * * </w:t>
      </w:r>
    </w:p>
    <w:p w14:paraId="400BCD8A" w14:textId="77777777" w:rsidR="00E72462" w:rsidRPr="001B7C50" w:rsidRDefault="00E72462" w:rsidP="00E72462">
      <w:pPr>
        <w:pStyle w:val="4"/>
      </w:pPr>
      <w:bookmarkStart w:id="17" w:name="_Toc122440681"/>
      <w:bookmarkEnd w:id="10"/>
      <w:bookmarkEnd w:id="11"/>
      <w:bookmarkEnd w:id="12"/>
      <w:bookmarkEnd w:id="13"/>
      <w:bookmarkEnd w:id="14"/>
      <w:bookmarkEnd w:id="15"/>
      <w:bookmarkEnd w:id="16"/>
      <w:r w:rsidRPr="001B7C50">
        <w:t>5.32.5.2</w:t>
      </w:r>
      <w:r w:rsidRPr="001B7C50">
        <w:tab/>
        <w:t>Round Trip Time Measurements</w:t>
      </w:r>
      <w:bookmarkEnd w:id="17"/>
    </w:p>
    <w:p w14:paraId="1FD8FB48" w14:textId="46B5A01C" w:rsidR="00E72462" w:rsidRPr="001B7C50" w:rsidRDefault="00E72462" w:rsidP="00E72462">
      <w:r w:rsidRPr="001B7C50">
        <w:t>RTT measurements can be conducted by the UE and UPF independently. There is no measurement reporting from one side to the other. RTT measurements are defined to support the "Smallest Delay", "Priority-based"</w:t>
      </w:r>
      <w:ins w:id="18" w:author="Nokia-user" w:date="2023-04-03T15:31:00Z">
        <w:r>
          <w:t>,</w:t>
        </w:r>
      </w:ins>
      <w:del w:id="19" w:author="Nokia-user" w:date="2023-04-03T15:31:00Z">
        <w:r w:rsidRPr="001B7C50" w:rsidDel="00E72462">
          <w:delText xml:space="preserve"> or</w:delText>
        </w:r>
      </w:del>
      <w:r w:rsidRPr="001B7C50">
        <w:t xml:space="preserve"> "Load Balancing"</w:t>
      </w:r>
      <w:ins w:id="20" w:author="Nokia-user" w:date="2023-04-03T15:31:00Z">
        <w:r>
          <w:t xml:space="preserve"> or </w:t>
        </w:r>
      </w:ins>
      <w:ins w:id="21" w:author="Nokia-user" w:date="2023-04-03T15:55:00Z">
        <w:r w:rsidR="00BC16BE" w:rsidRPr="001B7C50">
          <w:t>"</w:t>
        </w:r>
      </w:ins>
      <w:ins w:id="22" w:author="Nokia-user" w:date="2023-04-03T15:31:00Z">
        <w:r>
          <w:t>Redundant</w:t>
        </w:r>
      </w:ins>
      <w:ins w:id="23" w:author="Nokia-user" w:date="2023-04-03T15:55:00Z">
        <w:r w:rsidR="00BC16BE" w:rsidRPr="001B7C50">
          <w:t>"</w:t>
        </w:r>
      </w:ins>
      <w:r w:rsidRPr="001B7C50">
        <w:t xml:space="preserve"> steering mode (i.e. when RTT threshold value is applied).</w:t>
      </w:r>
    </w:p>
    <w:p w14:paraId="622CABF5" w14:textId="77777777" w:rsidR="00E72462" w:rsidRPr="001B7C50" w:rsidRDefault="00E72462" w:rsidP="00E72462">
      <w:r w:rsidRPr="001B7C50">
        <w:t>The estimation of the RTT by the UE and by the UPF is based on the following mechanism:</w:t>
      </w:r>
    </w:p>
    <w:p w14:paraId="66CDB5AF" w14:textId="77777777" w:rsidR="00E72462" w:rsidRPr="001B7C50" w:rsidRDefault="00E72462" w:rsidP="00E72462">
      <w:pPr>
        <w:pStyle w:val="B1"/>
      </w:pPr>
      <w:r w:rsidRPr="001B7C50">
        <w:t>1.</w:t>
      </w:r>
      <w:r w:rsidRPr="001B7C50">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14:paraId="7CBFF90D" w14:textId="77777777" w:rsidR="00E72462" w:rsidRPr="001B7C50" w:rsidRDefault="00E72462" w:rsidP="00E72462">
      <w:pPr>
        <w:pStyle w:val="B1"/>
      </w:pPr>
      <w:r w:rsidRPr="001B7C50">
        <w:t>2.</w:t>
      </w:r>
      <w:r w:rsidRPr="001B7C50">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(H-)SMF to stop sending the PMF-Echo Request on this access.</w:t>
      </w:r>
    </w:p>
    <w:p w14:paraId="6BC258F0" w14:textId="77777777" w:rsidR="00E72462" w:rsidRPr="001B7C50" w:rsidRDefault="00E72462" w:rsidP="00E72462">
      <w:pPr>
        <w:pStyle w:val="B1"/>
      </w:pPr>
      <w:r w:rsidRPr="001B7C50">
        <w:t>3.</w:t>
      </w:r>
      <w:r w:rsidRPr="001B7C50">
        <w:tab/>
        <w:t>The UE and the UPF derive an estimation of the average RTT over an access type and QoS Flow by averaging the RTT measurements obtained over this access type and QoS Flow.</w:t>
      </w:r>
    </w:p>
    <w:p w14:paraId="2C9C3E35" w14:textId="6D90AB69" w:rsidR="00E72462" w:rsidRDefault="00E72462" w:rsidP="00974896"/>
    <w:p w14:paraId="6ED40E43" w14:textId="77777777" w:rsidR="00E72462" w:rsidRPr="007F2D42" w:rsidRDefault="00E72462" w:rsidP="00E72462">
      <w:pPr>
        <w:pStyle w:val="13"/>
        <w:rPr>
          <w:color w:val="FF0000"/>
        </w:rPr>
      </w:pPr>
      <w:r>
        <w:rPr>
          <w:color w:val="FF0000"/>
        </w:rPr>
        <w:t xml:space="preserve">* * * Next Change * * * </w:t>
      </w:r>
    </w:p>
    <w:p w14:paraId="620CD55A" w14:textId="77777777" w:rsidR="00E72462" w:rsidRPr="00E72462" w:rsidRDefault="00E72462" w:rsidP="00E72462"/>
    <w:p w14:paraId="2B56F1F7" w14:textId="07F3BCBC" w:rsidR="007F2D42" w:rsidRDefault="007F2D42" w:rsidP="007F2D42">
      <w:pPr>
        <w:pStyle w:val="4"/>
      </w:pPr>
      <w:r>
        <w:t>5.32.5.6</w:t>
      </w:r>
      <w:r>
        <w:tab/>
        <w:t>Suspend and Resume Traffic Duplication</w:t>
      </w:r>
    </w:p>
    <w:p w14:paraId="418D6879" w14:textId="77777777" w:rsidR="007F2D42" w:rsidRDefault="007F2D42" w:rsidP="007F2D42">
      <w:r>
        <w:t>As part of the Redundant Steering Mode, UPF can decide to suspend traffic duplication for a UE by sending PMF- Suspend Duplication Request message to the UE. How the UPF determines to suspend traffic duplication is implementation specific.</w:t>
      </w:r>
    </w:p>
    <w:p w14:paraId="68EDB854" w14:textId="5FC80CC8" w:rsidR="007F2D42" w:rsidRDefault="007F2D42" w:rsidP="007F2D42">
      <w:pPr>
        <w:pStyle w:val="NO"/>
      </w:pPr>
      <w:r>
        <w:t>NOTE 1:</w:t>
      </w:r>
      <w:r>
        <w:tab/>
        <w:t>Suspension can e.g. happen in case of locally detected UPF congestion. In that way the UPF can stop receiving duplicated traffic via 3GPP and non-3GPP access simultaneously.</w:t>
      </w:r>
    </w:p>
    <w:p w14:paraId="02C56E92" w14:textId="5C9D5943" w:rsidR="007F2D42" w:rsidRDefault="007F2D42" w:rsidP="007F2D42">
      <w:r>
        <w:t xml:space="preserve">The UPF may indicate in PMF-Suspend Duplication Request message the type of traffic (i.e. GBR or non-GBR) for which traffic duplication is being suspended. </w:t>
      </w:r>
      <w:ins w:id="24" w:author="Nokia-user" w:date="2023-03-30T11:43:00Z">
        <w:r w:rsidR="008E5B69">
          <w:rPr>
            <w:rStyle w:val="ui-provider"/>
          </w:rPr>
          <w:t xml:space="preserve">PMF-Suspend Duplication Request message is sent via the user plane of any available access of the MA PDU Session. </w:t>
        </w:r>
      </w:ins>
      <w:r>
        <w:t>Once the UE receives PMF-Suspend Duplication Request message from the UPF, the UE shall stop duplicating the type of traffic for which traffic duplication is suspended.</w:t>
      </w:r>
    </w:p>
    <w:p w14:paraId="3B8D7C5D" w14:textId="417689B6" w:rsidR="003E20CA" w:rsidRDefault="007F2D42" w:rsidP="007F2D42">
      <w:pPr>
        <w:pStyle w:val="NO"/>
        <w:rPr>
          <w:ins w:id="25" w:author="Nokia-user" w:date="2023-03-30T12:26:00Z"/>
        </w:rPr>
      </w:pPr>
      <w:r>
        <w:t>NOTE 2:</w:t>
      </w:r>
      <w:r>
        <w:tab/>
        <w:t>If the UPF does not provide the type of traffic (GBR or non-GBR) in the PMF-Suspend Duplication Request message, traffic duplication is suspended for all traffic for which traffic duplication is being performed.</w:t>
      </w:r>
    </w:p>
    <w:p w14:paraId="18F0C51E" w14:textId="697A3FE5" w:rsidR="003B1E87" w:rsidRDefault="003B1E87" w:rsidP="007F2D42">
      <w:pPr>
        <w:pStyle w:val="NO"/>
      </w:pPr>
      <w:ins w:id="26" w:author="Nokia-user" w:date="2023-03-30T12:26:00Z">
        <w:r>
          <w:t>NOTE  3:</w:t>
        </w:r>
        <w:r>
          <w:tab/>
        </w:r>
      </w:ins>
      <w:ins w:id="27" w:author="Nokia-user" w:date="2023-03-30T15:32:00Z">
        <w:r w:rsidR="004600DB">
          <w:t>Once</w:t>
        </w:r>
      </w:ins>
      <w:ins w:id="28" w:author="Nokia-user" w:date="2023-03-30T12:26:00Z">
        <w:r>
          <w:t xml:space="preserve"> UPF suspended traffic duplication</w:t>
        </w:r>
      </w:ins>
      <w:ins w:id="29" w:author="Nokia-user3" w:date="2023-04-18T09:16:00Z">
        <w:r w:rsidR="002106B1" w:rsidRPr="002106B1">
          <w:t xml:space="preserve"> and no Primary Access is configured</w:t>
        </w:r>
      </w:ins>
      <w:ins w:id="30" w:author="Nokia-user" w:date="2023-03-30T12:26:00Z">
        <w:r>
          <w:t xml:space="preserve">, </w:t>
        </w:r>
        <w:r w:rsidRPr="003E20CA">
          <w:t xml:space="preserve">UE and UPF can decide </w:t>
        </w:r>
      </w:ins>
      <w:ins w:id="31" w:author="Nokia-user" w:date="2023-03-30T15:34:00Z">
        <w:r w:rsidR="00635837" w:rsidRPr="003E20CA">
          <w:t xml:space="preserve">based on </w:t>
        </w:r>
        <w:r w:rsidR="00635837">
          <w:t xml:space="preserve">own </w:t>
        </w:r>
        <w:r w:rsidR="00635837" w:rsidRPr="003E20CA">
          <w:t xml:space="preserve">implementation </w:t>
        </w:r>
      </w:ins>
      <w:ins w:id="32" w:author="Nokia-user" w:date="2023-03-30T12:26:00Z">
        <w:r w:rsidRPr="003E20CA">
          <w:t>which</w:t>
        </w:r>
        <w:r>
          <w:t xml:space="preserve"> </w:t>
        </w:r>
        <w:r w:rsidRPr="003E20CA">
          <w:t xml:space="preserve">access to use </w:t>
        </w:r>
      </w:ins>
      <w:ins w:id="33" w:author="Nokia-user" w:date="2023-03-30T15:33:00Z">
        <w:r w:rsidR="004600DB">
          <w:t>for</w:t>
        </w:r>
      </w:ins>
      <w:ins w:id="34" w:author="Nokia-user" w:date="2023-03-30T12:26:00Z">
        <w:r>
          <w:t xml:space="preserve"> </w:t>
        </w:r>
        <w:r w:rsidRPr="003E20CA">
          <w:t>send</w:t>
        </w:r>
      </w:ins>
      <w:ins w:id="35" w:author="Nokia-user" w:date="2023-03-30T15:33:00Z">
        <w:r w:rsidR="004600DB">
          <w:t xml:space="preserve">ing </w:t>
        </w:r>
      </w:ins>
      <w:ins w:id="36" w:author="Nokia-user" w:date="2023-03-30T12:26:00Z">
        <w:r w:rsidRPr="003E20CA">
          <w:t>UL and DL packets</w:t>
        </w:r>
      </w:ins>
      <w:ins w:id="37" w:author="Nokia-user" w:date="2023-03-30T15:34:00Z">
        <w:r w:rsidR="004600DB">
          <w:t>.</w:t>
        </w:r>
      </w:ins>
      <w:ins w:id="38" w:author="Nokia-user3" w:date="2023-04-18T09:15:00Z">
        <w:r w:rsidR="00C138F2">
          <w:t xml:space="preserve"> </w:t>
        </w:r>
      </w:ins>
      <w:ins w:id="39" w:author="Nokia-user3" w:date="2023-04-18T09:17:00Z">
        <w:r w:rsidR="002106B1" w:rsidRPr="002106B1">
          <w:t>If a Primary Access is configured, UE and UPF use the Primary Access for sending UL and DL packets.</w:t>
        </w:r>
      </w:ins>
    </w:p>
    <w:p w14:paraId="1C517F91" w14:textId="77777777" w:rsidR="007F2D42" w:rsidRDefault="007F2D42" w:rsidP="007F2D42">
      <w:r>
        <w:t>UPF may decide to resume traffic duplication for a UE by sending PMF-Resume Duplication Request message. How the UPF determines to resume traffic duplication is implementation specific.</w:t>
      </w:r>
    </w:p>
    <w:p w14:paraId="7D979BCA" w14:textId="67856991" w:rsidR="007F2D42" w:rsidRDefault="007F2D42" w:rsidP="007F2D42">
      <w:pPr>
        <w:pStyle w:val="NO"/>
      </w:pPr>
      <w:r>
        <w:t>NOTE </w:t>
      </w:r>
      <w:del w:id="40" w:author="Nokia-user" w:date="2023-03-30T11:45:00Z">
        <w:r w:rsidDel="004C40F0">
          <w:delText>3</w:delText>
        </w:r>
      </w:del>
      <w:ins w:id="41" w:author="Nokia-user" w:date="2023-03-30T11:45:00Z">
        <w:r w:rsidR="004C40F0">
          <w:t>4</w:t>
        </w:r>
      </w:ins>
      <w:r>
        <w:t>:</w:t>
      </w:r>
      <w:r>
        <w:tab/>
        <w:t>Resume of traffic duplication can e.g. happen in case UPF has detected that local congestion has diminished.</w:t>
      </w:r>
    </w:p>
    <w:p w14:paraId="18E3B8E6" w14:textId="100E2554" w:rsidR="007F2D42" w:rsidRDefault="007F2D42" w:rsidP="00DB5C1E">
      <w:r>
        <w:t>Once the UE receives PMF-Resume Duplication Request message from the UPF, the UE may again duplicate the type of traffic for which traffic duplication is resumed based on the provided Redundant steering mode policies and UE implementation.</w:t>
      </w:r>
    </w:p>
    <w:p w14:paraId="0B967424" w14:textId="033A7A62" w:rsidR="007F2D42" w:rsidRPr="007F2D42" w:rsidRDefault="007F2D42" w:rsidP="007F2D42">
      <w:pPr>
        <w:pStyle w:val="13"/>
        <w:rPr>
          <w:color w:val="FF0000"/>
        </w:rPr>
      </w:pPr>
      <w:r>
        <w:rPr>
          <w:color w:val="FF0000"/>
        </w:rPr>
        <w:t xml:space="preserve">* * * Next Change * * * </w:t>
      </w:r>
    </w:p>
    <w:p w14:paraId="394ED43B" w14:textId="77777777" w:rsidR="007F2D42" w:rsidRPr="001B7C50" w:rsidRDefault="007F2D42" w:rsidP="007F2D42">
      <w:pPr>
        <w:pStyle w:val="5"/>
      </w:pPr>
      <w:bookmarkStart w:id="42" w:name="_Toc20150146"/>
      <w:bookmarkStart w:id="43" w:name="_Toc27846948"/>
      <w:bookmarkStart w:id="44" w:name="_Toc36188079"/>
      <w:bookmarkStart w:id="45" w:name="_Toc45183984"/>
      <w:bookmarkStart w:id="46" w:name="_Toc47342826"/>
      <w:bookmarkStart w:id="47" w:name="_Toc51769528"/>
      <w:bookmarkStart w:id="48" w:name="_Toc122440691"/>
      <w:r w:rsidRPr="001B7C50">
        <w:lastRenderedPageBreak/>
        <w:t>5.32.6.3.1</w:t>
      </w:r>
      <w:r w:rsidRPr="001B7C50">
        <w:tab/>
        <w:t>ATSSS-LL Functionality</w:t>
      </w:r>
      <w:bookmarkEnd w:id="42"/>
      <w:bookmarkEnd w:id="43"/>
      <w:bookmarkEnd w:id="44"/>
      <w:bookmarkEnd w:id="45"/>
      <w:bookmarkEnd w:id="46"/>
      <w:bookmarkEnd w:id="47"/>
      <w:bookmarkEnd w:id="48"/>
    </w:p>
    <w:p w14:paraId="08090CAA" w14:textId="77777777" w:rsidR="0094673A" w:rsidRDefault="0094673A" w:rsidP="0094673A">
      <w:r>
        <w:t>The ATSSS-LL functionality in the UE does not apply a specific protocol. It is a data switching function, which decides how to steer, switch and split the uplink traffic across 3GPP and non-3GPP accesses, based on the provisioned ATSSS rules and local conditions (e.g.</w:t>
      </w:r>
      <w:ins w:id="49" w:author="Qualcomm User 0406" w:date="2023-04-06T13:02:00Z">
        <w:r>
          <w:t>,</w:t>
        </w:r>
      </w:ins>
      <w:r>
        <w:t xml:space="preserve"> signal loss conditions). The ATSSS-LL functionality in the UE may be applied to steer, switch and split all types of traffic, including TCP traffic, UDP traffic, Ethernet traffic, etc. The ATSSS-LL functionality </w:t>
      </w:r>
      <w:del w:id="50" w:author="Qualcomm User" w:date="2023-04-04T15:19:00Z">
        <w:r>
          <w:delText>is not provided together with</w:delText>
        </w:r>
      </w:del>
      <w:ins w:id="51" w:author="Qualcomm User" w:date="2023-04-04T15:19:00Z">
        <w:r>
          <w:t>does not support the</w:t>
        </w:r>
      </w:ins>
      <w:r>
        <w:t xml:space="preserve"> Redundant Steering Mode.</w:t>
      </w:r>
    </w:p>
    <w:p w14:paraId="5E379A51" w14:textId="77777777" w:rsidR="0094673A" w:rsidRDefault="0094673A" w:rsidP="0094673A">
      <w:r>
        <w:t>The ATSSS-LL functionality may be enabled in the UE when the UE provides an "ATSSS-LL capability" during the PDU Session Establishment procedure.</w:t>
      </w:r>
    </w:p>
    <w:p w14:paraId="1627F6FC" w14:textId="77777777" w:rsidR="0094673A" w:rsidRDefault="0094673A" w:rsidP="0094673A">
      <w:pPr>
        <w:rPr>
          <w:ins w:id="52" w:author="Qualcomm User" w:date="2023-04-04T15:39:00Z"/>
        </w:rPr>
      </w:pPr>
      <w:r>
        <w:t xml:space="preserve">The ATSSS-LL functionality is mandatory in the UE for MA PDU Session of type Ethernet. </w:t>
      </w:r>
      <w:ins w:id="53" w:author="Qualcomm User" w:date="2023-04-04T15:39:00Z">
        <w:r>
          <w:t>In addition:</w:t>
        </w:r>
      </w:ins>
    </w:p>
    <w:p w14:paraId="163AE80F" w14:textId="77777777" w:rsidR="0094673A" w:rsidRDefault="0094673A" w:rsidP="0094673A">
      <w:pPr>
        <w:pStyle w:val="B1"/>
        <w:rPr>
          <w:ins w:id="54" w:author="Qualcomm User" w:date="2023-04-04T15:39:00Z"/>
        </w:rPr>
      </w:pPr>
      <w:ins w:id="55" w:author="Qualcomm User" w:date="2023-04-04T15:39:00Z">
        <w:r>
          <w:t>-</w:t>
        </w:r>
        <w:r>
          <w:tab/>
        </w:r>
      </w:ins>
      <w:r>
        <w:t>When the UE does not support the MPTCP functionality</w:t>
      </w:r>
      <w:ins w:id="56" w:author="Qualcomm User" w:date="2023-04-04T15:27:00Z">
        <w:r>
          <w:t xml:space="preserve"> nor the MPQUIC functionality</w:t>
        </w:r>
      </w:ins>
      <w:r>
        <w:t xml:space="preserve">, the ATSSS-LL functionality is mandatory in the UE for an MA PDU Session of type IP. </w:t>
      </w:r>
    </w:p>
    <w:p w14:paraId="6CE53800" w14:textId="77777777" w:rsidR="0094673A" w:rsidRDefault="0094673A" w:rsidP="0094673A">
      <w:pPr>
        <w:pStyle w:val="B1"/>
        <w:rPr>
          <w:ins w:id="57" w:author="Qualcomm User" w:date="2023-04-04T15:39:00Z"/>
        </w:rPr>
      </w:pPr>
      <w:ins w:id="58" w:author="Qualcomm User" w:date="2023-04-04T15:39:00Z">
        <w:r>
          <w:t>-</w:t>
        </w:r>
        <w:r>
          <w:tab/>
        </w:r>
      </w:ins>
      <w:r>
        <w:t>When the UE supports the MPTCP functionality</w:t>
      </w:r>
      <w:ins w:id="59" w:author="Qualcomm User" w:date="2023-04-04T15:34:00Z">
        <w:r>
          <w:t xml:space="preserve"> and does not support the MPQUIC</w:t>
        </w:r>
      </w:ins>
      <w:ins w:id="60" w:author="Qualcomm User" w:date="2023-04-04T15:35:00Z">
        <w:r>
          <w:t xml:space="preserve"> functionality</w:t>
        </w:r>
      </w:ins>
      <w:r>
        <w:t>, the ATSSS-LL functionality with Active-Standby Steering Mode is mandatory in the UE for an MA PDU Session of type IP to support non-MPTCP traffic.</w:t>
      </w:r>
      <w:ins w:id="61" w:author="Qualcomm User" w:date="2023-04-04T15:35:00Z">
        <w:r>
          <w:t xml:space="preserve"> </w:t>
        </w:r>
      </w:ins>
    </w:p>
    <w:p w14:paraId="30A24CD1" w14:textId="77777777" w:rsidR="0094673A" w:rsidRDefault="0094673A" w:rsidP="0094673A">
      <w:pPr>
        <w:pStyle w:val="B1"/>
        <w:rPr>
          <w:ins w:id="62" w:author="Qualcomm User 0406" w:date="2023-04-06T07:24:00Z"/>
        </w:rPr>
      </w:pPr>
      <w:ins w:id="63" w:author="Qualcomm User" w:date="2023-04-04T15:49:00Z">
        <w:r>
          <w:t>-</w:t>
        </w:r>
        <w:r>
          <w:tab/>
          <w:t>When the UE supports the MPQUIC functionality</w:t>
        </w:r>
      </w:ins>
      <w:ins w:id="64" w:author="Qualcomm User 0406" w:date="2023-04-06T07:23:00Z">
        <w:r>
          <w:t xml:space="preserve"> and does not support the MPTCP functionality</w:t>
        </w:r>
      </w:ins>
      <w:ins w:id="65" w:author="Qualcomm User" w:date="2023-04-04T15:49:00Z">
        <w:r>
          <w:t>, the ATSSS-LL functionality with Active-Standby Steering Mode is mandatory in the UE for an MA PDU Session of type IP to support non-MPQUIC traffic.</w:t>
        </w:r>
      </w:ins>
    </w:p>
    <w:p w14:paraId="5D69A84B" w14:textId="4AB48A56" w:rsidR="0094673A" w:rsidRDefault="0094673A" w:rsidP="00B01E9B">
      <w:pPr>
        <w:pStyle w:val="B1"/>
      </w:pPr>
      <w:ins w:id="66" w:author="Qualcomm User 0406" w:date="2023-04-06T07:24:00Z">
        <w:r>
          <w:t>-</w:t>
        </w:r>
        <w:r>
          <w:tab/>
          <w:t xml:space="preserve">When the UE supports both the MPTCP </w:t>
        </w:r>
      </w:ins>
      <w:ins w:id="67" w:author="Qualcomm User 0406" w:date="2023-04-06T07:25:00Z">
        <w:r>
          <w:t xml:space="preserve">functionality </w:t>
        </w:r>
      </w:ins>
      <w:ins w:id="68" w:author="Qualcomm User 0406" w:date="2023-04-06T07:24:00Z">
        <w:r>
          <w:t>and the MPQUI</w:t>
        </w:r>
      </w:ins>
      <w:ins w:id="69" w:author="Qualcomm User 0406" w:date="2023-04-06T07:25:00Z">
        <w:r>
          <w:t>C functionality, the ATSSS-LL functionality with Active-Standby Steering Mode is mandatory in the UE for an MA PDU Session of type IP to support non-</w:t>
        </w:r>
      </w:ins>
      <w:ins w:id="70" w:author="Qualcomm User 0406" w:date="2023-04-06T07:26:00Z">
        <w:r>
          <w:t>MPTCP</w:t>
        </w:r>
      </w:ins>
      <w:ins w:id="71" w:author="Nokia-user" w:date="2023-04-13T15:28:00Z">
        <w:r w:rsidR="00041B2B">
          <w:t xml:space="preserve"> and </w:t>
        </w:r>
      </w:ins>
      <w:ins w:id="72" w:author="Qualcomm User 0406" w:date="2023-04-06T07:26:00Z">
        <w:r>
          <w:t>non-MPQUIC traffic.</w:t>
        </w:r>
      </w:ins>
    </w:p>
    <w:p w14:paraId="7D9582A5" w14:textId="396A3231" w:rsidR="007F2D42" w:rsidRPr="001B7C50" w:rsidRDefault="0094673A" w:rsidP="0094673A">
      <w:r>
        <w:t>The network shall also support the ATSSS-LL functionality as defined for the UE. The ATSSS-LL functionality in the UPF is enabled for a MA PDU Session by ATSSS-LL functionality indication received in the Multi-Access Rules (MAR).</w:t>
      </w:r>
    </w:p>
    <w:p w14:paraId="782F6B89" w14:textId="77777777" w:rsidR="00F94CBD" w:rsidRDefault="00F94CBD" w:rsidP="00F94CBD">
      <w:pPr>
        <w:pStyle w:val="13"/>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1C38F9" w14:textId="77777777" w:rsidR="005E1341" w:rsidRDefault="005E1341">
      <w:r>
        <w:separator/>
      </w:r>
    </w:p>
  </w:endnote>
  <w:endnote w:type="continuationSeparator" w:id="0">
    <w:p w14:paraId="0547F1C2" w14:textId="77777777" w:rsidR="005E1341" w:rsidRDefault="005E1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64E922" w14:textId="77777777" w:rsidR="005E1341" w:rsidRDefault="005E1341">
      <w:r>
        <w:separator/>
      </w:r>
    </w:p>
  </w:footnote>
  <w:footnote w:type="continuationSeparator" w:id="0">
    <w:p w14:paraId="4512758C" w14:textId="77777777" w:rsidR="005E1341" w:rsidRDefault="005E1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CBC73F5"/>
    <w:multiLevelType w:val="hybridMultilevel"/>
    <w:tmpl w:val="28C0BD38"/>
    <w:lvl w:ilvl="0" w:tplc="2880F90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2"/>
  </w:num>
  <w:num w:numId="6">
    <w:abstractNumId w:val="6"/>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user">
    <w15:presenceInfo w15:providerId="None" w15:userId="Nokia-user"/>
  </w15:person>
  <w15:person w15:author="Xiaomi-1">
    <w15:presenceInfo w15:providerId="None" w15:userId="Xiaomi-1"/>
  </w15:person>
  <w15:person w15:author="Nokia-user3">
    <w15:presenceInfo w15:providerId="None" w15:userId="Nokia-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0391A"/>
    <w:rsid w:val="00010C97"/>
    <w:rsid w:val="00013DAB"/>
    <w:rsid w:val="000147EF"/>
    <w:rsid w:val="00022964"/>
    <w:rsid w:val="00022E4A"/>
    <w:rsid w:val="00023C87"/>
    <w:rsid w:val="00027251"/>
    <w:rsid w:val="000277C4"/>
    <w:rsid w:val="000317C8"/>
    <w:rsid w:val="00041B2B"/>
    <w:rsid w:val="0004506A"/>
    <w:rsid w:val="00046561"/>
    <w:rsid w:val="00053A8B"/>
    <w:rsid w:val="00054986"/>
    <w:rsid w:val="000555B7"/>
    <w:rsid w:val="00062097"/>
    <w:rsid w:val="000751FA"/>
    <w:rsid w:val="00076303"/>
    <w:rsid w:val="000778D9"/>
    <w:rsid w:val="000820A6"/>
    <w:rsid w:val="0008466C"/>
    <w:rsid w:val="00084A5F"/>
    <w:rsid w:val="00085F78"/>
    <w:rsid w:val="00090042"/>
    <w:rsid w:val="000951B9"/>
    <w:rsid w:val="0009555B"/>
    <w:rsid w:val="00096E48"/>
    <w:rsid w:val="000976FF"/>
    <w:rsid w:val="00097EC2"/>
    <w:rsid w:val="000A164F"/>
    <w:rsid w:val="000A18FD"/>
    <w:rsid w:val="000A401C"/>
    <w:rsid w:val="000A4EB9"/>
    <w:rsid w:val="000A6394"/>
    <w:rsid w:val="000A69BE"/>
    <w:rsid w:val="000A6B8F"/>
    <w:rsid w:val="000B0952"/>
    <w:rsid w:val="000B0A14"/>
    <w:rsid w:val="000B173F"/>
    <w:rsid w:val="000B1F63"/>
    <w:rsid w:val="000B354E"/>
    <w:rsid w:val="000B7C1A"/>
    <w:rsid w:val="000B7FED"/>
    <w:rsid w:val="000C038A"/>
    <w:rsid w:val="000C612F"/>
    <w:rsid w:val="000C6598"/>
    <w:rsid w:val="000C7852"/>
    <w:rsid w:val="000C7E56"/>
    <w:rsid w:val="000D0C96"/>
    <w:rsid w:val="000D27AB"/>
    <w:rsid w:val="000D27C1"/>
    <w:rsid w:val="000D44B3"/>
    <w:rsid w:val="000F7990"/>
    <w:rsid w:val="00104D2C"/>
    <w:rsid w:val="00105486"/>
    <w:rsid w:val="00116D10"/>
    <w:rsid w:val="00120CC1"/>
    <w:rsid w:val="0012137F"/>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073"/>
    <w:rsid w:val="001C4F9D"/>
    <w:rsid w:val="001D55CF"/>
    <w:rsid w:val="001D6DE3"/>
    <w:rsid w:val="001E0D0B"/>
    <w:rsid w:val="001E41F3"/>
    <w:rsid w:val="001E7365"/>
    <w:rsid w:val="001E7DE8"/>
    <w:rsid w:val="001F3D2C"/>
    <w:rsid w:val="002076B2"/>
    <w:rsid w:val="002106B1"/>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17DC"/>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528F"/>
    <w:rsid w:val="0032111F"/>
    <w:rsid w:val="003216EB"/>
    <w:rsid w:val="00327ABF"/>
    <w:rsid w:val="00334110"/>
    <w:rsid w:val="003432D6"/>
    <w:rsid w:val="00351E1A"/>
    <w:rsid w:val="003609EF"/>
    <w:rsid w:val="00361829"/>
    <w:rsid w:val="0036231A"/>
    <w:rsid w:val="00365E75"/>
    <w:rsid w:val="00370DE0"/>
    <w:rsid w:val="00374DD4"/>
    <w:rsid w:val="00375146"/>
    <w:rsid w:val="003765E2"/>
    <w:rsid w:val="00377DB8"/>
    <w:rsid w:val="00381B4B"/>
    <w:rsid w:val="00384C6F"/>
    <w:rsid w:val="00390CCC"/>
    <w:rsid w:val="0039459D"/>
    <w:rsid w:val="0039479D"/>
    <w:rsid w:val="00395EAD"/>
    <w:rsid w:val="003963FC"/>
    <w:rsid w:val="003A183B"/>
    <w:rsid w:val="003A2056"/>
    <w:rsid w:val="003A535E"/>
    <w:rsid w:val="003A5AC1"/>
    <w:rsid w:val="003A6B8F"/>
    <w:rsid w:val="003B1E87"/>
    <w:rsid w:val="003B53A1"/>
    <w:rsid w:val="003B53FB"/>
    <w:rsid w:val="003C172A"/>
    <w:rsid w:val="003D5031"/>
    <w:rsid w:val="003D66E4"/>
    <w:rsid w:val="003D747A"/>
    <w:rsid w:val="003E1A36"/>
    <w:rsid w:val="003E20CA"/>
    <w:rsid w:val="003E570F"/>
    <w:rsid w:val="003E7F5A"/>
    <w:rsid w:val="003F0E97"/>
    <w:rsid w:val="003F3046"/>
    <w:rsid w:val="003F35B8"/>
    <w:rsid w:val="003F375C"/>
    <w:rsid w:val="003F73A6"/>
    <w:rsid w:val="004008A3"/>
    <w:rsid w:val="00400B50"/>
    <w:rsid w:val="00400FEA"/>
    <w:rsid w:val="00401B6F"/>
    <w:rsid w:val="0040744A"/>
    <w:rsid w:val="004076AE"/>
    <w:rsid w:val="00410371"/>
    <w:rsid w:val="0041152F"/>
    <w:rsid w:val="0042160F"/>
    <w:rsid w:val="004242F1"/>
    <w:rsid w:val="0043042F"/>
    <w:rsid w:val="00431BD6"/>
    <w:rsid w:val="004325A7"/>
    <w:rsid w:val="00436BAF"/>
    <w:rsid w:val="00442061"/>
    <w:rsid w:val="00443780"/>
    <w:rsid w:val="00445569"/>
    <w:rsid w:val="0045251F"/>
    <w:rsid w:val="0045618C"/>
    <w:rsid w:val="004600DB"/>
    <w:rsid w:val="00467FFD"/>
    <w:rsid w:val="004705EA"/>
    <w:rsid w:val="00474741"/>
    <w:rsid w:val="00475B1F"/>
    <w:rsid w:val="00475B3B"/>
    <w:rsid w:val="00476596"/>
    <w:rsid w:val="00477CC2"/>
    <w:rsid w:val="00481D61"/>
    <w:rsid w:val="004A1E09"/>
    <w:rsid w:val="004A46C4"/>
    <w:rsid w:val="004A5A2F"/>
    <w:rsid w:val="004B0410"/>
    <w:rsid w:val="004B0F70"/>
    <w:rsid w:val="004B75B7"/>
    <w:rsid w:val="004C2D80"/>
    <w:rsid w:val="004C40F0"/>
    <w:rsid w:val="004C771D"/>
    <w:rsid w:val="004C7901"/>
    <w:rsid w:val="004D51E9"/>
    <w:rsid w:val="004D5F45"/>
    <w:rsid w:val="004D63B0"/>
    <w:rsid w:val="004E025C"/>
    <w:rsid w:val="004E24E9"/>
    <w:rsid w:val="004E794B"/>
    <w:rsid w:val="004F01AA"/>
    <w:rsid w:val="004F1912"/>
    <w:rsid w:val="004F1C57"/>
    <w:rsid w:val="004F61A2"/>
    <w:rsid w:val="00503934"/>
    <w:rsid w:val="005077F6"/>
    <w:rsid w:val="00511B78"/>
    <w:rsid w:val="00513BC7"/>
    <w:rsid w:val="0051580D"/>
    <w:rsid w:val="005158F5"/>
    <w:rsid w:val="00515C40"/>
    <w:rsid w:val="00517551"/>
    <w:rsid w:val="00521D5D"/>
    <w:rsid w:val="00530742"/>
    <w:rsid w:val="005309C9"/>
    <w:rsid w:val="0053195A"/>
    <w:rsid w:val="0054133B"/>
    <w:rsid w:val="00543D63"/>
    <w:rsid w:val="00545CF4"/>
    <w:rsid w:val="00547111"/>
    <w:rsid w:val="005477D9"/>
    <w:rsid w:val="00550303"/>
    <w:rsid w:val="00551371"/>
    <w:rsid w:val="00552714"/>
    <w:rsid w:val="00553E64"/>
    <w:rsid w:val="00571519"/>
    <w:rsid w:val="00572ED3"/>
    <w:rsid w:val="00574037"/>
    <w:rsid w:val="005747B8"/>
    <w:rsid w:val="00576F61"/>
    <w:rsid w:val="0057751A"/>
    <w:rsid w:val="00577766"/>
    <w:rsid w:val="0058258B"/>
    <w:rsid w:val="00584D1B"/>
    <w:rsid w:val="00592D74"/>
    <w:rsid w:val="00593907"/>
    <w:rsid w:val="005B3471"/>
    <w:rsid w:val="005B4BB8"/>
    <w:rsid w:val="005C5560"/>
    <w:rsid w:val="005C6631"/>
    <w:rsid w:val="005C754F"/>
    <w:rsid w:val="005D0375"/>
    <w:rsid w:val="005D463C"/>
    <w:rsid w:val="005E062F"/>
    <w:rsid w:val="005E1341"/>
    <w:rsid w:val="005E2C44"/>
    <w:rsid w:val="005E5EAB"/>
    <w:rsid w:val="005F54B1"/>
    <w:rsid w:val="005F73ED"/>
    <w:rsid w:val="00601789"/>
    <w:rsid w:val="006068D1"/>
    <w:rsid w:val="00614EAB"/>
    <w:rsid w:val="00616F92"/>
    <w:rsid w:val="006206E4"/>
    <w:rsid w:val="00620EF0"/>
    <w:rsid w:val="00621188"/>
    <w:rsid w:val="006257ED"/>
    <w:rsid w:val="00625A1A"/>
    <w:rsid w:val="00631BDC"/>
    <w:rsid w:val="0063211F"/>
    <w:rsid w:val="006338CA"/>
    <w:rsid w:val="00634320"/>
    <w:rsid w:val="00635837"/>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48C"/>
    <w:rsid w:val="006D296A"/>
    <w:rsid w:val="006D3FAD"/>
    <w:rsid w:val="006E21FB"/>
    <w:rsid w:val="006F17D0"/>
    <w:rsid w:val="006F2EDB"/>
    <w:rsid w:val="006F4DDF"/>
    <w:rsid w:val="006F4DE9"/>
    <w:rsid w:val="006F6017"/>
    <w:rsid w:val="006F749C"/>
    <w:rsid w:val="00700818"/>
    <w:rsid w:val="00701C41"/>
    <w:rsid w:val="0070436F"/>
    <w:rsid w:val="00706BEB"/>
    <w:rsid w:val="00713ECA"/>
    <w:rsid w:val="00721820"/>
    <w:rsid w:val="007218F7"/>
    <w:rsid w:val="00722C12"/>
    <w:rsid w:val="007319DD"/>
    <w:rsid w:val="00733E7D"/>
    <w:rsid w:val="007345A8"/>
    <w:rsid w:val="0074589B"/>
    <w:rsid w:val="007479A0"/>
    <w:rsid w:val="007502A9"/>
    <w:rsid w:val="0075215F"/>
    <w:rsid w:val="007546A1"/>
    <w:rsid w:val="00755249"/>
    <w:rsid w:val="007558B8"/>
    <w:rsid w:val="00757D45"/>
    <w:rsid w:val="007606E4"/>
    <w:rsid w:val="00764385"/>
    <w:rsid w:val="00764578"/>
    <w:rsid w:val="00766981"/>
    <w:rsid w:val="007714E9"/>
    <w:rsid w:val="0077317C"/>
    <w:rsid w:val="00780D6A"/>
    <w:rsid w:val="00784864"/>
    <w:rsid w:val="007853F6"/>
    <w:rsid w:val="00787E27"/>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5E81"/>
    <w:rsid w:val="007C7D05"/>
    <w:rsid w:val="007D204C"/>
    <w:rsid w:val="007D2719"/>
    <w:rsid w:val="007D386F"/>
    <w:rsid w:val="007D6719"/>
    <w:rsid w:val="007D6A07"/>
    <w:rsid w:val="007E172E"/>
    <w:rsid w:val="007E2958"/>
    <w:rsid w:val="007E71D3"/>
    <w:rsid w:val="007F2D42"/>
    <w:rsid w:val="007F58E4"/>
    <w:rsid w:val="007F7259"/>
    <w:rsid w:val="00800E13"/>
    <w:rsid w:val="00802D70"/>
    <w:rsid w:val="00802F8D"/>
    <w:rsid w:val="008040A8"/>
    <w:rsid w:val="00804E39"/>
    <w:rsid w:val="008104FF"/>
    <w:rsid w:val="00810559"/>
    <w:rsid w:val="00812266"/>
    <w:rsid w:val="00812B14"/>
    <w:rsid w:val="00815431"/>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4A86"/>
    <w:rsid w:val="00885F55"/>
    <w:rsid w:val="0088636A"/>
    <w:rsid w:val="008863B9"/>
    <w:rsid w:val="00892344"/>
    <w:rsid w:val="00892F8D"/>
    <w:rsid w:val="00894258"/>
    <w:rsid w:val="008A3020"/>
    <w:rsid w:val="008A398F"/>
    <w:rsid w:val="008A45A6"/>
    <w:rsid w:val="008B0D5C"/>
    <w:rsid w:val="008B2AC1"/>
    <w:rsid w:val="008B4FF6"/>
    <w:rsid w:val="008D1A3D"/>
    <w:rsid w:val="008D4073"/>
    <w:rsid w:val="008D72B5"/>
    <w:rsid w:val="008D7B6B"/>
    <w:rsid w:val="008E45C8"/>
    <w:rsid w:val="008E5B69"/>
    <w:rsid w:val="008F1FCD"/>
    <w:rsid w:val="008F3789"/>
    <w:rsid w:val="008F686C"/>
    <w:rsid w:val="00900300"/>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73A"/>
    <w:rsid w:val="00946A31"/>
    <w:rsid w:val="00947559"/>
    <w:rsid w:val="00950076"/>
    <w:rsid w:val="009505BF"/>
    <w:rsid w:val="00957A4D"/>
    <w:rsid w:val="00962754"/>
    <w:rsid w:val="009653E7"/>
    <w:rsid w:val="0097192F"/>
    <w:rsid w:val="00974896"/>
    <w:rsid w:val="00975E55"/>
    <w:rsid w:val="009777D9"/>
    <w:rsid w:val="00977FA5"/>
    <w:rsid w:val="00980256"/>
    <w:rsid w:val="00980BBA"/>
    <w:rsid w:val="0098389B"/>
    <w:rsid w:val="00986075"/>
    <w:rsid w:val="00991B88"/>
    <w:rsid w:val="00996F38"/>
    <w:rsid w:val="0099710E"/>
    <w:rsid w:val="009A52CA"/>
    <w:rsid w:val="009A5753"/>
    <w:rsid w:val="009A579D"/>
    <w:rsid w:val="009A74F3"/>
    <w:rsid w:val="009B005F"/>
    <w:rsid w:val="009B32AA"/>
    <w:rsid w:val="009B3F88"/>
    <w:rsid w:val="009B615B"/>
    <w:rsid w:val="009C3395"/>
    <w:rsid w:val="009C3CD7"/>
    <w:rsid w:val="009D04E2"/>
    <w:rsid w:val="009D655B"/>
    <w:rsid w:val="009D78F7"/>
    <w:rsid w:val="009E1EA8"/>
    <w:rsid w:val="009E238E"/>
    <w:rsid w:val="009E3297"/>
    <w:rsid w:val="009E614B"/>
    <w:rsid w:val="009F1A98"/>
    <w:rsid w:val="009F2530"/>
    <w:rsid w:val="009F3BB8"/>
    <w:rsid w:val="009F483F"/>
    <w:rsid w:val="009F551C"/>
    <w:rsid w:val="009F675C"/>
    <w:rsid w:val="009F734F"/>
    <w:rsid w:val="00A0125F"/>
    <w:rsid w:val="00A246B6"/>
    <w:rsid w:val="00A27675"/>
    <w:rsid w:val="00A27B9E"/>
    <w:rsid w:val="00A30CBB"/>
    <w:rsid w:val="00A32F17"/>
    <w:rsid w:val="00A40DB6"/>
    <w:rsid w:val="00A443A8"/>
    <w:rsid w:val="00A44A67"/>
    <w:rsid w:val="00A46CB2"/>
    <w:rsid w:val="00A47E70"/>
    <w:rsid w:val="00A50CF0"/>
    <w:rsid w:val="00A55133"/>
    <w:rsid w:val="00A56D2C"/>
    <w:rsid w:val="00A5740C"/>
    <w:rsid w:val="00A67A21"/>
    <w:rsid w:val="00A737DC"/>
    <w:rsid w:val="00A75A45"/>
    <w:rsid w:val="00A7671C"/>
    <w:rsid w:val="00A7748C"/>
    <w:rsid w:val="00A83450"/>
    <w:rsid w:val="00A86C3A"/>
    <w:rsid w:val="00A9230D"/>
    <w:rsid w:val="00A95A7B"/>
    <w:rsid w:val="00AA2CBC"/>
    <w:rsid w:val="00AB05C9"/>
    <w:rsid w:val="00AB0938"/>
    <w:rsid w:val="00AB2828"/>
    <w:rsid w:val="00AB51AF"/>
    <w:rsid w:val="00AB51F1"/>
    <w:rsid w:val="00AC0946"/>
    <w:rsid w:val="00AC4076"/>
    <w:rsid w:val="00AC5820"/>
    <w:rsid w:val="00AC5EDE"/>
    <w:rsid w:val="00AD035A"/>
    <w:rsid w:val="00AD0BEB"/>
    <w:rsid w:val="00AD1CD8"/>
    <w:rsid w:val="00AD5F29"/>
    <w:rsid w:val="00AD664F"/>
    <w:rsid w:val="00AE042D"/>
    <w:rsid w:val="00AE32F4"/>
    <w:rsid w:val="00AE44F5"/>
    <w:rsid w:val="00AE5718"/>
    <w:rsid w:val="00AE61E1"/>
    <w:rsid w:val="00AE6791"/>
    <w:rsid w:val="00AF125B"/>
    <w:rsid w:val="00AF28C7"/>
    <w:rsid w:val="00AF3E8D"/>
    <w:rsid w:val="00AF5850"/>
    <w:rsid w:val="00AF6E96"/>
    <w:rsid w:val="00AF7574"/>
    <w:rsid w:val="00B01E9B"/>
    <w:rsid w:val="00B02235"/>
    <w:rsid w:val="00B153F0"/>
    <w:rsid w:val="00B172DD"/>
    <w:rsid w:val="00B240CF"/>
    <w:rsid w:val="00B258BB"/>
    <w:rsid w:val="00B302B8"/>
    <w:rsid w:val="00B32A45"/>
    <w:rsid w:val="00B33AB0"/>
    <w:rsid w:val="00B33E19"/>
    <w:rsid w:val="00B34D3F"/>
    <w:rsid w:val="00B3643E"/>
    <w:rsid w:val="00B3783C"/>
    <w:rsid w:val="00B379FE"/>
    <w:rsid w:val="00B42A07"/>
    <w:rsid w:val="00B46A40"/>
    <w:rsid w:val="00B47057"/>
    <w:rsid w:val="00B47295"/>
    <w:rsid w:val="00B54A63"/>
    <w:rsid w:val="00B54B8E"/>
    <w:rsid w:val="00B66187"/>
    <w:rsid w:val="00B66595"/>
    <w:rsid w:val="00B666BC"/>
    <w:rsid w:val="00B66AA8"/>
    <w:rsid w:val="00B67B97"/>
    <w:rsid w:val="00B71594"/>
    <w:rsid w:val="00B73775"/>
    <w:rsid w:val="00B7473E"/>
    <w:rsid w:val="00B74FDB"/>
    <w:rsid w:val="00B758D4"/>
    <w:rsid w:val="00B8219B"/>
    <w:rsid w:val="00B91ADD"/>
    <w:rsid w:val="00B95FEC"/>
    <w:rsid w:val="00B968C8"/>
    <w:rsid w:val="00BA2694"/>
    <w:rsid w:val="00BA3447"/>
    <w:rsid w:val="00BA3EC5"/>
    <w:rsid w:val="00BA4DA3"/>
    <w:rsid w:val="00BA51D9"/>
    <w:rsid w:val="00BB04B5"/>
    <w:rsid w:val="00BB5125"/>
    <w:rsid w:val="00BB5DFC"/>
    <w:rsid w:val="00BB738D"/>
    <w:rsid w:val="00BC16BE"/>
    <w:rsid w:val="00BC79EE"/>
    <w:rsid w:val="00BD279D"/>
    <w:rsid w:val="00BD6BB8"/>
    <w:rsid w:val="00BE3054"/>
    <w:rsid w:val="00BE3729"/>
    <w:rsid w:val="00BE6C63"/>
    <w:rsid w:val="00BF2FA8"/>
    <w:rsid w:val="00BF5C39"/>
    <w:rsid w:val="00C138F2"/>
    <w:rsid w:val="00C20A0D"/>
    <w:rsid w:val="00C27057"/>
    <w:rsid w:val="00C320CA"/>
    <w:rsid w:val="00C335B2"/>
    <w:rsid w:val="00C34F87"/>
    <w:rsid w:val="00C42FA3"/>
    <w:rsid w:val="00C52CC7"/>
    <w:rsid w:val="00C60B38"/>
    <w:rsid w:val="00C6316D"/>
    <w:rsid w:val="00C64748"/>
    <w:rsid w:val="00C66BA2"/>
    <w:rsid w:val="00C66C7D"/>
    <w:rsid w:val="00C728A6"/>
    <w:rsid w:val="00C745ED"/>
    <w:rsid w:val="00C76E54"/>
    <w:rsid w:val="00C85DB9"/>
    <w:rsid w:val="00C91D4D"/>
    <w:rsid w:val="00C955C3"/>
    <w:rsid w:val="00C95985"/>
    <w:rsid w:val="00CA0180"/>
    <w:rsid w:val="00CA2B10"/>
    <w:rsid w:val="00CB07E4"/>
    <w:rsid w:val="00CC0F64"/>
    <w:rsid w:val="00CC1B43"/>
    <w:rsid w:val="00CC26CE"/>
    <w:rsid w:val="00CC5026"/>
    <w:rsid w:val="00CC6208"/>
    <w:rsid w:val="00CC68D0"/>
    <w:rsid w:val="00CD082F"/>
    <w:rsid w:val="00CD62F4"/>
    <w:rsid w:val="00CD7EB8"/>
    <w:rsid w:val="00CE0B91"/>
    <w:rsid w:val="00CE5D01"/>
    <w:rsid w:val="00CE7982"/>
    <w:rsid w:val="00CF0B1A"/>
    <w:rsid w:val="00CF13E0"/>
    <w:rsid w:val="00CF4216"/>
    <w:rsid w:val="00CF5B42"/>
    <w:rsid w:val="00CF6D70"/>
    <w:rsid w:val="00D02AC1"/>
    <w:rsid w:val="00D03F9A"/>
    <w:rsid w:val="00D062B1"/>
    <w:rsid w:val="00D06D51"/>
    <w:rsid w:val="00D06EDA"/>
    <w:rsid w:val="00D11972"/>
    <w:rsid w:val="00D15B20"/>
    <w:rsid w:val="00D21390"/>
    <w:rsid w:val="00D214FB"/>
    <w:rsid w:val="00D24458"/>
    <w:rsid w:val="00D24991"/>
    <w:rsid w:val="00D3348E"/>
    <w:rsid w:val="00D34345"/>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2539"/>
    <w:rsid w:val="00DB4305"/>
    <w:rsid w:val="00DB5C1E"/>
    <w:rsid w:val="00DC1D56"/>
    <w:rsid w:val="00DD2254"/>
    <w:rsid w:val="00DD46F4"/>
    <w:rsid w:val="00DD4B07"/>
    <w:rsid w:val="00DE22C5"/>
    <w:rsid w:val="00DE34CF"/>
    <w:rsid w:val="00DE678C"/>
    <w:rsid w:val="00DF3F19"/>
    <w:rsid w:val="00E00870"/>
    <w:rsid w:val="00E01C56"/>
    <w:rsid w:val="00E0244C"/>
    <w:rsid w:val="00E13F3D"/>
    <w:rsid w:val="00E144B6"/>
    <w:rsid w:val="00E157AD"/>
    <w:rsid w:val="00E1713C"/>
    <w:rsid w:val="00E17292"/>
    <w:rsid w:val="00E2259E"/>
    <w:rsid w:val="00E23E8E"/>
    <w:rsid w:val="00E24530"/>
    <w:rsid w:val="00E2590D"/>
    <w:rsid w:val="00E264D8"/>
    <w:rsid w:val="00E272C4"/>
    <w:rsid w:val="00E34898"/>
    <w:rsid w:val="00E42B16"/>
    <w:rsid w:val="00E44786"/>
    <w:rsid w:val="00E474B4"/>
    <w:rsid w:val="00E534FF"/>
    <w:rsid w:val="00E62EA2"/>
    <w:rsid w:val="00E6392C"/>
    <w:rsid w:val="00E63C57"/>
    <w:rsid w:val="00E665E6"/>
    <w:rsid w:val="00E666AB"/>
    <w:rsid w:val="00E67D58"/>
    <w:rsid w:val="00E72462"/>
    <w:rsid w:val="00E72E76"/>
    <w:rsid w:val="00E814C0"/>
    <w:rsid w:val="00E819E9"/>
    <w:rsid w:val="00E912C3"/>
    <w:rsid w:val="00E9217D"/>
    <w:rsid w:val="00E93D1A"/>
    <w:rsid w:val="00EA0541"/>
    <w:rsid w:val="00EA4F4B"/>
    <w:rsid w:val="00EB09B7"/>
    <w:rsid w:val="00EB7BC2"/>
    <w:rsid w:val="00EB7DEE"/>
    <w:rsid w:val="00EC1974"/>
    <w:rsid w:val="00EC3EA5"/>
    <w:rsid w:val="00ED50FD"/>
    <w:rsid w:val="00ED56FA"/>
    <w:rsid w:val="00ED597E"/>
    <w:rsid w:val="00ED6EBF"/>
    <w:rsid w:val="00ED7898"/>
    <w:rsid w:val="00EE0A97"/>
    <w:rsid w:val="00EE46CF"/>
    <w:rsid w:val="00EE5D0A"/>
    <w:rsid w:val="00EE692B"/>
    <w:rsid w:val="00EE7D7C"/>
    <w:rsid w:val="00EF1ACF"/>
    <w:rsid w:val="00EF1C09"/>
    <w:rsid w:val="00EF3C57"/>
    <w:rsid w:val="00F01A3C"/>
    <w:rsid w:val="00F039FB"/>
    <w:rsid w:val="00F04062"/>
    <w:rsid w:val="00F05BBE"/>
    <w:rsid w:val="00F104C0"/>
    <w:rsid w:val="00F11CFC"/>
    <w:rsid w:val="00F13411"/>
    <w:rsid w:val="00F2104B"/>
    <w:rsid w:val="00F220AC"/>
    <w:rsid w:val="00F25D98"/>
    <w:rsid w:val="00F300FB"/>
    <w:rsid w:val="00F35953"/>
    <w:rsid w:val="00F3638E"/>
    <w:rsid w:val="00F4014D"/>
    <w:rsid w:val="00F41226"/>
    <w:rsid w:val="00F44CAF"/>
    <w:rsid w:val="00F500F3"/>
    <w:rsid w:val="00F53EF4"/>
    <w:rsid w:val="00F64F92"/>
    <w:rsid w:val="00F6775F"/>
    <w:rsid w:val="00F67CAC"/>
    <w:rsid w:val="00F70C78"/>
    <w:rsid w:val="00F71844"/>
    <w:rsid w:val="00F72B26"/>
    <w:rsid w:val="00F76A47"/>
    <w:rsid w:val="00F7702D"/>
    <w:rsid w:val="00F804FC"/>
    <w:rsid w:val="00F930E1"/>
    <w:rsid w:val="00F94C23"/>
    <w:rsid w:val="00F94CBD"/>
    <w:rsid w:val="00FA11EF"/>
    <w:rsid w:val="00FA175B"/>
    <w:rsid w:val="00FA2361"/>
    <w:rsid w:val="00FB13DF"/>
    <w:rsid w:val="00FB4FB0"/>
    <w:rsid w:val="00FB6386"/>
    <w:rsid w:val="00FB6443"/>
    <w:rsid w:val="00FB7EF0"/>
    <w:rsid w:val="00FC6C0F"/>
    <w:rsid w:val="00FE096C"/>
    <w:rsid w:val="00FE5919"/>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327ABF"/>
    <w:rPr>
      <w:rFonts w:ascii="Times New Roman" w:hAnsi="Times New Roman"/>
      <w:lang w:val="en-GB" w:eastAsia="en-US"/>
    </w:rPr>
  </w:style>
  <w:style w:type="character" w:customStyle="1" w:styleId="ui-provider">
    <w:name w:val="ui-provider"/>
    <w:basedOn w:val="a0"/>
    <w:rsid w:val="007F2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26047871">
      <w:bodyDiv w:val="1"/>
      <w:marLeft w:val="0"/>
      <w:marRight w:val="0"/>
      <w:marTop w:val="0"/>
      <w:marBottom w:val="0"/>
      <w:divBdr>
        <w:top w:val="none" w:sz="0" w:space="0" w:color="auto"/>
        <w:left w:val="none" w:sz="0" w:space="0" w:color="auto"/>
        <w:bottom w:val="none" w:sz="0" w:space="0" w:color="auto"/>
        <w:right w:val="none" w:sz="0" w:space="0" w:color="auto"/>
      </w:divBdr>
    </w:div>
    <w:div w:id="9895587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094880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5AIRPNAIUNRU-2028481721-8552</_dlc_DocId>
    <_dlc_DocIdUrl xmlns="71c5aaf6-e6ce-465b-b873-5148d2a4c105">
      <Url>https://nokia.sharepoint.com/sites/c5g/e2earch/_layouts/15/DocIdRedir.aspx?ID=5AIRPNAIUNRU-2028481721-8552</Url>
      <Description>5AIRPNAIUNRU-2028481721-8552</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DFA9E-BB41-434F-B6E2-52B23576A466}">
  <ds:schemaRefs>
    <ds:schemaRef ds:uri="Microsoft.SharePoint.Taxonomy.ContentTypeSync"/>
  </ds:schemaRefs>
</ds:datastoreItem>
</file>

<file path=customXml/itemProps2.xml><?xml version="1.0" encoding="utf-8"?>
<ds:datastoreItem xmlns:ds="http://schemas.openxmlformats.org/officeDocument/2006/customXml" ds:itemID="{D25D17E1-6798-4890-8B33-35BD36A67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1ECB65-ACB7-4A13-8F47-75F6758489DC}">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4.xml><?xml version="1.0" encoding="utf-8"?>
<ds:datastoreItem xmlns:ds="http://schemas.openxmlformats.org/officeDocument/2006/customXml" ds:itemID="{739B024A-5B24-484D-92A1-7BC37B1DEB49}">
  <ds:schemaRefs>
    <ds:schemaRef ds:uri="http://schemas.microsoft.com/sharepoint/events"/>
  </ds:schemaRefs>
</ds:datastoreItem>
</file>

<file path=customXml/itemProps5.xml><?xml version="1.0" encoding="utf-8"?>
<ds:datastoreItem xmlns:ds="http://schemas.openxmlformats.org/officeDocument/2006/customXml" ds:itemID="{7B531842-17FA-4256-A67A-A3039A5F5BDC}">
  <ds:schemaRefs>
    <ds:schemaRef ds:uri="http://schemas.microsoft.com/sharepoint/v3/contenttype/forms"/>
  </ds:schemaRefs>
</ds:datastoreItem>
</file>

<file path=customXml/itemProps6.xml><?xml version="1.0" encoding="utf-8"?>
<ds:datastoreItem xmlns:ds="http://schemas.openxmlformats.org/officeDocument/2006/customXml" ds:itemID="{1777DC63-F2E9-4370-B6E1-0B51679F8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1160</Words>
  <Characters>6616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Xiaomi-1</cp:lastModifiedBy>
  <cp:revision>4</cp:revision>
  <cp:lastPrinted>1900-01-01T04:59:00Z</cp:lastPrinted>
  <dcterms:created xsi:type="dcterms:W3CDTF">2023-04-18T07:16:00Z</dcterms:created>
  <dcterms:modified xsi:type="dcterms:W3CDTF">2023-04-18T09:40:00Z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f5055e66-de4f-4de1-a000-823f2903b53f</vt:lpwstr>
  </property>
  <property fmtid="{D5CDD505-2E9C-101B-9397-08002B2CF9AE}" pid="23" name="MediaServiceImageTags">
    <vt:lpwstr/>
  </property>
</Properties>
</file>