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641E81FB"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791129">
        <w:rPr>
          <w:b/>
          <w:sz w:val="24"/>
          <w:lang w:val="en-US" w:eastAsia="zh-CN"/>
        </w:rPr>
        <w:t>6</w:t>
      </w:r>
      <w:r w:rsidR="002A73F1">
        <w:rPr>
          <w:b/>
          <w:i/>
          <w:sz w:val="28"/>
        </w:rPr>
        <w:t xml:space="preserve">                                           </w:t>
      </w:r>
      <w:r w:rsidR="00931C68">
        <w:rPr>
          <w:b/>
          <w:i/>
          <w:sz w:val="28"/>
        </w:rPr>
        <w:tab/>
      </w:r>
      <w:r w:rsidR="002A73F1" w:rsidRPr="002A73F1">
        <w:rPr>
          <w:b/>
          <w:sz w:val="24"/>
          <w:lang w:val="en-US" w:eastAsia="zh-CN"/>
        </w:rPr>
        <w:t>S2-</w:t>
      </w:r>
      <w:r w:rsidR="001D28C2" w:rsidRPr="002A73F1">
        <w:rPr>
          <w:b/>
          <w:sz w:val="24"/>
          <w:lang w:val="en-US" w:eastAsia="zh-CN"/>
        </w:rPr>
        <w:t>2</w:t>
      </w:r>
      <w:r w:rsidR="001D28C2">
        <w:rPr>
          <w:b/>
          <w:sz w:val="24"/>
          <w:lang w:val="en-US" w:eastAsia="zh-CN"/>
        </w:rPr>
        <w:t>3</w:t>
      </w:r>
      <w:r w:rsidR="00B81064">
        <w:rPr>
          <w:b/>
          <w:sz w:val="24"/>
          <w:lang w:val="en-US" w:eastAsia="zh-CN"/>
        </w:rPr>
        <w:t>04076</w:t>
      </w:r>
      <w:ins w:id="0" w:author="Nokia-r01" w:date="2023-04-17T16:09:00Z">
        <w:r w:rsidR="00D050AB">
          <w:rPr>
            <w:b/>
            <w:sz w:val="24"/>
            <w:lang w:val="en-US" w:eastAsia="zh-CN"/>
          </w:rPr>
          <w:t>r0</w:t>
        </w:r>
      </w:ins>
      <w:ins w:id="1" w:author="Antoine G Mouquet (Orange)" w:date="2023-04-19T15:03:00Z">
        <w:del w:id="2" w:author="Nokia-r03" w:date="2023-04-19T18:15:00Z">
          <w:r w:rsidR="00D8038B" w:rsidDel="002547E6">
            <w:rPr>
              <w:b/>
              <w:sz w:val="24"/>
              <w:lang w:val="en-US" w:eastAsia="zh-CN"/>
            </w:rPr>
            <w:delText>2</w:delText>
          </w:r>
        </w:del>
      </w:ins>
      <w:ins w:id="3" w:author="Nokia-r01" w:date="2023-04-17T16:09:00Z">
        <w:del w:id="4" w:author="Nokia-r03" w:date="2023-04-19T18:15:00Z">
          <w:r w:rsidR="00D050AB" w:rsidDel="002547E6">
            <w:rPr>
              <w:b/>
              <w:sz w:val="24"/>
              <w:lang w:val="en-US" w:eastAsia="zh-CN"/>
            </w:rPr>
            <w:delText>1</w:delText>
          </w:r>
        </w:del>
      </w:ins>
      <w:ins w:id="5" w:author="Nokia-r03" w:date="2023-04-19T18:15:00Z">
        <w:del w:id="6" w:author="Antoine G Mouquet (Orange)" w:date="2023-04-19T18:52:00Z">
          <w:r w:rsidR="002547E6" w:rsidDel="00D77834">
            <w:rPr>
              <w:b/>
              <w:sz w:val="24"/>
              <w:lang w:val="en-US" w:eastAsia="zh-CN"/>
            </w:rPr>
            <w:delText>3</w:delText>
          </w:r>
        </w:del>
      </w:ins>
      <w:ins w:id="7" w:author="Antoine G Mouquet (Orange)" w:date="2023-04-19T18:52:00Z">
        <w:r w:rsidR="00D77834">
          <w:rPr>
            <w:b/>
            <w:sz w:val="24"/>
            <w:lang w:val="en-US" w:eastAsia="zh-CN"/>
          </w:rPr>
          <w:t>4</w:t>
        </w:r>
      </w:ins>
    </w:p>
    <w:p w14:paraId="76C1631A" w14:textId="6E02178E" w:rsidR="004F51F6" w:rsidRPr="002A73F1" w:rsidRDefault="00791129" w:rsidP="002A73F1">
      <w:pPr>
        <w:rPr>
          <w:rFonts w:ascii="Arial" w:hAnsi="Arial"/>
          <w:b/>
          <w:sz w:val="24"/>
          <w:lang w:val="en-US" w:eastAsia="zh-CN"/>
        </w:rPr>
      </w:pPr>
      <w:r>
        <w:rPr>
          <w:rFonts w:ascii="Arial" w:eastAsia="Arial Unicode MS" w:hAnsi="Arial" w:cs="Arial"/>
          <w:b/>
          <w:bCs/>
          <w:sz w:val="24"/>
        </w:rPr>
        <w:t>April</w:t>
      </w:r>
      <w:r w:rsidR="006B21F9">
        <w:rPr>
          <w:rFonts w:ascii="Arial" w:eastAsia="Arial Unicode MS" w:hAnsi="Arial" w:cs="Arial"/>
          <w:b/>
          <w:bCs/>
          <w:sz w:val="24"/>
        </w:rPr>
        <w:t xml:space="preserve"> </w:t>
      </w:r>
      <w:r>
        <w:rPr>
          <w:rFonts w:ascii="Arial" w:eastAsia="Arial Unicode MS" w:hAnsi="Arial" w:cs="Arial"/>
          <w:b/>
          <w:bCs/>
          <w:sz w:val="24"/>
        </w:rPr>
        <w:t>17</w:t>
      </w:r>
      <w:r w:rsidR="00E06FFB">
        <w:rPr>
          <w:rFonts w:ascii="Arial" w:eastAsia="Arial Unicode MS" w:hAnsi="Arial" w:cs="Arial"/>
          <w:b/>
          <w:bCs/>
          <w:sz w:val="24"/>
        </w:rPr>
        <w:t>-</w:t>
      </w:r>
      <w:r w:rsidR="00931C68">
        <w:rPr>
          <w:rFonts w:ascii="Arial" w:eastAsia="Arial Unicode MS" w:hAnsi="Arial" w:cs="Arial"/>
          <w:b/>
          <w:bCs/>
          <w:sz w:val="24"/>
        </w:rPr>
        <w:t>2</w:t>
      </w:r>
      <w:r>
        <w:rPr>
          <w:rFonts w:ascii="Arial" w:eastAsia="Arial Unicode MS" w:hAnsi="Arial" w:cs="Arial"/>
          <w:b/>
          <w:bCs/>
          <w:sz w:val="24"/>
        </w:rPr>
        <w:t>1</w:t>
      </w:r>
      <w:r w:rsidR="006B21F9">
        <w:rPr>
          <w:rFonts w:ascii="Arial" w:eastAsia="Arial Unicode MS" w:hAnsi="Arial" w:cs="Arial"/>
          <w:b/>
          <w:bCs/>
          <w:sz w:val="24"/>
        </w:rPr>
        <w:t xml:space="preserve">, </w:t>
      </w:r>
      <w:proofErr w:type="gramStart"/>
      <w:r w:rsidR="006B21F9">
        <w:rPr>
          <w:rFonts w:ascii="Arial" w:eastAsia="Arial Unicode MS" w:hAnsi="Arial" w:cs="Arial"/>
          <w:b/>
          <w:bCs/>
          <w:sz w:val="24"/>
        </w:rPr>
        <w:t>202</w:t>
      </w:r>
      <w:r w:rsidR="00E06FFB">
        <w:rPr>
          <w:rFonts w:ascii="Arial" w:eastAsia="Arial Unicode MS" w:hAnsi="Arial" w:cs="Arial"/>
          <w:b/>
          <w:bCs/>
          <w:sz w:val="24"/>
        </w:rPr>
        <w:t>3</w:t>
      </w:r>
      <w:proofErr w:type="gramEnd"/>
      <w:r w:rsidR="00C742DD">
        <w:rPr>
          <w:rFonts w:ascii="Arial" w:eastAsia="Arial Unicode MS" w:hAnsi="Arial" w:cs="Arial"/>
          <w:b/>
          <w:bCs/>
          <w:sz w:val="24"/>
        </w:rPr>
        <w:t xml:space="preserve"> </w:t>
      </w:r>
      <w:r>
        <w:rPr>
          <w:rFonts w:ascii="Arial" w:eastAsia="Arial Unicode MS" w:hAnsi="Arial" w:cs="Arial"/>
          <w:b/>
          <w:bCs/>
          <w:sz w:val="24"/>
        </w:rPr>
        <w:t>Elbonia</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18291C19" w:rsidR="004F51F6" w:rsidRDefault="00A123FE" w:rsidP="00254648">
            <w:pPr>
              <w:pStyle w:val="CRCoverPage"/>
              <w:spacing w:after="0"/>
              <w:jc w:val="center"/>
              <w:rPr>
                <w:b/>
                <w:sz w:val="28"/>
                <w:lang w:val="en-US" w:eastAsia="zh-CN"/>
              </w:rPr>
            </w:pPr>
            <w:r>
              <w:rPr>
                <w:b/>
                <w:noProof/>
                <w:sz w:val="28"/>
              </w:rPr>
              <w:t>23.</w:t>
            </w:r>
            <w:r w:rsidR="00421292">
              <w:rPr>
                <w:b/>
                <w:noProof/>
                <w:sz w:val="28"/>
              </w:rPr>
              <w:t>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1BE04C94" w:rsidR="004F51F6" w:rsidRDefault="00D050AB" w:rsidP="00254648">
            <w:pPr>
              <w:pStyle w:val="CRCoverPage"/>
              <w:spacing w:after="0"/>
              <w:jc w:val="center"/>
              <w:rPr>
                <w:lang w:eastAsia="zh-CN"/>
              </w:rPr>
            </w:pPr>
            <w:r w:rsidRPr="00D050AB">
              <w:rPr>
                <w:b/>
                <w:noProof/>
                <w:sz w:val="28"/>
              </w:rPr>
              <w:t>0</w:t>
            </w:r>
            <w:r w:rsidR="00143DF4" w:rsidRPr="00D050AB">
              <w:rPr>
                <w:b/>
                <w:noProof/>
                <w:sz w:val="28"/>
              </w:rPr>
              <w:t>737</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097A7A34" w:rsidR="004F51F6" w:rsidRPr="00254648" w:rsidRDefault="002B13CD">
            <w:pPr>
              <w:pStyle w:val="CRCoverPage"/>
              <w:spacing w:after="0"/>
              <w:jc w:val="center"/>
              <w:rPr>
                <w:b/>
                <w:sz w:val="28"/>
                <w:lang w:val="en-US" w:eastAsia="zh-CN"/>
              </w:rPr>
            </w:pPr>
            <w:r>
              <w:rPr>
                <w:b/>
                <w:sz w:val="28"/>
                <w:lang w:val="en-US" w:eastAsia="zh-CN"/>
              </w:rPr>
              <w:t>-</w:t>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70C41536" w:rsidR="004F51F6" w:rsidRDefault="00663E23">
            <w:pPr>
              <w:pStyle w:val="CRCoverPage"/>
              <w:spacing w:after="0"/>
              <w:jc w:val="center"/>
              <w:rPr>
                <w:b/>
                <w:sz w:val="28"/>
                <w:lang w:val="en-US" w:eastAsia="zh-CN"/>
              </w:rPr>
            </w:pPr>
            <w:r>
              <w:rPr>
                <w:b/>
                <w:noProof/>
                <w:sz w:val="28"/>
              </w:rPr>
              <w:t>1</w:t>
            </w:r>
            <w:r w:rsidR="00421292">
              <w:rPr>
                <w:b/>
                <w:noProof/>
                <w:sz w:val="28"/>
              </w:rPr>
              <w:t>8.</w:t>
            </w:r>
            <w:r w:rsidR="00791129">
              <w:rPr>
                <w:b/>
                <w:noProof/>
                <w:sz w:val="28"/>
              </w:rPr>
              <w:t>1</w:t>
            </w:r>
            <w:r w:rsidR="00421292">
              <w:rPr>
                <w:b/>
                <w:noProof/>
                <w:sz w:val="28"/>
              </w:rPr>
              <w:t>.</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5" w:anchor="_blank" w:history="1">
              <w:r>
                <w:rPr>
                  <w:rStyle w:val="Lienhypertexte"/>
                  <w:rFonts w:cs="Arial"/>
                  <w:b/>
                  <w:i/>
                  <w:color w:val="FF0000"/>
                </w:rPr>
                <w:t>HE</w:t>
              </w:r>
              <w:bookmarkStart w:id="8" w:name="_Hlt497126619"/>
              <w:r>
                <w:rPr>
                  <w:rStyle w:val="Lienhypertexte"/>
                  <w:rFonts w:cs="Arial"/>
                  <w:b/>
                  <w:i/>
                  <w:color w:val="FF0000"/>
                </w:rPr>
                <w:t>L</w:t>
              </w:r>
              <w:bookmarkEnd w:id="8"/>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000000">
            <w:pPr>
              <w:pStyle w:val="CRCoverPage"/>
              <w:spacing w:after="0"/>
              <w:jc w:val="center"/>
              <w:rPr>
                <w:rFonts w:cs="Arial"/>
                <w:i/>
              </w:rPr>
            </w:pPr>
            <w:hyperlink r:id="rId16" w:history="1">
              <w:r w:rsidR="004005C0">
                <w:rPr>
                  <w:rStyle w:val="Lienhypertexte"/>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3AEA1AE0" w:rsidR="004F51F6" w:rsidRDefault="008E7FCA" w:rsidP="001C3725">
            <w:pPr>
              <w:pStyle w:val="CRCoverPage"/>
              <w:spacing w:after="0"/>
              <w:ind w:left="100"/>
            </w:pPr>
            <w:r>
              <w:t>Timestamp of action taken by analytics consumer</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126E427B" w:rsidR="004F51F6" w:rsidRDefault="006B21F9">
            <w:pPr>
              <w:pStyle w:val="CRCoverPage"/>
              <w:spacing w:after="0"/>
              <w:ind w:left="100"/>
              <w:rPr>
                <w:lang w:val="en-US" w:eastAsia="zh-CN"/>
              </w:rPr>
            </w:pPr>
            <w:r>
              <w:rPr>
                <w:lang w:val="en-US" w:eastAsia="zh-CN"/>
              </w:rPr>
              <w:t>Nokia, Nokia Shanghai Bell</w:t>
            </w:r>
            <w:ins w:id="9" w:author="Antoine G Mouquet (Orange)" w:date="2023-04-19T15:04:00Z">
              <w:r w:rsidR="00D8038B">
                <w:rPr>
                  <w:lang w:val="en-US" w:eastAsia="zh-CN"/>
                </w:rPr>
                <w:t>, vivo, ETRI, Ericsson, Orange</w:t>
              </w:r>
            </w:ins>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704B04DB" w:rsidR="004F51F6" w:rsidRDefault="00663E23">
            <w:pPr>
              <w:pStyle w:val="CRCoverPage"/>
              <w:spacing w:after="0"/>
              <w:ind w:left="100"/>
              <w:rPr>
                <w:lang w:eastAsia="zh-CN"/>
              </w:rPr>
            </w:pPr>
            <w:r>
              <w:rPr>
                <w:lang w:eastAsia="ko-KR"/>
              </w:rPr>
              <w:t>eNA_Ph</w:t>
            </w:r>
            <w:r w:rsidR="00984D87">
              <w:rPr>
                <w:lang w:eastAsia="ko-KR"/>
              </w:rPr>
              <w:t>3</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63FD6C09" w:rsidR="004F51F6" w:rsidRDefault="004005C0" w:rsidP="00663E23">
            <w:pPr>
              <w:pStyle w:val="CRCoverPage"/>
              <w:spacing w:after="0"/>
              <w:ind w:left="100"/>
              <w:rPr>
                <w:lang w:val="en-US" w:eastAsia="zh-CN"/>
              </w:rPr>
            </w:pPr>
            <w:r>
              <w:t>202</w:t>
            </w:r>
            <w:r w:rsidR="00396EB3">
              <w:t>3</w:t>
            </w:r>
            <w:r>
              <w:t>-</w:t>
            </w:r>
            <w:r w:rsidR="00396EB3">
              <w:t>0</w:t>
            </w:r>
            <w:r w:rsidR="005C30A4">
              <w:t>4</w:t>
            </w:r>
            <w:r w:rsidR="005B0669">
              <w:rPr>
                <w:lang w:val="en-US" w:eastAsia="zh-CN"/>
              </w:rPr>
              <w:t>-</w:t>
            </w:r>
            <w:r w:rsidR="005C30A4">
              <w:rPr>
                <w:lang w:val="en-US" w:eastAsia="zh-CN"/>
              </w:rPr>
              <w:t>05</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2A6F3F7F" w:rsidR="004F51F6" w:rsidRDefault="00396EB3">
            <w:pPr>
              <w:pStyle w:val="CRCoverPage"/>
              <w:spacing w:after="0"/>
              <w:ind w:left="100" w:right="-609"/>
              <w:rPr>
                <w:b/>
                <w:lang w:val="en-US" w:eastAsia="zh-CN"/>
              </w:rPr>
            </w:pPr>
            <w:r>
              <w:rPr>
                <w:b/>
                <w:lang w:val="en-US" w:eastAsia="zh-CN"/>
              </w:rPr>
              <w:t>C</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1224DF32"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4CA74319"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47C5FB63"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7"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5FB0E4D1" w:rsidR="00B2061E" w:rsidRDefault="006D3EE1" w:rsidP="008F3A4F">
            <w:pPr>
              <w:pStyle w:val="CRCoverPage"/>
              <w:spacing w:after="0"/>
              <w:rPr>
                <w:lang w:eastAsia="ja-JP"/>
              </w:rPr>
            </w:pPr>
            <w:r w:rsidRPr="006D3EE1">
              <w:rPr>
                <w:lang w:eastAsia="ja-JP"/>
              </w:rPr>
              <w:t xml:space="preserve">TS23.288 </w:t>
            </w:r>
            <w:r w:rsidR="00D33FD2">
              <w:rPr>
                <w:lang w:eastAsia="ja-JP"/>
              </w:rPr>
              <w:t>v18.1.0 contains the following EN in clause 6.1.3:</w:t>
            </w:r>
          </w:p>
          <w:p w14:paraId="325D26C0" w14:textId="5989088F" w:rsidR="0071206A" w:rsidRDefault="0071206A" w:rsidP="0071206A">
            <w:pPr>
              <w:pStyle w:val="EditorsNote"/>
            </w:pPr>
            <w:r>
              <w:t>Editor</w:t>
            </w:r>
            <w:del w:id="10" w:author="Nokia-r01" w:date="2023-04-17T16:09:00Z">
              <w:r w:rsidDel="00D050AB">
                <w:delText>'</w:delText>
              </w:r>
            </w:del>
            <w:ins w:id="11" w:author="Nokia-r01" w:date="2023-04-17T16:09:00Z">
              <w:r w:rsidR="00D050AB">
                <w:t>’</w:t>
              </w:r>
            </w:ins>
            <w:r>
              <w:t>s note:</w:t>
            </w:r>
            <w:r>
              <w:tab/>
              <w:t xml:space="preserve">It is FFS, whether </w:t>
            </w:r>
            <w:del w:id="12" w:author="Nokia-r01" w:date="2023-04-17T16:09:00Z">
              <w:r w:rsidDel="00D050AB">
                <w:delText>"</w:delText>
              </w:r>
            </w:del>
            <w:ins w:id="13" w:author="Nokia-r01" w:date="2023-04-17T16:09:00Z">
              <w:r w:rsidR="00D050AB">
                <w:t>“</w:t>
              </w:r>
            </w:ins>
            <w:r>
              <w:t>Time stamp of the action taken</w:t>
            </w:r>
            <w:del w:id="14" w:author="Nokia-r01" w:date="2023-04-17T16:09:00Z">
              <w:r w:rsidDel="00D050AB">
                <w:delText>"</w:delText>
              </w:r>
            </w:del>
            <w:ins w:id="15" w:author="Nokia-r01" w:date="2023-04-17T16:09:00Z">
              <w:r w:rsidR="00D050AB">
                <w:t>”</w:t>
              </w:r>
            </w:ins>
            <w:r>
              <w:t xml:space="preserve"> or </w:t>
            </w:r>
            <w:del w:id="16" w:author="Nokia-r01" w:date="2023-04-17T16:09:00Z">
              <w:r w:rsidDel="00D050AB">
                <w:delText>"</w:delText>
              </w:r>
            </w:del>
            <w:ins w:id="17" w:author="Nokia-r01" w:date="2023-04-17T16:09:00Z">
              <w:r w:rsidR="00D050AB">
                <w:t>“</w:t>
              </w:r>
            </w:ins>
            <w:r>
              <w:t>Expected time duration for affecting the action</w:t>
            </w:r>
            <w:del w:id="18" w:author="Nokia-r01" w:date="2023-04-17T16:09:00Z">
              <w:r w:rsidDel="00D050AB">
                <w:delText>"</w:delText>
              </w:r>
            </w:del>
            <w:ins w:id="19" w:author="Nokia-r01" w:date="2023-04-17T16:09:00Z">
              <w:r w:rsidR="00D050AB">
                <w:t>”</w:t>
              </w:r>
            </w:ins>
            <w:r>
              <w:t xml:space="preserve"> is needed.</w:t>
            </w:r>
          </w:p>
          <w:p w14:paraId="7B5BFA63" w14:textId="72606134" w:rsidR="00B93273" w:rsidRDefault="00B93273" w:rsidP="008F3A4F">
            <w:pPr>
              <w:pStyle w:val="CRCoverPage"/>
              <w:spacing w:after="0"/>
              <w:rPr>
                <w:lang w:eastAsia="ja-JP"/>
              </w:rPr>
            </w:pPr>
            <w:r>
              <w:rPr>
                <w:lang w:eastAsia="ja-JP"/>
              </w:rPr>
              <w:t xml:space="preserve">Since </w:t>
            </w:r>
            <w:ins w:id="20" w:author="Nokia-r01" w:date="2023-04-17T16:09:00Z">
              <w:r w:rsidR="00D050AB">
                <w:rPr>
                  <w:lang w:eastAsia="ja-JP"/>
                </w:rPr>
                <w:t>one or more</w:t>
              </w:r>
            </w:ins>
            <w:del w:id="21" w:author="Nokia-r01" w:date="2023-04-17T16:09:00Z">
              <w:r w:rsidDel="00D050AB">
                <w:rPr>
                  <w:lang w:eastAsia="ja-JP"/>
                </w:rPr>
                <w:delText>the</w:delText>
              </w:r>
            </w:del>
            <w:r>
              <w:rPr>
                <w:lang w:eastAsia="ja-JP"/>
              </w:rPr>
              <w:t xml:space="preserve"> action</w:t>
            </w:r>
            <w:ins w:id="22" w:author="Nokia-r01" w:date="2023-04-17T16:09:00Z">
              <w:r w:rsidR="00D050AB">
                <w:rPr>
                  <w:lang w:eastAsia="ja-JP"/>
                </w:rPr>
                <w:t>s</w:t>
              </w:r>
            </w:ins>
            <w:r>
              <w:rPr>
                <w:lang w:eastAsia="ja-JP"/>
              </w:rPr>
              <w:t xml:space="preserve"> might be taken at a different time compared to the time the </w:t>
            </w:r>
            <w:r w:rsidRPr="00B93273">
              <w:rPr>
                <w:lang w:eastAsia="ja-JP"/>
              </w:rPr>
              <w:t xml:space="preserve">Nnwdaf_AnalyticsSubscription_Subscribe </w:t>
            </w:r>
            <w:r>
              <w:rPr>
                <w:lang w:eastAsia="ja-JP"/>
              </w:rPr>
              <w:t>message is sent (</w:t>
            </w:r>
            <w:r w:rsidR="00EC04CC">
              <w:rPr>
                <w:lang w:eastAsia="ja-JP"/>
              </w:rPr>
              <w:t>in the past or in the future)</w:t>
            </w:r>
            <w:r w:rsidR="009A49A0">
              <w:rPr>
                <w:lang w:eastAsia="ja-JP"/>
              </w:rPr>
              <w:t xml:space="preserve">, the timestamp information is necessary </w:t>
            </w:r>
            <w:r w:rsidR="00A9773B">
              <w:rPr>
                <w:lang w:eastAsia="ja-JP"/>
              </w:rPr>
              <w:t>for</w:t>
            </w:r>
            <w:r w:rsidR="009A49A0">
              <w:rPr>
                <w:lang w:eastAsia="ja-JP"/>
              </w:rPr>
              <w:t xml:space="preserve"> NWDAF</w:t>
            </w:r>
            <w:r>
              <w:rPr>
                <w:lang w:eastAsia="ja-JP"/>
              </w:rPr>
              <w:t xml:space="preserve"> </w:t>
            </w:r>
            <w:r w:rsidR="00A9773B">
              <w:rPr>
                <w:lang w:eastAsia="ja-JP"/>
              </w:rPr>
              <w:t>to evaluate the impact of the action</w:t>
            </w:r>
            <w:ins w:id="23" w:author="Nokia-r01" w:date="2023-04-17T16:09:00Z">
              <w:r w:rsidR="00D050AB">
                <w:rPr>
                  <w:lang w:eastAsia="ja-JP"/>
                </w:rPr>
                <w:t>(s)</w:t>
              </w:r>
            </w:ins>
            <w:r w:rsidR="00A9773B">
              <w:rPr>
                <w:lang w:eastAsia="ja-JP"/>
              </w:rPr>
              <w:t>.</w:t>
            </w:r>
          </w:p>
          <w:p w14:paraId="47A80167" w14:textId="77777777" w:rsidR="0040507E" w:rsidRDefault="0040507E" w:rsidP="008F3A4F">
            <w:pPr>
              <w:pStyle w:val="CRCoverPage"/>
              <w:spacing w:after="0"/>
              <w:rPr>
                <w:lang w:eastAsia="ja-JP"/>
              </w:rPr>
            </w:pPr>
          </w:p>
          <w:p w14:paraId="063E3FB4" w14:textId="03370A93" w:rsidR="002B13CD" w:rsidRDefault="002B13CD" w:rsidP="008F3A4F">
            <w:pPr>
              <w:pStyle w:val="CRCoverPage"/>
              <w:spacing w:after="0"/>
              <w:rPr>
                <w:lang w:eastAsia="ja-JP"/>
              </w:rPr>
            </w:pPr>
            <w:r>
              <w:rPr>
                <w:lang w:eastAsia="ja-JP"/>
              </w:rPr>
              <w:t xml:space="preserve">This CR </w:t>
            </w:r>
            <w:r w:rsidR="00B93273">
              <w:rPr>
                <w:lang w:eastAsia="ja-JP"/>
              </w:rPr>
              <w:t>includes the “Time stamp</w:t>
            </w:r>
            <w:ins w:id="24" w:author="Nokia-r01" w:date="2023-04-17T16:12:00Z">
              <w:r w:rsidR="00550B3A">
                <w:rPr>
                  <w:lang w:eastAsia="ja-JP"/>
                </w:rPr>
                <w:t>(s)</w:t>
              </w:r>
            </w:ins>
            <w:r w:rsidR="0040507E">
              <w:rPr>
                <w:lang w:eastAsia="ja-JP"/>
              </w:rPr>
              <w:t xml:space="preserve"> of the action</w:t>
            </w:r>
            <w:ins w:id="25" w:author="Nokia-r01" w:date="2023-04-17T16:10:00Z">
              <w:r w:rsidR="00D050AB">
                <w:rPr>
                  <w:lang w:eastAsia="ja-JP"/>
                </w:rPr>
                <w:t>(s)</w:t>
              </w:r>
            </w:ins>
            <w:r w:rsidR="0040507E">
              <w:rPr>
                <w:lang w:eastAsia="ja-JP"/>
              </w:rPr>
              <w:t xml:space="preserve"> taken” as a parameter of the </w:t>
            </w:r>
            <w:r w:rsidR="0040507E" w:rsidRPr="0040507E">
              <w:rPr>
                <w:lang w:eastAsia="ja-JP"/>
              </w:rPr>
              <w:t>Analytics feedback information</w:t>
            </w:r>
            <w:r w:rsidR="0040507E">
              <w:rPr>
                <w:lang w:eastAsia="ja-JP"/>
              </w:rPr>
              <w:t xml:space="preserve"> and deletes the </w:t>
            </w:r>
            <w:r>
              <w:rPr>
                <w:lang w:eastAsia="ja-JP"/>
              </w:rPr>
              <w:t xml:space="preserve">corresponding </w:t>
            </w:r>
            <w:r w:rsidR="0040507E">
              <w:rPr>
                <w:lang w:eastAsia="ja-JP"/>
              </w:rPr>
              <w:t>EN</w:t>
            </w:r>
            <w:r>
              <w:rPr>
                <w:lang w:eastAsia="ja-JP"/>
              </w:rPr>
              <w:t>.</w:t>
            </w:r>
          </w:p>
          <w:p w14:paraId="1FA31A9D" w14:textId="77777777" w:rsidR="00B2061E" w:rsidRPr="00B2061E" w:rsidRDefault="00B2061E" w:rsidP="002B13CD">
            <w:pPr>
              <w:pStyle w:val="CRCoverPage"/>
              <w:spacing w:after="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F7A2FA" w14:textId="64A53B86" w:rsidR="0035267E" w:rsidRDefault="008F3A4F">
            <w:pPr>
              <w:pStyle w:val="CRCoverPage"/>
              <w:spacing w:after="0"/>
              <w:rPr>
                <w:lang w:eastAsia="ja-JP"/>
              </w:rPr>
            </w:pPr>
            <w:bookmarkStart w:id="26" w:name="OLE_LINK1"/>
            <w:r>
              <w:rPr>
                <w:lang w:eastAsia="zh-CN"/>
              </w:rPr>
              <w:t>TS23.</w:t>
            </w:r>
            <w:r w:rsidR="00421292">
              <w:rPr>
                <w:lang w:eastAsia="zh-CN"/>
              </w:rPr>
              <w:t>288</w:t>
            </w:r>
            <w:r w:rsidR="00CE7256">
              <w:rPr>
                <w:lang w:eastAsia="zh-CN"/>
              </w:rPr>
              <w:t>, clause</w:t>
            </w:r>
            <w:r w:rsidR="00D33FD2">
              <w:rPr>
                <w:lang w:eastAsia="zh-CN"/>
              </w:rPr>
              <w:t xml:space="preserve"> 6.1.3 is </w:t>
            </w:r>
            <w:r w:rsidR="00CE7256">
              <w:rPr>
                <w:lang w:eastAsia="zh-CN"/>
              </w:rPr>
              <w:t>updated</w:t>
            </w:r>
            <w:bookmarkEnd w:id="26"/>
          </w:p>
          <w:p w14:paraId="67D92D12" w14:textId="77777777" w:rsidR="00663E23" w:rsidRDefault="00663E23">
            <w:pPr>
              <w:pStyle w:val="CRCoverPage"/>
              <w:spacing w:after="0"/>
            </w:pP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5A62372C" w:rsidR="004F51F6" w:rsidRDefault="00B5263F">
            <w:pPr>
              <w:pStyle w:val="CRCoverPage"/>
              <w:spacing w:after="0"/>
            </w:pPr>
            <w:r>
              <w:t>NWDAF cannot correctly correlate</w:t>
            </w:r>
            <w:r w:rsidR="0063251C">
              <w:t xml:space="preserve"> the time an action was taken with the action’s impact.</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4BAE219C" w:rsidR="004F51F6" w:rsidRDefault="002547E6" w:rsidP="002B13CD">
            <w:pPr>
              <w:pStyle w:val="CRCoverPage"/>
              <w:spacing w:after="0"/>
              <w:rPr>
                <w:lang w:val="en-US" w:eastAsia="zh-CN"/>
              </w:rPr>
            </w:pPr>
            <w:ins w:id="27" w:author="Nokia-r03" w:date="2023-04-19T18:15:00Z">
              <w:r>
                <w:rPr>
                  <w:lang w:val="en-US" w:eastAsia="zh-CN"/>
                </w:rPr>
                <w:t>6.1.3</w:t>
              </w:r>
            </w:ins>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156CDB1F" w14:textId="1A0EAAEE" w:rsidR="00F8567F" w:rsidRDefault="00F8567F" w:rsidP="00F8567F">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56A6FB1" w14:textId="77777777" w:rsidR="00791129" w:rsidRPr="00791129" w:rsidRDefault="00791129" w:rsidP="00791129">
      <w:pPr>
        <w:keepNext/>
        <w:keepLines/>
        <w:spacing w:before="120"/>
        <w:ind w:left="1134" w:hanging="1134"/>
        <w:outlineLvl w:val="2"/>
        <w:rPr>
          <w:rFonts w:ascii="Arial" w:eastAsia="Times New Roman" w:hAnsi="Arial"/>
          <w:sz w:val="28"/>
          <w:lang w:eastAsia="ko-KR"/>
        </w:rPr>
      </w:pPr>
      <w:bookmarkStart w:id="28" w:name="_Toc122419185"/>
      <w:r w:rsidRPr="00791129">
        <w:rPr>
          <w:rFonts w:ascii="Arial" w:eastAsia="Times New Roman" w:hAnsi="Arial"/>
          <w:sz w:val="28"/>
          <w:lang w:eastAsia="ko-KR"/>
        </w:rPr>
        <w:lastRenderedPageBreak/>
        <w:t>6.1.3</w:t>
      </w:r>
      <w:r w:rsidRPr="00791129">
        <w:rPr>
          <w:rFonts w:ascii="Arial" w:eastAsia="Times New Roman" w:hAnsi="Arial"/>
          <w:sz w:val="28"/>
          <w:lang w:eastAsia="ko-KR"/>
        </w:rPr>
        <w:tab/>
        <w:t>Contents of Analytics Exposure</w:t>
      </w:r>
      <w:bookmarkEnd w:id="28"/>
    </w:p>
    <w:p w14:paraId="2F4BA7D4" w14:textId="77777777" w:rsidR="00791129" w:rsidRPr="00791129" w:rsidRDefault="00791129" w:rsidP="00791129">
      <w:pPr>
        <w:rPr>
          <w:rFonts w:eastAsia="Times New Roman"/>
        </w:rPr>
      </w:pPr>
      <w:r w:rsidRPr="00791129">
        <w:rPr>
          <w:rFonts w:eastAsia="Times New Roman"/>
        </w:rPr>
        <w:t xml:space="preserve">The consumers of the </w:t>
      </w:r>
      <w:proofErr w:type="spellStart"/>
      <w:r w:rsidRPr="00791129">
        <w:rPr>
          <w:rFonts w:eastAsia="Times New Roman"/>
        </w:rPr>
        <w:t>Nnwdaf_AnalyticsSubscription_Subscribe</w:t>
      </w:r>
      <w:proofErr w:type="spellEnd"/>
      <w:r w:rsidRPr="00791129">
        <w:rPr>
          <w:rFonts w:eastAsia="Times New Roman"/>
        </w:rPr>
        <w:t xml:space="preserve"> or </w:t>
      </w:r>
      <w:proofErr w:type="spellStart"/>
      <w:r w:rsidRPr="00791129">
        <w:rPr>
          <w:rFonts w:eastAsia="Times New Roman"/>
        </w:rPr>
        <w:t>Nnwdaf_AnalyticsInfo_Request</w:t>
      </w:r>
      <w:proofErr w:type="spellEnd"/>
      <w:r w:rsidRPr="00791129">
        <w:rPr>
          <w:rFonts w:eastAsia="Times New Roman"/>
        </w:rPr>
        <w:t xml:space="preserve"> service operations described in clause 7 provide the following input parameters listed below.</w:t>
      </w:r>
    </w:p>
    <w:p w14:paraId="04723148"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 list of Analytics ID(s): identifies the requested analytics.</w:t>
      </w:r>
    </w:p>
    <w:p w14:paraId="2BD952A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4B448CAF"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Target of </w:t>
      </w:r>
      <w:proofErr w:type="gramStart"/>
      <w:r w:rsidRPr="00791129">
        <w:rPr>
          <w:rFonts w:eastAsia="Times New Roman"/>
          <w:lang w:eastAsia="en-GB"/>
        </w:rPr>
        <w:t>Analytics Reporting:</w:t>
      </w:r>
      <w:proofErr w:type="gramEnd"/>
      <w:r w:rsidRPr="00791129">
        <w:rPr>
          <w:rFonts w:eastAsia="Times New Roman"/>
          <w:lang w:eastAsia="en-GB"/>
        </w:rPr>
        <w:t xml:space="preserve"> indicates the object(s) for which Analytics information is requested, entities such as specific UEs, a group of UE(s) or any UE (i.e. all UEs).</w:t>
      </w:r>
    </w:p>
    <w:p w14:paraId="1FD6025F"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A Notification Target Address (+ Notification Correlation ID) as defined in clause 4.15.1 of TS 23.502 [3], allowing to correlate notifications received from NWDAF with this subscription.</w:t>
      </w:r>
    </w:p>
    <w:p w14:paraId="7025C675"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Subscription Correlation ID: identifies an existing analytics subscription that is to be modified.</w:t>
      </w:r>
    </w:p>
    <w:p w14:paraId="743B6F6F"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Related to analytic consumers that aggregate analytics from multiple NWDAF subscriptions:</w:t>
      </w:r>
    </w:p>
    <w:p w14:paraId="272EFC1F"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(Set of) NWDAF identifiers of NWDAF instances used by the NWDAF service consumer when aggregating multiple analytics subscriptions. See clause 6.1A.</w:t>
      </w:r>
    </w:p>
    <w:p w14:paraId="508B0269"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Reporting Information with the following parameters:</w:t>
      </w:r>
    </w:p>
    <w:p w14:paraId="7FE8451E"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Analytics Reporting Parameters as per Event Reporting parameters defined in Table 4.15.1-1 of TS 23.502 [3].</w:t>
      </w:r>
    </w:p>
    <w:p w14:paraId="0CB07AF9"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1:</w:t>
      </w:r>
      <w:r w:rsidRPr="00791129">
        <w:rPr>
          <w:rFonts w:eastAsia="Times New Roman"/>
          <w:lang w:eastAsia="en-GB"/>
        </w:rP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96A6BA9"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Reporting Thresholds, which indicate conditions on the level of each requested analytics that when reached shall be notified by the NWDAF.</w:t>
      </w:r>
    </w:p>
    <w:p w14:paraId="32B11DFE"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Matching direction: A matching direction may be provided such as below, above, or crossed. If no matching direction is provided, the default direction is crossed.</w:t>
      </w:r>
    </w:p>
    <w:p w14:paraId="4FD86CD1"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Acceptable deviation: An acceptable deviation from the threshold level in the non-critical direction (</w:t>
      </w:r>
      <w:proofErr w:type="gramStart"/>
      <w:r w:rsidRPr="00791129">
        <w:rPr>
          <w:rFonts w:eastAsia="Times New Roman"/>
          <w:lang w:eastAsia="en-GB"/>
        </w:rPr>
        <w:t>i.e.</w:t>
      </w:r>
      <w:proofErr w:type="gramEnd"/>
      <w:r w:rsidRPr="00791129">
        <w:rPr>
          <w:rFonts w:eastAsia="Times New Roman"/>
          <w:lang w:eastAsia="en-GB"/>
        </w:rPr>
        <w:t xml:space="preserve"> in which the QoS is improving) may be set to limit the amount of signalling.</w:t>
      </w:r>
    </w:p>
    <w:p w14:paraId="3CD37C12"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target period: time interval [</w:t>
      </w:r>
      <w:proofErr w:type="spellStart"/>
      <w:proofErr w:type="gramStart"/>
      <w:r w:rsidRPr="00791129">
        <w:rPr>
          <w:rFonts w:eastAsia="Times New Roman"/>
          <w:lang w:eastAsia="en-GB"/>
        </w:rPr>
        <w:t>start..</w:t>
      </w:r>
      <w:proofErr w:type="gramEnd"/>
      <w:r w:rsidRPr="00791129">
        <w:rPr>
          <w:rFonts w:eastAsia="Times New Roman"/>
          <w:lang w:eastAsia="en-GB"/>
        </w:rPr>
        <w:t>end</w:t>
      </w:r>
      <w:proofErr w:type="spellEnd"/>
      <w:r w:rsidRPr="00791129">
        <w:rPr>
          <w:rFonts w:eastAsia="Times New Roman"/>
          <w:lang w:eastAsia="en-GB"/>
        </w:rP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791129">
        <w:rPr>
          <w:rFonts w:eastAsia="Times New Roman"/>
          <w:lang w:eastAsia="en-GB"/>
        </w:rPr>
        <w:t>e.g.</w:t>
      </w:r>
      <w:proofErr w:type="gramEnd"/>
      <w:r w:rsidRPr="00791129">
        <w:rPr>
          <w:rFonts w:eastAsia="Times New Roman"/>
          <w:lang w:eastAsia="en-GB"/>
        </w:rPr>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184B98D5"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Time window for historical analytics: time interval [</w:t>
      </w:r>
      <w:proofErr w:type="spellStart"/>
      <w:proofErr w:type="gramStart"/>
      <w:r w:rsidRPr="00791129">
        <w:rPr>
          <w:rFonts w:eastAsia="Times New Roman"/>
          <w:lang w:eastAsia="en-GB"/>
        </w:rPr>
        <w:t>start..</w:t>
      </w:r>
      <w:proofErr w:type="gramEnd"/>
      <w:r w:rsidRPr="00791129">
        <w:rPr>
          <w:rFonts w:eastAsia="Times New Roman"/>
          <w:lang w:eastAsia="en-GB"/>
        </w:rPr>
        <w:t>end</w:t>
      </w:r>
      <w:proofErr w:type="spellEnd"/>
      <w:r w:rsidRPr="00791129">
        <w:rPr>
          <w:rFonts w:eastAsia="Times New Roman"/>
          <w:lang w:eastAsia="en-GB"/>
        </w:rP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2732D223"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Data time window: if specified, only events that have been created in the specified time interval are considered for the analytics generation.</w:t>
      </w:r>
    </w:p>
    <w:p w14:paraId="63B44960"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Preferred level of accuracy of the analytics ("Low", "Medium", "High" or "Highest").</w:t>
      </w:r>
    </w:p>
    <w:p w14:paraId="166FDEB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lastRenderedPageBreak/>
        <w:t>-</w:t>
      </w:r>
      <w:r w:rsidRPr="00791129">
        <w:rPr>
          <w:rFonts w:eastAsia="Times New Roman"/>
          <w:lang w:eastAsia="en-GB"/>
        </w:rP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5CBFC91A"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[OPTIONAL] Dataset Statistical Properties: information </w:t>
      </w:r>
      <w:proofErr w:type="gramStart"/>
      <w:r w:rsidRPr="00791129">
        <w:rPr>
          <w:rFonts w:eastAsia="Times New Roman"/>
          <w:lang w:eastAsia="en-GB"/>
        </w:rPr>
        <w:t>in order to</w:t>
      </w:r>
      <w:proofErr w:type="gramEnd"/>
      <w:r w:rsidRPr="00791129">
        <w:rPr>
          <w:rFonts w:eastAsia="Times New Roman"/>
          <w:lang w:eastAsia="en-GB"/>
        </w:rPr>
        <w:t xml:space="preserve">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4492D43E"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Uniformly distributed datasets, which indicates the use of data samples that are uniformly distributed according to the different aspects of the requested analytics (</w:t>
      </w:r>
      <w:proofErr w:type="gramStart"/>
      <w:r w:rsidRPr="00791129">
        <w:rPr>
          <w:rFonts w:eastAsia="Times New Roman"/>
          <w:lang w:eastAsia="en-GB"/>
        </w:rPr>
        <w:t>e.g.</w:t>
      </w:r>
      <w:proofErr w:type="gramEnd"/>
      <w:r w:rsidRPr="00791129">
        <w:rPr>
          <w:rFonts w:eastAsia="Times New Roman"/>
          <w:lang w:eastAsia="en-GB"/>
        </w:rPr>
        <w:t xml:space="preserve"> equivalent data samples for each UE listed as a Target of Analytics Reporting or for S-NSSAIs included in the Analytics Filter Information).</w:t>
      </w:r>
    </w:p>
    <w:p w14:paraId="4FE53AA5"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Datasets with or without outliers, which indicates that the data samples shall consider or disregard data samples that are at the extreme boundaries of the value range.</w:t>
      </w:r>
    </w:p>
    <w:p w14:paraId="2807A9E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w:t>
      </w:r>
      <w:proofErr w:type="gramStart"/>
      <w:r w:rsidRPr="00791129">
        <w:rPr>
          <w:rFonts w:eastAsia="Times New Roman"/>
          <w:lang w:eastAsia="en-GB"/>
        </w:rPr>
        <w:t>e.g.</w:t>
      </w:r>
      <w:proofErr w:type="gramEnd"/>
      <w:r w:rsidRPr="00791129">
        <w:rPr>
          <w:rFonts w:eastAsia="Times New Roman"/>
          <w:lang w:eastAsia="en-GB"/>
        </w:rPr>
        <w:t xml:space="preserve"> "in 10 minutes").</w:t>
      </w:r>
    </w:p>
    <w:p w14:paraId="490DD437"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2:</w:t>
      </w:r>
      <w:r w:rsidRPr="00791129">
        <w:rPr>
          <w:rFonts w:eastAsia="Times New Roman"/>
          <w:lang w:eastAsia="en-GB"/>
        </w:rPr>
        <w:tab/>
        <w:t>If the analytics request contains the parameter "Time when analytics information is needed" for Analytics ID(s), this parameter takes precedence over the requested periodicity, if a periodic reporting mode is requested.</w:t>
      </w:r>
    </w:p>
    <w:p w14:paraId="32931EE5"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3:</w:t>
      </w:r>
      <w:r w:rsidRPr="00791129">
        <w:rPr>
          <w:rFonts w:eastAsia="Times New Roman"/>
          <w:lang w:eastAsia="en-GB"/>
        </w:rP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5114F3A8"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[OPTIONAL] Maximum number of objects requested by the consumer (max) to limit the number of objects in a list of analytics per </w:t>
      </w:r>
      <w:proofErr w:type="spellStart"/>
      <w:r w:rsidRPr="00791129">
        <w:rPr>
          <w:rFonts w:eastAsia="Times New Roman"/>
          <w:lang w:eastAsia="en-GB"/>
        </w:rPr>
        <w:t>Nnwdaf_AnalyticsSubscription_Notify</w:t>
      </w:r>
      <w:proofErr w:type="spellEnd"/>
      <w:r w:rsidRPr="00791129">
        <w:rPr>
          <w:rFonts w:eastAsia="Times New Roman"/>
          <w:lang w:eastAsia="en-GB"/>
        </w:rPr>
        <w:t xml:space="preserve"> or </w:t>
      </w:r>
      <w:proofErr w:type="spellStart"/>
      <w:r w:rsidRPr="00791129">
        <w:rPr>
          <w:rFonts w:eastAsia="Times New Roman"/>
          <w:lang w:eastAsia="en-GB"/>
        </w:rPr>
        <w:t>Nnwdaf_AnalyticsInfo_Request</w:t>
      </w:r>
      <w:proofErr w:type="spellEnd"/>
      <w:r w:rsidRPr="00791129">
        <w:rPr>
          <w:rFonts w:eastAsia="Times New Roman"/>
          <w:lang w:eastAsia="en-GB"/>
        </w:rPr>
        <w:t xml:space="preserve"> response.</w:t>
      </w:r>
    </w:p>
    <w:p w14:paraId="2BD46446"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Preferred granularity of location information: "TA level", "cell level" or "below cell level".</w:t>
      </w:r>
    </w:p>
    <w:p w14:paraId="0E17AF05" w14:textId="77777777" w:rsidR="00791129" w:rsidRPr="00791129" w:rsidRDefault="00791129" w:rsidP="00791129">
      <w:pPr>
        <w:keepLines/>
        <w:overflowPunct w:val="0"/>
        <w:autoSpaceDE w:val="0"/>
        <w:autoSpaceDN w:val="0"/>
        <w:adjustRightInd w:val="0"/>
        <w:ind w:left="1559" w:hanging="1276"/>
        <w:textAlignment w:val="baseline"/>
        <w:rPr>
          <w:rFonts w:eastAsia="Times New Roman"/>
          <w:color w:val="FF0000"/>
          <w:lang w:eastAsia="en-GB"/>
        </w:rPr>
      </w:pPr>
      <w:r w:rsidRPr="00791129">
        <w:rPr>
          <w:rFonts w:eastAsia="Times New Roman"/>
          <w:color w:val="FF0000"/>
          <w:lang w:eastAsia="en-GB"/>
        </w:rPr>
        <w:t>Editor's note:</w:t>
      </w:r>
      <w:r w:rsidRPr="00791129">
        <w:rPr>
          <w:rFonts w:eastAsia="Times New Roman"/>
          <w:color w:val="FF0000"/>
          <w:lang w:eastAsia="en-GB"/>
        </w:rPr>
        <w:tab/>
        <w:t>How to describe "below cell level" granularity is FFS and the value might be replaced by several values, or additional parameters to further qualify it might be defined.</w:t>
      </w:r>
    </w:p>
    <w:p w14:paraId="3DA20146"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Spatial granularity size: maximum number of TA or cells used to define an area for which analytics are provided. When this parameter is provided, the NWDAF should provide analytics per group of TA of cells accordingly.</w:t>
      </w:r>
    </w:p>
    <w:p w14:paraId="0B17A596"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Temporal granularity size: minimum duration of each time slot for which analytics are provide. When this parameter is provided, the NWDAF should provide analytics per elementary time slot accordingly.</w:t>
      </w:r>
    </w:p>
    <w:p w14:paraId="25382617" w14:textId="77777777" w:rsidR="00791129" w:rsidRPr="00791129" w:rsidRDefault="00791129" w:rsidP="00791129">
      <w:pPr>
        <w:keepLines/>
        <w:overflowPunct w:val="0"/>
        <w:autoSpaceDE w:val="0"/>
        <w:autoSpaceDN w:val="0"/>
        <w:adjustRightInd w:val="0"/>
        <w:ind w:left="1559" w:hanging="1276"/>
        <w:textAlignment w:val="baseline"/>
        <w:rPr>
          <w:rFonts w:eastAsia="Times New Roman"/>
          <w:color w:val="FF0000"/>
          <w:lang w:eastAsia="en-GB"/>
        </w:rPr>
      </w:pPr>
      <w:r w:rsidRPr="00791129">
        <w:rPr>
          <w:rFonts w:eastAsia="Times New Roman"/>
          <w:color w:val="FF0000"/>
          <w:lang w:eastAsia="en-GB"/>
        </w:rPr>
        <w:t>Editor's note:</w:t>
      </w:r>
      <w:r w:rsidRPr="00791129">
        <w:rPr>
          <w:rFonts w:eastAsia="Times New Roman"/>
          <w:color w:val="FF0000"/>
          <w:lang w:eastAsia="en-GB"/>
        </w:rPr>
        <w:tab/>
        <w:t>It needs to be clarified how UEs that are in an area for a shorter time than the Temporal granularity size are handled.</w:t>
      </w:r>
    </w:p>
    <w:p w14:paraId="7619F57A"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Preferred orientation of location information: ("horizontal", "vertical", "both").</w:t>
      </w:r>
    </w:p>
    <w:p w14:paraId="5CEB4134"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Preferred order of results when a list of analytics is returned, possibly with a criterion for identifying the property of the results to which the preferred ordering is applied.</w:t>
      </w:r>
    </w:p>
    <w:p w14:paraId="483159B5"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Maximum number of SUPIs (</w:t>
      </w:r>
      <w:proofErr w:type="spellStart"/>
      <w:r w:rsidRPr="00791129">
        <w:rPr>
          <w:rFonts w:eastAsia="Times New Roman"/>
          <w:lang w:eastAsia="en-GB"/>
        </w:rPr>
        <w:t>SUPImax</w:t>
      </w:r>
      <w:proofErr w:type="spellEnd"/>
      <w:r w:rsidRPr="00791129">
        <w:rPr>
          <w:rFonts w:eastAsia="Times New Roman"/>
          <w:lang w:eastAsia="en-GB"/>
        </w:rPr>
        <w:t xml:space="preserve">) requested by the consumer to limit the number of SUPIs in an object. When </w:t>
      </w:r>
      <w:proofErr w:type="spellStart"/>
      <w:r w:rsidRPr="00791129">
        <w:rPr>
          <w:rFonts w:eastAsia="Times New Roman"/>
          <w:lang w:eastAsia="en-GB"/>
        </w:rPr>
        <w:t>SUPImax</w:t>
      </w:r>
      <w:proofErr w:type="spellEnd"/>
      <w:r w:rsidRPr="00791129">
        <w:rPr>
          <w:rFonts w:eastAsia="Times New Roman"/>
          <w:lang w:eastAsia="en-GB"/>
        </w:rPr>
        <w:t xml:space="preserve"> is not provided, the NWDAF shall return all SUPIs concerned by the analytics object. When </w:t>
      </w:r>
      <w:proofErr w:type="spellStart"/>
      <w:r w:rsidRPr="00791129">
        <w:rPr>
          <w:rFonts w:eastAsia="Times New Roman"/>
          <w:lang w:eastAsia="en-GB"/>
        </w:rPr>
        <w:t>SUPImax</w:t>
      </w:r>
      <w:proofErr w:type="spellEnd"/>
      <w:r w:rsidRPr="00791129">
        <w:rPr>
          <w:rFonts w:eastAsia="Times New Roman"/>
          <w:lang w:eastAsia="en-GB"/>
        </w:rPr>
        <w:t xml:space="preserve"> is set to 0, the NWDAF shall not provide any SUPI.</w:t>
      </w:r>
    </w:p>
    <w:p w14:paraId="284B4B39"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Output strategy: indicates the relevant factors for determining when the analytics reported. The following values are allowed:</w:t>
      </w:r>
    </w:p>
    <w:p w14:paraId="6B9194B5"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lastRenderedPageBreak/>
        <w:t>-</w:t>
      </w:r>
      <w:r w:rsidRPr="00791129">
        <w:rPr>
          <w:rFonts w:eastAsia="Times New Roman"/>
          <w:lang w:eastAsia="en-GB"/>
        </w:rPr>
        <w:tab/>
        <w:t xml:space="preserve">Binary output </w:t>
      </w:r>
      <w:proofErr w:type="gramStart"/>
      <w:r w:rsidRPr="00791129">
        <w:rPr>
          <w:rFonts w:eastAsia="Times New Roman"/>
          <w:lang w:eastAsia="en-GB"/>
        </w:rPr>
        <w:t>strategy:</w:t>
      </w:r>
      <w:proofErr w:type="gramEnd"/>
      <w:r w:rsidRPr="00791129">
        <w:rPr>
          <w:rFonts w:eastAsia="Times New Roman"/>
          <w:lang w:eastAsia="en-GB"/>
        </w:rPr>
        <w:t xml:space="preserve"> indicates that the analytics shall only be reported when the preferred level of accuracy is reached within a cycle of periodic notification as defined in the Analytics Reporting Parameters.</w:t>
      </w:r>
    </w:p>
    <w:p w14:paraId="4B02DD23"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4:</w:t>
      </w:r>
      <w:r w:rsidRPr="00791129">
        <w:rPr>
          <w:rFonts w:eastAsia="Times New Roman"/>
          <w:lang w:eastAsia="en-GB"/>
        </w:rPr>
        <w:tab/>
        <w:t>If preferred level of accuracy is more important than providing an output, then the binary strategy is used so that all analytics outputs have equivalent confidence in the prediction.</w:t>
      </w:r>
    </w:p>
    <w:p w14:paraId="47EA6B72"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Gradient output </w:t>
      </w:r>
      <w:proofErr w:type="gramStart"/>
      <w:r w:rsidRPr="00791129">
        <w:rPr>
          <w:rFonts w:eastAsia="Times New Roman"/>
          <w:lang w:eastAsia="en-GB"/>
        </w:rPr>
        <w:t>strategy:</w:t>
      </w:r>
      <w:proofErr w:type="gramEnd"/>
      <w:r w:rsidRPr="00791129">
        <w:rPr>
          <w:rFonts w:eastAsia="Times New Roman"/>
          <w:lang w:eastAsia="en-GB"/>
        </w:rPr>
        <w:t xml:space="preserve"> indicates that the analytics shall be reported according with the periodicity defined in the Analytics Reporting Parameters irrespective if the preferred level of accuracy has been reached.</w:t>
      </w:r>
    </w:p>
    <w:p w14:paraId="0728C531"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5:</w:t>
      </w:r>
      <w:r w:rsidRPr="00791129">
        <w:rPr>
          <w:rFonts w:eastAsia="Times New Roman"/>
          <w:lang w:eastAsia="en-GB"/>
        </w:rPr>
        <w:tab/>
        <w:t xml:space="preserve">If having an analytics output is more important than reaching the preferred level of accuracy, then the gradient output strategy is used so that each NWDAF will timely provide the output indicating the confidence of the prediction </w:t>
      </w:r>
      <w:proofErr w:type="gramStart"/>
      <w:r w:rsidRPr="00791129">
        <w:rPr>
          <w:rFonts w:eastAsia="Times New Roman"/>
          <w:lang w:eastAsia="en-GB"/>
        </w:rPr>
        <w:t>at the moment</w:t>
      </w:r>
      <w:proofErr w:type="gramEnd"/>
      <w:r w:rsidRPr="00791129">
        <w:rPr>
          <w:rFonts w:eastAsia="Times New Roman"/>
          <w:lang w:eastAsia="en-GB"/>
        </w:rPr>
        <w:t xml:space="preserve"> of the output generation.</w:t>
      </w:r>
    </w:p>
    <w:p w14:paraId="422194EF"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6:</w:t>
      </w:r>
      <w:r w:rsidRPr="00791129">
        <w:rPr>
          <w:rFonts w:eastAsia="Times New Roman"/>
          <w:lang w:eastAsia="en-GB"/>
        </w:rPr>
        <w:tab/>
        <w:t>When no output strategy is included in the subscription, the analytics output will be generated based on the gradient strategy and includes the confidence of the prediction for the reporting period.</w:t>
      </w:r>
    </w:p>
    <w:p w14:paraId="1D5B6E24"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[OPTIONAL] Analytics metadata </w:t>
      </w:r>
      <w:proofErr w:type="gramStart"/>
      <w:r w:rsidRPr="00791129">
        <w:rPr>
          <w:rFonts w:eastAsia="Times New Roman"/>
          <w:lang w:eastAsia="en-GB"/>
        </w:rPr>
        <w:t>request:</w:t>
      </w:r>
      <w:proofErr w:type="gramEnd"/>
      <w:r w:rsidRPr="00791129">
        <w:rPr>
          <w:rFonts w:eastAsia="Times New Roman"/>
          <w:lang w:eastAsia="en-GB"/>
        </w:rPr>
        <w:t xml:space="preserve">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79D2255"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423B0D1E"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(Only for Nnwdaf_AnalyticsSubscription_Subscribe) Information of previous analytics subscription. When setting up the analytics generation, this information may be used to retrieve analytics context from the previous NWDAF </w:t>
      </w:r>
      <w:proofErr w:type="gramStart"/>
      <w:r w:rsidRPr="00791129">
        <w:rPr>
          <w:rFonts w:eastAsia="Times New Roman"/>
          <w:lang w:eastAsia="en-GB"/>
        </w:rPr>
        <w:t>in order to</w:t>
      </w:r>
      <w:proofErr w:type="gramEnd"/>
      <w:r w:rsidRPr="00791129">
        <w:rPr>
          <w:rFonts w:eastAsia="Times New Roman"/>
          <w:lang w:eastAsia="en-GB"/>
        </w:rPr>
        <w:t xml:space="preserve"> build upon the context that is already related to this subscription as described in clause 6.1B.2.1.</w:t>
      </w:r>
    </w:p>
    <w:p w14:paraId="6E730380"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[OPTIONAL] Use case </w:t>
      </w:r>
      <w:proofErr w:type="gramStart"/>
      <w:r w:rsidRPr="00791129">
        <w:rPr>
          <w:rFonts w:eastAsia="Times New Roman"/>
          <w:lang w:eastAsia="en-GB"/>
        </w:rPr>
        <w:t>context:</w:t>
      </w:r>
      <w:proofErr w:type="gramEnd"/>
      <w:r w:rsidRPr="00791129">
        <w:rPr>
          <w:rFonts w:eastAsia="Times New Roman"/>
          <w:lang w:eastAsia="en-GB"/>
        </w:rPr>
        <w:t xml:space="preserve"> indicates the context of use of the analytics to select the most relevant ML model.</w:t>
      </w:r>
    </w:p>
    <w:p w14:paraId="4D5A29E7"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7:</w:t>
      </w:r>
      <w:r w:rsidRPr="00791129">
        <w:rPr>
          <w:rFonts w:eastAsia="Times New Roman"/>
          <w:lang w:eastAsia="en-GB"/>
        </w:rP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7066C0C"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(Only for Nnwdaf_AnalyticsSubscription_Subscribe) [OPTIONAL] Analytics feedback </w:t>
      </w:r>
      <w:proofErr w:type="gramStart"/>
      <w:r w:rsidRPr="00791129">
        <w:rPr>
          <w:rFonts w:eastAsia="Times New Roman"/>
          <w:lang w:eastAsia="en-GB"/>
        </w:rPr>
        <w:t>information:</w:t>
      </w:r>
      <w:proofErr w:type="gramEnd"/>
      <w:r w:rsidRPr="00791129">
        <w:rPr>
          <w:rFonts w:eastAsia="Times New Roman"/>
          <w:lang w:eastAsia="en-GB"/>
        </w:rPr>
        <w:t xml:space="preserve">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6C6BB5C3"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Corresponding Analytics ID(s) which has been used for taking an action(s</w:t>
      </w:r>
      <w:proofErr w:type="gramStart"/>
      <w:r w:rsidRPr="00791129">
        <w:rPr>
          <w:rFonts w:eastAsia="Times New Roman"/>
          <w:lang w:eastAsia="en-GB"/>
        </w:rPr>
        <w:t>);</w:t>
      </w:r>
      <w:proofErr w:type="gramEnd"/>
    </w:p>
    <w:p w14:paraId="7B28FCE3" w14:textId="4B8A453A" w:rsidR="00791129" w:rsidRDefault="00791129" w:rsidP="00791129">
      <w:pPr>
        <w:overflowPunct w:val="0"/>
        <w:autoSpaceDE w:val="0"/>
        <w:autoSpaceDN w:val="0"/>
        <w:adjustRightInd w:val="0"/>
        <w:ind w:left="851" w:hanging="284"/>
        <w:textAlignment w:val="baseline"/>
        <w:rPr>
          <w:ins w:id="29" w:author="Fabio Giust (Nokia)" w:date="2023-03-31T11:28:00Z"/>
          <w:rFonts w:eastAsia="Times New Roman"/>
          <w:lang w:eastAsia="en-GB"/>
        </w:rPr>
      </w:pPr>
      <w:r w:rsidRPr="00791129">
        <w:rPr>
          <w:rFonts w:eastAsia="Times New Roman"/>
          <w:lang w:eastAsia="en-GB"/>
        </w:rPr>
        <w:t>-</w:t>
      </w:r>
      <w:r w:rsidRPr="00791129">
        <w:rPr>
          <w:rFonts w:eastAsia="Times New Roman"/>
          <w:lang w:eastAsia="en-GB"/>
        </w:rPr>
        <w:tab/>
        <w:t xml:space="preserve">Indication whether the action will </w:t>
      </w:r>
      <w:proofErr w:type="spellStart"/>
      <w:r w:rsidRPr="00791129">
        <w:rPr>
          <w:rFonts w:eastAsia="Times New Roman"/>
          <w:lang w:eastAsia="en-GB"/>
        </w:rPr>
        <w:t>affect</w:t>
      </w:r>
      <w:proofErr w:type="spellEnd"/>
      <w:r w:rsidRPr="00791129">
        <w:rPr>
          <w:rFonts w:eastAsia="Times New Roman"/>
          <w:lang w:eastAsia="en-GB"/>
        </w:rPr>
        <w:t xml:space="preserve"> on ground truth data (if available)</w:t>
      </w:r>
      <w:ins w:id="30" w:author="Fabio Giust (Nokia)" w:date="2023-03-31T11:28:00Z">
        <w:r w:rsidR="00E62FC3">
          <w:rPr>
            <w:rFonts w:eastAsia="Times New Roman"/>
            <w:lang w:eastAsia="en-GB"/>
          </w:rPr>
          <w:t>;</w:t>
        </w:r>
      </w:ins>
      <w:del w:id="31" w:author="Fabio Giust (Nokia)" w:date="2023-03-31T11:28:00Z">
        <w:r w:rsidRPr="00791129" w:rsidDel="00E62FC3">
          <w:rPr>
            <w:rFonts w:eastAsia="Times New Roman"/>
            <w:lang w:eastAsia="en-GB"/>
          </w:rPr>
          <w:delText>.</w:delText>
        </w:r>
      </w:del>
    </w:p>
    <w:p w14:paraId="175C7DC9" w14:textId="77777777" w:rsidR="0025153A" w:rsidRDefault="00720770" w:rsidP="00791129">
      <w:pPr>
        <w:overflowPunct w:val="0"/>
        <w:autoSpaceDE w:val="0"/>
        <w:autoSpaceDN w:val="0"/>
        <w:adjustRightInd w:val="0"/>
        <w:ind w:left="851" w:hanging="284"/>
        <w:textAlignment w:val="baseline"/>
        <w:rPr>
          <w:ins w:id="32" w:author="Antoine G Mouquet (Orange)" w:date="2023-04-19T15:04:00Z"/>
          <w:rFonts w:eastAsia="Times New Roman"/>
          <w:lang w:eastAsia="en-GB"/>
        </w:rPr>
      </w:pPr>
      <w:ins w:id="33" w:author="Fabio Giust (Nokia)" w:date="2023-03-31T11:28:00Z">
        <w:r>
          <w:rPr>
            <w:rFonts w:eastAsia="Times New Roman"/>
            <w:lang w:eastAsia="en-GB"/>
          </w:rPr>
          <w:t>-</w:t>
        </w:r>
        <w:r>
          <w:rPr>
            <w:rFonts w:eastAsia="Times New Roman"/>
            <w:lang w:eastAsia="en-GB"/>
          </w:rPr>
          <w:tab/>
          <w:t>Time stamp</w:t>
        </w:r>
      </w:ins>
      <w:ins w:id="34" w:author="Nokia-r01" w:date="2023-04-17T16:10:00Z">
        <w:r w:rsidR="00D050AB">
          <w:rPr>
            <w:rFonts w:eastAsia="Times New Roman"/>
            <w:lang w:eastAsia="en-GB"/>
          </w:rPr>
          <w:t>(s)</w:t>
        </w:r>
      </w:ins>
      <w:ins w:id="35" w:author="Fabio Giust (Nokia)" w:date="2023-03-31T11:28:00Z">
        <w:r>
          <w:rPr>
            <w:rFonts w:eastAsia="Times New Roman"/>
            <w:lang w:eastAsia="en-GB"/>
          </w:rPr>
          <w:t xml:space="preserve"> of the action</w:t>
        </w:r>
      </w:ins>
      <w:ins w:id="36" w:author="Nokia-r01" w:date="2023-04-17T16:10:00Z">
        <w:r w:rsidR="00D050AB">
          <w:rPr>
            <w:rFonts w:eastAsia="Times New Roman"/>
            <w:lang w:eastAsia="en-GB"/>
          </w:rPr>
          <w:t>(s)</w:t>
        </w:r>
      </w:ins>
      <w:ins w:id="37" w:author="Fabio Giust (Nokia)" w:date="2023-03-31T11:28:00Z">
        <w:r>
          <w:rPr>
            <w:rFonts w:eastAsia="Times New Roman"/>
            <w:lang w:eastAsia="en-GB"/>
          </w:rPr>
          <w:t xml:space="preserve"> </w:t>
        </w:r>
        <w:proofErr w:type="gramStart"/>
        <w:r>
          <w:rPr>
            <w:rFonts w:eastAsia="Times New Roman"/>
            <w:lang w:eastAsia="en-GB"/>
          </w:rPr>
          <w:t>taken</w:t>
        </w:r>
      </w:ins>
      <w:ins w:id="38" w:author="Antoine G Mouquet (Orange)" w:date="2023-04-19T15:04:00Z">
        <w:r w:rsidR="0025153A">
          <w:rPr>
            <w:rFonts w:eastAsia="Times New Roman"/>
            <w:lang w:eastAsia="en-GB"/>
          </w:rPr>
          <w:t>;</w:t>
        </w:r>
        <w:proofErr w:type="gramEnd"/>
      </w:ins>
    </w:p>
    <w:p w14:paraId="63DCD8BF" w14:textId="500B1908" w:rsidR="00720770" w:rsidRPr="00791129" w:rsidRDefault="0025153A" w:rsidP="00791129">
      <w:pPr>
        <w:overflowPunct w:val="0"/>
        <w:autoSpaceDE w:val="0"/>
        <w:autoSpaceDN w:val="0"/>
        <w:adjustRightInd w:val="0"/>
        <w:ind w:left="851" w:hanging="284"/>
        <w:textAlignment w:val="baseline"/>
        <w:rPr>
          <w:rFonts w:eastAsia="Times New Roman"/>
          <w:lang w:eastAsia="en-GB"/>
        </w:rPr>
      </w:pPr>
      <w:ins w:id="39" w:author="Antoine G Mouquet (Orange)" w:date="2023-04-19T15:04:00Z">
        <w:r>
          <w:rPr>
            <w:rFonts w:eastAsia="Times New Roman"/>
            <w:lang w:eastAsia="en-GB"/>
          </w:rPr>
          <w:t>-</w:t>
        </w:r>
        <w:r>
          <w:rPr>
            <w:rFonts w:eastAsia="Times New Roman"/>
            <w:lang w:eastAsia="en-GB"/>
          </w:rPr>
          <w:tab/>
        </w:r>
        <w:r w:rsidRPr="00791129">
          <w:rPr>
            <w:rFonts w:eastAsia="Times New Roman"/>
            <w:color w:val="FF0000"/>
            <w:lang w:eastAsia="en-GB"/>
          </w:rPr>
          <w:t>Expected time duration</w:t>
        </w:r>
      </w:ins>
      <w:ins w:id="40" w:author="Nokia-r03" w:date="2023-04-19T18:16:00Z">
        <w:r w:rsidR="002547E6">
          <w:rPr>
            <w:rFonts w:eastAsia="Times New Roman"/>
            <w:color w:val="FF0000"/>
            <w:lang w:eastAsia="en-GB"/>
          </w:rPr>
          <w:t>(s)</w:t>
        </w:r>
      </w:ins>
      <w:ins w:id="41" w:author="Antoine G Mouquet (Orange)" w:date="2023-04-19T15:04:00Z">
        <w:r w:rsidRPr="00791129">
          <w:rPr>
            <w:rFonts w:eastAsia="Times New Roman"/>
            <w:color w:val="FF0000"/>
            <w:lang w:eastAsia="en-GB"/>
          </w:rPr>
          <w:t xml:space="preserve"> </w:t>
        </w:r>
        <w:del w:id="42" w:author="Nokia-r03" w:date="2023-04-19T18:16:00Z">
          <w:r w:rsidRPr="00791129" w:rsidDel="002547E6">
            <w:rPr>
              <w:rFonts w:eastAsia="Times New Roman"/>
              <w:color w:val="FF0000"/>
              <w:lang w:eastAsia="en-GB"/>
            </w:rPr>
            <w:delText xml:space="preserve">for </w:delText>
          </w:r>
        </w:del>
        <w:r w:rsidRPr="00791129">
          <w:rPr>
            <w:rFonts w:eastAsia="Times New Roman"/>
            <w:color w:val="FF0000"/>
            <w:lang w:eastAsia="en-GB"/>
          </w:rPr>
          <w:t>affect</w:t>
        </w:r>
        <w:del w:id="43" w:author="Nokia-r03" w:date="2023-04-19T18:16:00Z">
          <w:r w:rsidRPr="00791129" w:rsidDel="002547E6">
            <w:rPr>
              <w:rFonts w:eastAsia="Times New Roman"/>
              <w:color w:val="FF0000"/>
              <w:lang w:eastAsia="en-GB"/>
            </w:rPr>
            <w:delText>ing</w:delText>
          </w:r>
        </w:del>
      </w:ins>
      <w:ins w:id="44" w:author="Nokia-r03" w:date="2023-04-19T18:16:00Z">
        <w:r w:rsidR="002547E6">
          <w:rPr>
            <w:rFonts w:eastAsia="Times New Roman"/>
            <w:color w:val="FF0000"/>
            <w:lang w:eastAsia="en-GB"/>
          </w:rPr>
          <w:t>ed by</w:t>
        </w:r>
      </w:ins>
      <w:ins w:id="45" w:author="Antoine G Mouquet (Orange)" w:date="2023-04-19T15:04:00Z">
        <w:r w:rsidRPr="00791129">
          <w:rPr>
            <w:rFonts w:eastAsia="Times New Roman"/>
            <w:color w:val="FF0000"/>
            <w:lang w:eastAsia="en-GB"/>
          </w:rPr>
          <w:t xml:space="preserve"> the action</w:t>
        </w:r>
      </w:ins>
      <w:ins w:id="46" w:author="Nokia-r03" w:date="2023-04-19T18:16:00Z">
        <w:r w:rsidR="002547E6">
          <w:rPr>
            <w:rFonts w:eastAsia="Times New Roman"/>
            <w:color w:val="FF0000"/>
            <w:lang w:eastAsia="en-GB"/>
          </w:rPr>
          <w:t>(s)</w:t>
        </w:r>
      </w:ins>
      <w:ins w:id="47" w:author="Fabio Giust (Nokia)" w:date="2023-03-31T11:28:00Z">
        <w:r w:rsidR="00E62FC3">
          <w:rPr>
            <w:rFonts w:eastAsia="Times New Roman"/>
            <w:lang w:eastAsia="en-GB"/>
          </w:rPr>
          <w:t>.</w:t>
        </w:r>
      </w:ins>
    </w:p>
    <w:p w14:paraId="6E7A84D3" w14:textId="559D76F2" w:rsidR="00791129" w:rsidRPr="00791129" w:rsidDel="00F102DB" w:rsidRDefault="00791129" w:rsidP="00791129">
      <w:pPr>
        <w:keepLines/>
        <w:overflowPunct w:val="0"/>
        <w:autoSpaceDE w:val="0"/>
        <w:autoSpaceDN w:val="0"/>
        <w:adjustRightInd w:val="0"/>
        <w:ind w:left="1559" w:hanging="1276"/>
        <w:textAlignment w:val="baseline"/>
        <w:rPr>
          <w:del w:id="48" w:author="Fabio Giust (Nokia)" w:date="2023-03-31T11:28:00Z"/>
          <w:rFonts w:eastAsia="Times New Roman"/>
          <w:color w:val="FF0000"/>
          <w:lang w:eastAsia="en-GB"/>
        </w:rPr>
      </w:pPr>
      <w:del w:id="49" w:author="Fabio Giust (Nokia)" w:date="2023-03-31T11:28:00Z">
        <w:r w:rsidRPr="00791129" w:rsidDel="00F102DB">
          <w:rPr>
            <w:rFonts w:eastAsia="Times New Roman"/>
            <w:color w:val="FF0000"/>
            <w:lang w:eastAsia="en-GB"/>
          </w:rPr>
          <w:delText>Editor's note:</w:delText>
        </w:r>
        <w:r w:rsidRPr="00791129" w:rsidDel="00F102DB">
          <w:rPr>
            <w:rFonts w:eastAsia="Times New Roman"/>
            <w:color w:val="FF0000"/>
            <w:lang w:eastAsia="en-GB"/>
          </w:rPr>
          <w:tab/>
          <w:delText>It is FFS, whether "Time stamp of the action taken" or "Expected time duration for affecting the action" is needed.</w:delText>
        </w:r>
      </w:del>
    </w:p>
    <w:p w14:paraId="6D46964D" w14:textId="5555BED6" w:rsidR="00791129" w:rsidRDefault="00791129" w:rsidP="00791129">
      <w:pPr>
        <w:keepLines/>
        <w:overflowPunct w:val="0"/>
        <w:autoSpaceDE w:val="0"/>
        <w:autoSpaceDN w:val="0"/>
        <w:adjustRightInd w:val="0"/>
        <w:ind w:left="1135" w:hanging="851"/>
        <w:textAlignment w:val="baseline"/>
        <w:rPr>
          <w:ins w:id="50" w:author="Nokia-r03" w:date="2023-04-19T18:17:00Z"/>
          <w:rFonts w:eastAsia="Times New Roman"/>
          <w:lang w:eastAsia="en-GB"/>
        </w:rPr>
      </w:pPr>
      <w:r w:rsidRPr="00791129">
        <w:rPr>
          <w:rFonts w:eastAsia="Times New Roman"/>
          <w:lang w:eastAsia="en-GB"/>
        </w:rPr>
        <w:t>NOTE 8:</w:t>
      </w:r>
      <w:r w:rsidRPr="00791129">
        <w:rPr>
          <w:rFonts w:eastAsia="Times New Roman"/>
          <w:lang w:eastAsia="en-GB"/>
        </w:rPr>
        <w:tab/>
        <w:t>The consumer NF cannot include Analytics feedback information in initial subscription request. Analytics feedback information can be included in modification request for the existing analytics subscription.</w:t>
      </w:r>
    </w:p>
    <w:p w14:paraId="5586F241" w14:textId="03475C71" w:rsidR="002547E6" w:rsidRPr="00791129" w:rsidRDefault="002547E6" w:rsidP="00791129">
      <w:pPr>
        <w:keepLines/>
        <w:overflowPunct w:val="0"/>
        <w:autoSpaceDE w:val="0"/>
        <w:autoSpaceDN w:val="0"/>
        <w:adjustRightInd w:val="0"/>
        <w:ind w:left="1135" w:hanging="851"/>
        <w:textAlignment w:val="baseline"/>
        <w:rPr>
          <w:rFonts w:eastAsia="Times New Roman"/>
          <w:lang w:eastAsia="en-GB"/>
        </w:rPr>
      </w:pPr>
      <w:ins w:id="51" w:author="Nokia-r03" w:date="2023-04-19T18:17:00Z">
        <w:r>
          <w:rPr>
            <w:rFonts w:eastAsia="Times New Roman"/>
            <w:lang w:eastAsia="en-GB"/>
          </w:rPr>
          <w:t xml:space="preserve">NOTE 9: </w:t>
        </w:r>
      </w:ins>
      <w:ins w:id="52" w:author="Nokia-r03" w:date="2023-04-19T18:18:00Z">
        <w:r>
          <w:rPr>
            <w:rFonts w:eastAsia="Times New Roman"/>
            <w:lang w:eastAsia="en-GB"/>
          </w:rPr>
          <w:t xml:space="preserve">The time stamp </w:t>
        </w:r>
      </w:ins>
      <w:ins w:id="53" w:author="Nokia-r03" w:date="2023-04-19T18:19:00Z">
        <w:r>
          <w:rPr>
            <w:rFonts w:eastAsia="Times New Roman"/>
            <w:lang w:eastAsia="en-GB"/>
          </w:rPr>
          <w:t xml:space="preserve">of the action </w:t>
        </w:r>
        <w:proofErr w:type="gramStart"/>
        <w:r>
          <w:rPr>
            <w:rFonts w:eastAsia="Times New Roman"/>
            <w:lang w:eastAsia="en-GB"/>
          </w:rPr>
          <w:t>taken</w:t>
        </w:r>
        <w:proofErr w:type="gramEnd"/>
        <w:r>
          <w:rPr>
            <w:rFonts w:eastAsia="Times New Roman"/>
            <w:lang w:eastAsia="en-GB"/>
          </w:rPr>
          <w:t xml:space="preserve"> </w:t>
        </w:r>
      </w:ins>
      <w:ins w:id="54" w:author="Nokia-r03" w:date="2023-04-19T18:18:00Z">
        <w:r>
          <w:rPr>
            <w:rFonts w:eastAsia="Times New Roman"/>
            <w:lang w:eastAsia="en-GB"/>
          </w:rPr>
          <w:t>and the expected</w:t>
        </w:r>
      </w:ins>
      <w:ins w:id="55" w:author="Nokia-r03" w:date="2023-04-19T18:19:00Z">
        <w:r>
          <w:rPr>
            <w:rFonts w:eastAsia="Times New Roman"/>
            <w:lang w:eastAsia="en-GB"/>
          </w:rPr>
          <w:t xml:space="preserve"> time duration affected </w:t>
        </w:r>
      </w:ins>
      <w:ins w:id="56" w:author="Nokia-r03" w:date="2023-04-19T18:20:00Z">
        <w:r>
          <w:rPr>
            <w:rFonts w:eastAsia="Times New Roman"/>
            <w:lang w:eastAsia="en-GB"/>
          </w:rPr>
          <w:t xml:space="preserve">by the action </w:t>
        </w:r>
      </w:ins>
      <w:ins w:id="57" w:author="Nokia-r03" w:date="2023-04-19T18:19:00Z">
        <w:r>
          <w:rPr>
            <w:rFonts w:eastAsia="Times New Roman"/>
            <w:lang w:eastAsia="en-GB"/>
          </w:rPr>
          <w:t xml:space="preserve">refer to one action. </w:t>
        </w:r>
      </w:ins>
      <w:ins w:id="58" w:author="Nokia-r03" w:date="2023-04-19T18:17:00Z">
        <w:r>
          <w:rPr>
            <w:rFonts w:eastAsia="Times New Roman"/>
            <w:lang w:eastAsia="en-GB"/>
          </w:rPr>
          <w:t xml:space="preserve">When multiple actions are taken, </w:t>
        </w:r>
      </w:ins>
      <w:ins w:id="59" w:author="Nokia-r03" w:date="2023-04-19T18:20:00Z">
        <w:r>
          <w:rPr>
            <w:rFonts w:eastAsia="Times New Roman"/>
            <w:lang w:eastAsia="en-GB"/>
          </w:rPr>
          <w:t>one</w:t>
        </w:r>
      </w:ins>
      <w:ins w:id="60" w:author="Nokia-r03" w:date="2023-04-19T18:19:00Z">
        <w:r>
          <w:rPr>
            <w:rFonts w:eastAsia="Times New Roman"/>
            <w:lang w:eastAsia="en-GB"/>
          </w:rPr>
          <w:t xml:space="preserve"> instance </w:t>
        </w:r>
      </w:ins>
      <w:ins w:id="61" w:author="Nokia-r03" w:date="2023-04-19T18:20:00Z">
        <w:r>
          <w:rPr>
            <w:rFonts w:eastAsia="Times New Roman"/>
            <w:lang w:eastAsia="en-GB"/>
          </w:rPr>
          <w:t xml:space="preserve">of such parameters </w:t>
        </w:r>
      </w:ins>
      <w:ins w:id="62" w:author="Nokia-r03" w:date="2023-04-19T18:19:00Z">
        <w:del w:id="63" w:author="Antoine G Mouquet (Orange)" w:date="2023-04-19T18:51:00Z">
          <w:r w:rsidDel="00705E75">
            <w:rPr>
              <w:rFonts w:eastAsia="Times New Roman"/>
              <w:lang w:eastAsia="en-GB"/>
            </w:rPr>
            <w:delText>should be</w:delText>
          </w:r>
        </w:del>
      </w:ins>
      <w:ins w:id="64" w:author="Antoine G Mouquet (Orange)" w:date="2023-04-19T18:51:00Z">
        <w:r w:rsidR="00705E75">
          <w:rPr>
            <w:rFonts w:eastAsia="Times New Roman"/>
            <w:lang w:eastAsia="en-GB"/>
          </w:rPr>
          <w:t>is</w:t>
        </w:r>
      </w:ins>
      <w:ins w:id="65" w:author="Nokia-r03" w:date="2023-04-19T18:19:00Z">
        <w:r>
          <w:rPr>
            <w:rFonts w:eastAsia="Times New Roman"/>
            <w:lang w:eastAsia="en-GB"/>
          </w:rPr>
          <w:t xml:space="preserve"> used</w:t>
        </w:r>
      </w:ins>
      <w:ins w:id="66" w:author="Nokia-r03" w:date="2023-04-19T18:20:00Z">
        <w:r>
          <w:rPr>
            <w:rFonts w:eastAsia="Times New Roman"/>
            <w:lang w:eastAsia="en-GB"/>
          </w:rPr>
          <w:t xml:space="preserve"> for each action</w:t>
        </w:r>
      </w:ins>
      <w:ins w:id="67" w:author="Nokia-r03" w:date="2023-04-19T18:19:00Z">
        <w:r>
          <w:rPr>
            <w:rFonts w:eastAsia="Times New Roman"/>
            <w:lang w:eastAsia="en-GB"/>
          </w:rPr>
          <w:t>.</w:t>
        </w:r>
      </w:ins>
    </w:p>
    <w:p w14:paraId="4800E75B"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Accuracy Request information with the following parameters:</w:t>
      </w:r>
    </w:p>
    <w:p w14:paraId="65B870BD"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lastRenderedPageBreak/>
        <w:t>-</w:t>
      </w:r>
      <w:r w:rsidRPr="00791129">
        <w:rPr>
          <w:rFonts w:eastAsia="Times New Roman"/>
          <w:lang w:eastAsia="en-GB"/>
        </w:rPr>
        <w:tab/>
        <w:t xml:space="preserve">Analytics accuracy </w:t>
      </w:r>
      <w:proofErr w:type="gramStart"/>
      <w:r w:rsidRPr="00791129">
        <w:rPr>
          <w:rFonts w:eastAsia="Times New Roman"/>
          <w:lang w:eastAsia="en-GB"/>
        </w:rPr>
        <w:t>request:</w:t>
      </w:r>
      <w:proofErr w:type="gramEnd"/>
      <w:r w:rsidRPr="00791129">
        <w:rPr>
          <w:rFonts w:eastAsia="Times New Roman"/>
          <w:lang w:eastAsia="en-GB"/>
        </w:rPr>
        <w:t xml:space="preserve"> indicates NWDAF to provide accuracy information to the analytics consumer.</w:t>
      </w:r>
    </w:p>
    <w:p w14:paraId="6FC9E4F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accuracy information time window: time interval [start. end], which indicates that analytics consumers only consider the accuracy information which is generated within this time interval.</w:t>
      </w:r>
    </w:p>
    <w:p w14:paraId="2F61BD8F"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[Optional] Analytics accuracy information periodicity: </w:t>
      </w:r>
      <w:proofErr w:type="gramStart"/>
      <w:r w:rsidRPr="00791129">
        <w:rPr>
          <w:rFonts w:eastAsia="Times New Roman"/>
          <w:lang w:eastAsia="en-GB"/>
        </w:rPr>
        <w:t>time period</w:t>
      </w:r>
      <w:proofErr w:type="gramEnd"/>
      <w:r w:rsidRPr="00791129">
        <w:rPr>
          <w:rFonts w:eastAsia="Times New Roman"/>
          <w:lang w:eastAsia="en-GB"/>
        </w:rPr>
        <w:t>, which indicates periodic reporting of accuracy information for the corresponding Analytics ID(s).</w:t>
      </w:r>
    </w:p>
    <w:p w14:paraId="53B1EB18"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6B94D0E2" w14:textId="77777777" w:rsidR="00791129" w:rsidRPr="00791129" w:rsidRDefault="00791129" w:rsidP="00791129">
      <w:pPr>
        <w:keepLines/>
        <w:overflowPunct w:val="0"/>
        <w:autoSpaceDE w:val="0"/>
        <w:autoSpaceDN w:val="0"/>
        <w:adjustRightInd w:val="0"/>
        <w:ind w:left="1559" w:hanging="1276"/>
        <w:textAlignment w:val="baseline"/>
        <w:rPr>
          <w:rFonts w:eastAsia="Times New Roman"/>
          <w:color w:val="FF0000"/>
          <w:lang w:eastAsia="en-GB"/>
        </w:rPr>
      </w:pPr>
      <w:r w:rsidRPr="00791129">
        <w:rPr>
          <w:rFonts w:eastAsia="Times New Roman"/>
          <w:color w:val="FF0000"/>
          <w:lang w:eastAsia="en-GB"/>
        </w:rPr>
        <w:t>Editor's note:</w:t>
      </w:r>
      <w:r w:rsidRPr="00791129">
        <w:rPr>
          <w:rFonts w:eastAsia="Times New Roman"/>
          <w:color w:val="FF0000"/>
          <w:lang w:eastAsia="en-GB"/>
        </w:rPr>
        <w:tab/>
        <w:t>It is FFS to determine whether the deviation refers to a difference between accuracy values or difference of prediction from the actual network data.</w:t>
      </w:r>
    </w:p>
    <w:p w14:paraId="471E4DC9"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[OPTIONAL] Minimal number of </w:t>
      </w:r>
      <w:proofErr w:type="gramStart"/>
      <w:r w:rsidRPr="00791129">
        <w:rPr>
          <w:rFonts w:eastAsia="Times New Roman"/>
          <w:lang w:eastAsia="en-GB"/>
        </w:rPr>
        <w:t>analytics output</w:t>
      </w:r>
      <w:proofErr w:type="gramEnd"/>
      <w:r w:rsidRPr="00791129">
        <w:rPr>
          <w:rFonts w:eastAsia="Times New Roman"/>
          <w:lang w:eastAsia="en-GB"/>
        </w:rPr>
        <w:t xml:space="preserve"> occurrences: determines the minimal number of analytics output provided by NWDAF that have to be considered in the determination of the accuracy information.</w:t>
      </w:r>
    </w:p>
    <w:p w14:paraId="709AF035"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Updated Analytics flag: indicates that the NWDAF can provide updated analytics for provided Analytics ID(s), if updated analytics can be generated within analytics accuracy information time window.</w:t>
      </w:r>
    </w:p>
    <w:p w14:paraId="02FE1971"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[Optional] Correction </w:t>
      </w:r>
      <w:proofErr w:type="gramStart"/>
      <w:r w:rsidRPr="00791129">
        <w:rPr>
          <w:rFonts w:eastAsia="Times New Roman"/>
          <w:lang w:eastAsia="en-GB"/>
        </w:rPr>
        <w:t>time period</w:t>
      </w:r>
      <w:proofErr w:type="gramEnd"/>
      <w:r w:rsidRPr="00791129">
        <w:rPr>
          <w:rFonts w:eastAsia="Times New Roman"/>
          <w:lang w:eastAsia="en-GB"/>
        </w:rPr>
        <w:t>: a relative time interval as the gap with respect to analytics is provided, which is indicated the time interval during which the updated analytics can be accepted by the analytics consumer.</w:t>
      </w:r>
    </w:p>
    <w:p w14:paraId="6922C503"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[Optional] Pause analytics consumption </w:t>
      </w:r>
      <w:proofErr w:type="gramStart"/>
      <w:r w:rsidRPr="00791129">
        <w:rPr>
          <w:rFonts w:eastAsia="Times New Roman"/>
          <w:lang w:eastAsia="en-GB"/>
        </w:rPr>
        <w:t>flag:</w:t>
      </w:r>
      <w:proofErr w:type="gramEnd"/>
      <w:r w:rsidRPr="00791129">
        <w:rPr>
          <w:rFonts w:eastAsia="Times New Roman"/>
          <w:lang w:eastAsia="en-GB"/>
        </w:rPr>
        <w:t xml:space="preserve"> is a flag indicating to NWDAF to stop sending the notifications of analytics outputs for a subscribed analytics ID, without unsubscribing to such analytics ID.</w:t>
      </w:r>
    </w:p>
    <w:p w14:paraId="75ECF06F"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[OPTIONAL] Pause Analytics Subscription time </w:t>
      </w:r>
      <w:proofErr w:type="gramStart"/>
      <w:r w:rsidRPr="00791129">
        <w:rPr>
          <w:rFonts w:eastAsia="Times New Roman"/>
          <w:lang w:eastAsia="en-GB"/>
        </w:rPr>
        <w:t>window:</w:t>
      </w:r>
      <w:proofErr w:type="gramEnd"/>
      <w:r w:rsidRPr="00791129">
        <w:rPr>
          <w:rFonts w:eastAsia="Times New Roman"/>
          <w:lang w:eastAsia="en-GB"/>
        </w:rPr>
        <w:t xml:space="preserve"> indicates the period of time that NWDAF should stop sending the notifications of analytics outputs for a subscribed analytics ID.</w:t>
      </w:r>
    </w:p>
    <w:p w14:paraId="1DD0DC32"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Resume Analytics Subscription request: is a flag indicating to NWDAF to resume the notification of analytics outputs for an existing analytics ID(s) subscription(s) that have been previously paused.</w:t>
      </w:r>
    </w:p>
    <w:p w14:paraId="709C2607" w14:textId="77777777" w:rsidR="00791129" w:rsidRPr="00791129" w:rsidRDefault="00791129" w:rsidP="00791129">
      <w:pPr>
        <w:rPr>
          <w:rFonts w:eastAsia="Times New Roman"/>
        </w:rPr>
      </w:pPr>
      <w:r w:rsidRPr="00791129">
        <w:rPr>
          <w:rFonts w:eastAsia="Times New Roman"/>
        </w:rPr>
        <w:t xml:space="preserve">The NWDAF provides to the consumer of the </w:t>
      </w:r>
      <w:proofErr w:type="spellStart"/>
      <w:r w:rsidRPr="00791129">
        <w:rPr>
          <w:rFonts w:eastAsia="Times New Roman"/>
        </w:rPr>
        <w:t>Nnwdaf_AnalyticsSubscription_Notify</w:t>
      </w:r>
      <w:proofErr w:type="spellEnd"/>
      <w:r w:rsidRPr="00791129">
        <w:rPr>
          <w:rFonts w:eastAsia="Times New Roman"/>
        </w:rPr>
        <w:t xml:space="preserve"> or </w:t>
      </w:r>
      <w:proofErr w:type="spellStart"/>
      <w:r w:rsidRPr="00791129">
        <w:rPr>
          <w:rFonts w:eastAsia="Times New Roman"/>
        </w:rPr>
        <w:t>Nnwdaf_AnalyticsInfo_Request</w:t>
      </w:r>
      <w:proofErr w:type="spellEnd"/>
      <w:r w:rsidRPr="00791129">
        <w:rPr>
          <w:rFonts w:eastAsia="Times New Roman"/>
        </w:rPr>
        <w:t xml:space="preserve"> service operations described in clause 7, the output information listed below:</w:t>
      </w:r>
    </w:p>
    <w:p w14:paraId="316BDFC4"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(Only for </w:t>
      </w:r>
      <w:proofErr w:type="spellStart"/>
      <w:r w:rsidRPr="00791129">
        <w:rPr>
          <w:rFonts w:eastAsia="Times New Roman"/>
          <w:lang w:eastAsia="en-GB"/>
        </w:rPr>
        <w:t>Nnwdaf_AnalyticsSubscription_Notify</w:t>
      </w:r>
      <w:proofErr w:type="spellEnd"/>
      <w:r w:rsidRPr="00791129">
        <w:rPr>
          <w:rFonts w:eastAsia="Times New Roman"/>
          <w:lang w:eastAsia="en-GB"/>
        </w:rPr>
        <w:t>) The Notification Correlation Information.</w:t>
      </w:r>
    </w:p>
    <w:p w14:paraId="12743A8C"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For each Analytics ID the analytics information in the requested Analytics target period.</w:t>
      </w:r>
    </w:p>
    <w:p w14:paraId="0FF6C642"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Timestamp of </w:t>
      </w:r>
      <w:proofErr w:type="gramStart"/>
      <w:r w:rsidRPr="00791129">
        <w:rPr>
          <w:rFonts w:eastAsia="Times New Roman"/>
          <w:lang w:eastAsia="en-GB"/>
        </w:rPr>
        <w:t>analytics generation:</w:t>
      </w:r>
      <w:proofErr w:type="gramEnd"/>
      <w:r w:rsidRPr="00791129">
        <w:rPr>
          <w:rFonts w:eastAsia="Times New Roman"/>
          <w:lang w:eastAsia="en-GB"/>
        </w:rPr>
        <w:t xml:space="preserve"> allows consumers to decide until when the received information shall be used. For instance, an NF can deem a received notification from NWDAF for a given feedback as invalid based on this </w:t>
      </w:r>
      <w:proofErr w:type="gramStart"/>
      <w:r w:rsidRPr="00791129">
        <w:rPr>
          <w:rFonts w:eastAsia="Times New Roman"/>
          <w:lang w:eastAsia="en-GB"/>
        </w:rPr>
        <w:t>timestamp;</w:t>
      </w:r>
      <w:proofErr w:type="gramEnd"/>
    </w:p>
    <w:p w14:paraId="09208AB3"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Validity period: defines the </w:t>
      </w:r>
      <w:proofErr w:type="gramStart"/>
      <w:r w:rsidRPr="00791129">
        <w:rPr>
          <w:rFonts w:eastAsia="Times New Roman"/>
          <w:lang w:eastAsia="en-GB"/>
        </w:rPr>
        <w:t>time period</w:t>
      </w:r>
      <w:proofErr w:type="gramEnd"/>
      <w:r w:rsidRPr="00791129">
        <w:rPr>
          <w:rFonts w:eastAsia="Times New Roman"/>
          <w:lang w:eastAsia="en-GB"/>
        </w:rPr>
        <w:t xml:space="preserve"> for which the analytics information is valid.</w:t>
      </w:r>
    </w:p>
    <w:p w14:paraId="4075BBC3"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Confidence: probability </w:t>
      </w:r>
      <w:proofErr w:type="gramStart"/>
      <w:r w:rsidRPr="00791129">
        <w:rPr>
          <w:rFonts w:eastAsia="Times New Roman"/>
          <w:lang w:eastAsia="en-GB"/>
        </w:rPr>
        <w:t>assertion:,</w:t>
      </w:r>
      <w:proofErr w:type="gramEnd"/>
      <w:r w:rsidRPr="00791129">
        <w:rPr>
          <w:rFonts w:eastAsia="Times New Roman"/>
          <w:lang w:eastAsia="en-GB"/>
        </w:rPr>
        <w:t xml:space="preserve"> i.e. confidence in the prediction.</w:t>
      </w:r>
    </w:p>
    <w:p w14:paraId="7FB0ED4B"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 xml:space="preserve">[OPTIONAL] For each Analytics ID the Termination Request, which notifies the consumer that the subscription is requested to be cancelled as the NWDAF can no longer serve this subscription, </w:t>
      </w:r>
      <w:proofErr w:type="gramStart"/>
      <w:r w:rsidRPr="00791129">
        <w:rPr>
          <w:rFonts w:eastAsia="Times New Roman"/>
          <w:lang w:eastAsia="ko-KR"/>
        </w:rPr>
        <w:t>e.g.</w:t>
      </w:r>
      <w:proofErr w:type="gramEnd"/>
      <w:r w:rsidRPr="00791129">
        <w:rPr>
          <w:rFonts w:eastAsia="Times New Roman"/>
          <w:lang w:eastAsia="ko-KR"/>
        </w:rPr>
        <w:t xml:space="preserve"> due to user consent revoked, NWDAF overload, UE moved out of NWDAF serving area, etc.</w:t>
      </w:r>
    </w:p>
    <w:p w14:paraId="418C650F"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sidRPr="00791129">
        <w:rPr>
          <w:rFonts w:eastAsia="Times New Roman"/>
          <w:lang w:eastAsia="ko-KR"/>
        </w:rPr>
        <w:t>Nnwdaf_AnalyticsSubscription_Subscribe</w:t>
      </w:r>
      <w:proofErr w:type="spellEnd"/>
      <w:r w:rsidRPr="00791129">
        <w:rPr>
          <w:rFonts w:eastAsia="Times New Roman"/>
          <w:lang w:eastAsia="ko-KR"/>
        </w:rPr>
        <w:t xml:space="preserve"> or </w:t>
      </w:r>
      <w:proofErr w:type="spellStart"/>
      <w:r w:rsidRPr="00791129">
        <w:rPr>
          <w:rFonts w:eastAsia="Times New Roman"/>
          <w:lang w:eastAsia="ko-KR"/>
        </w:rPr>
        <w:t>Nnwdaf_AnalyticsInfo_Request</w:t>
      </w:r>
      <w:proofErr w:type="spellEnd"/>
      <w:r w:rsidRPr="00791129">
        <w:rPr>
          <w:rFonts w:eastAsia="Times New Roman"/>
          <w:lang w:eastAsia="ko-KR"/>
        </w:rPr>
        <w:t xml:space="preserve"> service operation.</w:t>
      </w:r>
    </w:p>
    <w:p w14:paraId="420DD261"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 xml:space="preserve">Number of data samples used for the generation of the output </w:t>
      </w:r>
      <w:proofErr w:type="gramStart"/>
      <w:r w:rsidRPr="00791129">
        <w:rPr>
          <w:rFonts w:eastAsia="Times New Roman"/>
          <w:lang w:eastAsia="ko-KR"/>
        </w:rPr>
        <w:t>analytics;</w:t>
      </w:r>
      <w:proofErr w:type="gramEnd"/>
    </w:p>
    <w:p w14:paraId="274CBC9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 xml:space="preserve">Data time window of the data </w:t>
      </w:r>
      <w:proofErr w:type="gramStart"/>
      <w:r w:rsidRPr="00791129">
        <w:rPr>
          <w:rFonts w:eastAsia="Times New Roman"/>
          <w:lang w:eastAsia="ko-KR"/>
        </w:rPr>
        <w:t>samples;</w:t>
      </w:r>
      <w:proofErr w:type="gramEnd"/>
    </w:p>
    <w:p w14:paraId="45EBAF2B"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lastRenderedPageBreak/>
        <w:t>-</w:t>
      </w:r>
      <w:r w:rsidRPr="00791129">
        <w:rPr>
          <w:rFonts w:eastAsia="Times New Roman"/>
          <w:lang w:eastAsia="ko-KR"/>
        </w:rPr>
        <w:tab/>
        <w:t xml:space="preserve">Dataset Statistical Properties of the analytics output used for the generation of the </w:t>
      </w:r>
      <w:proofErr w:type="gramStart"/>
      <w:r w:rsidRPr="00791129">
        <w:rPr>
          <w:rFonts w:eastAsia="Times New Roman"/>
          <w:lang w:eastAsia="ko-KR"/>
        </w:rPr>
        <w:t>analytics;</w:t>
      </w:r>
      <w:proofErr w:type="gramEnd"/>
    </w:p>
    <w:p w14:paraId="7DABD4F1"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 xml:space="preserve">[OPTIONAL] Data source(s) of the data used for the generation of the output </w:t>
      </w:r>
      <w:proofErr w:type="gramStart"/>
      <w:r w:rsidRPr="00791129">
        <w:rPr>
          <w:rFonts w:eastAsia="Times New Roman"/>
          <w:lang w:eastAsia="ko-KR"/>
        </w:rPr>
        <w:t>analytics;</w:t>
      </w:r>
      <w:proofErr w:type="gramEnd"/>
    </w:p>
    <w:p w14:paraId="441516F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 xml:space="preserve">[OPTIONAL] Data Formatting and Processing applied on the </w:t>
      </w:r>
      <w:proofErr w:type="gramStart"/>
      <w:r w:rsidRPr="00791129">
        <w:rPr>
          <w:rFonts w:eastAsia="Times New Roman"/>
          <w:lang w:eastAsia="ko-KR"/>
        </w:rPr>
        <w:t>data;</w:t>
      </w:r>
      <w:proofErr w:type="gramEnd"/>
    </w:p>
    <w:p w14:paraId="781ECD7B"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Output strategy used for the reporting of the analytics.</w:t>
      </w:r>
    </w:p>
    <w:p w14:paraId="50BDDA06"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 xml:space="preserve">(Only for error response or error notification) Revised waiting </w:t>
      </w:r>
      <w:proofErr w:type="gramStart"/>
      <w:r w:rsidRPr="00791129">
        <w:rPr>
          <w:rFonts w:eastAsia="Times New Roman"/>
          <w:lang w:eastAsia="ko-KR"/>
        </w:rPr>
        <w:t>time:</w:t>
      </w:r>
      <w:proofErr w:type="gramEnd"/>
      <w:r w:rsidRPr="00791129">
        <w:rPr>
          <w:rFonts w:eastAsia="Times New Roman"/>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E61F937"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accuracy information generated for each analytics ID, including:</w:t>
      </w:r>
    </w:p>
    <w:p w14:paraId="2FA26F13"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Accuracy value for requested Analytics ID(s): a value shall be provided if "Analytics accuracy request" parameter was provided in the corresponding Nnwdaf_AnalyticsSubscription_Subscribe service operation.</w:t>
      </w:r>
    </w:p>
    <w:p w14:paraId="058BF94F" w14:textId="77777777" w:rsidR="00791129" w:rsidRPr="00791129" w:rsidRDefault="00791129" w:rsidP="00791129">
      <w:pPr>
        <w:keepLines/>
        <w:overflowPunct w:val="0"/>
        <w:autoSpaceDE w:val="0"/>
        <w:autoSpaceDN w:val="0"/>
        <w:adjustRightInd w:val="0"/>
        <w:ind w:left="1559" w:hanging="1276"/>
        <w:textAlignment w:val="baseline"/>
        <w:rPr>
          <w:rFonts w:eastAsia="Times New Roman"/>
          <w:color w:val="FF0000"/>
          <w:lang w:eastAsia="en-GB"/>
        </w:rPr>
      </w:pPr>
      <w:r w:rsidRPr="00791129">
        <w:rPr>
          <w:rFonts w:eastAsia="Times New Roman"/>
          <w:color w:val="FF0000"/>
          <w:lang w:eastAsia="en-GB"/>
        </w:rPr>
        <w:t>Editor's note:</w:t>
      </w:r>
      <w:r w:rsidRPr="00791129">
        <w:rPr>
          <w:rFonts w:eastAsia="Times New Roman"/>
          <w:color w:val="FF0000"/>
          <w:lang w:eastAsia="en-GB"/>
        </w:rPr>
        <w:tab/>
        <w:t>It is FFS to determine if this parameter may be provided if the deviation between predictions and its corresponding ground truth is above specified accuracy deviation threshold.</w:t>
      </w:r>
    </w:p>
    <w:p w14:paraId="65E7F129"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(Optionally) An indication that the determined accuracy value for the analytics ID does not meet the preferred level of accuracy requested for the analytics ID.</w:t>
      </w:r>
    </w:p>
    <w:p w14:paraId="0E1BAB35" w14:textId="77777777" w:rsidR="00791129" w:rsidRPr="00791129" w:rsidRDefault="00791129" w:rsidP="00791129">
      <w:pPr>
        <w:keepLines/>
        <w:overflowPunct w:val="0"/>
        <w:autoSpaceDE w:val="0"/>
        <w:autoSpaceDN w:val="0"/>
        <w:adjustRightInd w:val="0"/>
        <w:ind w:left="1559" w:hanging="1276"/>
        <w:textAlignment w:val="baseline"/>
        <w:rPr>
          <w:rFonts w:eastAsia="Times New Roman"/>
          <w:color w:val="FF0000"/>
          <w:lang w:eastAsia="en-GB"/>
        </w:rPr>
      </w:pPr>
      <w:r w:rsidRPr="00791129">
        <w:rPr>
          <w:rFonts w:eastAsia="Times New Roman"/>
          <w:color w:val="FF0000"/>
          <w:lang w:eastAsia="en-GB"/>
        </w:rPr>
        <w:t>Editor's note:</w:t>
      </w:r>
      <w:r w:rsidRPr="00791129">
        <w:rPr>
          <w:rFonts w:eastAsia="Times New Roman"/>
          <w:color w:val="FF0000"/>
          <w:lang w:eastAsia="en-GB"/>
        </w:rPr>
        <w:tab/>
        <w:t>It is FFS to determine how an accuracy value relates to the preferred level of accuracy requested for the analytics ID.</w:t>
      </w:r>
    </w:p>
    <w:p w14:paraId="5683C6A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14:paraId="1868C991"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Stop analytics consumption indication: NWDAF provides to the consumer an indication to stop the consumption of the Analytics ID(s) related to the subscription ID based on NWDAF internal logic or specified accuracy deviation threshold.</w:t>
      </w:r>
    </w:p>
    <w:p w14:paraId="376D44D1" w14:textId="07096B70" w:rsidR="00F8567F" w:rsidRDefault="00791129" w:rsidP="00791129">
      <w:pPr>
        <w:pStyle w:val="Titre2"/>
        <w:rPr>
          <w:lang w:eastAsia="ja-JP"/>
        </w:rPr>
      </w:pPr>
      <w:r w:rsidRPr="00791129">
        <w:rPr>
          <w:rFonts w:ascii="Times New Roman" w:eastAsia="Times New Roman" w:hAnsi="Times New Roman"/>
          <w:sz w:val="20"/>
        </w:rPr>
        <w:t>-</w:t>
      </w:r>
      <w:r w:rsidRPr="00791129">
        <w:rPr>
          <w:rFonts w:ascii="Times New Roman" w:eastAsia="Times New Roman" w:hAnsi="Times New Roman"/>
          <w:sz w:val="20"/>
        </w:rPr>
        <w:tab/>
        <w:t>Resume Analytics Output Consumption indication: NWDAF provides to consumer an indication to resume the consumption of analytics output for existing subscription to the analytics ID(s) that was previously paused.</w:t>
      </w:r>
    </w:p>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ADDAF" w14:textId="77777777" w:rsidR="006B060D" w:rsidRDefault="006B060D">
      <w:pPr>
        <w:spacing w:after="0"/>
      </w:pPr>
      <w:r>
        <w:separator/>
      </w:r>
    </w:p>
  </w:endnote>
  <w:endnote w:type="continuationSeparator" w:id="0">
    <w:p w14:paraId="56EEB249" w14:textId="77777777" w:rsidR="006B060D" w:rsidRDefault="006B060D">
      <w:pPr>
        <w:spacing w:after="0"/>
      </w:pPr>
      <w:r>
        <w:continuationSeparator/>
      </w:r>
    </w:p>
  </w:endnote>
  <w:endnote w:type="continuationNotice" w:id="1">
    <w:p w14:paraId="43B6FD49" w14:textId="77777777" w:rsidR="006B060D" w:rsidRDefault="006B06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FAFC6" w14:textId="77777777" w:rsidR="006B060D" w:rsidRDefault="006B060D">
      <w:pPr>
        <w:spacing w:after="0"/>
      </w:pPr>
      <w:r>
        <w:separator/>
      </w:r>
    </w:p>
  </w:footnote>
  <w:footnote w:type="continuationSeparator" w:id="0">
    <w:p w14:paraId="32696336" w14:textId="77777777" w:rsidR="006B060D" w:rsidRDefault="006B060D">
      <w:pPr>
        <w:spacing w:after="0"/>
      </w:pPr>
      <w:r>
        <w:continuationSeparator/>
      </w:r>
    </w:p>
  </w:footnote>
  <w:footnote w:type="continuationNotice" w:id="1">
    <w:p w14:paraId="4D52C24E" w14:textId="77777777" w:rsidR="006B060D" w:rsidRDefault="006B06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110001796">
    <w:abstractNumId w:val="3"/>
  </w:num>
  <w:num w:numId="2" w16cid:durableId="582300885">
    <w:abstractNumId w:val="1"/>
  </w:num>
  <w:num w:numId="3" w16cid:durableId="831989339">
    <w:abstractNumId w:val="2"/>
  </w:num>
  <w:num w:numId="4" w16cid:durableId="1888182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Antoine G Mouquet (Orange)">
    <w15:presenceInfo w15:providerId="None" w15:userId="Antoine G Mouquet (Orange)"/>
  </w15:person>
  <w15:person w15:author="Nokia-r03">
    <w15:presenceInfo w15:providerId="None" w15:userId="Nokia-r03"/>
  </w15:person>
  <w15:person w15:author="Fabio Giust (Nokia)">
    <w15:presenceInfo w15:providerId="AD" w15:userId="S::fabio.giust@nokia.com::4032e17e-121c-4a4e-b875-df2f68eb57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30A04"/>
    <w:rsid w:val="00047B90"/>
    <w:rsid w:val="000676A1"/>
    <w:rsid w:val="00073AFB"/>
    <w:rsid w:val="00074D4C"/>
    <w:rsid w:val="00081917"/>
    <w:rsid w:val="000946F0"/>
    <w:rsid w:val="0009594A"/>
    <w:rsid w:val="000A06FC"/>
    <w:rsid w:val="000A163F"/>
    <w:rsid w:val="000A4210"/>
    <w:rsid w:val="000A4443"/>
    <w:rsid w:val="000A536E"/>
    <w:rsid w:val="000A6394"/>
    <w:rsid w:val="000A63BA"/>
    <w:rsid w:val="000B1DB3"/>
    <w:rsid w:val="000B7EB6"/>
    <w:rsid w:val="000B7FED"/>
    <w:rsid w:val="000C038A"/>
    <w:rsid w:val="000C3DB1"/>
    <w:rsid w:val="000C6598"/>
    <w:rsid w:val="000D14F9"/>
    <w:rsid w:val="000D44B3"/>
    <w:rsid w:val="000D51A2"/>
    <w:rsid w:val="000D59F2"/>
    <w:rsid w:val="000E3D56"/>
    <w:rsid w:val="000E6D46"/>
    <w:rsid w:val="000F26DC"/>
    <w:rsid w:val="000F3A41"/>
    <w:rsid w:val="00102DBC"/>
    <w:rsid w:val="001039FA"/>
    <w:rsid w:val="00112740"/>
    <w:rsid w:val="00114B5C"/>
    <w:rsid w:val="001208C1"/>
    <w:rsid w:val="00120AC9"/>
    <w:rsid w:val="00120F0C"/>
    <w:rsid w:val="0012633E"/>
    <w:rsid w:val="00137C15"/>
    <w:rsid w:val="00143DF4"/>
    <w:rsid w:val="00144E84"/>
    <w:rsid w:val="001452C3"/>
    <w:rsid w:val="00145D43"/>
    <w:rsid w:val="00154AEB"/>
    <w:rsid w:val="001574CB"/>
    <w:rsid w:val="00160461"/>
    <w:rsid w:val="001606EA"/>
    <w:rsid w:val="001639F0"/>
    <w:rsid w:val="00164F13"/>
    <w:rsid w:val="00165F8A"/>
    <w:rsid w:val="001666FA"/>
    <w:rsid w:val="00174DFE"/>
    <w:rsid w:val="0018078B"/>
    <w:rsid w:val="00187C58"/>
    <w:rsid w:val="00192C46"/>
    <w:rsid w:val="001966F9"/>
    <w:rsid w:val="001A08B3"/>
    <w:rsid w:val="001A592E"/>
    <w:rsid w:val="001A7B60"/>
    <w:rsid w:val="001B52F0"/>
    <w:rsid w:val="001B7A65"/>
    <w:rsid w:val="001C02B3"/>
    <w:rsid w:val="001C2DB1"/>
    <w:rsid w:val="001C3725"/>
    <w:rsid w:val="001C7582"/>
    <w:rsid w:val="001D28C2"/>
    <w:rsid w:val="001D302C"/>
    <w:rsid w:val="001E097C"/>
    <w:rsid w:val="001E1A3F"/>
    <w:rsid w:val="001E1B52"/>
    <w:rsid w:val="001E41F3"/>
    <w:rsid w:val="001F095A"/>
    <w:rsid w:val="001F3148"/>
    <w:rsid w:val="001F3789"/>
    <w:rsid w:val="00206636"/>
    <w:rsid w:val="0020768B"/>
    <w:rsid w:val="00213519"/>
    <w:rsid w:val="0022062C"/>
    <w:rsid w:val="002240A8"/>
    <w:rsid w:val="00226DC5"/>
    <w:rsid w:val="00227A85"/>
    <w:rsid w:val="00237FC0"/>
    <w:rsid w:val="002471B9"/>
    <w:rsid w:val="0025153A"/>
    <w:rsid w:val="00254648"/>
    <w:rsid w:val="002547E6"/>
    <w:rsid w:val="002570F8"/>
    <w:rsid w:val="002573BB"/>
    <w:rsid w:val="0026004D"/>
    <w:rsid w:val="002621F2"/>
    <w:rsid w:val="00263942"/>
    <w:rsid w:val="002640DD"/>
    <w:rsid w:val="00275D12"/>
    <w:rsid w:val="002808CE"/>
    <w:rsid w:val="00284FEB"/>
    <w:rsid w:val="002860C4"/>
    <w:rsid w:val="0029547C"/>
    <w:rsid w:val="00296F71"/>
    <w:rsid w:val="0029773C"/>
    <w:rsid w:val="002A6F3F"/>
    <w:rsid w:val="002A73DF"/>
    <w:rsid w:val="002A73F1"/>
    <w:rsid w:val="002B126D"/>
    <w:rsid w:val="002B13CD"/>
    <w:rsid w:val="002B2831"/>
    <w:rsid w:val="002B5741"/>
    <w:rsid w:val="002B6AA1"/>
    <w:rsid w:val="002C3748"/>
    <w:rsid w:val="002E472E"/>
    <w:rsid w:val="002E666C"/>
    <w:rsid w:val="002F2DDB"/>
    <w:rsid w:val="002F3116"/>
    <w:rsid w:val="002F7736"/>
    <w:rsid w:val="0030346B"/>
    <w:rsid w:val="003045E5"/>
    <w:rsid w:val="00305409"/>
    <w:rsid w:val="00310DE3"/>
    <w:rsid w:val="003115A1"/>
    <w:rsid w:val="0031612D"/>
    <w:rsid w:val="00334213"/>
    <w:rsid w:val="00335112"/>
    <w:rsid w:val="0033533A"/>
    <w:rsid w:val="00335962"/>
    <w:rsid w:val="00343294"/>
    <w:rsid w:val="003437F7"/>
    <w:rsid w:val="00346FFB"/>
    <w:rsid w:val="0035267E"/>
    <w:rsid w:val="00352C97"/>
    <w:rsid w:val="00354C1F"/>
    <w:rsid w:val="003609EF"/>
    <w:rsid w:val="0036231A"/>
    <w:rsid w:val="00366925"/>
    <w:rsid w:val="003679BE"/>
    <w:rsid w:val="00372FEE"/>
    <w:rsid w:val="00374DD4"/>
    <w:rsid w:val="003777C1"/>
    <w:rsid w:val="00383093"/>
    <w:rsid w:val="00387AE6"/>
    <w:rsid w:val="003934CB"/>
    <w:rsid w:val="00394C91"/>
    <w:rsid w:val="00396EB3"/>
    <w:rsid w:val="003A1DC8"/>
    <w:rsid w:val="003A4300"/>
    <w:rsid w:val="003A4C96"/>
    <w:rsid w:val="003A6212"/>
    <w:rsid w:val="003C3847"/>
    <w:rsid w:val="003C3F1F"/>
    <w:rsid w:val="003D1414"/>
    <w:rsid w:val="003D5C94"/>
    <w:rsid w:val="003E1A36"/>
    <w:rsid w:val="004005C0"/>
    <w:rsid w:val="0040507E"/>
    <w:rsid w:val="00410138"/>
    <w:rsid w:val="00410371"/>
    <w:rsid w:val="00412CCE"/>
    <w:rsid w:val="004141A9"/>
    <w:rsid w:val="00421292"/>
    <w:rsid w:val="00421B21"/>
    <w:rsid w:val="0042262E"/>
    <w:rsid w:val="004242F1"/>
    <w:rsid w:val="00424649"/>
    <w:rsid w:val="00424DA6"/>
    <w:rsid w:val="00443673"/>
    <w:rsid w:val="004509AF"/>
    <w:rsid w:val="004521A8"/>
    <w:rsid w:val="004562DF"/>
    <w:rsid w:val="00456CE3"/>
    <w:rsid w:val="00456D34"/>
    <w:rsid w:val="004643BC"/>
    <w:rsid w:val="00464EC6"/>
    <w:rsid w:val="004652EF"/>
    <w:rsid w:val="004678EB"/>
    <w:rsid w:val="00477D89"/>
    <w:rsid w:val="004925EE"/>
    <w:rsid w:val="00494551"/>
    <w:rsid w:val="004977ED"/>
    <w:rsid w:val="004A0A18"/>
    <w:rsid w:val="004A0CD4"/>
    <w:rsid w:val="004A5DE8"/>
    <w:rsid w:val="004B6EE3"/>
    <w:rsid w:val="004B75B7"/>
    <w:rsid w:val="004D4C12"/>
    <w:rsid w:val="004E20D2"/>
    <w:rsid w:val="004F233E"/>
    <w:rsid w:val="004F25DF"/>
    <w:rsid w:val="004F2815"/>
    <w:rsid w:val="004F51F6"/>
    <w:rsid w:val="0050486F"/>
    <w:rsid w:val="00505D5A"/>
    <w:rsid w:val="00512FD0"/>
    <w:rsid w:val="005141D9"/>
    <w:rsid w:val="0051580D"/>
    <w:rsid w:val="00515B46"/>
    <w:rsid w:val="00530CE2"/>
    <w:rsid w:val="00531F47"/>
    <w:rsid w:val="00535524"/>
    <w:rsid w:val="0053671C"/>
    <w:rsid w:val="00541A48"/>
    <w:rsid w:val="00547111"/>
    <w:rsid w:val="00550B3A"/>
    <w:rsid w:val="005561B0"/>
    <w:rsid w:val="00567BDD"/>
    <w:rsid w:val="005847F9"/>
    <w:rsid w:val="005854C0"/>
    <w:rsid w:val="0059197C"/>
    <w:rsid w:val="00592D74"/>
    <w:rsid w:val="00594650"/>
    <w:rsid w:val="00596413"/>
    <w:rsid w:val="005A2455"/>
    <w:rsid w:val="005A334A"/>
    <w:rsid w:val="005A6989"/>
    <w:rsid w:val="005B0669"/>
    <w:rsid w:val="005B5779"/>
    <w:rsid w:val="005C30A4"/>
    <w:rsid w:val="005D364B"/>
    <w:rsid w:val="005D3C39"/>
    <w:rsid w:val="005D3C6D"/>
    <w:rsid w:val="005D56FB"/>
    <w:rsid w:val="005E2C44"/>
    <w:rsid w:val="005E3D66"/>
    <w:rsid w:val="005E66B9"/>
    <w:rsid w:val="005F3EBB"/>
    <w:rsid w:val="00601912"/>
    <w:rsid w:val="006023E7"/>
    <w:rsid w:val="00603E20"/>
    <w:rsid w:val="00605F30"/>
    <w:rsid w:val="00611ACF"/>
    <w:rsid w:val="00621188"/>
    <w:rsid w:val="006257ED"/>
    <w:rsid w:val="0063251C"/>
    <w:rsid w:val="00641775"/>
    <w:rsid w:val="0064659B"/>
    <w:rsid w:val="006521FB"/>
    <w:rsid w:val="00653DE4"/>
    <w:rsid w:val="006557DE"/>
    <w:rsid w:val="00663E23"/>
    <w:rsid w:val="00665C47"/>
    <w:rsid w:val="00665F4D"/>
    <w:rsid w:val="006660E9"/>
    <w:rsid w:val="006660F0"/>
    <w:rsid w:val="006725D2"/>
    <w:rsid w:val="00686D35"/>
    <w:rsid w:val="006922D7"/>
    <w:rsid w:val="00694D50"/>
    <w:rsid w:val="00695808"/>
    <w:rsid w:val="0069582A"/>
    <w:rsid w:val="006A60C0"/>
    <w:rsid w:val="006A634D"/>
    <w:rsid w:val="006B060D"/>
    <w:rsid w:val="006B21F9"/>
    <w:rsid w:val="006B46FB"/>
    <w:rsid w:val="006C573A"/>
    <w:rsid w:val="006D221E"/>
    <w:rsid w:val="006D2A24"/>
    <w:rsid w:val="006D3EE1"/>
    <w:rsid w:val="006E21FB"/>
    <w:rsid w:val="006E3656"/>
    <w:rsid w:val="006F0C02"/>
    <w:rsid w:val="006F32DB"/>
    <w:rsid w:val="006F469E"/>
    <w:rsid w:val="00705C6E"/>
    <w:rsid w:val="00705E75"/>
    <w:rsid w:val="00710A70"/>
    <w:rsid w:val="007115CF"/>
    <w:rsid w:val="007115D5"/>
    <w:rsid w:val="0071206A"/>
    <w:rsid w:val="00720770"/>
    <w:rsid w:val="00731EFA"/>
    <w:rsid w:val="0073488A"/>
    <w:rsid w:val="007411D2"/>
    <w:rsid w:val="007438B2"/>
    <w:rsid w:val="00743D6C"/>
    <w:rsid w:val="00750A31"/>
    <w:rsid w:val="0075170A"/>
    <w:rsid w:val="00752131"/>
    <w:rsid w:val="0075441C"/>
    <w:rsid w:val="00765FF6"/>
    <w:rsid w:val="007662E8"/>
    <w:rsid w:val="00767B91"/>
    <w:rsid w:val="00776465"/>
    <w:rsid w:val="0078293E"/>
    <w:rsid w:val="00791129"/>
    <w:rsid w:val="00791615"/>
    <w:rsid w:val="00791E7E"/>
    <w:rsid w:val="00792342"/>
    <w:rsid w:val="00792F7A"/>
    <w:rsid w:val="00796929"/>
    <w:rsid w:val="007977A8"/>
    <w:rsid w:val="007A14BF"/>
    <w:rsid w:val="007A4BB9"/>
    <w:rsid w:val="007B050E"/>
    <w:rsid w:val="007B33E2"/>
    <w:rsid w:val="007B512A"/>
    <w:rsid w:val="007C0733"/>
    <w:rsid w:val="007C2097"/>
    <w:rsid w:val="007D6A07"/>
    <w:rsid w:val="007E6F63"/>
    <w:rsid w:val="007F1B81"/>
    <w:rsid w:val="007F3603"/>
    <w:rsid w:val="007F3A0E"/>
    <w:rsid w:val="007F7259"/>
    <w:rsid w:val="007F7344"/>
    <w:rsid w:val="008021AE"/>
    <w:rsid w:val="008040A8"/>
    <w:rsid w:val="008148A5"/>
    <w:rsid w:val="00822624"/>
    <w:rsid w:val="00824063"/>
    <w:rsid w:val="008255C9"/>
    <w:rsid w:val="008279FA"/>
    <w:rsid w:val="008311CC"/>
    <w:rsid w:val="0083543C"/>
    <w:rsid w:val="00835921"/>
    <w:rsid w:val="00836FB5"/>
    <w:rsid w:val="00843228"/>
    <w:rsid w:val="00843A7D"/>
    <w:rsid w:val="00846EA1"/>
    <w:rsid w:val="00857A01"/>
    <w:rsid w:val="00860468"/>
    <w:rsid w:val="008626E7"/>
    <w:rsid w:val="00865AA2"/>
    <w:rsid w:val="008674D9"/>
    <w:rsid w:val="008701CE"/>
    <w:rsid w:val="00870EE7"/>
    <w:rsid w:val="00874A36"/>
    <w:rsid w:val="00877077"/>
    <w:rsid w:val="008813D4"/>
    <w:rsid w:val="008863B9"/>
    <w:rsid w:val="00890362"/>
    <w:rsid w:val="00894FAC"/>
    <w:rsid w:val="008A105B"/>
    <w:rsid w:val="008A3D9D"/>
    <w:rsid w:val="008A4295"/>
    <w:rsid w:val="008A45A6"/>
    <w:rsid w:val="008B21FA"/>
    <w:rsid w:val="008C5E90"/>
    <w:rsid w:val="008C63C1"/>
    <w:rsid w:val="008D108E"/>
    <w:rsid w:val="008D3CCC"/>
    <w:rsid w:val="008E2010"/>
    <w:rsid w:val="008E4E31"/>
    <w:rsid w:val="008E7FCA"/>
    <w:rsid w:val="008F3789"/>
    <w:rsid w:val="008F3A4F"/>
    <w:rsid w:val="008F686C"/>
    <w:rsid w:val="00903AF5"/>
    <w:rsid w:val="0090585A"/>
    <w:rsid w:val="00905B09"/>
    <w:rsid w:val="00906030"/>
    <w:rsid w:val="0090790E"/>
    <w:rsid w:val="009148DE"/>
    <w:rsid w:val="009160A4"/>
    <w:rsid w:val="009319C0"/>
    <w:rsid w:val="00931C68"/>
    <w:rsid w:val="0093248D"/>
    <w:rsid w:val="009417E3"/>
    <w:rsid w:val="00941E30"/>
    <w:rsid w:val="00966603"/>
    <w:rsid w:val="0096718C"/>
    <w:rsid w:val="00971829"/>
    <w:rsid w:val="0097310E"/>
    <w:rsid w:val="009767AA"/>
    <w:rsid w:val="00976994"/>
    <w:rsid w:val="009777D9"/>
    <w:rsid w:val="009834D4"/>
    <w:rsid w:val="00984D87"/>
    <w:rsid w:val="00990CB2"/>
    <w:rsid w:val="00991B88"/>
    <w:rsid w:val="00992665"/>
    <w:rsid w:val="00992819"/>
    <w:rsid w:val="00994D8F"/>
    <w:rsid w:val="00995708"/>
    <w:rsid w:val="009A1DAA"/>
    <w:rsid w:val="009A49A0"/>
    <w:rsid w:val="009A4FA7"/>
    <w:rsid w:val="009A5753"/>
    <w:rsid w:val="009A579D"/>
    <w:rsid w:val="009B6F2F"/>
    <w:rsid w:val="009C4D45"/>
    <w:rsid w:val="009D1496"/>
    <w:rsid w:val="009D547D"/>
    <w:rsid w:val="009E3223"/>
    <w:rsid w:val="009E3297"/>
    <w:rsid w:val="009E5019"/>
    <w:rsid w:val="009E6A1F"/>
    <w:rsid w:val="009F0B9C"/>
    <w:rsid w:val="009F1B1B"/>
    <w:rsid w:val="009F2D77"/>
    <w:rsid w:val="009F734F"/>
    <w:rsid w:val="00A123FE"/>
    <w:rsid w:val="00A12EDE"/>
    <w:rsid w:val="00A20A9A"/>
    <w:rsid w:val="00A246B6"/>
    <w:rsid w:val="00A302C9"/>
    <w:rsid w:val="00A3239E"/>
    <w:rsid w:val="00A3241E"/>
    <w:rsid w:val="00A36431"/>
    <w:rsid w:val="00A44C98"/>
    <w:rsid w:val="00A4741A"/>
    <w:rsid w:val="00A477E1"/>
    <w:rsid w:val="00A47E70"/>
    <w:rsid w:val="00A50CF0"/>
    <w:rsid w:val="00A53CE8"/>
    <w:rsid w:val="00A60B0B"/>
    <w:rsid w:val="00A628A5"/>
    <w:rsid w:val="00A64305"/>
    <w:rsid w:val="00A71B0D"/>
    <w:rsid w:val="00A73A8D"/>
    <w:rsid w:val="00A7671C"/>
    <w:rsid w:val="00A80C69"/>
    <w:rsid w:val="00A81A45"/>
    <w:rsid w:val="00A8465C"/>
    <w:rsid w:val="00A873FC"/>
    <w:rsid w:val="00A94A88"/>
    <w:rsid w:val="00A951EB"/>
    <w:rsid w:val="00A95764"/>
    <w:rsid w:val="00A95DD6"/>
    <w:rsid w:val="00A9773B"/>
    <w:rsid w:val="00AA2CBC"/>
    <w:rsid w:val="00AA2E2E"/>
    <w:rsid w:val="00AA5491"/>
    <w:rsid w:val="00AA6AFA"/>
    <w:rsid w:val="00AB0F4C"/>
    <w:rsid w:val="00AB18A9"/>
    <w:rsid w:val="00AB361E"/>
    <w:rsid w:val="00AB4D80"/>
    <w:rsid w:val="00AC3DE6"/>
    <w:rsid w:val="00AC5820"/>
    <w:rsid w:val="00AC660A"/>
    <w:rsid w:val="00AD16C0"/>
    <w:rsid w:val="00AD1CD8"/>
    <w:rsid w:val="00AD4CA0"/>
    <w:rsid w:val="00AD6035"/>
    <w:rsid w:val="00AE1271"/>
    <w:rsid w:val="00AE678A"/>
    <w:rsid w:val="00B008F9"/>
    <w:rsid w:val="00B11309"/>
    <w:rsid w:val="00B14ACD"/>
    <w:rsid w:val="00B2061E"/>
    <w:rsid w:val="00B258BB"/>
    <w:rsid w:val="00B27769"/>
    <w:rsid w:val="00B331FA"/>
    <w:rsid w:val="00B3342B"/>
    <w:rsid w:val="00B3403D"/>
    <w:rsid w:val="00B34773"/>
    <w:rsid w:val="00B36726"/>
    <w:rsid w:val="00B412BA"/>
    <w:rsid w:val="00B43F5C"/>
    <w:rsid w:val="00B5263F"/>
    <w:rsid w:val="00B54B99"/>
    <w:rsid w:val="00B55D2B"/>
    <w:rsid w:val="00B56460"/>
    <w:rsid w:val="00B57957"/>
    <w:rsid w:val="00B60B57"/>
    <w:rsid w:val="00B61826"/>
    <w:rsid w:val="00B61B63"/>
    <w:rsid w:val="00B6331F"/>
    <w:rsid w:val="00B657DB"/>
    <w:rsid w:val="00B66DD4"/>
    <w:rsid w:val="00B67B97"/>
    <w:rsid w:val="00B74598"/>
    <w:rsid w:val="00B76D7F"/>
    <w:rsid w:val="00B81064"/>
    <w:rsid w:val="00B928E7"/>
    <w:rsid w:val="00B93273"/>
    <w:rsid w:val="00B93DE8"/>
    <w:rsid w:val="00B9657F"/>
    <w:rsid w:val="00B968C8"/>
    <w:rsid w:val="00B978D1"/>
    <w:rsid w:val="00BA3EC5"/>
    <w:rsid w:val="00BA51D9"/>
    <w:rsid w:val="00BA5AA1"/>
    <w:rsid w:val="00BB5DFC"/>
    <w:rsid w:val="00BC08C9"/>
    <w:rsid w:val="00BC26E3"/>
    <w:rsid w:val="00BC33AC"/>
    <w:rsid w:val="00BD1E2E"/>
    <w:rsid w:val="00BD2479"/>
    <w:rsid w:val="00BD279D"/>
    <w:rsid w:val="00BD2A9D"/>
    <w:rsid w:val="00BD6BB8"/>
    <w:rsid w:val="00BE23F3"/>
    <w:rsid w:val="00BE3C51"/>
    <w:rsid w:val="00C036E3"/>
    <w:rsid w:val="00C038AB"/>
    <w:rsid w:val="00C04CB9"/>
    <w:rsid w:val="00C10ED2"/>
    <w:rsid w:val="00C142EA"/>
    <w:rsid w:val="00C22737"/>
    <w:rsid w:val="00C34D7C"/>
    <w:rsid w:val="00C41995"/>
    <w:rsid w:val="00C43F48"/>
    <w:rsid w:val="00C4643E"/>
    <w:rsid w:val="00C47CCC"/>
    <w:rsid w:val="00C556A3"/>
    <w:rsid w:val="00C55865"/>
    <w:rsid w:val="00C62915"/>
    <w:rsid w:val="00C662E1"/>
    <w:rsid w:val="00C66BA2"/>
    <w:rsid w:val="00C7215A"/>
    <w:rsid w:val="00C742DD"/>
    <w:rsid w:val="00C85DFE"/>
    <w:rsid w:val="00C870F6"/>
    <w:rsid w:val="00C90021"/>
    <w:rsid w:val="00C90542"/>
    <w:rsid w:val="00C92F1A"/>
    <w:rsid w:val="00C9552A"/>
    <w:rsid w:val="00C95985"/>
    <w:rsid w:val="00CA138F"/>
    <w:rsid w:val="00CA2975"/>
    <w:rsid w:val="00CA7441"/>
    <w:rsid w:val="00CB0174"/>
    <w:rsid w:val="00CC437C"/>
    <w:rsid w:val="00CC5026"/>
    <w:rsid w:val="00CC68D0"/>
    <w:rsid w:val="00CD5985"/>
    <w:rsid w:val="00CE073E"/>
    <w:rsid w:val="00CE7256"/>
    <w:rsid w:val="00CF1854"/>
    <w:rsid w:val="00CF6EA2"/>
    <w:rsid w:val="00D0029F"/>
    <w:rsid w:val="00D03247"/>
    <w:rsid w:val="00D03F9A"/>
    <w:rsid w:val="00D050AB"/>
    <w:rsid w:val="00D06D51"/>
    <w:rsid w:val="00D17077"/>
    <w:rsid w:val="00D21A34"/>
    <w:rsid w:val="00D2249C"/>
    <w:rsid w:val="00D23BC8"/>
    <w:rsid w:val="00D24991"/>
    <w:rsid w:val="00D25F3E"/>
    <w:rsid w:val="00D31D1D"/>
    <w:rsid w:val="00D333C0"/>
    <w:rsid w:val="00D33FD2"/>
    <w:rsid w:val="00D41EF8"/>
    <w:rsid w:val="00D445BE"/>
    <w:rsid w:val="00D4773A"/>
    <w:rsid w:val="00D50255"/>
    <w:rsid w:val="00D53C38"/>
    <w:rsid w:val="00D56904"/>
    <w:rsid w:val="00D606CA"/>
    <w:rsid w:val="00D65623"/>
    <w:rsid w:val="00D658E3"/>
    <w:rsid w:val="00D66520"/>
    <w:rsid w:val="00D66EE9"/>
    <w:rsid w:val="00D75D0F"/>
    <w:rsid w:val="00D77834"/>
    <w:rsid w:val="00D8038B"/>
    <w:rsid w:val="00D84AE9"/>
    <w:rsid w:val="00D86D49"/>
    <w:rsid w:val="00D927FF"/>
    <w:rsid w:val="00D96519"/>
    <w:rsid w:val="00DA04DD"/>
    <w:rsid w:val="00DA39AC"/>
    <w:rsid w:val="00DA48BE"/>
    <w:rsid w:val="00DA4CE5"/>
    <w:rsid w:val="00DA73D3"/>
    <w:rsid w:val="00DB1763"/>
    <w:rsid w:val="00DB449A"/>
    <w:rsid w:val="00DC2C85"/>
    <w:rsid w:val="00DC5140"/>
    <w:rsid w:val="00DC73F7"/>
    <w:rsid w:val="00DD2DEF"/>
    <w:rsid w:val="00DD50A5"/>
    <w:rsid w:val="00DD69C4"/>
    <w:rsid w:val="00DE1AC2"/>
    <w:rsid w:val="00DE34CF"/>
    <w:rsid w:val="00DE701F"/>
    <w:rsid w:val="00DF0DC6"/>
    <w:rsid w:val="00DF1BB9"/>
    <w:rsid w:val="00DF7805"/>
    <w:rsid w:val="00E0124B"/>
    <w:rsid w:val="00E028D9"/>
    <w:rsid w:val="00E029FA"/>
    <w:rsid w:val="00E05DFE"/>
    <w:rsid w:val="00E06FFB"/>
    <w:rsid w:val="00E12819"/>
    <w:rsid w:val="00E12842"/>
    <w:rsid w:val="00E13F3D"/>
    <w:rsid w:val="00E171EF"/>
    <w:rsid w:val="00E24AFF"/>
    <w:rsid w:val="00E3025B"/>
    <w:rsid w:val="00E30772"/>
    <w:rsid w:val="00E34898"/>
    <w:rsid w:val="00E40877"/>
    <w:rsid w:val="00E40898"/>
    <w:rsid w:val="00E44F34"/>
    <w:rsid w:val="00E53736"/>
    <w:rsid w:val="00E55A49"/>
    <w:rsid w:val="00E62FC3"/>
    <w:rsid w:val="00E678F0"/>
    <w:rsid w:val="00E70A1B"/>
    <w:rsid w:val="00E71505"/>
    <w:rsid w:val="00E74813"/>
    <w:rsid w:val="00E76BFD"/>
    <w:rsid w:val="00E8085B"/>
    <w:rsid w:val="00EA0A51"/>
    <w:rsid w:val="00EB09B7"/>
    <w:rsid w:val="00EB10F3"/>
    <w:rsid w:val="00EB4721"/>
    <w:rsid w:val="00EB516B"/>
    <w:rsid w:val="00EC04CC"/>
    <w:rsid w:val="00EC5561"/>
    <w:rsid w:val="00EC73A1"/>
    <w:rsid w:val="00ED31C2"/>
    <w:rsid w:val="00ED5D53"/>
    <w:rsid w:val="00EE3E6F"/>
    <w:rsid w:val="00EE7D7C"/>
    <w:rsid w:val="00EF7D96"/>
    <w:rsid w:val="00F0729D"/>
    <w:rsid w:val="00F07480"/>
    <w:rsid w:val="00F07B45"/>
    <w:rsid w:val="00F100B0"/>
    <w:rsid w:val="00F102DB"/>
    <w:rsid w:val="00F12066"/>
    <w:rsid w:val="00F20F92"/>
    <w:rsid w:val="00F25D98"/>
    <w:rsid w:val="00F300FB"/>
    <w:rsid w:val="00F41578"/>
    <w:rsid w:val="00F41A9C"/>
    <w:rsid w:val="00F4368F"/>
    <w:rsid w:val="00F53E02"/>
    <w:rsid w:val="00F54947"/>
    <w:rsid w:val="00F54E74"/>
    <w:rsid w:val="00F605F6"/>
    <w:rsid w:val="00F63DA8"/>
    <w:rsid w:val="00F7028A"/>
    <w:rsid w:val="00F76052"/>
    <w:rsid w:val="00F8567F"/>
    <w:rsid w:val="00F912A4"/>
    <w:rsid w:val="00F9369B"/>
    <w:rsid w:val="00F94331"/>
    <w:rsid w:val="00F9553E"/>
    <w:rsid w:val="00F95D3A"/>
    <w:rsid w:val="00F97A27"/>
    <w:rsid w:val="00FA0D13"/>
    <w:rsid w:val="00FA26E2"/>
    <w:rsid w:val="00FA73A1"/>
    <w:rsid w:val="00FB6386"/>
    <w:rsid w:val="00FC07BE"/>
    <w:rsid w:val="00FC371B"/>
    <w:rsid w:val="00FE0017"/>
    <w:rsid w:val="00FE0855"/>
    <w:rsid w:val="00FE27EE"/>
    <w:rsid w:val="00FE356D"/>
    <w:rsid w:val="00FE7490"/>
    <w:rsid w:val="00FF2AB1"/>
    <w:rsid w:val="00FF3C0A"/>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Corpsdetexte">
    <w:name w:val="Body Text"/>
    <w:basedOn w:val="Normal"/>
    <w:link w:val="CorpsdetexteCar"/>
    <w:qFormat/>
    <w:pPr>
      <w:overflowPunct w:val="0"/>
      <w:autoSpaceDE w:val="0"/>
      <w:autoSpaceDN w:val="0"/>
      <w:adjustRightInd w:val="0"/>
      <w:spacing w:after="120"/>
      <w:textAlignment w:val="baseline"/>
    </w:pPr>
    <w:rPr>
      <w:lang w:eastAsia="en-GB"/>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eastAsiaTheme="minorEastAsia"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orpsdetexteCar">
    <w:name w:val="Corps de texte Car"/>
    <w:basedOn w:val="Policepardfaut"/>
    <w:link w:val="Corpsdetexte"/>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CorpsdetexteCar"/>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En-tteCar">
    <w:name w:val="En-tête Car"/>
    <w:basedOn w:val="Policepardfaut"/>
    <w:link w:val="En-tte"/>
    <w:qFormat/>
    <w:rPr>
      <w:rFonts w:ascii="Arial" w:hAnsi="Arial"/>
      <w:b/>
      <w:sz w:val="18"/>
      <w:lang w:val="en-GB" w:eastAsia="en-US"/>
    </w:rPr>
  </w:style>
  <w:style w:type="character" w:customStyle="1" w:styleId="CommentaireCar">
    <w:name w:val="Commentaire Car"/>
    <w:basedOn w:val="Policepardfaut"/>
    <w:link w:val="Commentaire"/>
    <w:qFormat/>
    <w:rPr>
      <w:rFonts w:ascii="Times New Roman" w:hAnsi="Times New Roman"/>
      <w:lang w:val="en-GB" w:eastAsia="en-US"/>
    </w:rPr>
  </w:style>
  <w:style w:type="character" w:customStyle="1" w:styleId="PieddepageCar">
    <w:name w:val="Pied de page Car"/>
    <w:basedOn w:val="Policepardfaut"/>
    <w:link w:val="Pieddepage"/>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Titre2Car">
    <w:name w:val="Titre 2 Car"/>
    <w:link w:val="Titre2"/>
    <w:qFormat/>
    <w:rPr>
      <w:rFonts w:ascii="Arial" w:hAnsi="Arial"/>
      <w:sz w:val="32"/>
      <w:lang w:val="en-GB" w:eastAsia="en-US"/>
    </w:rPr>
  </w:style>
  <w:style w:type="character" w:customStyle="1" w:styleId="Titre3Car">
    <w:name w:val="Titre 3 Car"/>
    <w:link w:val="Titre3"/>
    <w:qFormat/>
    <w:rPr>
      <w:rFonts w:ascii="Arial" w:hAnsi="Arial"/>
      <w:sz w:val="28"/>
      <w:lang w:val="en-GB" w:eastAsia="en-US"/>
    </w:rPr>
  </w:style>
  <w:style w:type="character" w:customStyle="1" w:styleId="Titre4Car">
    <w:name w:val="Titre 4 Car"/>
    <w:link w:val="Titre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Titre5Car">
    <w:name w:val="Titre 5 Car"/>
    <w:link w:val="Titre5"/>
    <w:qFormat/>
    <w:rPr>
      <w:rFonts w:ascii="Arial" w:hAnsi="Arial"/>
      <w:sz w:val="22"/>
      <w:lang w:val="en-GB" w:eastAsia="en-US"/>
    </w:rPr>
  </w:style>
  <w:style w:type="character" w:customStyle="1" w:styleId="NOZchn">
    <w:name w:val="NO Zchn"/>
    <w:qFormat/>
    <w:rPr>
      <w:lang w:eastAsia="en-US"/>
    </w:rPr>
  </w:style>
  <w:style w:type="paragraph" w:styleId="Paragraphedeliste">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vision">
    <w:name w:val="Revision"/>
    <w:hidden/>
    <w:uiPriority w:val="99"/>
    <w:semiHidden/>
    <w:rsid w:val="008674D9"/>
    <w:rPr>
      <w:rFonts w:eastAsiaTheme="minorEastAsia"/>
      <w:lang w:val="en-GB" w:eastAsia="en-US"/>
    </w:rPr>
  </w:style>
  <w:style w:type="table" w:styleId="Grilledutableau">
    <w:name w:val="Table Grid"/>
    <w:basedOn w:val="Tableau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123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387294">
      <w:bodyDiv w:val="1"/>
      <w:marLeft w:val="0"/>
      <w:marRight w:val="0"/>
      <w:marTop w:val="0"/>
      <w:marBottom w:val="0"/>
      <w:divBdr>
        <w:top w:val="none" w:sz="0" w:space="0" w:color="auto"/>
        <w:left w:val="none" w:sz="0" w:space="0" w:color="auto"/>
        <w:bottom w:val="none" w:sz="0" w:space="0" w:color="auto"/>
        <w:right w:val="none" w:sz="0" w:space="0" w:color="auto"/>
      </w:divBdr>
    </w:div>
    <w:div w:id="1286156319">
      <w:bodyDiv w:val="1"/>
      <w:marLeft w:val="0"/>
      <w:marRight w:val="0"/>
      <w:marTop w:val="0"/>
      <w:marBottom w:val="0"/>
      <w:divBdr>
        <w:top w:val="none" w:sz="0" w:space="0" w:color="auto"/>
        <w:left w:val="none" w:sz="0" w:space="0" w:color="auto"/>
        <w:bottom w:val="none" w:sz="0" w:space="0" w:color="auto"/>
        <w:right w:val="none" w:sz="0" w:space="0" w:color="auto"/>
      </w:divBdr>
    </w:div>
    <w:div w:id="164149734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5AIRPNAIUNRU-2028481721-8828</_dlc_DocId>
    <_dlc_DocIdUrl xmlns="71c5aaf6-e6ce-465b-b873-5148d2a4c105">
      <Url>https://nokia.sharepoint.com/sites/c5g/e2earch/_layouts/15/DocIdRedir.aspx?ID=5AIRPNAIUNRU-2028481721-8828</Url>
      <Description>5AIRPNAIUNRU-2028481721-8828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449B5B9-ACF6-4DCB-A937-40B657415576}">
  <ds:schemaRefs>
    <ds:schemaRef ds:uri="http://schemas.microsoft.com/sharepoint/v3/contenttype/forms"/>
  </ds:schemaRefs>
</ds:datastoreItem>
</file>

<file path=customXml/itemProps2.xml><?xml version="1.0" encoding="utf-8"?>
<ds:datastoreItem xmlns:ds="http://schemas.openxmlformats.org/officeDocument/2006/customXml" ds:itemID="{73EF7D3B-98B0-4322-8CBE-CB621C041E6D}">
  <ds:schemaRefs>
    <ds:schemaRef ds:uri="Microsoft.SharePoint.Taxonomy.ContentTypeSync"/>
  </ds:schemaRefs>
</ds:datastoreItem>
</file>

<file path=customXml/itemProps3.xml><?xml version="1.0" encoding="utf-8"?>
<ds:datastoreItem xmlns:ds="http://schemas.openxmlformats.org/officeDocument/2006/customXml" ds:itemID="{018EB86F-B1DD-4F68-BDC7-E3E02679BB15}">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4.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78651443-C9BF-46B1-BF86-9D043AAA0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FC89BC9-B86E-49A0-9AE9-C32AB0CE4FD0}">
  <ds:schemaRefs>
    <ds:schemaRef ds:uri="http://schemas.microsoft.com/sharepoint/events"/>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3149</Words>
  <Characters>17955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G Mouquet (Orange)</cp:lastModifiedBy>
  <cp:revision>3</cp:revision>
  <cp:lastPrinted>2022-09-20T03:45:00Z</cp:lastPrinted>
  <dcterms:created xsi:type="dcterms:W3CDTF">2023-04-19T16:52:00Z</dcterms:created>
  <dcterms:modified xsi:type="dcterms:W3CDTF">2023-04-19T16:52:00Z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d9197092-3428-4ec6-af16-3da1b2fd2a90</vt:lpwstr>
  </property>
  <property fmtid="{D5CDD505-2E9C-101B-9397-08002B2CF9AE}" pid="32" name="MediaServiceImageTags">
    <vt:lpwstr/>
  </property>
</Properties>
</file>