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92F13"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w:t>
        </w:r>
      </w:ins>
      <w:ins w:id="1" w:author="Colom Ikuno, Josep" w:date="2023-04-19T09:14:00Z">
        <w:r w:rsidR="00052725">
          <w:rPr>
            <w:b/>
            <w:i/>
            <w:noProof/>
            <w:sz w:val="28"/>
          </w:rPr>
          <w:t>1</w:t>
        </w:r>
      </w:ins>
      <w:ins w:id="2" w:author="Colom Ikuno, Josep" w:date="2023-04-19T11:43:00Z">
        <w:r w:rsidR="00B13D7E">
          <w:rPr>
            <w:b/>
            <w:i/>
            <w:noProof/>
            <w:sz w:val="28"/>
          </w:rPr>
          <w:t>1</w:t>
        </w:r>
      </w:ins>
      <w:ins w:id="3" w:author="Samsung (Jicheol2)" w:date="2023-04-18T18:24:00Z">
        <w:del w:id="4" w:author="Colom Ikuno, Josep" w:date="2023-04-18T16:08:00Z">
          <w:r w:rsidR="000D62E9" w:rsidDel="003B000E">
            <w:rPr>
              <w:b/>
              <w:i/>
              <w:noProof/>
              <w:sz w:val="28"/>
            </w:rPr>
            <w:delText>3</w:delText>
          </w:r>
        </w:del>
      </w:ins>
      <w:ins w:id="5" w:author="Krisztian Kiss, Apple" w:date="2023-04-18T18:37:00Z">
        <w:del w:id="6" w:author="Colom Ikuno, Josep" w:date="2023-04-19T09:14:00Z">
          <w:r w:rsidR="00812919" w:rsidDel="00052725">
            <w:rPr>
              <w:b/>
              <w:i/>
              <w:noProof/>
              <w:sz w:val="28"/>
            </w:rPr>
            <w:delText>9</w:delText>
          </w:r>
        </w:del>
      </w:ins>
      <w:ins w:id="7" w:author="Google - Ellen Liao -v2" w:date="2023-04-18T14:24:00Z">
        <w:del w:id="8" w:author="Krisztian Kiss, Apple" w:date="2023-04-18T18:37:00Z">
          <w:r w:rsidR="007934C1" w:rsidDel="00812919">
            <w:rPr>
              <w:b/>
              <w:i/>
              <w:noProof/>
              <w:sz w:val="28"/>
            </w:rPr>
            <w:delText>8</w:delText>
          </w:r>
        </w:del>
      </w:ins>
    </w:p>
    <w:p w14:paraId="7CB45193" w14:textId="714219A1"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w:t>
      </w:r>
      <w:r w:rsidR="003609EF" w:rsidRPr="00B13D7E">
        <w:rPr>
          <w:b/>
          <w:noProof/>
          <w:sz w:val="24"/>
          <w:vertAlign w:val="superscript"/>
          <w:rPrChange w:id="9" w:author="Colom Ikuno, Josep" w:date="2023-04-19T11:43:00Z">
            <w:rPr>
              <w:b/>
              <w:noProof/>
              <w:sz w:val="24"/>
            </w:rPr>
          </w:rPrChange>
        </w:rPr>
        <w:t>th</w:t>
      </w:r>
      <w:r w:rsidR="003609EF" w:rsidRPr="00BA51D9">
        <w:rPr>
          <w:b/>
          <w:noProof/>
          <w:sz w:val="24"/>
        </w:rPr>
        <w:t xml:space="preserve"> Apr 2023</w:t>
      </w:r>
      <w:r>
        <w:rPr>
          <w:b/>
          <w:noProof/>
          <w:sz w:val="24"/>
        </w:rPr>
        <w:fldChar w:fldCharType="end"/>
      </w:r>
      <w:r w:rsidR="00547111">
        <w:rPr>
          <w:b/>
          <w:noProof/>
          <w:sz w:val="24"/>
        </w:rPr>
        <w:t xml:space="preserve"> </w:t>
      </w:r>
      <w:del w:id="10" w:author="Colom Ikuno, Josep" w:date="2023-04-19T11:43:00Z">
        <w:r w:rsidR="00547111" w:rsidDel="00B13D7E">
          <w:rPr>
            <w:b/>
            <w:noProof/>
            <w:sz w:val="24"/>
          </w:rPr>
          <w:delText>-</w:delText>
        </w:r>
      </w:del>
      <w:ins w:id="11" w:author="Colom Ikuno, Josep" w:date="2023-04-19T11:43:00Z">
        <w:r w:rsidR="00B13D7E">
          <w:rPr>
            <w:b/>
            <w:noProof/>
            <w:sz w:val="24"/>
          </w:rPr>
          <w:t>–</w:t>
        </w:r>
      </w:ins>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w:t>
      </w:r>
      <w:r w:rsidR="003609EF" w:rsidRPr="00B13D7E">
        <w:rPr>
          <w:b/>
          <w:noProof/>
          <w:sz w:val="24"/>
          <w:vertAlign w:val="superscript"/>
          <w:rPrChange w:id="12" w:author="Colom Ikuno, Josep" w:date="2023-04-19T11:43:00Z">
            <w:rPr>
              <w:b/>
              <w:noProof/>
              <w:sz w:val="24"/>
            </w:rPr>
          </w:rPrChange>
        </w:rPr>
        <w:t>st</w:t>
      </w:r>
      <w:r w:rsidR="003609EF" w:rsidRPr="00BA51D9">
        <w:rPr>
          <w:b/>
          <w:noProof/>
          <w:sz w:val="24"/>
        </w:rPr>
        <w:t xml:space="preserve">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13D7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376E1" w:rsidR="001E41F3" w:rsidRPr="009247A8" w:rsidRDefault="003B000E">
            <w:pPr>
              <w:pStyle w:val="CRCoverPage"/>
              <w:spacing w:after="0"/>
              <w:ind w:left="100"/>
              <w:rPr>
                <w:noProof/>
                <w:lang w:val="de-AT"/>
                <w:rPrChange w:id="14" w:author="Colom Ikuno, Josep" w:date="2023-04-18T16:07:00Z">
                  <w:rPr>
                    <w:noProof/>
                  </w:rPr>
                </w:rPrChange>
              </w:rPr>
            </w:pPr>
            <w:r>
              <w:fldChar w:fldCharType="begin"/>
            </w:r>
            <w:r w:rsidRPr="009247A8">
              <w:rPr>
                <w:lang w:val="de-AT"/>
                <w:rPrChange w:id="15" w:author="Colom Ikuno, Josep" w:date="2023-04-18T16:07:00Z">
                  <w:rPr/>
                </w:rPrChange>
              </w:rPr>
              <w:instrText xml:space="preserve"> DOCPROPERTY  SourceIfWg  \* MERGEFORMAT </w:instrText>
            </w:r>
            <w:r>
              <w:fldChar w:fldCharType="separate"/>
            </w:r>
            <w:r w:rsidR="00E13F3D" w:rsidRPr="009247A8">
              <w:rPr>
                <w:noProof/>
                <w:lang w:val="de-AT"/>
                <w:rPrChange w:id="16" w:author="Colom Ikuno, Josep" w:date="2023-04-18T16:07:00Z">
                  <w:rPr>
                    <w:noProof/>
                  </w:rPr>
                </w:rPrChange>
              </w:rPr>
              <w:t>Deutsche Telekom</w:t>
            </w:r>
            <w:r>
              <w:rPr>
                <w:noProof/>
              </w:rPr>
              <w:fldChar w:fldCharType="end"/>
            </w:r>
            <w:ins w:id="17" w:author="Michael Starsinic" w:date="2023-04-14T12:57:00Z">
              <w:r w:rsidR="00A11FBD" w:rsidRPr="009247A8">
                <w:rPr>
                  <w:noProof/>
                  <w:highlight w:val="cyan"/>
                  <w:lang w:val="de-AT"/>
                  <w:rPrChange w:id="18" w:author="Colom Ikuno, Josep" w:date="2023-04-18T16:07:00Z">
                    <w:rPr>
                      <w:noProof/>
                    </w:rPr>
                  </w:rPrChange>
                </w:rPr>
                <w:t>, InterDig</w:t>
              </w:r>
            </w:ins>
            <w:ins w:id="19" w:author="Michael Starsinic" w:date="2023-04-14T12:58:00Z">
              <w:r w:rsidR="00A11FBD" w:rsidRPr="009247A8">
                <w:rPr>
                  <w:noProof/>
                  <w:highlight w:val="cyan"/>
                  <w:lang w:val="de-AT"/>
                  <w:rPrChange w:id="20" w:author="Colom Ikuno, Josep" w:date="2023-04-18T16:07:00Z">
                    <w:rPr>
                      <w:noProof/>
                    </w:rPr>
                  </w:rPrChange>
                </w:rPr>
                <w:t>ital Inc.</w:t>
              </w:r>
            </w:ins>
            <w:ins w:id="21" w:author="Samsung (Jicheol2)" w:date="2023-04-18T18:24:00Z">
              <w:r w:rsidR="000D62E9" w:rsidRPr="009247A8">
                <w:rPr>
                  <w:noProof/>
                  <w:lang w:val="de-AT"/>
                  <w:rPrChange w:id="22" w:author="Colom Ikuno, Josep" w:date="2023-04-18T16:07:00Z">
                    <w:rPr>
                      <w:noProof/>
                    </w:rPr>
                  </w:rPrChange>
                </w:rPr>
                <w:t xml:space="preserve"> Samsung</w:t>
              </w:r>
            </w:ins>
            <w:ins w:id="23" w:author="Huawei User" w:date="2023-04-18T23:39:00Z">
              <w:r w:rsidR="009A513C">
                <w:rPr>
                  <w:noProof/>
                  <w:lang w:val="de-AT"/>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24"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25" w:author="Google - Ellen Liao -v1" w:date="2023-04-18T11:48:00Z"/>
                <w:noProof/>
              </w:rPr>
            </w:pPr>
            <w:ins w:id="26"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7"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8" w:author="Colom Ikuno, Josep" w:date="2023-04-13T08:55:00Z"/>
                <w:noProof/>
              </w:rPr>
            </w:pPr>
            <w:r>
              <w:rPr>
                <w:noProof/>
              </w:rPr>
              <w:t>Added mention to sections 5.3.12, 6.6.2.4, as well as reference to TS 23.502 procedure</w:t>
            </w:r>
          </w:p>
          <w:p w14:paraId="604C174A" w14:textId="007CD43D" w:rsidR="002E41BD" w:rsidRDefault="002E41BD" w:rsidP="00D45A2D">
            <w:pPr>
              <w:pStyle w:val="CRCoverPage"/>
              <w:numPr>
                <w:ilvl w:val="0"/>
                <w:numId w:val="1"/>
              </w:numPr>
              <w:spacing w:after="0"/>
              <w:ind w:left="339" w:hanging="142"/>
              <w:rPr>
                <w:ins w:id="29" w:author="Colom Ikuno, Josep" w:date="2023-04-13T09:41:00Z"/>
                <w:noProof/>
              </w:rPr>
            </w:pPr>
            <w:ins w:id="30" w:author="Colom Ikuno, Josep" w:date="2023-04-13T08:55:00Z">
              <w:r>
                <w:rPr>
                  <w:noProof/>
                </w:rPr>
                <w:t xml:space="preserve">Merged content from </w:t>
              </w:r>
              <w:r w:rsidRPr="002E41BD">
                <w:rPr>
                  <w:noProof/>
                </w:rPr>
                <w:t>S2-2304528</w:t>
              </w:r>
            </w:ins>
            <w:ins w:id="31"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32" w:author="Colom Ikuno, Josep" w:date="2023-04-14T09:38:00Z">
              <w:r w:rsidR="000C4759">
                <w:rPr>
                  <w:noProof/>
                </w:rPr>
                <w:t xml:space="preserve">, </w:t>
              </w:r>
              <w:r w:rsidR="000C4759" w:rsidRPr="000C4759">
                <w:rPr>
                  <w:noProof/>
                </w:rPr>
                <w:t>S2-2305316</w:t>
              </w:r>
            </w:ins>
            <w:ins w:id="33" w:author="Google - Ellen Liao -v2" w:date="2023-04-18T14:24:00Z">
              <w:r w:rsidR="007934C1">
                <w:rPr>
                  <w:noProof/>
                </w:rPr>
                <w:t>, S2-2305291</w:t>
              </w:r>
            </w:ins>
          </w:p>
          <w:p w14:paraId="581AA527" w14:textId="6633AB57" w:rsidR="00C8761E" w:rsidRDefault="00D4114C" w:rsidP="00C8761E">
            <w:pPr>
              <w:pStyle w:val="CRCoverPage"/>
              <w:numPr>
                <w:ilvl w:val="1"/>
                <w:numId w:val="1"/>
              </w:numPr>
              <w:spacing w:after="0"/>
              <w:ind w:left="622" w:hanging="142"/>
              <w:rPr>
                <w:ins w:id="34" w:author="Colom Ikuno, Josep" w:date="2023-04-13T09:41:00Z"/>
                <w:noProof/>
              </w:rPr>
            </w:pPr>
            <w:ins w:id="35" w:author="Colom Ikuno, Josep" w:date="2023-04-13T09:41:00Z">
              <w:r>
                <w:rPr>
                  <w:noProof/>
                </w:rPr>
                <w:t xml:space="preserve">Use of a separate </w:t>
              </w:r>
            </w:ins>
            <w:ins w:id="36"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37" w:author="Colom Ikuno, Josep" w:date="2023-04-13T09:42:00Z"/>
                <w:del w:id="38" w:author="Samsung (Jicheol2)" w:date="2023-04-18T18:25:00Z"/>
                <w:noProof/>
              </w:rPr>
            </w:pPr>
            <w:ins w:id="39" w:author="Colom Ikuno, Josep" w:date="2023-04-13T09:41:00Z">
              <w:del w:id="40" w:author="Samsung (Jicheol2)" w:date="2023-04-18T18:25:00Z">
                <w:r w:rsidDel="000D62E9">
                  <w:rPr>
                    <w:noProof/>
                  </w:rPr>
                  <w:delText>No support in EPC</w:delText>
                </w:r>
              </w:del>
            </w:ins>
          </w:p>
          <w:p w14:paraId="72815BC3" w14:textId="11841078" w:rsidR="00D87B34" w:rsidRPr="007934C1" w:rsidRDefault="00D4114C" w:rsidP="00C8761E">
            <w:pPr>
              <w:pStyle w:val="CRCoverPage"/>
              <w:numPr>
                <w:ilvl w:val="1"/>
                <w:numId w:val="1"/>
              </w:numPr>
              <w:spacing w:after="0"/>
              <w:ind w:left="622" w:hanging="142"/>
              <w:rPr>
                <w:ins w:id="41" w:author="Google - Ellen Liao -v2" w:date="2023-04-18T14:32:00Z"/>
                <w:noProof/>
                <w:highlight w:val="yellow"/>
                <w:rPrChange w:id="42" w:author="Google - Ellen Liao -v2" w:date="2023-04-18T14:33:00Z">
                  <w:rPr>
                    <w:ins w:id="43" w:author="Google - Ellen Liao -v2" w:date="2023-04-18T14:32:00Z"/>
                    <w:noProof/>
                  </w:rPr>
                </w:rPrChange>
              </w:rPr>
            </w:pPr>
            <w:ins w:id="44" w:author="Colom Ikuno, Josep" w:date="2023-04-13T09:42:00Z">
              <w:r>
                <w:rPr>
                  <w:noProof/>
                </w:rPr>
                <w:t xml:space="preserve">NOTE </w:t>
              </w:r>
              <w:r w:rsidR="00D87B34">
                <w:rPr>
                  <w:noProof/>
                </w:rPr>
                <w:t>mentioning that this feature does involve additional signaling</w:t>
              </w:r>
            </w:ins>
            <w:ins w:id="45" w:author="Google - Ellen Liao -v2" w:date="2023-04-18T14:25:00Z">
              <w:r w:rsidR="007934C1">
                <w:rPr>
                  <w:noProof/>
                </w:rPr>
                <w:t xml:space="preserve"> </w:t>
              </w:r>
              <w:r w:rsidR="007934C1" w:rsidRPr="007934C1">
                <w:rPr>
                  <w:highlight w:val="yellow"/>
                  <w:lang w:val="en-US"/>
                  <w:rPrChange w:id="46" w:author="Google - Ellen Liao -v2" w:date="2023-04-18T14:33:00Z">
                    <w:rPr>
                      <w:lang w:val="en-US"/>
                    </w:rPr>
                  </w:rPrChange>
                </w:rPr>
                <w:t>for the associated U</w:t>
              </w:r>
              <w:r w:rsidR="00B13D7E" w:rsidRPr="00B13D7E">
                <w:rPr>
                  <w:highlight w:val="yellow"/>
                  <w:lang w:val="en-US"/>
                </w:rPr>
                <w:t>e</w:t>
              </w:r>
              <w:r w:rsidR="007934C1" w:rsidRPr="007934C1">
                <w:rPr>
                  <w:highlight w:val="yellow"/>
                  <w:lang w:val="en-US"/>
                  <w:rPrChange w:id="47" w:author="Google - Ellen Liao -v2" w:date="2023-04-18T14:33:00Z">
                    <w:rPr>
                      <w:lang w:val="en-US"/>
                    </w:rPr>
                  </w:rPrChange>
                </w:rPr>
                <w:t>s and</w:t>
              </w:r>
            </w:ins>
            <w:ins w:id="48" w:author="Google - Ellen Liao -v2" w:date="2023-04-18T14:26:00Z">
              <w:r w:rsidR="007934C1" w:rsidRPr="007934C1">
                <w:rPr>
                  <w:highlight w:val="yellow"/>
                  <w:lang w:val="en-US"/>
                  <w:rPrChange w:id="49" w:author="Google - Ellen Liao -v2" w:date="2023-04-18T14:33:00Z">
                    <w:rPr>
                      <w:lang w:val="en-US"/>
                    </w:rPr>
                  </w:rPrChange>
                </w:rPr>
                <w:t xml:space="preserve"> URSP rules.</w:t>
              </w:r>
            </w:ins>
            <w:ins w:id="50" w:author="Google - Ellen Liao -v2" w:date="2023-04-18T14:25:00Z">
              <w:r w:rsidR="007934C1" w:rsidRPr="007934C1">
                <w:rPr>
                  <w:noProof/>
                  <w:highlight w:val="yellow"/>
                  <w:rPrChange w:id="51" w:author="Google - Ellen Liao -v2" w:date="2023-04-18T14:33:00Z">
                    <w:rPr>
                      <w:noProof/>
                    </w:rPr>
                  </w:rPrChange>
                </w:rPr>
                <w:t xml:space="preserve"> </w:t>
              </w:r>
            </w:ins>
          </w:p>
          <w:p w14:paraId="4CEDF021" w14:textId="4207EB47" w:rsidR="007934C1" w:rsidRPr="007934C1" w:rsidRDefault="007934C1" w:rsidP="00C8761E">
            <w:pPr>
              <w:pStyle w:val="CRCoverPage"/>
              <w:numPr>
                <w:ilvl w:val="1"/>
                <w:numId w:val="1"/>
              </w:numPr>
              <w:spacing w:after="0"/>
              <w:ind w:left="622" w:hanging="142"/>
              <w:rPr>
                <w:ins w:id="52" w:author="Colom Ikuno, Josep" w:date="2023-04-13T09:42:00Z"/>
                <w:noProof/>
                <w:highlight w:val="yellow"/>
                <w:rPrChange w:id="53" w:author="Google - Ellen Liao -v2" w:date="2023-04-18T14:33:00Z">
                  <w:rPr>
                    <w:ins w:id="54" w:author="Colom Ikuno, Josep" w:date="2023-04-13T09:42:00Z"/>
                    <w:noProof/>
                  </w:rPr>
                </w:rPrChange>
              </w:rPr>
            </w:pPr>
            <w:ins w:id="55" w:author="Google - Ellen Liao -v2" w:date="2023-04-18T14:32:00Z">
              <w:r w:rsidRPr="007934C1">
                <w:rPr>
                  <w:noProof/>
                  <w:highlight w:val="yellow"/>
                  <w:rPrChange w:id="56" w:author="Google - Ellen Liao -v2" w:date="2023-04-18T14:33:00Z">
                    <w:rPr>
                      <w:noProof/>
                    </w:rPr>
                  </w:rPrChange>
                </w:rPr>
                <w:t>Enable the support of reporting URSP rule enforcement based on a ma</w:t>
              </w:r>
            </w:ins>
            <w:ins w:id="57" w:author="Google - Ellen Liao -v2" w:date="2023-04-18T14:33:00Z">
              <w:r w:rsidRPr="007934C1">
                <w:rPr>
                  <w:noProof/>
                  <w:highlight w:val="yellow"/>
                  <w:rPrChange w:id="58" w:author="Google - Ellen Liao -v2" w:date="2023-04-18T14:33:00Z">
                    <w:rPr>
                      <w:noProof/>
                    </w:rPr>
                  </w:rPrChange>
                </w:rPr>
                <w:t>tched URSP rule that includes Connection Capabilities in the TD and an indication to report URSP rule enforcement.</w:t>
              </w:r>
            </w:ins>
          </w:p>
          <w:p w14:paraId="1E893931" w14:textId="77777777" w:rsidR="00D4114C" w:rsidRDefault="00D4114C" w:rsidP="00C8761E">
            <w:pPr>
              <w:pStyle w:val="CRCoverPage"/>
              <w:numPr>
                <w:ilvl w:val="1"/>
                <w:numId w:val="1"/>
              </w:numPr>
              <w:spacing w:after="0"/>
              <w:ind w:left="622" w:hanging="142"/>
              <w:rPr>
                <w:ins w:id="59" w:author="Colom Ikuno, Josep" w:date="2023-04-13T09:43:00Z"/>
                <w:noProof/>
              </w:rPr>
            </w:pPr>
            <w:ins w:id="60" w:author="Colom Ikuno, Josep" w:date="2023-04-13T09:42:00Z">
              <w:r>
                <w:rPr>
                  <w:noProof/>
                </w:rPr>
                <w:t xml:space="preserve"> </w:t>
              </w:r>
            </w:ins>
            <w:ins w:id="61"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62" w:author="Colom Ikuno, Josep" w:date="2023-04-14T09:38:00Z"/>
                <w:noProof/>
              </w:rPr>
            </w:pPr>
            <w:ins w:id="63" w:author="Samsung (Jicheol2)" w:date="2023-04-18T18:25:00Z">
              <w:r>
                <w:rPr>
                  <w:noProof/>
                </w:rPr>
                <w:lastRenderedPageBreak/>
                <w:t xml:space="preserve">LBO </w:t>
              </w:r>
            </w:ins>
            <w:ins w:id="64" w:author="Colom Ikuno, Josep" w:date="2023-04-13T09:43:00Z">
              <w:r w:rsidR="00BF6AAA">
                <w:rPr>
                  <w:noProof/>
                </w:rPr>
                <w:t>Roaming case</w:t>
              </w:r>
            </w:ins>
            <w:ins w:id="65" w:author="Samsung (Jicheol2)" w:date="2023-04-18T18:25:00Z">
              <w:r>
                <w:rPr>
                  <w:noProof/>
                </w:rPr>
                <w:t xml:space="preserve"> where the PCF for Session is in VPLMN and the PCF for the UE is in HPLMN</w:t>
              </w:r>
            </w:ins>
          </w:p>
          <w:p w14:paraId="0CD6B1FC" w14:textId="77777777" w:rsidR="00F80983" w:rsidRDefault="00F80983" w:rsidP="00BF6AAA">
            <w:pPr>
              <w:pStyle w:val="CRCoverPage"/>
              <w:numPr>
                <w:ilvl w:val="1"/>
                <w:numId w:val="1"/>
              </w:numPr>
              <w:spacing w:after="0"/>
              <w:ind w:left="622" w:hanging="142"/>
              <w:rPr>
                <w:ins w:id="66" w:author="Colom Ikuno, Josep" w:date="2023-04-19T09:05:00Z"/>
                <w:noProof/>
              </w:rPr>
            </w:pPr>
            <w:ins w:id="67" w:author="Colom Ikuno, Josep" w:date="2023-04-14T09:38:00Z">
              <w:r>
                <w:rPr>
                  <w:noProof/>
                </w:rPr>
                <w:t>Mention that other PCC input can also be used</w:t>
              </w:r>
            </w:ins>
          </w:p>
          <w:p w14:paraId="0BBCD0F1" w14:textId="77777777" w:rsidR="000908E2" w:rsidRDefault="00E02B46" w:rsidP="00BF6AAA">
            <w:pPr>
              <w:pStyle w:val="CRCoverPage"/>
              <w:numPr>
                <w:ilvl w:val="1"/>
                <w:numId w:val="1"/>
              </w:numPr>
              <w:spacing w:after="0"/>
              <w:ind w:left="622" w:hanging="142"/>
              <w:rPr>
                <w:ins w:id="68" w:author="Colom Ikuno, Josep" w:date="2023-04-19T09:13:00Z"/>
                <w:noProof/>
              </w:rPr>
            </w:pPr>
            <w:ins w:id="69" w:author="Colom Ikuno, Josep" w:date="2023-04-19T09:06:00Z">
              <w:r>
                <w:rPr>
                  <w:noProof/>
                </w:rPr>
                <w:t>Indication of notification of URSP enforcement in URSP rule</w:t>
              </w:r>
            </w:ins>
          </w:p>
          <w:p w14:paraId="31C656EC" w14:textId="7488B488" w:rsidR="005A389B" w:rsidRDefault="005A389B" w:rsidP="00BF6AAA">
            <w:pPr>
              <w:pStyle w:val="CRCoverPage"/>
              <w:numPr>
                <w:ilvl w:val="1"/>
                <w:numId w:val="1"/>
              </w:numPr>
              <w:spacing w:after="0"/>
              <w:ind w:left="622" w:hanging="142"/>
              <w:rPr>
                <w:noProof/>
              </w:rPr>
            </w:pPr>
            <w:ins w:id="70" w:author="Colom Ikuno, Josep" w:date="2023-04-19T09:13:00Z">
              <w:r>
                <w:rPr>
                  <w:noProof/>
                </w:rPr>
                <w:t xml:space="preserve">Added example of </w:t>
              </w:r>
              <w:r w:rsidR="00052725">
                <w:rPr>
                  <w:noProof/>
                </w:rPr>
                <w:t>usage in Annex A</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71"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ins w:id="72" w:author="Colom Ikuno, Josep" w:date="2023-04-13T09:23:00Z">
              <w:r w:rsidR="008C603A">
                <w:rPr>
                  <w:noProof/>
                </w:rPr>
                <w:t xml:space="preserve"> 6.1.6</w:t>
              </w:r>
            </w:ins>
            <w:ins w:id="73" w:author="Michael Starsinic" w:date="2023-04-14T12:58:00Z">
              <w:r w:rsidR="000B019D">
                <w:rPr>
                  <w:noProof/>
                </w:rPr>
                <w:t>.</w:t>
              </w:r>
              <w:r w:rsidR="000B019D" w:rsidRPr="000B019D">
                <w:rPr>
                  <w:noProof/>
                  <w:highlight w:val="cyan"/>
                  <w:rPrChange w:id="74" w:author="Michael Starsinic" w:date="2023-04-14T12:59:00Z">
                    <w:rPr>
                      <w:noProof/>
                    </w:rPr>
                  </w:rPrChange>
                </w:rPr>
                <w:t>1</w:t>
              </w:r>
            </w:ins>
            <w:ins w:id="75" w:author="Colom Ikuno, Josep" w:date="2023-04-13T09:23:00Z">
              <w:r w:rsidR="008C603A" w:rsidRPr="000B019D">
                <w:rPr>
                  <w:noProof/>
                  <w:highlight w:val="cyan"/>
                  <w:rPrChange w:id="76" w:author="Michael Starsinic" w:date="2023-04-14T12:59:00Z">
                    <w:rPr>
                      <w:noProof/>
                    </w:rPr>
                  </w:rPrChange>
                </w:rPr>
                <w:t>,</w:t>
              </w:r>
            </w:ins>
            <w:r w:rsidRPr="000B019D">
              <w:rPr>
                <w:noProof/>
                <w:highlight w:val="cyan"/>
                <w:rPrChange w:id="77" w:author="Michael Starsinic" w:date="2023-04-14T12:59:00Z">
                  <w:rPr>
                    <w:noProof/>
                  </w:rPr>
                </w:rPrChange>
              </w:rPr>
              <w:t xml:space="preserve"> </w:t>
            </w:r>
            <w:ins w:id="78" w:author="Michael Starsinic" w:date="2023-04-14T12:58:00Z">
              <w:r w:rsidR="000B019D" w:rsidRPr="000B019D">
                <w:rPr>
                  <w:noProof/>
                  <w:highlight w:val="cyan"/>
                  <w:rPrChange w:id="79" w:author="Michael Starsinic" w:date="2023-04-14T12:59:00Z">
                    <w:rPr>
                      <w:noProof/>
                    </w:rPr>
                  </w:rPrChange>
                </w:rPr>
                <w:t>6.1.</w:t>
              </w:r>
            </w:ins>
            <w:ins w:id="80" w:author="Michael Starsinic" w:date="2023-04-14T12:59:00Z">
              <w:r w:rsidR="000B019D" w:rsidRPr="000B019D">
                <w:rPr>
                  <w:noProof/>
                  <w:highlight w:val="cyan"/>
                  <w:rPrChange w:id="81" w:author="Michael Starsinic" w:date="2023-04-14T12:59:00Z">
                    <w:rPr>
                      <w:noProof/>
                    </w:rPr>
                  </w:rPrChange>
                </w:rPr>
                <w:t>6.2, 6.1.6.3,</w:t>
              </w:r>
              <w:r w:rsidR="000B019D">
                <w:rPr>
                  <w:noProof/>
                </w:rPr>
                <w:t xml:space="preserve"> </w:t>
              </w:r>
            </w:ins>
            <w:ins w:id="82" w:author="Google - Ellen Liao -v2" w:date="2023-04-18T14:41:00Z">
              <w:r w:rsidR="00BD4560" w:rsidRPr="00FD1A2F">
                <w:rPr>
                  <w:noProof/>
                  <w:highlight w:val="yellow"/>
                  <w:rPrChange w:id="83" w:author="Google - Ellen Liao -v2" w:date="2023-04-18T15:06:00Z">
                    <w:rPr>
                      <w:noProof/>
                    </w:rPr>
                  </w:rPrChange>
                </w:rPr>
                <w:t>6.6.2.1,</w:t>
              </w:r>
              <w:r w:rsidR="00BD4560">
                <w:rPr>
                  <w:noProof/>
                </w:rPr>
                <w:t xml:space="preserve"> </w:t>
              </w:r>
            </w:ins>
            <w:r>
              <w:rPr>
                <w:noProof/>
              </w:rPr>
              <w:t>6.6.2.4</w:t>
            </w:r>
            <w:ins w:id="84" w:author="Google - Ellen Liao -v2" w:date="2023-04-18T14:31:00Z">
              <w:r w:rsidR="007934C1" w:rsidRPr="007934C1">
                <w:rPr>
                  <w:noProof/>
                  <w:highlight w:val="yellow"/>
                  <w:rPrChange w:id="85" w:author="Google - Ellen Liao -v2" w:date="2023-04-18T14:31:00Z">
                    <w:rPr>
                      <w:noProof/>
                    </w:rPr>
                  </w:rPrChange>
                </w:rPr>
                <w:t xml:space="preserve">, </w:t>
              </w:r>
              <w:r w:rsidR="007934C1" w:rsidRPr="00FD1A2F">
                <w:rPr>
                  <w:noProof/>
                  <w:highlight w:val="yellow"/>
                  <w:rPrChange w:id="86" w:author="Google - Ellen Liao -v2" w:date="2023-04-18T15:06:00Z">
                    <w:rPr>
                      <w:noProof/>
                    </w:rPr>
                  </w:rPrChange>
                </w:rPr>
                <w:t>Annex</w:t>
              </w:r>
            </w:ins>
            <w:ins w:id="87" w:author="Google - Ellen Liao -v2" w:date="2023-04-18T15:05:00Z">
              <w:r w:rsidR="00FD1A2F" w:rsidRPr="00FD1A2F">
                <w:rPr>
                  <w:noProof/>
                  <w:highlight w:val="yellow"/>
                  <w:rPrChange w:id="88" w:author="Google - Ellen Liao -v2" w:date="2023-04-18T15:06:00Z">
                    <w:rPr>
                      <w:noProof/>
                    </w:rPr>
                  </w:rPrChange>
                </w:rPr>
                <w:t xml:space="preserve"> 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1A026D" w:rsidR="008863B9" w:rsidRDefault="008863B9">
            <w:pPr>
              <w:pStyle w:val="CRCoverPage"/>
              <w:tabs>
                <w:tab w:val="right" w:pos="2184"/>
              </w:tabs>
              <w:spacing w:after="0"/>
              <w:rPr>
                <w:b/>
                <w:i/>
                <w:noProof/>
              </w:rPr>
            </w:pPr>
            <w:r>
              <w:rPr>
                <w:b/>
                <w:i/>
                <w:noProof/>
              </w:rPr>
              <w:t>This CR</w:t>
            </w:r>
            <w:del w:id="89" w:author="Colom Ikuno, Josep" w:date="2023-04-19T11:43:00Z">
              <w:r w:rsidDel="00B13D7E">
                <w:rPr>
                  <w:b/>
                  <w:i/>
                  <w:noProof/>
                </w:rPr>
                <w:delText>'</w:delText>
              </w:r>
            </w:del>
            <w:ins w:id="90" w:author="Colom Ikuno, Josep" w:date="2023-04-19T11:43:00Z">
              <w:r w:rsidR="00B13D7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berschrift3"/>
      </w:pPr>
      <w:bookmarkStart w:id="91" w:name="_Toc131529361"/>
      <w:r w:rsidRPr="003D4ABF">
        <w:t>5.3.12</w:t>
      </w:r>
      <w:r w:rsidRPr="003D4ABF">
        <w:tab/>
        <w:t>Interactions between PCF for a UE and PCF for a PDU Session</w:t>
      </w:r>
    </w:p>
    <w:p w14:paraId="7649AF76" w14:textId="2820D442" w:rsidR="00A30FE0" w:rsidRPr="00513D62" w:rsidRDefault="00484A0C" w:rsidP="00484A0C">
      <w:r w:rsidRPr="003D4ABF">
        <w:t>Npcf services enable reporting of PDU Session related events detected by the PCF for a PDU Session to the PCF for a UE. Such events are reporting the start and stop of application traffic detection</w:t>
      </w:r>
      <w:ins w:id="92" w:author="Michael Starsinic" w:date="2023-04-14T12:50:00Z">
        <w:r w:rsidR="00A11FBD">
          <w:t xml:space="preserve"> </w:t>
        </w:r>
        <w:r w:rsidR="00A11FBD" w:rsidRPr="00A11FBD">
          <w:rPr>
            <w:highlight w:val="cyan"/>
            <w:rPrChange w:id="93" w:author="Michael Starsinic" w:date="2023-04-14T12:51:00Z">
              <w:rPr/>
            </w:rPrChange>
          </w:rPr>
          <w:t>and</w:t>
        </w:r>
      </w:ins>
      <w:ins w:id="94" w:author="Colom Ikuno, Josep" w:date="2023-04-05T11:00:00Z">
        <w:del w:id="95" w:author="Michael Starsinic" w:date="2023-04-14T12:50:00Z">
          <w:r w:rsidR="00492D7B" w:rsidRPr="00A11FBD" w:rsidDel="00A11FBD">
            <w:rPr>
              <w:highlight w:val="cyan"/>
              <w:rPrChange w:id="96"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berschrift4"/>
      </w:pPr>
      <w:bookmarkStart w:id="97" w:name="_Toc19197354"/>
      <w:bookmarkStart w:id="98" w:name="_Toc27896507"/>
      <w:bookmarkStart w:id="99" w:name="_Toc36192675"/>
      <w:bookmarkStart w:id="100" w:name="_Toc37076406"/>
      <w:bookmarkStart w:id="101" w:name="_Toc45194852"/>
      <w:bookmarkStart w:id="102" w:name="_Toc47594264"/>
      <w:bookmarkStart w:id="103" w:name="_Toc51836895"/>
      <w:bookmarkStart w:id="104" w:name="_Toc131529281"/>
      <w:r w:rsidRPr="003D4ABF">
        <w:t>6.1.3.18</w:t>
      </w:r>
      <w:r w:rsidRPr="003D4ABF">
        <w:tab/>
        <w:t>Event reporting from the</w:t>
      </w:r>
      <w:r w:rsidRPr="003D4ABF">
        <w:rPr>
          <w:rFonts w:eastAsia="SimSun"/>
          <w:lang w:eastAsia="zh-CN"/>
        </w:rPr>
        <w:t xml:space="preserve"> </w:t>
      </w:r>
      <w:r w:rsidRPr="003D4ABF">
        <w:t>PCF</w:t>
      </w:r>
      <w:bookmarkEnd w:id="97"/>
      <w:bookmarkEnd w:id="98"/>
      <w:bookmarkEnd w:id="99"/>
      <w:bookmarkEnd w:id="100"/>
      <w:bookmarkEnd w:id="101"/>
      <w:bookmarkEnd w:id="102"/>
      <w:bookmarkEnd w:id="103"/>
      <w:bookmarkEnd w:id="104"/>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AD5338">
        <w:trPr>
          <w:cantSplit/>
          <w:jc w:val="center"/>
        </w:trPr>
        <w:tc>
          <w:tcPr>
            <w:tcW w:w="2280" w:type="dxa"/>
          </w:tcPr>
          <w:p w14:paraId="3653238A" w14:textId="77777777" w:rsidR="00581AF8" w:rsidRPr="003D4ABF" w:rsidRDefault="00581AF8" w:rsidP="00AD5338">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AD5338">
            <w:pPr>
              <w:pStyle w:val="TAH"/>
              <w:rPr>
                <w:sz w:val="16"/>
                <w:szCs w:val="16"/>
              </w:rPr>
            </w:pPr>
            <w:r w:rsidRPr="003D4ABF">
              <w:rPr>
                <w:sz w:val="16"/>
                <w:szCs w:val="16"/>
              </w:rPr>
              <w:t>Description</w:t>
            </w:r>
          </w:p>
        </w:tc>
        <w:tc>
          <w:tcPr>
            <w:tcW w:w="1276" w:type="dxa"/>
          </w:tcPr>
          <w:p w14:paraId="14935320" w14:textId="77777777" w:rsidR="00581AF8" w:rsidRPr="003D4ABF" w:rsidRDefault="00581AF8" w:rsidP="00AD5338">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AD5338">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AD5338">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AD5338">
        <w:trPr>
          <w:cantSplit/>
          <w:jc w:val="center"/>
        </w:trPr>
        <w:tc>
          <w:tcPr>
            <w:tcW w:w="2280" w:type="dxa"/>
          </w:tcPr>
          <w:p w14:paraId="78C6148A" w14:textId="77777777" w:rsidR="00581AF8" w:rsidRPr="003D4ABF" w:rsidRDefault="00581AF8" w:rsidP="00AD5338">
            <w:pPr>
              <w:pStyle w:val="TAL"/>
              <w:rPr>
                <w:sz w:val="16"/>
                <w:szCs w:val="16"/>
              </w:rPr>
            </w:pPr>
            <w:r w:rsidRPr="003D4ABF">
              <w:rPr>
                <w:sz w:val="16"/>
                <w:szCs w:val="16"/>
              </w:rPr>
              <w:t>PLMN Identifier Notification</w:t>
            </w:r>
          </w:p>
          <w:p w14:paraId="620EF9D4" w14:textId="77777777" w:rsidR="00581AF8" w:rsidRPr="003D4ABF" w:rsidRDefault="00581AF8" w:rsidP="00AD5338">
            <w:pPr>
              <w:pStyle w:val="TAL"/>
              <w:rPr>
                <w:sz w:val="16"/>
                <w:szCs w:val="16"/>
              </w:rPr>
            </w:pPr>
            <w:r w:rsidRPr="003D4ABF">
              <w:rPr>
                <w:sz w:val="16"/>
                <w:szCs w:val="16"/>
              </w:rPr>
              <w:t>(NOTE 5)</w:t>
            </w:r>
          </w:p>
        </w:tc>
        <w:tc>
          <w:tcPr>
            <w:tcW w:w="3544" w:type="dxa"/>
          </w:tcPr>
          <w:p w14:paraId="7393120E" w14:textId="77777777" w:rsidR="00581AF8" w:rsidRPr="003D4ABF" w:rsidRDefault="00581AF8" w:rsidP="00AD5338">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AD5338">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AD5338">
        <w:trPr>
          <w:cantSplit/>
          <w:jc w:val="center"/>
        </w:trPr>
        <w:tc>
          <w:tcPr>
            <w:tcW w:w="2280" w:type="dxa"/>
          </w:tcPr>
          <w:p w14:paraId="26FAFD34" w14:textId="77777777" w:rsidR="00581AF8" w:rsidRPr="003D4ABF" w:rsidRDefault="00581AF8" w:rsidP="00AD5338">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AD5338">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AD5338">
            <w:pPr>
              <w:pStyle w:val="TAC"/>
              <w:rPr>
                <w:sz w:val="16"/>
                <w:szCs w:val="16"/>
              </w:rPr>
            </w:pPr>
            <w:r w:rsidRPr="003D4ABF">
              <w:rPr>
                <w:sz w:val="16"/>
                <w:szCs w:val="16"/>
              </w:rPr>
              <w:t>AF</w:t>
            </w:r>
          </w:p>
        </w:tc>
        <w:tc>
          <w:tcPr>
            <w:tcW w:w="1134" w:type="dxa"/>
          </w:tcPr>
          <w:p w14:paraId="496377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AD5338">
        <w:trPr>
          <w:cantSplit/>
          <w:jc w:val="center"/>
        </w:trPr>
        <w:tc>
          <w:tcPr>
            <w:tcW w:w="2280" w:type="dxa"/>
          </w:tcPr>
          <w:p w14:paraId="3CD8F71B" w14:textId="77777777" w:rsidR="00581AF8" w:rsidRPr="003D4ABF" w:rsidRDefault="00581AF8" w:rsidP="00AD5338">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AD5338">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AD5338">
            <w:pPr>
              <w:pStyle w:val="TAC"/>
              <w:rPr>
                <w:sz w:val="16"/>
                <w:szCs w:val="16"/>
              </w:rPr>
            </w:pPr>
            <w:r w:rsidRPr="003D4ABF">
              <w:rPr>
                <w:sz w:val="16"/>
                <w:szCs w:val="16"/>
              </w:rPr>
              <w:t>AF</w:t>
            </w:r>
          </w:p>
        </w:tc>
        <w:tc>
          <w:tcPr>
            <w:tcW w:w="1134" w:type="dxa"/>
          </w:tcPr>
          <w:p w14:paraId="1FFF1C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AD5338">
        <w:trPr>
          <w:cantSplit/>
          <w:jc w:val="center"/>
        </w:trPr>
        <w:tc>
          <w:tcPr>
            <w:tcW w:w="2280" w:type="dxa"/>
          </w:tcPr>
          <w:p w14:paraId="076B057B" w14:textId="77777777" w:rsidR="00581AF8" w:rsidRPr="003D4ABF" w:rsidRDefault="00581AF8" w:rsidP="00AD5338">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AD5338">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AD5338">
            <w:pPr>
              <w:pStyle w:val="TAC"/>
              <w:rPr>
                <w:sz w:val="16"/>
                <w:szCs w:val="16"/>
              </w:rPr>
            </w:pPr>
            <w:r w:rsidRPr="003D4ABF">
              <w:rPr>
                <w:sz w:val="16"/>
                <w:szCs w:val="16"/>
              </w:rPr>
              <w:t>AF</w:t>
            </w:r>
          </w:p>
        </w:tc>
        <w:tc>
          <w:tcPr>
            <w:tcW w:w="1134" w:type="dxa"/>
          </w:tcPr>
          <w:p w14:paraId="42E99D9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AD5338">
        <w:trPr>
          <w:cantSplit/>
          <w:jc w:val="center"/>
        </w:trPr>
        <w:tc>
          <w:tcPr>
            <w:tcW w:w="2280" w:type="dxa"/>
          </w:tcPr>
          <w:p w14:paraId="735CA62B" w14:textId="77777777" w:rsidR="00581AF8" w:rsidRPr="003D4ABF" w:rsidRDefault="00581AF8" w:rsidP="00AD5338">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AD5338">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AD5338">
            <w:pPr>
              <w:pStyle w:val="TAC"/>
              <w:rPr>
                <w:sz w:val="16"/>
                <w:szCs w:val="16"/>
              </w:rPr>
            </w:pPr>
            <w:r w:rsidRPr="003D4ABF">
              <w:rPr>
                <w:sz w:val="16"/>
                <w:szCs w:val="16"/>
              </w:rPr>
              <w:t>AF</w:t>
            </w:r>
          </w:p>
        </w:tc>
        <w:tc>
          <w:tcPr>
            <w:tcW w:w="1134" w:type="dxa"/>
          </w:tcPr>
          <w:p w14:paraId="011BBB8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AD5338">
        <w:trPr>
          <w:cantSplit/>
          <w:jc w:val="center"/>
        </w:trPr>
        <w:tc>
          <w:tcPr>
            <w:tcW w:w="2280" w:type="dxa"/>
          </w:tcPr>
          <w:p w14:paraId="768A4AFA" w14:textId="77777777" w:rsidR="00581AF8" w:rsidRPr="003D4ABF" w:rsidRDefault="00581AF8" w:rsidP="00AD5338">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AD5338">
            <w:pPr>
              <w:pStyle w:val="TAL"/>
              <w:rPr>
                <w:sz w:val="16"/>
                <w:szCs w:val="16"/>
              </w:rPr>
            </w:pPr>
            <w:r w:rsidRPr="003D4ABF">
              <w:rPr>
                <w:sz w:val="16"/>
                <w:szCs w:val="16"/>
              </w:rPr>
              <w:t>The user location and/or timezone when the PDU Session has changed in relation to the AF session.</w:t>
            </w:r>
          </w:p>
        </w:tc>
        <w:tc>
          <w:tcPr>
            <w:tcW w:w="1276" w:type="dxa"/>
          </w:tcPr>
          <w:p w14:paraId="5B4BAC9D" w14:textId="77777777" w:rsidR="00581AF8" w:rsidRPr="003D4ABF" w:rsidRDefault="00581AF8" w:rsidP="00AD5338">
            <w:pPr>
              <w:pStyle w:val="TAC"/>
              <w:rPr>
                <w:sz w:val="16"/>
                <w:szCs w:val="16"/>
              </w:rPr>
            </w:pPr>
            <w:r w:rsidRPr="003D4ABF">
              <w:rPr>
                <w:sz w:val="16"/>
                <w:szCs w:val="16"/>
              </w:rPr>
              <w:t>AF</w:t>
            </w:r>
          </w:p>
        </w:tc>
        <w:tc>
          <w:tcPr>
            <w:tcW w:w="1134" w:type="dxa"/>
          </w:tcPr>
          <w:p w14:paraId="0129DE01"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AD5338">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AD5338">
        <w:trPr>
          <w:cantSplit/>
          <w:jc w:val="center"/>
        </w:trPr>
        <w:tc>
          <w:tcPr>
            <w:tcW w:w="2280" w:type="dxa"/>
          </w:tcPr>
          <w:p w14:paraId="09944516" w14:textId="77777777" w:rsidR="00581AF8" w:rsidRPr="003D4ABF" w:rsidRDefault="00581AF8" w:rsidP="00AD5338">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AD5338">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AD5338">
            <w:pPr>
              <w:pStyle w:val="TAC"/>
              <w:rPr>
                <w:sz w:val="16"/>
                <w:szCs w:val="16"/>
              </w:rPr>
            </w:pPr>
            <w:r w:rsidRPr="003D4ABF">
              <w:rPr>
                <w:sz w:val="16"/>
                <w:szCs w:val="16"/>
              </w:rPr>
              <w:t>AF</w:t>
            </w:r>
          </w:p>
        </w:tc>
        <w:tc>
          <w:tcPr>
            <w:tcW w:w="1134" w:type="dxa"/>
          </w:tcPr>
          <w:p w14:paraId="00D813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AD5338">
        <w:trPr>
          <w:cantSplit/>
          <w:jc w:val="center"/>
        </w:trPr>
        <w:tc>
          <w:tcPr>
            <w:tcW w:w="2280" w:type="dxa"/>
          </w:tcPr>
          <w:p w14:paraId="2BA70E42" w14:textId="77777777" w:rsidR="00581AF8" w:rsidRPr="003D4ABF" w:rsidRDefault="00581AF8" w:rsidP="00AD5338">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AD5338">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AD5338">
            <w:pPr>
              <w:pStyle w:val="TAC"/>
              <w:rPr>
                <w:sz w:val="16"/>
                <w:szCs w:val="16"/>
              </w:rPr>
            </w:pPr>
            <w:r w:rsidRPr="003D4ABF">
              <w:rPr>
                <w:sz w:val="16"/>
                <w:szCs w:val="16"/>
              </w:rPr>
              <w:t>AF</w:t>
            </w:r>
          </w:p>
        </w:tc>
        <w:tc>
          <w:tcPr>
            <w:tcW w:w="1134" w:type="dxa"/>
          </w:tcPr>
          <w:p w14:paraId="649A016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AD5338">
        <w:trPr>
          <w:cantSplit/>
          <w:jc w:val="center"/>
        </w:trPr>
        <w:tc>
          <w:tcPr>
            <w:tcW w:w="2280" w:type="dxa"/>
          </w:tcPr>
          <w:p w14:paraId="3D19F9C8" w14:textId="77777777" w:rsidR="00581AF8" w:rsidRPr="003D4ABF" w:rsidRDefault="00581AF8" w:rsidP="00AD5338">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AD5338">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AD5338">
            <w:pPr>
              <w:pStyle w:val="TAC"/>
              <w:rPr>
                <w:sz w:val="16"/>
                <w:szCs w:val="16"/>
              </w:rPr>
            </w:pPr>
            <w:r w:rsidRPr="003D4ABF">
              <w:rPr>
                <w:sz w:val="16"/>
                <w:szCs w:val="16"/>
              </w:rPr>
              <w:t>AF</w:t>
            </w:r>
          </w:p>
        </w:tc>
        <w:tc>
          <w:tcPr>
            <w:tcW w:w="1134" w:type="dxa"/>
          </w:tcPr>
          <w:p w14:paraId="3088F9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AD5338">
        <w:trPr>
          <w:cantSplit/>
          <w:jc w:val="center"/>
        </w:trPr>
        <w:tc>
          <w:tcPr>
            <w:tcW w:w="2280" w:type="dxa"/>
          </w:tcPr>
          <w:p w14:paraId="57E2CEAB" w14:textId="77777777" w:rsidR="00581AF8" w:rsidRPr="003D4ABF" w:rsidRDefault="00581AF8" w:rsidP="00AD5338">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AD5338">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AD5338">
            <w:pPr>
              <w:pStyle w:val="TAC"/>
              <w:rPr>
                <w:sz w:val="16"/>
                <w:szCs w:val="16"/>
              </w:rPr>
            </w:pPr>
            <w:r w:rsidRPr="003D4ABF">
              <w:rPr>
                <w:sz w:val="16"/>
                <w:szCs w:val="16"/>
              </w:rPr>
              <w:t>AF</w:t>
            </w:r>
          </w:p>
        </w:tc>
        <w:tc>
          <w:tcPr>
            <w:tcW w:w="1134" w:type="dxa"/>
          </w:tcPr>
          <w:p w14:paraId="0D42446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AD5338">
        <w:trPr>
          <w:cantSplit/>
          <w:jc w:val="center"/>
        </w:trPr>
        <w:tc>
          <w:tcPr>
            <w:tcW w:w="2280" w:type="dxa"/>
          </w:tcPr>
          <w:p w14:paraId="0ACDF148" w14:textId="77777777" w:rsidR="00581AF8" w:rsidRPr="003D4ABF" w:rsidRDefault="00581AF8" w:rsidP="00AD5338">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AD5338">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AD5338">
            <w:pPr>
              <w:pStyle w:val="TAC"/>
              <w:rPr>
                <w:sz w:val="16"/>
                <w:szCs w:val="16"/>
              </w:rPr>
            </w:pPr>
            <w:r w:rsidRPr="003D4ABF">
              <w:rPr>
                <w:sz w:val="16"/>
                <w:szCs w:val="16"/>
              </w:rPr>
              <w:t>AF</w:t>
            </w:r>
          </w:p>
        </w:tc>
        <w:tc>
          <w:tcPr>
            <w:tcW w:w="1134" w:type="dxa"/>
          </w:tcPr>
          <w:p w14:paraId="3393A8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AD5338">
        <w:trPr>
          <w:cantSplit/>
          <w:jc w:val="center"/>
        </w:trPr>
        <w:tc>
          <w:tcPr>
            <w:tcW w:w="2280" w:type="dxa"/>
          </w:tcPr>
          <w:p w14:paraId="76DA9A2F" w14:textId="77777777" w:rsidR="00581AF8" w:rsidRPr="003D4ABF" w:rsidRDefault="00581AF8" w:rsidP="00AD5338">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AD5338">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AD5338">
            <w:pPr>
              <w:pStyle w:val="TAC"/>
              <w:rPr>
                <w:sz w:val="16"/>
                <w:szCs w:val="16"/>
              </w:rPr>
            </w:pPr>
            <w:r w:rsidRPr="003D4ABF">
              <w:rPr>
                <w:sz w:val="16"/>
                <w:szCs w:val="16"/>
              </w:rPr>
              <w:t>AF</w:t>
            </w:r>
          </w:p>
        </w:tc>
        <w:tc>
          <w:tcPr>
            <w:tcW w:w="1134" w:type="dxa"/>
          </w:tcPr>
          <w:p w14:paraId="0364ED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AD5338">
            <w:pPr>
              <w:pStyle w:val="TAC"/>
              <w:rPr>
                <w:rFonts w:eastAsia="SimSun"/>
                <w:sz w:val="16"/>
                <w:szCs w:val="16"/>
                <w:lang w:eastAsia="zh-CN"/>
              </w:rPr>
            </w:pPr>
          </w:p>
        </w:tc>
        <w:tc>
          <w:tcPr>
            <w:tcW w:w="1276" w:type="dxa"/>
          </w:tcPr>
          <w:p w14:paraId="4B00A28F" w14:textId="77777777" w:rsidR="00581AF8" w:rsidRPr="003D4ABF" w:rsidRDefault="00581AF8" w:rsidP="00AD5338">
            <w:pPr>
              <w:pStyle w:val="TAC"/>
              <w:rPr>
                <w:rFonts w:eastAsia="SimSun"/>
                <w:sz w:val="16"/>
                <w:szCs w:val="16"/>
                <w:lang w:eastAsia="zh-CN"/>
              </w:rPr>
            </w:pPr>
          </w:p>
        </w:tc>
        <w:tc>
          <w:tcPr>
            <w:tcW w:w="1134" w:type="dxa"/>
          </w:tcPr>
          <w:p w14:paraId="726934E4" w14:textId="77777777" w:rsidR="00581AF8" w:rsidRPr="003D4ABF" w:rsidRDefault="00581AF8" w:rsidP="00AD5338">
            <w:pPr>
              <w:pStyle w:val="TAC"/>
              <w:rPr>
                <w:rFonts w:eastAsia="SimSun"/>
                <w:sz w:val="16"/>
                <w:szCs w:val="16"/>
                <w:lang w:eastAsia="zh-CN"/>
              </w:rPr>
            </w:pPr>
          </w:p>
        </w:tc>
        <w:tc>
          <w:tcPr>
            <w:tcW w:w="1134" w:type="dxa"/>
          </w:tcPr>
          <w:p w14:paraId="491F1314" w14:textId="77777777" w:rsidR="00581AF8" w:rsidRPr="003D4ABF" w:rsidRDefault="00581AF8" w:rsidP="00AD5338">
            <w:pPr>
              <w:pStyle w:val="TAC"/>
              <w:rPr>
                <w:rFonts w:eastAsia="SimSun"/>
                <w:sz w:val="16"/>
                <w:szCs w:val="16"/>
                <w:lang w:eastAsia="zh-CN"/>
              </w:rPr>
            </w:pPr>
          </w:p>
        </w:tc>
      </w:tr>
      <w:tr w:rsidR="00581AF8" w:rsidRPr="003D4ABF" w14:paraId="491AE828" w14:textId="77777777" w:rsidTr="00AD5338">
        <w:trPr>
          <w:cantSplit/>
          <w:jc w:val="center"/>
        </w:trPr>
        <w:tc>
          <w:tcPr>
            <w:tcW w:w="2280" w:type="dxa"/>
          </w:tcPr>
          <w:p w14:paraId="4F25781F"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AD5338">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AD5338">
        <w:trPr>
          <w:cantSplit/>
          <w:jc w:val="center"/>
        </w:trPr>
        <w:tc>
          <w:tcPr>
            <w:tcW w:w="2280" w:type="dxa"/>
          </w:tcPr>
          <w:p w14:paraId="28492A1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AD5338">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AD5338">
        <w:trPr>
          <w:cantSplit/>
          <w:jc w:val="center"/>
        </w:trPr>
        <w:tc>
          <w:tcPr>
            <w:tcW w:w="2280" w:type="dxa"/>
          </w:tcPr>
          <w:p w14:paraId="594220A6"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AD533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AD5338">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AD5338">
        <w:trPr>
          <w:cantSplit/>
          <w:jc w:val="center"/>
        </w:trPr>
        <w:tc>
          <w:tcPr>
            <w:tcW w:w="2280" w:type="dxa"/>
          </w:tcPr>
          <w:p w14:paraId="64E944B4"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AD5338">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AD5338">
        <w:trPr>
          <w:cantSplit/>
          <w:jc w:val="center"/>
        </w:trPr>
        <w:tc>
          <w:tcPr>
            <w:tcW w:w="2280" w:type="dxa"/>
          </w:tcPr>
          <w:p w14:paraId="2BCD35D2"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AD533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AD5338">
        <w:trPr>
          <w:cantSplit/>
          <w:jc w:val="center"/>
        </w:trPr>
        <w:tc>
          <w:tcPr>
            <w:tcW w:w="2280" w:type="dxa"/>
          </w:tcPr>
          <w:p w14:paraId="7165A7B6" w14:textId="4DD8E27B" w:rsidR="00581AF8" w:rsidRPr="003D4ABF" w:rsidRDefault="00581AF8" w:rsidP="00AD5338">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05" w:author="Colom Ikuno, Josep" w:date="2023-04-05T11:00:00Z">
              <w:r w:rsidR="0033396E">
                <w:rPr>
                  <w:rFonts w:eastAsia="SimSun"/>
                  <w:sz w:val="16"/>
                  <w:szCs w:val="16"/>
                  <w:lang w:eastAsia="zh-CN"/>
                </w:rPr>
                <w:t>,</w:t>
              </w:r>
            </w:ins>
          </w:p>
          <w:p w14:paraId="63DFDC90" w14:textId="6D634CE2" w:rsidR="0033396E" w:rsidRPr="003D4ABF" w:rsidRDefault="00581AF8" w:rsidP="00AD5338">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AD5338">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AD5338">
        <w:trPr>
          <w:cantSplit/>
          <w:jc w:val="center"/>
          <w:ins w:id="106" w:author="Colom Ikuno, Josep" w:date="2023-04-13T08:50:00Z"/>
        </w:trPr>
        <w:tc>
          <w:tcPr>
            <w:tcW w:w="2280" w:type="dxa"/>
          </w:tcPr>
          <w:p w14:paraId="7809B89A" w14:textId="78F3ABB7" w:rsidR="00BA0343" w:rsidRPr="003D4ABF" w:rsidRDefault="002833ED" w:rsidP="00BA0343">
            <w:pPr>
              <w:pStyle w:val="TAL"/>
              <w:rPr>
                <w:ins w:id="107" w:author="Colom Ikuno, Josep" w:date="2023-04-13T08:50:00Z"/>
                <w:rFonts w:eastAsia="SimSun"/>
                <w:sz w:val="16"/>
                <w:szCs w:val="16"/>
                <w:lang w:eastAsia="zh-CN"/>
              </w:rPr>
            </w:pPr>
            <w:ins w:id="108" w:author="Colom Ikuno, Josep" w:date="2023-04-13T08:53:00Z">
              <w:r w:rsidRPr="002833ED">
                <w:rPr>
                  <w:rFonts w:eastAsia="SimSun"/>
                  <w:sz w:val="16"/>
                  <w:szCs w:val="16"/>
                  <w:lang w:eastAsia="zh-CN"/>
                </w:rPr>
                <w:t>UE reporting Connection Capabilities from associated URSP rule</w:t>
              </w:r>
            </w:ins>
            <w:ins w:id="109" w:author="huawei" w:date="2023-04-07T17:13:00Z">
              <w:del w:id="110"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111" w:author="Colom Ikuno, Josep" w:date="2023-04-13T08:50:00Z"/>
                <w:sz w:val="16"/>
                <w:szCs w:val="16"/>
              </w:rPr>
            </w:pPr>
            <w:ins w:id="112"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113" w:author="Colom Ikuno, Josep" w:date="2023-04-13T08:51:00Z">
              <w:r w:rsidR="009F22E6">
                <w:rPr>
                  <w:rFonts w:eastAsia="SimSun"/>
                  <w:sz w:val="16"/>
                  <w:szCs w:val="16"/>
                  <w:lang w:eastAsia="zh-CN"/>
                </w:rPr>
                <w:t>, see clause 6.6.2.4</w:t>
              </w:r>
            </w:ins>
            <w:ins w:id="114"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15" w:author="Colom Ikuno, Josep" w:date="2023-04-13T08:50:00Z"/>
                <w:rFonts w:eastAsia="SimSun"/>
                <w:sz w:val="16"/>
                <w:szCs w:val="16"/>
                <w:lang w:eastAsia="zh-CN"/>
              </w:rPr>
            </w:pPr>
            <w:ins w:id="116"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17" w:author="Colom Ikuno, Josep" w:date="2023-04-13T08:50:00Z"/>
                <w:rFonts w:eastAsia="SimSun"/>
                <w:sz w:val="16"/>
                <w:szCs w:val="16"/>
                <w:lang w:eastAsia="zh-CN"/>
              </w:rPr>
            </w:pPr>
            <w:ins w:id="118"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119" w:author="Colom Ikuno, Josep" w:date="2023-04-13T08:50:00Z"/>
                <w:rFonts w:eastAsia="SimSun"/>
                <w:sz w:val="16"/>
                <w:szCs w:val="16"/>
                <w:lang w:eastAsia="zh-CN"/>
              </w:rPr>
            </w:pPr>
            <w:ins w:id="120"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121" w:author="Colom Ikuno, Josep" w:date="2023-04-13T08:50:00Z"/>
                <w:rFonts w:eastAsia="SimSun"/>
                <w:sz w:val="16"/>
                <w:szCs w:val="16"/>
                <w:lang w:eastAsia="zh-CN"/>
              </w:rPr>
            </w:pPr>
            <w:ins w:id="122"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123" w:author="Colom Ikuno, Josep" w:date="2023-04-13T08:50:00Z"/>
                <w:rFonts w:eastAsia="SimSun"/>
                <w:sz w:val="16"/>
                <w:szCs w:val="16"/>
                <w:lang w:eastAsia="zh-CN"/>
              </w:rPr>
            </w:pPr>
            <w:ins w:id="124"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125" w:author="Colom Ikuno, Josep" w:date="2023-04-13T08:50:00Z"/>
                <w:rFonts w:eastAsia="SimSun"/>
                <w:sz w:val="16"/>
                <w:szCs w:val="16"/>
                <w:lang w:eastAsia="zh-CN"/>
              </w:rPr>
            </w:pPr>
            <w:ins w:id="126"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127" w:author="Colom Ikuno, Josep" w:date="2023-04-13T08:50:00Z"/>
                <w:rFonts w:eastAsia="SimSun"/>
                <w:sz w:val="16"/>
                <w:szCs w:val="16"/>
                <w:lang w:eastAsia="zh-CN"/>
              </w:rPr>
            </w:pPr>
            <w:ins w:id="128"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AD5338">
        <w:trPr>
          <w:cantSplit/>
          <w:jc w:val="center"/>
        </w:trPr>
        <w:tc>
          <w:tcPr>
            <w:tcW w:w="2280" w:type="dxa"/>
          </w:tcPr>
          <w:p w14:paraId="5BA56F9C"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B788A3" w14:textId="77777777" w:rsidR="00581AF8" w:rsidRPr="003D4ABF" w:rsidRDefault="00581AF8" w:rsidP="00AD5338">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AD5338">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AD5338">
        <w:trPr>
          <w:cantSplit/>
          <w:jc w:val="center"/>
        </w:trPr>
        <w:tc>
          <w:tcPr>
            <w:tcW w:w="2280" w:type="dxa"/>
          </w:tcPr>
          <w:p w14:paraId="4086CF08"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AD5338">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AD5338">
        <w:trPr>
          <w:cantSplit/>
          <w:jc w:val="center"/>
        </w:trPr>
        <w:tc>
          <w:tcPr>
            <w:tcW w:w="2280" w:type="dxa"/>
          </w:tcPr>
          <w:p w14:paraId="3354C4E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AD5338">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AD5338">
        <w:trPr>
          <w:cantSplit/>
          <w:jc w:val="center"/>
        </w:trPr>
        <w:tc>
          <w:tcPr>
            <w:tcW w:w="2280" w:type="dxa"/>
          </w:tcPr>
          <w:p w14:paraId="2FACEDFA" w14:textId="77777777" w:rsidR="00581AF8" w:rsidRPr="003D4ABF" w:rsidRDefault="00581AF8" w:rsidP="00AD5338">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AD5338">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AD5338">
            <w:pPr>
              <w:pStyle w:val="TAC"/>
              <w:rPr>
                <w:rFonts w:eastAsia="SimSun"/>
                <w:sz w:val="16"/>
                <w:szCs w:val="16"/>
                <w:lang w:eastAsia="zh-CN"/>
              </w:rPr>
            </w:pPr>
          </w:p>
        </w:tc>
      </w:tr>
      <w:tr w:rsidR="00581AF8" w:rsidRPr="003D4ABF" w14:paraId="537B3ED5" w14:textId="77777777" w:rsidTr="00AD5338">
        <w:trPr>
          <w:cantSplit/>
          <w:jc w:val="center"/>
        </w:trPr>
        <w:tc>
          <w:tcPr>
            <w:tcW w:w="2280" w:type="dxa"/>
          </w:tcPr>
          <w:p w14:paraId="2A929626" w14:textId="77777777" w:rsidR="00581AF8" w:rsidRPr="003D4ABF" w:rsidRDefault="00581AF8" w:rsidP="00AD5338">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AD5338">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AD5338">
            <w:pPr>
              <w:pStyle w:val="TAC"/>
              <w:rPr>
                <w:rFonts w:eastAsia="SimSun"/>
                <w:sz w:val="16"/>
                <w:szCs w:val="16"/>
                <w:lang w:eastAsia="zh-CN"/>
              </w:rPr>
            </w:pPr>
          </w:p>
        </w:tc>
      </w:tr>
      <w:tr w:rsidR="00581AF8" w:rsidRPr="0071147F" w14:paraId="1F1B8B16" w14:textId="77777777" w:rsidTr="00AD5338">
        <w:trPr>
          <w:cantSplit/>
          <w:jc w:val="center"/>
        </w:trPr>
        <w:tc>
          <w:tcPr>
            <w:tcW w:w="14329" w:type="dxa"/>
            <w:gridSpan w:val="9"/>
          </w:tcPr>
          <w:p w14:paraId="3A2661FF" w14:textId="77777777" w:rsidR="00581AF8" w:rsidRPr="0071147F" w:rsidRDefault="00581AF8" w:rsidP="00AD533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AD533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AD533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AD533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AD533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AD5338">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6243B1">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129" w:author="Colom Ikuno, Josep" w:date="2023-04-19T11:46:00Z">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20EED9C3" w:rsidR="00581AF8" w:rsidRDefault="00581AF8" w:rsidP="00581AF8">
      <w:pPr>
        <w:pStyle w:val="NO"/>
      </w:pPr>
      <w:r>
        <w:t>NOTE 2:</w:t>
      </w:r>
      <w:r>
        <w:tab/>
        <w:t>This event can only be subscribed as part of an AF session with required QoS (described in clause 6.1.3.22) and as part of AF requested QoS for a UE or group of U</w:t>
      </w:r>
      <w:r w:rsidR="00B13D7E">
        <w:t>e</w:t>
      </w:r>
      <w:r>
        <w:t>s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30" w:author="Colom Ikuno, Josep" w:date="2023-04-05T11:01:00Z"/>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131" w:name="_Hlk131585011"/>
      <w:r w:rsidRPr="003D4ABF">
        <w:t>The reception of a subscription to this event triggers the setting of the corresponding Policy Control Request Trigger to SMF, if not already subscribed.</w:t>
      </w:r>
      <w:bookmarkEnd w:id="131"/>
    </w:p>
    <w:p w14:paraId="347B033C" w14:textId="44B85F96" w:rsidR="00D15160" w:rsidRPr="003D4ABF" w:rsidRDefault="00D15160" w:rsidP="00581AF8">
      <w:ins w:id="132" w:author="Colom Ikuno, Josep" w:date="2023-04-05T11:02:00Z">
        <w:r>
          <w:t xml:space="preserve">A request to forward </w:t>
        </w:r>
      </w:ins>
      <w:ins w:id="133" w:author="Colom Ikuno, Josep" w:date="2023-04-13T08:53:00Z">
        <w:r w:rsidR="002833ED" w:rsidRPr="002833ED">
          <w:t xml:space="preserve">UE reporting Connection Capabilities from </w:t>
        </w:r>
      </w:ins>
      <w:ins w:id="134" w:author="Michael Starsinic" w:date="2023-04-14T12:51:00Z">
        <w:r w:rsidR="00A11FBD" w:rsidRPr="00A11FBD">
          <w:rPr>
            <w:highlight w:val="cyan"/>
          </w:rPr>
          <w:t>an</w:t>
        </w:r>
        <w:r w:rsidR="00A11FBD">
          <w:t xml:space="preserve"> </w:t>
        </w:r>
      </w:ins>
      <w:ins w:id="135" w:author="Colom Ikuno, Josep" w:date="2023-04-13T08:53:00Z">
        <w:r w:rsidR="002833ED" w:rsidRPr="002833ED">
          <w:t xml:space="preserve">associated URSP rule </w:t>
        </w:r>
      </w:ins>
      <w:ins w:id="136"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137" w:author="Colom Ikuno, Josep" w:date="2023-04-05T13:19:00Z">
        <w:r w:rsidR="007F5EB5">
          <w:t xml:space="preserve"> matching specific Connection Capabilities</w:t>
        </w:r>
      </w:ins>
      <w:ins w:id="138" w:author="Colom Ikuno, Josep" w:date="2023-04-05T11:02:00Z">
        <w:r>
          <w:t xml:space="preserve"> (see clause 6.6.2.4)</w:t>
        </w:r>
      </w:ins>
      <w:ins w:id="139" w:author="Colom Ikuno, Josep" w:date="2023-04-05T11:03:00Z">
        <w:r w:rsidR="00526A0B">
          <w:t>.</w:t>
        </w:r>
      </w:ins>
      <w:ins w:id="140" w:author="Colom Ikuno, Josep" w:date="2023-04-19T11:43:00Z">
        <w:r w:rsidR="00B13D7E">
          <w:t xml:space="preserve"> </w:t>
        </w:r>
      </w:ins>
      <w:ins w:id="141" w:author="Colom Ikuno, Josep" w:date="2023-04-19T11:48:00Z">
        <w:r w:rsidR="009F25E1">
          <w:t xml:space="preserve">The request may </w:t>
        </w:r>
      </w:ins>
      <w:ins w:id="142" w:author="Colom Ikuno, Josep" w:date="2023-04-19T11:49:00Z">
        <w:r w:rsidR="005445C4">
          <w:t>include SUPI</w:t>
        </w:r>
        <w:r w:rsidR="008D7518">
          <w:t>(s)</w:t>
        </w:r>
        <w:r w:rsidR="005445C4">
          <w:t>, DNN</w:t>
        </w:r>
        <w:r w:rsidR="008D7518">
          <w:t>(s) and/or</w:t>
        </w:r>
        <w:r w:rsidR="005445C4">
          <w:t xml:space="preserve"> S-NSSAI</w:t>
        </w:r>
        <w:r w:rsidR="008D7518">
          <w:t>(s) to which the request applies</w:t>
        </w:r>
      </w:ins>
      <w:ins w:id="143" w:author="Colom Ikuno, Josep" w:date="2023-04-19T11:48:00Z">
        <w:r w:rsidR="009F25E1">
          <w:t>.</w:t>
        </w:r>
      </w:ins>
      <w:ins w:id="144" w:author="Colom Ikuno, Josep" w:date="2023-04-18T10:08:00Z">
        <w:r w:rsidR="00EE13D9">
          <w:t xml:space="preserve"> The PCF includes </w:t>
        </w:r>
      </w:ins>
      <w:ins w:id="145" w:author="Colom Ikuno, Josep" w:date="2023-04-18T10:11:00Z">
        <w:r w:rsidR="00F212D3">
          <w:t xml:space="preserve">the received Connection Capabilities and </w:t>
        </w:r>
      </w:ins>
      <w:ins w:id="146" w:author="Colom Ikuno, Josep" w:date="2023-04-18T10:08:00Z">
        <w:r w:rsidR="00EE13D9">
          <w:t>PDU session information</w:t>
        </w:r>
        <w:r w:rsidR="006B28F3">
          <w:t xml:space="preserve"> including </w:t>
        </w:r>
      </w:ins>
      <w:ins w:id="147" w:author="Colom Ikuno, Josep" w:date="2023-04-18T10:09:00Z">
        <w:r w:rsidR="008E3A2F">
          <w:t xml:space="preserve">PDU session ID, </w:t>
        </w:r>
      </w:ins>
      <w:ins w:id="148" w:author="Colom Ikuno, Josep" w:date="2023-04-18T10:10:00Z">
        <w:r w:rsidR="0026466B">
          <w:t>t</w:t>
        </w:r>
        <w:r w:rsidR="0026466B" w:rsidRPr="0026466B">
          <w:t>he allocated UE address/prefix, SUPI, DNN, S-NSSAI, SSC Mode, Access Type, RSN, PDU Session Pair ID</w:t>
        </w:r>
      </w:ins>
      <w:ins w:id="149" w:author="Colom Ikuno, Josep" w:date="2023-04-18T10:08:00Z">
        <w:r w:rsidR="00EE13D9">
          <w:t>.</w:t>
        </w:r>
      </w:ins>
      <w:ins w:id="150" w:author="Colom Ikuno, Josep" w:date="2023-04-05T11:03:00Z">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51"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berschrift3"/>
      </w:pPr>
      <w:bookmarkStart w:id="152" w:name="_Toc131529302"/>
      <w:r>
        <w:t>6.1.6</w:t>
      </w:r>
      <w:r>
        <w:tab/>
        <w:t>Policy control decisions based on awareness of URSP rule enforcement</w:t>
      </w:r>
      <w:bookmarkEnd w:id="152"/>
    </w:p>
    <w:p w14:paraId="06896D2A" w14:textId="77777777" w:rsidR="00FE6749" w:rsidRDefault="00FE6749" w:rsidP="00FE6749">
      <w:pPr>
        <w:pStyle w:val="berschrift4"/>
      </w:pPr>
      <w:bookmarkStart w:id="153" w:name="_Toc131529303"/>
      <w:r>
        <w:t>6.1.6.1</w:t>
      </w:r>
      <w:r>
        <w:tab/>
        <w:t>General</w:t>
      </w:r>
      <w:bookmarkEnd w:id="153"/>
    </w:p>
    <w:p w14:paraId="612D98A2" w14:textId="4F15F487" w:rsidR="00FE6749" w:rsidRDefault="00FE6749" w:rsidP="00FE6749">
      <w:r>
        <w:t>Based on operator policy, the PCF may</w:t>
      </w:r>
      <w:ins w:id="154"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55"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56" w:author="huawei" w:date="2023-04-07T16:29:00Z"/>
          <w:color w:val="FF0000"/>
          <w:lang w:eastAsia="zh-CN"/>
        </w:rPr>
      </w:pPr>
      <w:r w:rsidDel="008C14F9">
        <w:rPr>
          <w:color w:val="FF0000"/>
          <w:lang w:eastAsia="zh-CN"/>
        </w:rPr>
        <w:lastRenderedPageBreak/>
        <w:t xml:space="preserve"> </w:t>
      </w:r>
      <w:del w:id="157"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58" w:author="huawei" w:date="2023-04-07T16:32:00Z"/>
          <w:lang w:eastAsia="zh-CN"/>
        </w:rPr>
      </w:pPr>
      <w:ins w:id="159" w:author="huawei" w:date="2023-04-07T16:39:00Z">
        <w:r>
          <w:rPr>
            <w:rFonts w:hint="eastAsia"/>
            <w:lang w:eastAsia="zh-CN"/>
          </w:rPr>
          <w:t>T</w:t>
        </w:r>
        <w:r>
          <w:rPr>
            <w:lang w:eastAsia="zh-CN"/>
          </w:rPr>
          <w:t xml:space="preserve">he PCF for the </w:t>
        </w:r>
      </w:ins>
      <w:ins w:id="160" w:author="huawei" w:date="2023-04-07T16:40:00Z">
        <w:r>
          <w:rPr>
            <w:lang w:eastAsia="zh-CN"/>
          </w:rPr>
          <w:t xml:space="preserve">UE may adjust the URSP rules when needed, </w:t>
        </w:r>
      </w:ins>
      <w:ins w:id="161"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62" w:author="huawei" w:date="2023-04-07T16:46:00Z">
        <w:r>
          <w:rPr>
            <w:lang w:eastAsia="zh-CN"/>
          </w:rPr>
          <w:t xml:space="preserve">plicable. </w:t>
        </w:r>
      </w:ins>
    </w:p>
    <w:p w14:paraId="1292A0EF" w14:textId="77777777" w:rsidR="00FE6749" w:rsidRDefault="00FE6749" w:rsidP="00FE6749">
      <w:pPr>
        <w:pStyle w:val="B1"/>
        <w:ind w:left="0" w:firstLine="0"/>
        <w:rPr>
          <w:ins w:id="163" w:author="huawei" w:date="2023-04-07T16:28:00Z"/>
        </w:rPr>
      </w:pPr>
      <w:ins w:id="164" w:author="huawei" w:date="2023-04-07T16:28:00Z">
        <w:r>
          <w:t>The PCF for the PDU Session</w:t>
        </w:r>
      </w:ins>
      <w:ins w:id="165" w:author="huawei" w:date="2023-04-07T22:48:00Z">
        <w:r>
          <w:t xml:space="preserve"> may </w:t>
        </w:r>
      </w:ins>
      <w:ins w:id="166" w:author="huawei" w:date="2023-04-07T16:28:00Z">
        <w:r>
          <w:t>generate PCC rules</w:t>
        </w:r>
      </w:ins>
      <w:ins w:id="167" w:author="huawei" w:date="2023-04-07T22:34:00Z">
        <w:r>
          <w:t xml:space="preserve"> </w:t>
        </w:r>
        <w:r w:rsidRPr="00055AFC">
          <w:t>under consideration of the list of pre-configured URSP rules for the UE</w:t>
        </w:r>
      </w:ins>
      <w:ins w:id="168" w:author="huawei" w:date="2023-04-07T16:42:00Z">
        <w:r>
          <w:t>, the traffic descriptor correspond</w:t>
        </w:r>
      </w:ins>
      <w:ins w:id="169" w:author="huawei" w:date="2023-04-07T16:43:00Z">
        <w:r>
          <w:t>ing to the UE reported Connection Capabilities</w:t>
        </w:r>
      </w:ins>
      <w:ins w:id="170" w:author="huawei" w:date="2023-04-07T17:18:00Z">
        <w:r>
          <w:t xml:space="preserve">, </w:t>
        </w:r>
      </w:ins>
      <w:ins w:id="171" w:author="huawei" w:date="2023-04-07T16:43:00Z">
        <w:r>
          <w:t>the PDU Session parameters</w:t>
        </w:r>
      </w:ins>
      <w:ins w:id="172" w:author="huawei" w:date="2023-04-07T17:18:00Z">
        <w:r>
          <w:t>, or the detected application events</w:t>
        </w:r>
      </w:ins>
      <w:ins w:id="173" w:author="huawei" w:date="2023-04-07T16:28:00Z">
        <w:r>
          <w:t>.</w:t>
        </w:r>
      </w:ins>
    </w:p>
    <w:p w14:paraId="1E349B76" w14:textId="1146F8DB" w:rsidR="00FE6749" w:rsidRPr="008C14F9" w:rsidRDefault="00FE6749" w:rsidP="00FE6749">
      <w:pPr>
        <w:pStyle w:val="NO"/>
        <w:ind w:left="993" w:hanging="709"/>
        <w:rPr>
          <w:lang w:eastAsia="zh-CN"/>
        </w:rPr>
      </w:pPr>
      <w:ins w:id="174"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berschrift4"/>
      </w:pPr>
      <w:bookmarkStart w:id="175" w:name="_Toc131529304"/>
      <w:r>
        <w:t>6.1.6.2</w:t>
      </w:r>
      <w:r>
        <w:tab/>
        <w:t>Policy control decisions based on awareness of URSP rule enforcement with UE assistance</w:t>
      </w:r>
      <w:bookmarkEnd w:id="175"/>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76" w:author="huawei" w:date="2023-04-07T17:11:00Z">
        <w:r>
          <w:t xml:space="preserve"> as described in clasue </w:t>
        </w:r>
        <w:r w:rsidRPr="00856FF6">
          <w:t>4.16.X of TS 23.502</w:t>
        </w:r>
      </w:ins>
      <w:ins w:id="177" w:author="Colom Ikuno, Josep" w:date="2023-04-13T08:48:00Z">
        <w:r w:rsidR="00856FF6">
          <w:t xml:space="preserve"> </w:t>
        </w:r>
      </w:ins>
      <w:ins w:id="178" w:author="huawei" w:date="2023-04-07T17:11:00Z">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berschrift4"/>
      </w:pPr>
      <w:bookmarkStart w:id="179" w:name="_Toc131529305"/>
      <w:r>
        <w:t>6.1.6.3</w:t>
      </w:r>
      <w:r>
        <w:tab/>
        <w:t>Policy control decisions based on awareness of URSP rule enforcement without UE assistance</w:t>
      </w:r>
      <w:bookmarkEnd w:id="179"/>
    </w:p>
    <w:p w14:paraId="60E6118A" w14:textId="77777777" w:rsidR="00FE6749" w:rsidRDefault="00FE6749" w:rsidP="00FE6749">
      <w:pPr>
        <w:rPr>
          <w:ins w:id="180"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81" w:author="Huawei User" w:date="2023-04-18T23:37:00Z"/>
        </w:rPr>
      </w:pPr>
      <w:ins w:id="182" w:author="Huawei User" w:date="2023-04-18T23:37:00Z">
        <w:r>
          <w:t>In detail, the PCF for a UE generate the input as described in clause 6.20.2 of TS 23.288 [24] and the NWDAF notifies the unexpected traffic as described in clause 6.30.3 of TS 23.288 [24].</w:t>
        </w:r>
      </w:ins>
    </w:p>
    <w:p w14:paraId="621BC6E4" w14:textId="77777777" w:rsidR="009A513C" w:rsidRDefault="009A513C" w:rsidP="009A513C">
      <w:pPr>
        <w:rPr>
          <w:ins w:id="183" w:author="Google - Ellen Liao -v2" w:date="2023-04-18T14:36:00Z"/>
        </w:rPr>
      </w:pPr>
      <w:commentRangeStart w:id="184"/>
      <w:ins w:id="185" w:author="Huawei User" w:date="2023-04-18T23:38:00Z">
        <w:r>
          <w:t>The PCF for a UE may subscribe to the UPF either indirectly via the SMF, or directly using the "UserDataUsageMeasures" event exposure event as described in clause 4.15.4.5 of TS 23.502 [3]. Further details about input parameters are described in Table 4.15.4.5.1 of TS 23.502 [3]. The PCF for a UE includes within the Traffic Filtering Information of the UserDataUsageMeasures event the Flow Description of the TD of the URSP rule. The UPF reports traffic matching the Traffic Filtering Information and traffic that does not match the Traffic Filtering Information.</w:t>
        </w:r>
        <w:commentRangeEnd w:id="184"/>
        <w:r>
          <w:rPr>
            <w:rStyle w:val="Kommentarzeichen"/>
          </w:rPr>
          <w:commentReference w:id="184"/>
        </w:r>
      </w:ins>
    </w:p>
    <w:p w14:paraId="273F66A4" w14:textId="77777777" w:rsidR="00BD4560" w:rsidRPr="008F6220" w:rsidRDefault="00BD4560" w:rsidP="00BD4560">
      <w:pPr>
        <w:pStyle w:val="StartEndofChange"/>
        <w:rPr>
          <w:ins w:id="186" w:author="Google - Ellen Liao -v2" w:date="2023-04-18T14:36:00Z"/>
        </w:rPr>
      </w:pPr>
      <w:ins w:id="187" w:author="Google - Ellen Liao -v2" w:date="2023-04-18T14:36:00Z">
        <w:r w:rsidRPr="00DA71DF">
          <w:t xml:space="preserve">* * * </w:t>
        </w:r>
        <w:r>
          <w:t>Next</w:t>
        </w:r>
        <w:r w:rsidRPr="00DA71DF">
          <w:t xml:space="preserve"> Change</w:t>
        </w:r>
        <w:r>
          <w:t xml:space="preserve"> </w:t>
        </w:r>
        <w:r w:rsidRPr="00DA71DF">
          <w:t>* * *</w:t>
        </w:r>
      </w:ins>
    </w:p>
    <w:p w14:paraId="7D53D9D8" w14:textId="77777777" w:rsidR="00BD4560" w:rsidRPr="003D4ABF" w:rsidRDefault="00BD4560" w:rsidP="00BD4560">
      <w:pPr>
        <w:pStyle w:val="berschrift4"/>
      </w:pPr>
      <w:bookmarkStart w:id="188" w:name="_Toc19197394"/>
      <w:bookmarkStart w:id="189" w:name="_Toc27896547"/>
      <w:bookmarkStart w:id="190" w:name="_Toc36192715"/>
      <w:bookmarkStart w:id="191" w:name="_Toc37076446"/>
      <w:bookmarkStart w:id="192" w:name="_Toc45194896"/>
      <w:bookmarkStart w:id="193" w:name="_Toc47594308"/>
      <w:bookmarkStart w:id="194" w:name="_Toc51836939"/>
      <w:bookmarkStart w:id="195" w:name="_Toc122504218"/>
      <w:r w:rsidRPr="003D4ABF">
        <w:t>6.6.2.1</w:t>
      </w:r>
      <w:r w:rsidRPr="003D4ABF">
        <w:tab/>
        <w:t>Structure Description</w:t>
      </w:r>
      <w:bookmarkEnd w:id="188"/>
      <w:bookmarkEnd w:id="189"/>
      <w:bookmarkEnd w:id="190"/>
      <w:bookmarkEnd w:id="191"/>
      <w:bookmarkEnd w:id="192"/>
      <w:bookmarkEnd w:id="193"/>
      <w:bookmarkEnd w:id="194"/>
      <w:bookmarkEnd w:id="195"/>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C213B6">
        <w:trPr>
          <w:cantSplit/>
          <w:tblHeader/>
        </w:trPr>
        <w:tc>
          <w:tcPr>
            <w:tcW w:w="1541" w:type="dxa"/>
          </w:tcPr>
          <w:p w14:paraId="5F4A7A15" w14:textId="77777777" w:rsidR="00BD4560" w:rsidRPr="003D4ABF" w:rsidRDefault="00BD4560" w:rsidP="00C213B6">
            <w:pPr>
              <w:pStyle w:val="TAH"/>
            </w:pPr>
            <w:r w:rsidRPr="003D4ABF">
              <w:t>Information name</w:t>
            </w:r>
          </w:p>
        </w:tc>
        <w:tc>
          <w:tcPr>
            <w:tcW w:w="2902" w:type="dxa"/>
          </w:tcPr>
          <w:p w14:paraId="473A5F41" w14:textId="77777777" w:rsidR="00BD4560" w:rsidRPr="003D4ABF" w:rsidRDefault="00BD4560" w:rsidP="00C213B6">
            <w:pPr>
              <w:pStyle w:val="TAH"/>
            </w:pPr>
            <w:r w:rsidRPr="003D4ABF">
              <w:t>Description</w:t>
            </w:r>
          </w:p>
        </w:tc>
        <w:tc>
          <w:tcPr>
            <w:tcW w:w="1759" w:type="dxa"/>
          </w:tcPr>
          <w:p w14:paraId="25652279" w14:textId="77777777" w:rsidR="00BD4560" w:rsidRPr="003D4ABF" w:rsidRDefault="00BD4560" w:rsidP="00C213B6">
            <w:pPr>
              <w:pStyle w:val="TAH"/>
            </w:pPr>
            <w:r w:rsidRPr="003D4ABF">
              <w:t>Category</w:t>
            </w:r>
          </w:p>
        </w:tc>
        <w:tc>
          <w:tcPr>
            <w:tcW w:w="1798" w:type="dxa"/>
          </w:tcPr>
          <w:p w14:paraId="33E837FA" w14:textId="77777777" w:rsidR="00BD4560" w:rsidRPr="003D4ABF" w:rsidRDefault="00BD4560" w:rsidP="00C213B6">
            <w:pPr>
              <w:pStyle w:val="TAH"/>
            </w:pPr>
            <w:r w:rsidRPr="003D4ABF">
              <w:t>PCF permitted to modify in a URSP</w:t>
            </w:r>
          </w:p>
        </w:tc>
        <w:tc>
          <w:tcPr>
            <w:tcW w:w="1638" w:type="dxa"/>
          </w:tcPr>
          <w:p w14:paraId="6EB83840" w14:textId="77777777" w:rsidR="00BD4560" w:rsidRPr="003D4ABF" w:rsidRDefault="00BD4560" w:rsidP="00C213B6">
            <w:pPr>
              <w:pStyle w:val="TAH"/>
            </w:pPr>
            <w:r w:rsidRPr="003D4ABF">
              <w:t>Scope</w:t>
            </w:r>
          </w:p>
        </w:tc>
      </w:tr>
      <w:tr w:rsidR="00BD4560" w:rsidRPr="003D4ABF" w14:paraId="49E2D586" w14:textId="77777777" w:rsidTr="00C213B6">
        <w:trPr>
          <w:cantSplit/>
          <w:tblHeader/>
        </w:trPr>
        <w:tc>
          <w:tcPr>
            <w:tcW w:w="1541" w:type="dxa"/>
          </w:tcPr>
          <w:p w14:paraId="033D97F6" w14:textId="77777777" w:rsidR="00BD4560" w:rsidRPr="003D4ABF" w:rsidRDefault="00BD4560" w:rsidP="00C213B6">
            <w:pPr>
              <w:pStyle w:val="TAL"/>
              <w:rPr>
                <w:lang w:eastAsia="zh-CN"/>
              </w:rPr>
            </w:pPr>
            <w:r w:rsidRPr="003D4ABF">
              <w:t>URSP rules</w:t>
            </w:r>
          </w:p>
        </w:tc>
        <w:tc>
          <w:tcPr>
            <w:tcW w:w="2902" w:type="dxa"/>
          </w:tcPr>
          <w:p w14:paraId="6CFB7941" w14:textId="77777777" w:rsidR="00BD4560" w:rsidRPr="003D4ABF" w:rsidRDefault="00BD4560" w:rsidP="00C213B6">
            <w:pPr>
              <w:pStyle w:val="TAL"/>
              <w:rPr>
                <w:lang w:eastAsia="zh-CN"/>
              </w:rPr>
            </w:pPr>
            <w:r w:rsidRPr="003D4ABF">
              <w:t>1 or more URSP rules as specified in table 6.6.2.1-2</w:t>
            </w:r>
          </w:p>
        </w:tc>
        <w:tc>
          <w:tcPr>
            <w:tcW w:w="1759" w:type="dxa"/>
          </w:tcPr>
          <w:p w14:paraId="066797FF" w14:textId="77777777" w:rsidR="00BD4560" w:rsidRPr="003D4ABF" w:rsidRDefault="00BD4560" w:rsidP="00C213B6">
            <w:pPr>
              <w:pStyle w:val="TAL"/>
              <w:rPr>
                <w:lang w:eastAsia="zh-CN"/>
              </w:rPr>
            </w:pPr>
            <w:r w:rsidRPr="003D4ABF">
              <w:rPr>
                <w:szCs w:val="18"/>
              </w:rPr>
              <w:t>Mandatory</w:t>
            </w:r>
          </w:p>
        </w:tc>
        <w:tc>
          <w:tcPr>
            <w:tcW w:w="1798" w:type="dxa"/>
          </w:tcPr>
          <w:p w14:paraId="4F3ED2E6" w14:textId="77777777" w:rsidR="00BD4560" w:rsidRPr="003D4ABF" w:rsidRDefault="00BD4560" w:rsidP="00C213B6">
            <w:pPr>
              <w:pStyle w:val="TAL"/>
              <w:rPr>
                <w:szCs w:val="18"/>
                <w:lang w:eastAsia="ja-JP"/>
              </w:rPr>
            </w:pPr>
            <w:r w:rsidRPr="003D4ABF">
              <w:rPr>
                <w:szCs w:val="18"/>
              </w:rPr>
              <w:t>Yes</w:t>
            </w:r>
          </w:p>
        </w:tc>
        <w:tc>
          <w:tcPr>
            <w:tcW w:w="1638" w:type="dxa"/>
          </w:tcPr>
          <w:p w14:paraId="382DA369" w14:textId="77777777" w:rsidR="00BD4560" w:rsidRPr="003D4ABF" w:rsidRDefault="00BD4560" w:rsidP="00C213B6">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C213B6">
            <w:pPr>
              <w:pStyle w:val="TAH"/>
            </w:pPr>
            <w:r w:rsidRPr="003D4ABF">
              <w:t>Information name</w:t>
            </w:r>
          </w:p>
        </w:tc>
        <w:tc>
          <w:tcPr>
            <w:tcW w:w="2794" w:type="dxa"/>
          </w:tcPr>
          <w:p w14:paraId="5FAE95A2" w14:textId="77777777" w:rsidR="00BD4560" w:rsidRPr="003D4ABF" w:rsidRDefault="00BD4560" w:rsidP="00C213B6">
            <w:pPr>
              <w:pStyle w:val="TAH"/>
            </w:pPr>
            <w:r w:rsidRPr="003D4ABF">
              <w:t>Description</w:t>
            </w:r>
          </w:p>
        </w:tc>
        <w:tc>
          <w:tcPr>
            <w:tcW w:w="1715" w:type="dxa"/>
          </w:tcPr>
          <w:p w14:paraId="47AF5E77" w14:textId="77777777" w:rsidR="00BD4560" w:rsidRPr="003D4ABF" w:rsidRDefault="00BD4560" w:rsidP="00C213B6">
            <w:pPr>
              <w:pStyle w:val="TAH"/>
            </w:pPr>
            <w:r w:rsidRPr="003D4ABF">
              <w:t>Category</w:t>
            </w:r>
          </w:p>
        </w:tc>
        <w:tc>
          <w:tcPr>
            <w:tcW w:w="1749" w:type="dxa"/>
          </w:tcPr>
          <w:p w14:paraId="2DC7C350" w14:textId="77777777" w:rsidR="00BD4560" w:rsidRPr="003D4ABF" w:rsidRDefault="00BD4560" w:rsidP="00C213B6">
            <w:pPr>
              <w:pStyle w:val="TAH"/>
            </w:pPr>
            <w:r w:rsidRPr="003D4ABF">
              <w:t>PCF permitted to modify in a UE context</w:t>
            </w:r>
          </w:p>
        </w:tc>
        <w:tc>
          <w:tcPr>
            <w:tcW w:w="1852" w:type="dxa"/>
          </w:tcPr>
          <w:p w14:paraId="639CA3DC" w14:textId="77777777" w:rsidR="00BD4560" w:rsidRPr="003D4ABF" w:rsidRDefault="00BD4560" w:rsidP="00C213B6">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C213B6">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C213B6">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C213B6">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C213B6">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C213B6">
            <w:pPr>
              <w:pStyle w:val="TAL"/>
            </w:pPr>
            <w:r w:rsidRPr="003D4ABF">
              <w:rPr>
                <w:szCs w:val="18"/>
              </w:rPr>
              <w:t>UE context</w:t>
            </w:r>
          </w:p>
        </w:tc>
      </w:tr>
      <w:tr w:rsidR="00BD4560" w:rsidRPr="008266E9" w14:paraId="64FEA41C" w14:textId="77777777" w:rsidTr="00BD4560">
        <w:trPr>
          <w:cantSplit/>
          <w:ins w:id="196" w:author="Google - Ellen Liao -v2" w:date="2023-04-18T14:37:00Z"/>
        </w:trPr>
        <w:tc>
          <w:tcPr>
            <w:tcW w:w="1519" w:type="dxa"/>
          </w:tcPr>
          <w:p w14:paraId="78C2977F" w14:textId="77777777" w:rsidR="00BD4560" w:rsidRPr="00BD4560" w:rsidRDefault="00BD4560" w:rsidP="00C213B6">
            <w:pPr>
              <w:pStyle w:val="TAL"/>
              <w:rPr>
                <w:ins w:id="197" w:author="Google - Ellen Liao -v2" w:date="2023-04-18T14:37:00Z"/>
                <w:szCs w:val="18"/>
                <w:highlight w:val="yellow"/>
              </w:rPr>
            </w:pPr>
            <w:ins w:id="198" w:author="Google - Ellen Liao -v2" w:date="2023-04-18T14:37:00Z">
              <w:r w:rsidRPr="00BD4560">
                <w:rPr>
                  <w:szCs w:val="18"/>
                  <w:highlight w:val="yellow"/>
                </w:rPr>
                <w:t>Indication for reporting URSP rule enforcement</w:t>
              </w:r>
            </w:ins>
          </w:p>
        </w:tc>
        <w:tc>
          <w:tcPr>
            <w:tcW w:w="2794" w:type="dxa"/>
          </w:tcPr>
          <w:p w14:paraId="462FA754" w14:textId="40B0F750" w:rsidR="00BD4560" w:rsidRDefault="00BD4560" w:rsidP="00C213B6">
            <w:pPr>
              <w:pStyle w:val="TAL"/>
              <w:rPr>
                <w:ins w:id="199" w:author="Krisztian Kiss, Apple" w:date="2023-04-18T17:44:00Z"/>
                <w:szCs w:val="18"/>
                <w:highlight w:val="yellow"/>
              </w:rPr>
            </w:pPr>
            <w:ins w:id="200" w:author="Google - Ellen Liao -v2" w:date="2023-04-18T14:37:00Z">
              <w:r w:rsidRPr="00BD4560">
                <w:rPr>
                  <w:szCs w:val="18"/>
                  <w:highlight w:val="yellow"/>
                </w:rPr>
                <w:t xml:space="preserve">Determines the </w:t>
              </w:r>
            </w:ins>
            <w:ins w:id="201" w:author="Krisztian Kiss, Apple" w:date="2023-04-18T18:26:00Z">
              <w:r w:rsidR="00381278" w:rsidRPr="00381278">
                <w:rPr>
                  <w:szCs w:val="18"/>
                  <w:highlight w:val="green"/>
                  <w:rPrChange w:id="202" w:author="Krisztian Kiss, Apple" w:date="2023-04-18T18:26:00Z">
                    <w:rPr>
                      <w:szCs w:val="18"/>
                      <w:highlight w:val="yellow"/>
                    </w:rPr>
                  </w:rPrChange>
                </w:rPr>
                <w:t xml:space="preserve">need for </w:t>
              </w:r>
            </w:ins>
            <w:ins w:id="203" w:author="Google - Ellen Liao -v2" w:date="2023-04-18T14:37:00Z">
              <w:r w:rsidRPr="00BD4560">
                <w:rPr>
                  <w:szCs w:val="18"/>
                  <w:highlight w:val="yellow"/>
                </w:rPr>
                <w:t>reporting the URSP rule enforce</w:t>
              </w:r>
            </w:ins>
            <w:ins w:id="204" w:author="Krisztian Kiss, Apple" w:date="2023-04-18T18:26:00Z">
              <w:r w:rsidR="00381278" w:rsidRPr="00381278">
                <w:rPr>
                  <w:szCs w:val="18"/>
                  <w:highlight w:val="green"/>
                  <w:rPrChange w:id="205" w:author="Krisztian Kiss, Apple" w:date="2023-04-18T18:26:00Z">
                    <w:rPr>
                      <w:szCs w:val="18"/>
                      <w:highlight w:val="yellow"/>
                    </w:rPr>
                  </w:rPrChange>
                </w:rPr>
                <w:t>ment</w:t>
              </w:r>
            </w:ins>
            <w:ins w:id="206" w:author="Google - Ellen Liao -v2" w:date="2023-04-18T14:37:00Z">
              <w:del w:id="207" w:author="Krisztian Kiss, Apple" w:date="2023-04-18T18:26:00Z">
                <w:r w:rsidRPr="00381278" w:rsidDel="00381278">
                  <w:rPr>
                    <w:szCs w:val="18"/>
                    <w:highlight w:val="green"/>
                    <w:rPrChange w:id="208" w:author="Krisztian Kiss, Apple" w:date="2023-04-18T18:26:00Z">
                      <w:rPr>
                        <w:szCs w:val="18"/>
                        <w:highlight w:val="yellow"/>
                      </w:rPr>
                    </w:rPrChange>
                  </w:rPr>
                  <w:delText>d</w:delText>
                </w:r>
              </w:del>
              <w:r w:rsidRPr="00BD4560">
                <w:rPr>
                  <w:szCs w:val="18"/>
                  <w:highlight w:val="yellow"/>
                </w:rPr>
                <w:t xml:space="preserve"> in the UE.</w:t>
              </w:r>
            </w:ins>
          </w:p>
          <w:p w14:paraId="5C3AED87" w14:textId="322B2696" w:rsidR="00A67404" w:rsidRPr="00BD4560" w:rsidRDefault="00A67404" w:rsidP="00C213B6">
            <w:pPr>
              <w:pStyle w:val="TAL"/>
              <w:rPr>
                <w:ins w:id="209" w:author="Google - Ellen Liao -v2" w:date="2023-04-18T14:37:00Z"/>
                <w:szCs w:val="18"/>
                <w:highlight w:val="yellow"/>
              </w:rPr>
            </w:pPr>
            <w:ins w:id="210" w:author="Krisztian Kiss, Apple" w:date="2023-04-18T17:44:00Z">
              <w:r w:rsidRPr="00A67404">
                <w:rPr>
                  <w:szCs w:val="18"/>
                  <w:highlight w:val="green"/>
                  <w:rPrChange w:id="211" w:author="Krisztian Kiss, Apple" w:date="2023-04-18T17:45:00Z">
                    <w:rPr>
                      <w:szCs w:val="18"/>
                      <w:highlight w:val="yellow"/>
                    </w:rPr>
                  </w:rPrChange>
                </w:rPr>
                <w:t>(NOTE 10)</w:t>
              </w:r>
            </w:ins>
          </w:p>
        </w:tc>
        <w:tc>
          <w:tcPr>
            <w:tcW w:w="1715" w:type="dxa"/>
          </w:tcPr>
          <w:p w14:paraId="5BB740C3" w14:textId="77777777" w:rsidR="00BD4560" w:rsidRPr="00BD4560" w:rsidRDefault="00BD4560" w:rsidP="00C213B6">
            <w:pPr>
              <w:pStyle w:val="TAL"/>
              <w:rPr>
                <w:ins w:id="212" w:author="Google - Ellen Liao -v2" w:date="2023-04-18T14:37:00Z"/>
                <w:szCs w:val="18"/>
                <w:highlight w:val="yellow"/>
              </w:rPr>
            </w:pPr>
            <w:ins w:id="213" w:author="Google - Ellen Liao -v2" w:date="2023-04-18T14:37:00Z">
              <w:r w:rsidRPr="00BD4560">
                <w:rPr>
                  <w:szCs w:val="18"/>
                  <w:highlight w:val="yellow"/>
                </w:rPr>
                <w:t>Optional</w:t>
              </w:r>
            </w:ins>
          </w:p>
        </w:tc>
        <w:tc>
          <w:tcPr>
            <w:tcW w:w="1749" w:type="dxa"/>
          </w:tcPr>
          <w:p w14:paraId="203C6830" w14:textId="77777777" w:rsidR="00BD4560" w:rsidRPr="00BD4560" w:rsidRDefault="00BD4560" w:rsidP="00C213B6">
            <w:pPr>
              <w:pStyle w:val="TAL"/>
              <w:rPr>
                <w:ins w:id="214" w:author="Google - Ellen Liao -v2" w:date="2023-04-18T14:37:00Z"/>
                <w:szCs w:val="18"/>
                <w:highlight w:val="yellow"/>
              </w:rPr>
            </w:pPr>
            <w:ins w:id="215" w:author="Google - Ellen Liao -v2" w:date="2023-04-18T14:37:00Z">
              <w:r w:rsidRPr="00BD4560">
                <w:rPr>
                  <w:szCs w:val="18"/>
                  <w:highlight w:val="yellow"/>
                </w:rPr>
                <w:t>Yes</w:t>
              </w:r>
            </w:ins>
          </w:p>
        </w:tc>
        <w:tc>
          <w:tcPr>
            <w:tcW w:w="1852" w:type="dxa"/>
          </w:tcPr>
          <w:p w14:paraId="4875A9C4" w14:textId="77777777" w:rsidR="00BD4560" w:rsidRPr="003D4ABF" w:rsidRDefault="00BD4560" w:rsidP="00C213B6">
            <w:pPr>
              <w:pStyle w:val="TAL"/>
              <w:rPr>
                <w:ins w:id="216" w:author="Google - Ellen Liao -v2" w:date="2023-04-18T14:37:00Z"/>
                <w:szCs w:val="18"/>
              </w:rPr>
            </w:pPr>
            <w:ins w:id="217" w:author="Google - Ellen Liao -v2" w:date="2023-04-18T14:37:00Z">
              <w:r w:rsidRPr="00BD4560">
                <w:rPr>
                  <w:szCs w:val="18"/>
                  <w:highlight w:val="yellow"/>
                </w:rPr>
                <w:t>UE context</w:t>
              </w:r>
            </w:ins>
          </w:p>
        </w:tc>
      </w:tr>
      <w:tr w:rsidR="00BD4560" w:rsidRPr="003D4ABF" w14:paraId="2D7EAACF" w14:textId="77777777" w:rsidTr="00BD4560">
        <w:trPr>
          <w:cantSplit/>
        </w:trPr>
        <w:tc>
          <w:tcPr>
            <w:tcW w:w="1519" w:type="dxa"/>
          </w:tcPr>
          <w:p w14:paraId="06B20DA6" w14:textId="77777777" w:rsidR="00BD4560" w:rsidRPr="003D4ABF" w:rsidRDefault="00BD4560" w:rsidP="00C213B6">
            <w:pPr>
              <w:pStyle w:val="TAL"/>
              <w:rPr>
                <w:b/>
              </w:rPr>
            </w:pPr>
            <w:r w:rsidRPr="003D4ABF">
              <w:rPr>
                <w:b/>
              </w:rPr>
              <w:t>Traffic descriptor</w:t>
            </w:r>
          </w:p>
        </w:tc>
        <w:tc>
          <w:tcPr>
            <w:tcW w:w="2794" w:type="dxa"/>
          </w:tcPr>
          <w:p w14:paraId="77C24103" w14:textId="77777777" w:rsidR="00BD4560" w:rsidRPr="003D4ABF" w:rsidRDefault="00BD4560" w:rsidP="00C213B6">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C213B6">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C213B6">
            <w:pPr>
              <w:pStyle w:val="TAL"/>
              <w:rPr>
                <w:szCs w:val="18"/>
              </w:rPr>
            </w:pPr>
          </w:p>
        </w:tc>
        <w:tc>
          <w:tcPr>
            <w:tcW w:w="1852" w:type="dxa"/>
          </w:tcPr>
          <w:p w14:paraId="1C02AB9F" w14:textId="77777777" w:rsidR="00BD4560" w:rsidRPr="003D4ABF" w:rsidRDefault="00BD4560" w:rsidP="00C213B6">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C213B6">
            <w:pPr>
              <w:pStyle w:val="TAL"/>
            </w:pPr>
            <w:r w:rsidRPr="003D4ABF">
              <w:t>Application descriptors</w:t>
            </w:r>
          </w:p>
        </w:tc>
        <w:tc>
          <w:tcPr>
            <w:tcW w:w="2794" w:type="dxa"/>
          </w:tcPr>
          <w:p w14:paraId="0E4A571A" w14:textId="77777777" w:rsidR="00BD4560" w:rsidRPr="003D4ABF" w:rsidRDefault="00BD4560" w:rsidP="00C213B6">
            <w:pPr>
              <w:pStyle w:val="TAL"/>
            </w:pPr>
            <w:r w:rsidRPr="003D4ABF">
              <w:t>It consists of OSId and OSAppId(s) (NOTE 2</w:t>
            </w:r>
            <w:r>
              <w:t>, NOTE 8</w:t>
            </w:r>
            <w:r w:rsidRPr="003D4ABF">
              <w:t>)</w:t>
            </w:r>
            <w:r>
              <w:t>.</w:t>
            </w:r>
          </w:p>
        </w:tc>
        <w:tc>
          <w:tcPr>
            <w:tcW w:w="1715" w:type="dxa"/>
          </w:tcPr>
          <w:p w14:paraId="54FC3F4F" w14:textId="77777777" w:rsidR="00BD4560" w:rsidRPr="003D4ABF" w:rsidRDefault="00BD4560" w:rsidP="00C213B6">
            <w:pPr>
              <w:pStyle w:val="TAL"/>
              <w:rPr>
                <w:szCs w:val="18"/>
              </w:rPr>
            </w:pPr>
            <w:r w:rsidRPr="003D4ABF">
              <w:rPr>
                <w:szCs w:val="18"/>
              </w:rPr>
              <w:t>Optional</w:t>
            </w:r>
          </w:p>
        </w:tc>
        <w:tc>
          <w:tcPr>
            <w:tcW w:w="1749" w:type="dxa"/>
          </w:tcPr>
          <w:p w14:paraId="6C15A2BF" w14:textId="77777777" w:rsidR="00BD4560" w:rsidRPr="003D4ABF" w:rsidRDefault="00BD4560" w:rsidP="00C213B6">
            <w:pPr>
              <w:pStyle w:val="TAL"/>
              <w:rPr>
                <w:szCs w:val="18"/>
              </w:rPr>
            </w:pPr>
            <w:r w:rsidRPr="003D4ABF">
              <w:rPr>
                <w:szCs w:val="18"/>
              </w:rPr>
              <w:t>Yes</w:t>
            </w:r>
          </w:p>
        </w:tc>
        <w:tc>
          <w:tcPr>
            <w:tcW w:w="1852" w:type="dxa"/>
          </w:tcPr>
          <w:p w14:paraId="15116C8E" w14:textId="77777777" w:rsidR="00BD4560" w:rsidRPr="003D4ABF" w:rsidRDefault="00BD4560" w:rsidP="00C213B6">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C213B6">
            <w:pPr>
              <w:keepNext/>
              <w:keepLines/>
              <w:spacing w:after="0"/>
              <w:rPr>
                <w:rFonts w:ascii="Arial" w:hAnsi="Arial"/>
                <w:sz w:val="18"/>
              </w:rPr>
            </w:pPr>
            <w:r w:rsidRPr="003D4ABF">
              <w:t>IP descriptors</w:t>
            </w:r>
          </w:p>
          <w:p w14:paraId="625F7A28" w14:textId="77777777" w:rsidR="00BD4560" w:rsidRPr="003D4ABF" w:rsidRDefault="00BD4560" w:rsidP="00C213B6">
            <w:pPr>
              <w:pStyle w:val="TAL"/>
            </w:pPr>
            <w:r w:rsidRPr="003D4ABF">
              <w:t>(NOTE </w:t>
            </w:r>
            <w:r>
              <w:t>6</w:t>
            </w:r>
            <w:r w:rsidRPr="003D4ABF">
              <w:t>)</w:t>
            </w:r>
          </w:p>
        </w:tc>
        <w:tc>
          <w:tcPr>
            <w:tcW w:w="2794" w:type="dxa"/>
          </w:tcPr>
          <w:p w14:paraId="03DE420D" w14:textId="77777777" w:rsidR="00BD4560" w:rsidRPr="003D4ABF" w:rsidRDefault="00BD4560" w:rsidP="00C213B6">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C213B6">
            <w:pPr>
              <w:pStyle w:val="TAL"/>
              <w:rPr>
                <w:szCs w:val="18"/>
              </w:rPr>
            </w:pPr>
            <w:r w:rsidRPr="003D4ABF">
              <w:rPr>
                <w:szCs w:val="18"/>
              </w:rPr>
              <w:t>Optional</w:t>
            </w:r>
          </w:p>
        </w:tc>
        <w:tc>
          <w:tcPr>
            <w:tcW w:w="1749" w:type="dxa"/>
          </w:tcPr>
          <w:p w14:paraId="7B57A9E9" w14:textId="77777777" w:rsidR="00BD4560" w:rsidRPr="003D4ABF" w:rsidRDefault="00BD4560" w:rsidP="00C213B6">
            <w:pPr>
              <w:pStyle w:val="TAL"/>
              <w:rPr>
                <w:szCs w:val="18"/>
              </w:rPr>
            </w:pPr>
            <w:r w:rsidRPr="003D4ABF">
              <w:rPr>
                <w:szCs w:val="18"/>
              </w:rPr>
              <w:t>Yes</w:t>
            </w:r>
          </w:p>
        </w:tc>
        <w:tc>
          <w:tcPr>
            <w:tcW w:w="1852" w:type="dxa"/>
          </w:tcPr>
          <w:p w14:paraId="6D1E4787" w14:textId="77777777" w:rsidR="00BD4560" w:rsidRPr="003D4ABF" w:rsidRDefault="00BD4560" w:rsidP="00C213B6">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C213B6">
            <w:pPr>
              <w:pStyle w:val="TAL"/>
            </w:pPr>
            <w:r w:rsidRPr="003D4ABF">
              <w:t>Domain descriptors</w:t>
            </w:r>
          </w:p>
        </w:tc>
        <w:tc>
          <w:tcPr>
            <w:tcW w:w="2794" w:type="dxa"/>
          </w:tcPr>
          <w:p w14:paraId="0A491F5E" w14:textId="77777777" w:rsidR="00BD4560" w:rsidRPr="003D4ABF" w:rsidRDefault="00BD4560" w:rsidP="00C213B6">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C213B6">
            <w:pPr>
              <w:pStyle w:val="TAL"/>
              <w:rPr>
                <w:szCs w:val="18"/>
              </w:rPr>
            </w:pPr>
            <w:r w:rsidRPr="003D4ABF">
              <w:rPr>
                <w:szCs w:val="18"/>
              </w:rPr>
              <w:t>Optional</w:t>
            </w:r>
          </w:p>
        </w:tc>
        <w:tc>
          <w:tcPr>
            <w:tcW w:w="1749" w:type="dxa"/>
          </w:tcPr>
          <w:p w14:paraId="1F441951" w14:textId="77777777" w:rsidR="00BD4560" w:rsidRPr="003D4ABF" w:rsidRDefault="00BD4560" w:rsidP="00C213B6">
            <w:pPr>
              <w:pStyle w:val="TAL"/>
              <w:rPr>
                <w:szCs w:val="18"/>
              </w:rPr>
            </w:pPr>
            <w:r w:rsidRPr="003D4ABF">
              <w:rPr>
                <w:szCs w:val="18"/>
              </w:rPr>
              <w:t>Yes</w:t>
            </w:r>
          </w:p>
        </w:tc>
        <w:tc>
          <w:tcPr>
            <w:tcW w:w="1852" w:type="dxa"/>
          </w:tcPr>
          <w:p w14:paraId="128BEA42" w14:textId="77777777" w:rsidR="00BD4560" w:rsidRPr="003D4ABF" w:rsidRDefault="00BD4560" w:rsidP="00C213B6">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C213B6">
            <w:pPr>
              <w:keepNext/>
              <w:keepLines/>
              <w:spacing w:after="0"/>
              <w:rPr>
                <w:rFonts w:ascii="Arial" w:hAnsi="Arial"/>
                <w:sz w:val="18"/>
              </w:rPr>
            </w:pPr>
            <w:r w:rsidRPr="003D4ABF">
              <w:t>Non-IP descriptors</w:t>
            </w:r>
          </w:p>
          <w:p w14:paraId="7E0B6AA6" w14:textId="77777777" w:rsidR="00BD4560" w:rsidRPr="003D4ABF" w:rsidRDefault="00BD4560" w:rsidP="00C213B6">
            <w:pPr>
              <w:pStyle w:val="TAL"/>
            </w:pPr>
            <w:r w:rsidRPr="003D4ABF">
              <w:t>(NOTE </w:t>
            </w:r>
            <w:r>
              <w:t>6</w:t>
            </w:r>
            <w:r w:rsidRPr="003D4ABF">
              <w:t>)</w:t>
            </w:r>
          </w:p>
        </w:tc>
        <w:tc>
          <w:tcPr>
            <w:tcW w:w="2794" w:type="dxa"/>
          </w:tcPr>
          <w:p w14:paraId="1707552C" w14:textId="77777777" w:rsidR="00BD4560" w:rsidRPr="003D4ABF" w:rsidRDefault="00BD4560" w:rsidP="00C213B6">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C213B6">
            <w:pPr>
              <w:pStyle w:val="TAL"/>
              <w:rPr>
                <w:szCs w:val="18"/>
              </w:rPr>
            </w:pPr>
            <w:r w:rsidRPr="003D4ABF">
              <w:rPr>
                <w:szCs w:val="18"/>
              </w:rPr>
              <w:t>Optional</w:t>
            </w:r>
          </w:p>
        </w:tc>
        <w:tc>
          <w:tcPr>
            <w:tcW w:w="1749" w:type="dxa"/>
          </w:tcPr>
          <w:p w14:paraId="3A661E47" w14:textId="77777777" w:rsidR="00BD4560" w:rsidRPr="003D4ABF" w:rsidRDefault="00BD4560" w:rsidP="00C213B6">
            <w:pPr>
              <w:pStyle w:val="TAL"/>
              <w:rPr>
                <w:szCs w:val="18"/>
              </w:rPr>
            </w:pPr>
            <w:r w:rsidRPr="003D4ABF">
              <w:rPr>
                <w:szCs w:val="18"/>
              </w:rPr>
              <w:t>Yes</w:t>
            </w:r>
          </w:p>
        </w:tc>
        <w:tc>
          <w:tcPr>
            <w:tcW w:w="1852" w:type="dxa"/>
          </w:tcPr>
          <w:p w14:paraId="7AA45DEF" w14:textId="77777777" w:rsidR="00BD4560" w:rsidRPr="003D4ABF" w:rsidRDefault="00BD4560" w:rsidP="00C213B6">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C213B6">
            <w:pPr>
              <w:pStyle w:val="TAL"/>
            </w:pPr>
            <w:r w:rsidRPr="003D4ABF">
              <w:t>DNN</w:t>
            </w:r>
          </w:p>
        </w:tc>
        <w:tc>
          <w:tcPr>
            <w:tcW w:w="2794" w:type="dxa"/>
          </w:tcPr>
          <w:p w14:paraId="651DAE18" w14:textId="77777777" w:rsidR="00BD4560" w:rsidRPr="003D4ABF" w:rsidRDefault="00BD4560" w:rsidP="00C213B6">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C213B6">
            <w:pPr>
              <w:pStyle w:val="TAL"/>
              <w:rPr>
                <w:szCs w:val="18"/>
              </w:rPr>
            </w:pPr>
            <w:r w:rsidRPr="003D4ABF">
              <w:rPr>
                <w:szCs w:val="18"/>
              </w:rPr>
              <w:t>Optional</w:t>
            </w:r>
          </w:p>
        </w:tc>
        <w:tc>
          <w:tcPr>
            <w:tcW w:w="1749" w:type="dxa"/>
          </w:tcPr>
          <w:p w14:paraId="030FED80" w14:textId="77777777" w:rsidR="00BD4560" w:rsidRPr="003D4ABF" w:rsidRDefault="00BD4560" w:rsidP="00C213B6">
            <w:pPr>
              <w:pStyle w:val="TAL"/>
              <w:rPr>
                <w:szCs w:val="18"/>
              </w:rPr>
            </w:pPr>
            <w:r w:rsidRPr="003D4ABF">
              <w:rPr>
                <w:szCs w:val="18"/>
              </w:rPr>
              <w:t>Yes</w:t>
            </w:r>
          </w:p>
        </w:tc>
        <w:tc>
          <w:tcPr>
            <w:tcW w:w="1852" w:type="dxa"/>
          </w:tcPr>
          <w:p w14:paraId="15170611" w14:textId="77777777" w:rsidR="00BD4560" w:rsidRPr="003D4ABF" w:rsidRDefault="00BD4560" w:rsidP="00C213B6">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C213B6">
            <w:pPr>
              <w:pStyle w:val="TAL"/>
            </w:pPr>
            <w:r w:rsidRPr="003D4ABF">
              <w:t>Connection Capabilities</w:t>
            </w:r>
          </w:p>
        </w:tc>
        <w:tc>
          <w:tcPr>
            <w:tcW w:w="2794" w:type="dxa"/>
          </w:tcPr>
          <w:p w14:paraId="335248CA" w14:textId="77777777" w:rsidR="00BD4560" w:rsidRPr="003D4ABF" w:rsidRDefault="00BD4560" w:rsidP="00C213B6">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C213B6">
            <w:pPr>
              <w:pStyle w:val="TAL"/>
              <w:rPr>
                <w:szCs w:val="18"/>
              </w:rPr>
            </w:pPr>
            <w:r w:rsidRPr="003D4ABF">
              <w:rPr>
                <w:szCs w:val="18"/>
              </w:rPr>
              <w:t>Optional</w:t>
            </w:r>
          </w:p>
        </w:tc>
        <w:tc>
          <w:tcPr>
            <w:tcW w:w="1749" w:type="dxa"/>
          </w:tcPr>
          <w:p w14:paraId="2380C2DB" w14:textId="77777777" w:rsidR="00BD4560" w:rsidRPr="003D4ABF" w:rsidRDefault="00BD4560" w:rsidP="00C213B6">
            <w:pPr>
              <w:pStyle w:val="TAL"/>
              <w:rPr>
                <w:szCs w:val="18"/>
              </w:rPr>
            </w:pPr>
            <w:r w:rsidRPr="003D4ABF">
              <w:rPr>
                <w:szCs w:val="18"/>
              </w:rPr>
              <w:t>Yes</w:t>
            </w:r>
          </w:p>
        </w:tc>
        <w:tc>
          <w:tcPr>
            <w:tcW w:w="1852" w:type="dxa"/>
          </w:tcPr>
          <w:p w14:paraId="1DC007E1" w14:textId="77777777" w:rsidR="00BD4560" w:rsidRPr="003D4ABF" w:rsidRDefault="00BD4560" w:rsidP="00C213B6">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C213B6">
            <w:pPr>
              <w:pStyle w:val="TAL"/>
              <w:rPr>
                <w:b/>
              </w:rPr>
            </w:pPr>
            <w:r w:rsidRPr="003D4ABF">
              <w:rPr>
                <w:b/>
              </w:rPr>
              <w:t>List of Route Selection Descriptors</w:t>
            </w:r>
          </w:p>
        </w:tc>
        <w:tc>
          <w:tcPr>
            <w:tcW w:w="2794" w:type="dxa"/>
          </w:tcPr>
          <w:p w14:paraId="0FC436C8" w14:textId="77777777" w:rsidR="00BD4560" w:rsidRPr="003D4ABF" w:rsidRDefault="00BD4560" w:rsidP="00C213B6">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C213B6">
            <w:pPr>
              <w:pStyle w:val="TAL"/>
              <w:rPr>
                <w:szCs w:val="18"/>
              </w:rPr>
            </w:pPr>
            <w:r w:rsidRPr="003D4ABF">
              <w:rPr>
                <w:szCs w:val="18"/>
              </w:rPr>
              <w:t>Mandatory</w:t>
            </w:r>
          </w:p>
        </w:tc>
        <w:tc>
          <w:tcPr>
            <w:tcW w:w="1749" w:type="dxa"/>
          </w:tcPr>
          <w:p w14:paraId="55ECED30" w14:textId="77777777" w:rsidR="00BD4560" w:rsidRPr="003D4ABF" w:rsidRDefault="00BD4560" w:rsidP="00C213B6">
            <w:pPr>
              <w:pStyle w:val="TAL"/>
              <w:rPr>
                <w:szCs w:val="18"/>
              </w:rPr>
            </w:pPr>
          </w:p>
        </w:tc>
        <w:tc>
          <w:tcPr>
            <w:tcW w:w="1852" w:type="dxa"/>
          </w:tcPr>
          <w:p w14:paraId="7D5422A0" w14:textId="77777777" w:rsidR="00BD4560" w:rsidRPr="003D4ABF" w:rsidRDefault="00BD4560" w:rsidP="00C213B6">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C213B6">
            <w:pPr>
              <w:pStyle w:val="TAL"/>
            </w:pPr>
            <w:r w:rsidRPr="003D4ABF">
              <w:t>NOTE 1:</w:t>
            </w:r>
            <w:r w:rsidRPr="003D4ABF">
              <w:tab/>
              <w:t>Rules in a URSP shall have different precedence values.</w:t>
            </w:r>
          </w:p>
          <w:p w14:paraId="771F8486" w14:textId="77777777" w:rsidR="00BD4560" w:rsidRPr="003D4ABF" w:rsidRDefault="00BD4560" w:rsidP="00C213B6">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0F2BFB8C" w14:textId="77777777" w:rsidR="00BD4560" w:rsidRPr="003D4ABF" w:rsidRDefault="00BD4560" w:rsidP="00C213B6">
            <w:pPr>
              <w:pStyle w:val="TAN"/>
            </w:pPr>
            <w:r w:rsidRPr="003D4ABF">
              <w:t>NOTE 3:</w:t>
            </w:r>
            <w:r w:rsidRPr="003D4ABF">
              <w:tab/>
              <w:t>At least one of the Traffic descriptor components shall be present.</w:t>
            </w:r>
          </w:p>
          <w:p w14:paraId="255DEEDF" w14:textId="77777777" w:rsidR="00BD4560" w:rsidRPr="003D4ABF" w:rsidRDefault="00BD4560" w:rsidP="00C213B6">
            <w:pPr>
              <w:pStyle w:val="TAN"/>
            </w:pPr>
            <w:r w:rsidRPr="003D4ABF">
              <w:rPr>
                <w:szCs w:val="18"/>
              </w:rPr>
              <w:t>NOTE 4:</w:t>
            </w:r>
            <w:r w:rsidRPr="003D4ABF">
              <w:rPr>
                <w:szCs w:val="18"/>
              </w:rPr>
              <w:tab/>
              <w:t xml:space="preserve">The format and some values of Connection Capabilities, e.g. "ims",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C213B6">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C213B6">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C213B6">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C213B6">
            <w:pPr>
              <w:pStyle w:val="TAN"/>
              <w:rPr>
                <w:szCs w:val="18"/>
              </w:rPr>
            </w:pPr>
            <w:r>
              <w:rPr>
                <w:szCs w:val="18"/>
              </w:rPr>
              <w:t>NOTE 8:</w:t>
            </w:r>
            <w:r>
              <w:rPr>
                <w:szCs w:val="18"/>
              </w:rPr>
              <w:tab/>
              <w:t>Not applicable for PINE traffic.</w:t>
            </w:r>
          </w:p>
          <w:p w14:paraId="155A2985" w14:textId="77777777" w:rsidR="00BD4560" w:rsidRDefault="00BD4560" w:rsidP="00C213B6">
            <w:pPr>
              <w:pStyle w:val="TAN"/>
              <w:rPr>
                <w:ins w:id="218" w:author="Krisztian Kiss, Apple" w:date="2023-04-18T17:45: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57BA2DBA" w14:textId="5D959F0A" w:rsidR="00A67404" w:rsidRPr="00A67404" w:rsidRDefault="00A67404" w:rsidP="00C213B6">
            <w:pPr>
              <w:pStyle w:val="TAN"/>
              <w:rPr>
                <w:szCs w:val="18"/>
                <w:lang w:val="hu-HU"/>
                <w:rPrChange w:id="219" w:author="Krisztian Kiss, Apple" w:date="2023-04-18T17:48:00Z">
                  <w:rPr>
                    <w:szCs w:val="18"/>
                  </w:rPr>
                </w:rPrChange>
              </w:rPr>
            </w:pPr>
            <w:ins w:id="220" w:author="Krisztian Kiss, Apple" w:date="2023-04-18T17:45:00Z">
              <w:r w:rsidRPr="00A67404">
                <w:rPr>
                  <w:szCs w:val="18"/>
                  <w:highlight w:val="green"/>
                  <w:rPrChange w:id="221" w:author="Krisztian Kiss, Apple" w:date="2023-04-18T17:50:00Z">
                    <w:rPr>
                      <w:szCs w:val="18"/>
                    </w:rPr>
                  </w:rPrChange>
                </w:rPr>
                <w:t xml:space="preserve">NOTE 10: </w:t>
              </w:r>
            </w:ins>
            <w:ins w:id="222" w:author="Krisztian Kiss, Apple" w:date="2023-04-18T17:47:00Z">
              <w:r w:rsidRPr="00A67404">
                <w:rPr>
                  <w:szCs w:val="18"/>
                  <w:highlight w:val="green"/>
                  <w:rPrChange w:id="223" w:author="Krisztian Kiss, Apple" w:date="2023-04-18T17:50:00Z">
                    <w:rPr>
                      <w:szCs w:val="18"/>
                    </w:rPr>
                  </w:rPrChange>
                </w:rPr>
                <w:t>Only applies if the URSP rul</w:t>
              </w:r>
            </w:ins>
            <w:ins w:id="224" w:author="Krisztian Kiss, Apple" w:date="2023-04-18T17:48:00Z">
              <w:r w:rsidRPr="00A67404">
                <w:rPr>
                  <w:szCs w:val="18"/>
                  <w:highlight w:val="green"/>
                  <w:rPrChange w:id="225" w:author="Krisztian Kiss, Apple" w:date="2023-04-18T17:50:00Z">
                    <w:rPr>
                      <w:szCs w:val="18"/>
                    </w:rPr>
                  </w:rPrChange>
                </w:rPr>
                <w:t>e include</w:t>
              </w:r>
              <w:r w:rsidRPr="00A67404">
                <w:rPr>
                  <w:szCs w:val="18"/>
                  <w:highlight w:val="green"/>
                  <w:lang w:val="hu-HU"/>
                  <w:rPrChange w:id="226" w:author="Krisztian Kiss, Apple" w:date="2023-04-18T17:50:00Z">
                    <w:rPr>
                      <w:szCs w:val="18"/>
                      <w:lang w:val="hu-HU"/>
                    </w:rPr>
                  </w:rPrChange>
                </w:rPr>
                <w:t xml:space="preserve">s a </w:t>
              </w:r>
              <w:r w:rsidRPr="00A67404">
                <w:rPr>
                  <w:highlight w:val="green"/>
                  <w:rPrChange w:id="227" w:author="Krisztian Kiss, Apple" w:date="2023-04-18T17:50:00Z">
                    <w:rPr/>
                  </w:rPrChange>
                </w:rPr>
                <w:t>Connection Capabilities</w:t>
              </w:r>
              <w:r w:rsidRPr="00A67404">
                <w:rPr>
                  <w:bCs/>
                  <w:szCs w:val="18"/>
                  <w:highlight w:val="green"/>
                  <w:rPrChange w:id="228" w:author="Krisztian Kiss, Apple" w:date="2023-04-18T17:50:00Z">
                    <w:rPr>
                      <w:bCs/>
                      <w:szCs w:val="18"/>
                    </w:rPr>
                  </w:rPrChange>
                </w:rPr>
                <w:t xml:space="preserve"> </w:t>
              </w:r>
              <w:r w:rsidRPr="00A67404">
                <w:rPr>
                  <w:bCs/>
                  <w:szCs w:val="18"/>
                  <w:highlight w:val="green"/>
                  <w:rPrChange w:id="229" w:author="Krisztian Kiss, Apple" w:date="2023-04-18T17:50:00Z">
                    <w:rPr>
                      <w:b/>
                      <w:szCs w:val="18"/>
                    </w:rPr>
                  </w:rPrChange>
                </w:rPr>
                <w:t>Traffic descriptor</w:t>
              </w:r>
              <w:r w:rsidRPr="00A67404">
                <w:rPr>
                  <w:bCs/>
                  <w:szCs w:val="18"/>
                  <w:highlight w:val="green"/>
                  <w:rPrChange w:id="230" w:author="Krisztian Kiss, Apple" w:date="2023-04-18T17:50:00Z">
                    <w:rPr>
                      <w:bCs/>
                      <w:szCs w:val="18"/>
                    </w:rPr>
                  </w:rPrChange>
                </w:rPr>
                <w:t xml:space="preserve">. </w:t>
              </w:r>
            </w:ins>
            <w:ins w:id="231" w:author="Krisztian Kiss, Apple" w:date="2023-04-18T17:49:00Z">
              <w:r w:rsidRPr="00A67404">
                <w:rPr>
                  <w:bCs/>
                  <w:szCs w:val="18"/>
                  <w:highlight w:val="green"/>
                  <w:rPrChange w:id="232" w:author="Krisztian Kiss, Apple" w:date="2023-04-18T17:50:00Z">
                    <w:rPr>
                      <w:bCs/>
                      <w:szCs w:val="18"/>
                    </w:rPr>
                  </w:rPrChange>
                </w:rPr>
                <w:t>In all other cases, if present, UE shall ignore it.</w:t>
              </w:r>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C213B6">
        <w:trPr>
          <w:cantSplit/>
        </w:trPr>
        <w:tc>
          <w:tcPr>
            <w:tcW w:w="1521" w:type="dxa"/>
          </w:tcPr>
          <w:p w14:paraId="18795EFE" w14:textId="77777777" w:rsidR="00BD4560" w:rsidRPr="003D4ABF" w:rsidRDefault="00BD4560" w:rsidP="00C213B6">
            <w:pPr>
              <w:pStyle w:val="TAH"/>
            </w:pPr>
            <w:r w:rsidRPr="003D4ABF">
              <w:lastRenderedPageBreak/>
              <w:t>Information name</w:t>
            </w:r>
          </w:p>
        </w:tc>
        <w:tc>
          <w:tcPr>
            <w:tcW w:w="2790" w:type="dxa"/>
          </w:tcPr>
          <w:p w14:paraId="033DF06C" w14:textId="77777777" w:rsidR="00BD4560" w:rsidRPr="003D4ABF" w:rsidRDefault="00BD4560" w:rsidP="00C213B6">
            <w:pPr>
              <w:pStyle w:val="TAH"/>
            </w:pPr>
            <w:r w:rsidRPr="003D4ABF">
              <w:t>Description</w:t>
            </w:r>
          </w:p>
        </w:tc>
        <w:tc>
          <w:tcPr>
            <w:tcW w:w="1743" w:type="dxa"/>
          </w:tcPr>
          <w:p w14:paraId="7A3D10E9" w14:textId="77777777" w:rsidR="00BD4560" w:rsidRPr="003D4ABF" w:rsidRDefault="00BD4560" w:rsidP="00C213B6">
            <w:pPr>
              <w:pStyle w:val="TAH"/>
            </w:pPr>
            <w:r w:rsidRPr="003D4ABF">
              <w:t>Category</w:t>
            </w:r>
          </w:p>
        </w:tc>
        <w:tc>
          <w:tcPr>
            <w:tcW w:w="1740" w:type="dxa"/>
          </w:tcPr>
          <w:p w14:paraId="13BEA4E6" w14:textId="77777777" w:rsidR="00BD4560" w:rsidRPr="003D4ABF" w:rsidRDefault="00BD4560" w:rsidP="00C213B6">
            <w:pPr>
              <w:pStyle w:val="TAH"/>
            </w:pPr>
            <w:r w:rsidRPr="003D4ABF">
              <w:t>PCF permitted to modify in URSP</w:t>
            </w:r>
          </w:p>
        </w:tc>
        <w:tc>
          <w:tcPr>
            <w:tcW w:w="1837" w:type="dxa"/>
          </w:tcPr>
          <w:p w14:paraId="13C8C57A" w14:textId="77777777" w:rsidR="00BD4560" w:rsidRPr="003D4ABF" w:rsidRDefault="00BD4560" w:rsidP="00C213B6">
            <w:pPr>
              <w:pStyle w:val="TAH"/>
            </w:pPr>
            <w:r w:rsidRPr="003D4ABF">
              <w:t>Scope</w:t>
            </w:r>
          </w:p>
        </w:tc>
      </w:tr>
      <w:tr w:rsidR="00BD4560" w:rsidRPr="003D4ABF" w14:paraId="5DE8B235" w14:textId="77777777" w:rsidTr="00C213B6">
        <w:trPr>
          <w:cantSplit/>
        </w:trPr>
        <w:tc>
          <w:tcPr>
            <w:tcW w:w="1521" w:type="dxa"/>
          </w:tcPr>
          <w:p w14:paraId="4E1B04C0" w14:textId="77777777" w:rsidR="00BD4560" w:rsidRPr="003D4ABF" w:rsidRDefault="00BD4560" w:rsidP="00C213B6">
            <w:pPr>
              <w:pStyle w:val="TAL"/>
            </w:pPr>
            <w:r w:rsidRPr="003D4ABF">
              <w:rPr>
                <w:szCs w:val="18"/>
              </w:rPr>
              <w:t xml:space="preserve">Route Selection Descriptor Precedence </w:t>
            </w:r>
          </w:p>
        </w:tc>
        <w:tc>
          <w:tcPr>
            <w:tcW w:w="2790" w:type="dxa"/>
          </w:tcPr>
          <w:p w14:paraId="7D922831" w14:textId="77777777" w:rsidR="00BD4560" w:rsidRPr="003D4ABF" w:rsidRDefault="00BD4560" w:rsidP="00C213B6">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C213B6">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C213B6">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C213B6">
            <w:pPr>
              <w:pStyle w:val="TAL"/>
              <w:rPr>
                <w:szCs w:val="18"/>
              </w:rPr>
            </w:pPr>
            <w:r w:rsidRPr="003D4ABF">
              <w:rPr>
                <w:szCs w:val="18"/>
              </w:rPr>
              <w:t>UE context</w:t>
            </w:r>
          </w:p>
        </w:tc>
      </w:tr>
      <w:tr w:rsidR="00BD4560" w:rsidRPr="003D4ABF" w14:paraId="1862D82F" w14:textId="77777777" w:rsidTr="00C213B6">
        <w:trPr>
          <w:cantSplit/>
        </w:trPr>
        <w:tc>
          <w:tcPr>
            <w:tcW w:w="1521" w:type="dxa"/>
          </w:tcPr>
          <w:p w14:paraId="4309952A" w14:textId="77777777" w:rsidR="00BD4560" w:rsidRPr="003D4ABF" w:rsidRDefault="00BD4560" w:rsidP="00C213B6">
            <w:pPr>
              <w:pStyle w:val="TAL"/>
              <w:rPr>
                <w:b/>
              </w:rPr>
            </w:pPr>
            <w:r w:rsidRPr="003D4ABF">
              <w:rPr>
                <w:b/>
              </w:rPr>
              <w:t>Route selection components</w:t>
            </w:r>
          </w:p>
        </w:tc>
        <w:tc>
          <w:tcPr>
            <w:tcW w:w="2790" w:type="dxa"/>
          </w:tcPr>
          <w:p w14:paraId="61AC340A" w14:textId="77777777" w:rsidR="00BD4560" w:rsidRPr="003D4ABF" w:rsidRDefault="00BD4560" w:rsidP="00C213B6">
            <w:pPr>
              <w:pStyle w:val="TAL"/>
            </w:pPr>
            <w:r w:rsidRPr="003D4ABF">
              <w:rPr>
                <w:i/>
                <w:szCs w:val="18"/>
              </w:rPr>
              <w:t>This part defines the route selection components</w:t>
            </w:r>
          </w:p>
        </w:tc>
        <w:tc>
          <w:tcPr>
            <w:tcW w:w="1743" w:type="dxa"/>
          </w:tcPr>
          <w:p w14:paraId="26553DEC" w14:textId="77777777" w:rsidR="00BD4560" w:rsidRPr="003D4ABF" w:rsidRDefault="00BD4560" w:rsidP="00C213B6">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C213B6">
            <w:pPr>
              <w:pStyle w:val="TAL"/>
              <w:rPr>
                <w:szCs w:val="18"/>
              </w:rPr>
            </w:pPr>
          </w:p>
        </w:tc>
        <w:tc>
          <w:tcPr>
            <w:tcW w:w="1837" w:type="dxa"/>
          </w:tcPr>
          <w:p w14:paraId="2D11A139" w14:textId="77777777" w:rsidR="00BD4560" w:rsidRPr="003D4ABF" w:rsidRDefault="00BD4560" w:rsidP="00C213B6">
            <w:pPr>
              <w:pStyle w:val="TAL"/>
              <w:rPr>
                <w:szCs w:val="18"/>
              </w:rPr>
            </w:pPr>
          </w:p>
        </w:tc>
      </w:tr>
      <w:tr w:rsidR="00BD4560" w:rsidRPr="003D4ABF" w14:paraId="68FF7280" w14:textId="77777777" w:rsidTr="00C213B6">
        <w:trPr>
          <w:cantSplit/>
        </w:trPr>
        <w:tc>
          <w:tcPr>
            <w:tcW w:w="1521" w:type="dxa"/>
          </w:tcPr>
          <w:p w14:paraId="230C39B3" w14:textId="77777777" w:rsidR="00BD4560" w:rsidRPr="003D4ABF" w:rsidRDefault="00BD4560" w:rsidP="00C213B6">
            <w:pPr>
              <w:pStyle w:val="TAL"/>
            </w:pPr>
            <w:r w:rsidRPr="003D4ABF">
              <w:rPr>
                <w:rFonts w:eastAsia="SimSun"/>
              </w:rPr>
              <w:t>SSC Mode Selection</w:t>
            </w:r>
          </w:p>
        </w:tc>
        <w:tc>
          <w:tcPr>
            <w:tcW w:w="2790" w:type="dxa"/>
          </w:tcPr>
          <w:p w14:paraId="270E4B77" w14:textId="77777777" w:rsidR="00BD4560" w:rsidRPr="003D4ABF" w:rsidRDefault="00BD4560" w:rsidP="00C213B6">
            <w:pPr>
              <w:pStyle w:val="TAL"/>
              <w:rPr>
                <w:lang w:eastAsia="zh-CN"/>
              </w:rPr>
            </w:pPr>
            <w:r w:rsidRPr="003D4ABF">
              <w:rPr>
                <w:lang w:eastAsia="zh-CN"/>
              </w:rPr>
              <w:t>One single value of SSC mode.</w:t>
            </w:r>
          </w:p>
          <w:p w14:paraId="6A71D9FD" w14:textId="77777777" w:rsidR="00BD4560" w:rsidRPr="003D4ABF" w:rsidRDefault="00BD4560" w:rsidP="00C213B6">
            <w:pPr>
              <w:pStyle w:val="TAL"/>
            </w:pPr>
            <w:r w:rsidRPr="003D4ABF">
              <w:rPr>
                <w:lang w:eastAsia="zh-CN"/>
              </w:rPr>
              <w:t>(NOTE 5)</w:t>
            </w:r>
          </w:p>
        </w:tc>
        <w:tc>
          <w:tcPr>
            <w:tcW w:w="1743" w:type="dxa"/>
          </w:tcPr>
          <w:p w14:paraId="2CC49CDF" w14:textId="77777777" w:rsidR="00BD4560" w:rsidRPr="003D4ABF" w:rsidRDefault="00BD4560" w:rsidP="00C213B6">
            <w:pPr>
              <w:pStyle w:val="TAL"/>
              <w:rPr>
                <w:szCs w:val="18"/>
              </w:rPr>
            </w:pPr>
            <w:r w:rsidRPr="003D4ABF">
              <w:rPr>
                <w:szCs w:val="18"/>
              </w:rPr>
              <w:t>Optional</w:t>
            </w:r>
          </w:p>
        </w:tc>
        <w:tc>
          <w:tcPr>
            <w:tcW w:w="1740" w:type="dxa"/>
          </w:tcPr>
          <w:p w14:paraId="0DC2E850"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C213B6">
            <w:pPr>
              <w:pStyle w:val="TAL"/>
              <w:rPr>
                <w:szCs w:val="18"/>
              </w:rPr>
            </w:pPr>
            <w:r w:rsidRPr="003D4ABF">
              <w:rPr>
                <w:szCs w:val="18"/>
              </w:rPr>
              <w:t>UE context</w:t>
            </w:r>
          </w:p>
        </w:tc>
      </w:tr>
      <w:tr w:rsidR="00BD4560" w:rsidRPr="003D4ABF" w14:paraId="345210AB" w14:textId="77777777" w:rsidTr="00C213B6">
        <w:trPr>
          <w:cantSplit/>
        </w:trPr>
        <w:tc>
          <w:tcPr>
            <w:tcW w:w="1521" w:type="dxa"/>
          </w:tcPr>
          <w:p w14:paraId="2AD888BF" w14:textId="77777777" w:rsidR="00BD4560" w:rsidRPr="003D4ABF" w:rsidRDefault="00BD4560" w:rsidP="00C213B6">
            <w:pPr>
              <w:pStyle w:val="TAL"/>
            </w:pPr>
            <w:r w:rsidRPr="003D4ABF">
              <w:rPr>
                <w:rFonts w:eastAsia="SimSun"/>
              </w:rPr>
              <w:t>Network Slice Selection</w:t>
            </w:r>
          </w:p>
        </w:tc>
        <w:tc>
          <w:tcPr>
            <w:tcW w:w="2790" w:type="dxa"/>
          </w:tcPr>
          <w:p w14:paraId="5002BE9C" w14:textId="77777777" w:rsidR="00BD4560" w:rsidRPr="003D4ABF" w:rsidRDefault="00BD4560" w:rsidP="00C213B6">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C213B6">
            <w:pPr>
              <w:pStyle w:val="TAL"/>
              <w:rPr>
                <w:szCs w:val="18"/>
              </w:rPr>
            </w:pPr>
            <w:r w:rsidRPr="003D4ABF">
              <w:rPr>
                <w:szCs w:val="18"/>
              </w:rPr>
              <w:t>Optional</w:t>
            </w:r>
          </w:p>
          <w:p w14:paraId="71921BEC" w14:textId="77777777" w:rsidR="00BD4560" w:rsidRPr="003D4ABF" w:rsidRDefault="00BD4560" w:rsidP="00C213B6">
            <w:pPr>
              <w:pStyle w:val="TAL"/>
              <w:rPr>
                <w:szCs w:val="18"/>
              </w:rPr>
            </w:pPr>
            <w:r w:rsidRPr="003D4ABF">
              <w:rPr>
                <w:szCs w:val="18"/>
              </w:rPr>
              <w:t>(NOTE 3)</w:t>
            </w:r>
          </w:p>
        </w:tc>
        <w:tc>
          <w:tcPr>
            <w:tcW w:w="1740" w:type="dxa"/>
          </w:tcPr>
          <w:p w14:paraId="0D46340F"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C213B6">
            <w:pPr>
              <w:pStyle w:val="TAL"/>
              <w:rPr>
                <w:szCs w:val="18"/>
              </w:rPr>
            </w:pPr>
            <w:r w:rsidRPr="003D4ABF">
              <w:rPr>
                <w:szCs w:val="18"/>
              </w:rPr>
              <w:t>UE context</w:t>
            </w:r>
          </w:p>
        </w:tc>
      </w:tr>
      <w:tr w:rsidR="00BD4560" w:rsidRPr="003D4ABF" w14:paraId="4D202800" w14:textId="77777777" w:rsidTr="00C213B6">
        <w:trPr>
          <w:cantSplit/>
        </w:trPr>
        <w:tc>
          <w:tcPr>
            <w:tcW w:w="1521" w:type="dxa"/>
          </w:tcPr>
          <w:p w14:paraId="4B563355" w14:textId="77777777" w:rsidR="00BD4560" w:rsidRPr="003D4ABF" w:rsidRDefault="00BD4560" w:rsidP="00C213B6">
            <w:pPr>
              <w:pStyle w:val="TAL"/>
            </w:pPr>
            <w:r w:rsidRPr="003D4ABF">
              <w:rPr>
                <w:rFonts w:eastAsia="SimSun"/>
              </w:rPr>
              <w:t>DNN Selection</w:t>
            </w:r>
          </w:p>
        </w:tc>
        <w:tc>
          <w:tcPr>
            <w:tcW w:w="2790" w:type="dxa"/>
          </w:tcPr>
          <w:p w14:paraId="44FC1B18" w14:textId="77777777" w:rsidR="00BD4560" w:rsidRPr="003D4ABF" w:rsidRDefault="00BD4560" w:rsidP="00C213B6">
            <w:pPr>
              <w:pStyle w:val="TAL"/>
            </w:pPr>
            <w:r w:rsidRPr="003D4ABF">
              <w:rPr>
                <w:lang w:eastAsia="zh-CN"/>
              </w:rPr>
              <w:t>Either a single value or a list of values of DNN(s).</w:t>
            </w:r>
          </w:p>
        </w:tc>
        <w:tc>
          <w:tcPr>
            <w:tcW w:w="1743" w:type="dxa"/>
          </w:tcPr>
          <w:p w14:paraId="16A8520B" w14:textId="77777777" w:rsidR="00BD4560" w:rsidRPr="003D4ABF" w:rsidRDefault="00BD4560" w:rsidP="00C213B6">
            <w:pPr>
              <w:pStyle w:val="TAL"/>
              <w:rPr>
                <w:szCs w:val="18"/>
              </w:rPr>
            </w:pPr>
            <w:r w:rsidRPr="003D4ABF">
              <w:rPr>
                <w:szCs w:val="18"/>
              </w:rPr>
              <w:t>Optional</w:t>
            </w:r>
          </w:p>
        </w:tc>
        <w:tc>
          <w:tcPr>
            <w:tcW w:w="1740" w:type="dxa"/>
          </w:tcPr>
          <w:p w14:paraId="5260402B"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C213B6">
            <w:pPr>
              <w:pStyle w:val="TAL"/>
              <w:rPr>
                <w:szCs w:val="18"/>
              </w:rPr>
            </w:pPr>
            <w:r w:rsidRPr="003D4ABF">
              <w:rPr>
                <w:szCs w:val="18"/>
              </w:rPr>
              <w:t>UE context</w:t>
            </w:r>
          </w:p>
        </w:tc>
      </w:tr>
      <w:tr w:rsidR="00BD4560" w:rsidRPr="003D4ABF" w14:paraId="3735B90B" w14:textId="77777777" w:rsidTr="00C213B6">
        <w:trPr>
          <w:cantSplit/>
        </w:trPr>
        <w:tc>
          <w:tcPr>
            <w:tcW w:w="1521" w:type="dxa"/>
          </w:tcPr>
          <w:p w14:paraId="65AB729F" w14:textId="77777777" w:rsidR="00BD4560" w:rsidRPr="003D4ABF" w:rsidRDefault="00BD4560" w:rsidP="00C213B6">
            <w:pPr>
              <w:pStyle w:val="TAL"/>
            </w:pPr>
            <w:r w:rsidRPr="003D4ABF">
              <w:t>PDU Session Type Selection</w:t>
            </w:r>
          </w:p>
        </w:tc>
        <w:tc>
          <w:tcPr>
            <w:tcW w:w="2790" w:type="dxa"/>
          </w:tcPr>
          <w:p w14:paraId="7D5929CE" w14:textId="77777777" w:rsidR="00BD4560" w:rsidRPr="003D4ABF" w:rsidRDefault="00BD4560" w:rsidP="00C213B6">
            <w:pPr>
              <w:pStyle w:val="TAL"/>
            </w:pPr>
            <w:r w:rsidRPr="003D4ABF">
              <w:t>One single value of PDU Session Type</w:t>
            </w:r>
          </w:p>
        </w:tc>
        <w:tc>
          <w:tcPr>
            <w:tcW w:w="1743" w:type="dxa"/>
          </w:tcPr>
          <w:p w14:paraId="60A5C130" w14:textId="77777777" w:rsidR="00BD4560" w:rsidRPr="003D4ABF" w:rsidRDefault="00BD4560" w:rsidP="00C213B6">
            <w:pPr>
              <w:pStyle w:val="TAL"/>
              <w:rPr>
                <w:szCs w:val="18"/>
              </w:rPr>
            </w:pPr>
            <w:r>
              <w:rPr>
                <w:szCs w:val="18"/>
              </w:rPr>
              <w:t>Conditional</w:t>
            </w:r>
          </w:p>
          <w:p w14:paraId="51F14A4B" w14:textId="77777777" w:rsidR="00BD4560" w:rsidRPr="003D4ABF" w:rsidRDefault="00BD4560" w:rsidP="00C213B6">
            <w:pPr>
              <w:pStyle w:val="TAL"/>
              <w:rPr>
                <w:szCs w:val="18"/>
              </w:rPr>
            </w:pPr>
            <w:r w:rsidRPr="003D4ABF">
              <w:rPr>
                <w:szCs w:val="18"/>
              </w:rPr>
              <w:t>(NOTE 8)</w:t>
            </w:r>
          </w:p>
        </w:tc>
        <w:tc>
          <w:tcPr>
            <w:tcW w:w="1740" w:type="dxa"/>
          </w:tcPr>
          <w:p w14:paraId="30BC02C1"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C213B6">
            <w:pPr>
              <w:pStyle w:val="TAL"/>
              <w:rPr>
                <w:szCs w:val="18"/>
              </w:rPr>
            </w:pPr>
            <w:r w:rsidRPr="003D4ABF">
              <w:rPr>
                <w:szCs w:val="18"/>
              </w:rPr>
              <w:t>UE context</w:t>
            </w:r>
          </w:p>
        </w:tc>
      </w:tr>
      <w:tr w:rsidR="00BD4560" w:rsidRPr="003D4ABF" w14:paraId="12000DC0" w14:textId="77777777" w:rsidTr="00C213B6">
        <w:trPr>
          <w:cantSplit/>
        </w:trPr>
        <w:tc>
          <w:tcPr>
            <w:tcW w:w="1521" w:type="dxa"/>
          </w:tcPr>
          <w:p w14:paraId="2308B330" w14:textId="77777777" w:rsidR="00BD4560" w:rsidRPr="003D4ABF" w:rsidRDefault="00BD4560" w:rsidP="00C213B6">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C213B6">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C213B6">
            <w:pPr>
              <w:pStyle w:val="TAL"/>
              <w:rPr>
                <w:szCs w:val="18"/>
              </w:rPr>
            </w:pPr>
            <w:r w:rsidRPr="003D4ABF">
              <w:rPr>
                <w:szCs w:val="18"/>
              </w:rPr>
              <w:t>Optional</w:t>
            </w:r>
          </w:p>
          <w:p w14:paraId="1E730F52" w14:textId="77777777" w:rsidR="00BD4560" w:rsidRPr="003D4ABF" w:rsidRDefault="00BD4560" w:rsidP="00C213B6">
            <w:pPr>
              <w:pStyle w:val="TAL"/>
              <w:rPr>
                <w:szCs w:val="18"/>
              </w:rPr>
            </w:pPr>
            <w:r w:rsidRPr="003D4ABF">
              <w:rPr>
                <w:lang w:eastAsia="zh-CN"/>
              </w:rPr>
              <w:t>(NOTE 4)</w:t>
            </w:r>
          </w:p>
        </w:tc>
        <w:tc>
          <w:tcPr>
            <w:tcW w:w="1740" w:type="dxa"/>
          </w:tcPr>
          <w:p w14:paraId="3F1F894B"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C213B6">
            <w:pPr>
              <w:pStyle w:val="TAL"/>
              <w:rPr>
                <w:szCs w:val="18"/>
              </w:rPr>
            </w:pPr>
            <w:r w:rsidRPr="003D4ABF">
              <w:rPr>
                <w:szCs w:val="18"/>
              </w:rPr>
              <w:t>UE context</w:t>
            </w:r>
          </w:p>
        </w:tc>
      </w:tr>
      <w:tr w:rsidR="00BD4560" w:rsidRPr="003D4ABF" w14:paraId="0C1A966E" w14:textId="77777777" w:rsidTr="00C213B6">
        <w:trPr>
          <w:cantSplit/>
        </w:trPr>
        <w:tc>
          <w:tcPr>
            <w:tcW w:w="1521" w:type="dxa"/>
          </w:tcPr>
          <w:p w14:paraId="271C30A7" w14:textId="77777777" w:rsidR="00BD4560" w:rsidRPr="003D4ABF" w:rsidRDefault="00BD4560" w:rsidP="00C213B6">
            <w:pPr>
              <w:pStyle w:val="TAL"/>
            </w:pPr>
            <w:r w:rsidRPr="003D4ABF">
              <w:t>ProSe Layer-3 UE-to-Network Relay Offload indication</w:t>
            </w:r>
          </w:p>
        </w:tc>
        <w:tc>
          <w:tcPr>
            <w:tcW w:w="2790" w:type="dxa"/>
          </w:tcPr>
          <w:p w14:paraId="7F834F74" w14:textId="77777777" w:rsidR="00BD4560" w:rsidRPr="003D4ABF" w:rsidRDefault="00BD4560" w:rsidP="00C213B6">
            <w:pPr>
              <w:pStyle w:val="TAL"/>
            </w:pPr>
            <w:r w:rsidRPr="003D4ABF">
              <w:t>Indicates if the traffic of the matching application is to be sent via a ProSe Layer-3 UE-to-Network Relay outside of a PDU session.</w:t>
            </w:r>
          </w:p>
        </w:tc>
        <w:tc>
          <w:tcPr>
            <w:tcW w:w="1743" w:type="dxa"/>
          </w:tcPr>
          <w:p w14:paraId="6B8C1EB5" w14:textId="77777777" w:rsidR="00BD4560" w:rsidRPr="003D4ABF" w:rsidRDefault="00BD4560" w:rsidP="00C213B6">
            <w:pPr>
              <w:pStyle w:val="TAL"/>
              <w:rPr>
                <w:szCs w:val="18"/>
              </w:rPr>
            </w:pPr>
            <w:r w:rsidRPr="003D4ABF">
              <w:rPr>
                <w:szCs w:val="18"/>
              </w:rPr>
              <w:t>Optional</w:t>
            </w:r>
          </w:p>
          <w:p w14:paraId="7982F279" w14:textId="77777777" w:rsidR="00BD4560" w:rsidRPr="003D4ABF" w:rsidRDefault="00BD4560" w:rsidP="00C213B6">
            <w:pPr>
              <w:pStyle w:val="TAL"/>
              <w:rPr>
                <w:szCs w:val="18"/>
              </w:rPr>
            </w:pPr>
            <w:r w:rsidRPr="003D4ABF">
              <w:rPr>
                <w:lang w:eastAsia="zh-CN"/>
              </w:rPr>
              <w:t>(NOTE 4)</w:t>
            </w:r>
          </w:p>
        </w:tc>
        <w:tc>
          <w:tcPr>
            <w:tcW w:w="1740" w:type="dxa"/>
          </w:tcPr>
          <w:p w14:paraId="2F9CFB60"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C213B6">
            <w:pPr>
              <w:pStyle w:val="TAL"/>
              <w:rPr>
                <w:szCs w:val="18"/>
              </w:rPr>
            </w:pPr>
            <w:r w:rsidRPr="003D4ABF">
              <w:rPr>
                <w:szCs w:val="18"/>
              </w:rPr>
              <w:t>UE context</w:t>
            </w:r>
          </w:p>
        </w:tc>
      </w:tr>
      <w:tr w:rsidR="00BD4560" w:rsidRPr="003D4ABF" w14:paraId="2A9577E0" w14:textId="77777777" w:rsidTr="00C213B6">
        <w:trPr>
          <w:cantSplit/>
        </w:trPr>
        <w:tc>
          <w:tcPr>
            <w:tcW w:w="1521" w:type="dxa"/>
          </w:tcPr>
          <w:p w14:paraId="7309BCDE" w14:textId="77777777" w:rsidR="00BD4560" w:rsidRPr="003D4ABF" w:rsidRDefault="00BD4560" w:rsidP="00C213B6">
            <w:pPr>
              <w:pStyle w:val="TAL"/>
            </w:pPr>
            <w:r>
              <w:t>ProSe Multi-path Preference</w:t>
            </w:r>
          </w:p>
        </w:tc>
        <w:tc>
          <w:tcPr>
            <w:tcW w:w="2790" w:type="dxa"/>
          </w:tcPr>
          <w:p w14:paraId="579F98B8" w14:textId="77777777" w:rsidR="00BD4560" w:rsidRPr="003D4ABF" w:rsidRDefault="00BD4560" w:rsidP="00C213B6">
            <w:pPr>
              <w:pStyle w:val="TAL"/>
            </w:pPr>
            <w:r>
              <w:t>Indicates if the traffic of the matching application is preferred to be sent via a PDU Session over the Uu reference point and a ProSe Layer-3 UE-to-Network Relay outside of a PDU session.</w:t>
            </w:r>
          </w:p>
        </w:tc>
        <w:tc>
          <w:tcPr>
            <w:tcW w:w="1743" w:type="dxa"/>
          </w:tcPr>
          <w:p w14:paraId="20B29F4A" w14:textId="77777777" w:rsidR="00BD4560" w:rsidRDefault="00BD4560" w:rsidP="00C213B6">
            <w:pPr>
              <w:pStyle w:val="TAL"/>
              <w:rPr>
                <w:szCs w:val="18"/>
              </w:rPr>
            </w:pPr>
            <w:r>
              <w:rPr>
                <w:szCs w:val="18"/>
              </w:rPr>
              <w:t>Optional</w:t>
            </w:r>
          </w:p>
          <w:p w14:paraId="7F95A88E" w14:textId="77777777" w:rsidR="00BD4560" w:rsidRPr="003D4ABF" w:rsidRDefault="00BD4560" w:rsidP="00C213B6">
            <w:pPr>
              <w:pStyle w:val="TAL"/>
              <w:rPr>
                <w:szCs w:val="18"/>
              </w:rPr>
            </w:pPr>
            <w:r>
              <w:rPr>
                <w:szCs w:val="18"/>
              </w:rPr>
              <w:t>(NOTE 9)</w:t>
            </w:r>
          </w:p>
        </w:tc>
        <w:tc>
          <w:tcPr>
            <w:tcW w:w="1740" w:type="dxa"/>
          </w:tcPr>
          <w:p w14:paraId="2B704526"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C213B6">
            <w:pPr>
              <w:pStyle w:val="TAL"/>
              <w:rPr>
                <w:szCs w:val="18"/>
              </w:rPr>
            </w:pPr>
            <w:r w:rsidRPr="003D4ABF">
              <w:rPr>
                <w:szCs w:val="18"/>
              </w:rPr>
              <w:t>UE context</w:t>
            </w:r>
          </w:p>
        </w:tc>
      </w:tr>
      <w:tr w:rsidR="00BD4560" w:rsidRPr="003D4ABF" w14:paraId="6C0AE1DB" w14:textId="77777777" w:rsidTr="00C213B6">
        <w:trPr>
          <w:cantSplit/>
        </w:trPr>
        <w:tc>
          <w:tcPr>
            <w:tcW w:w="1521" w:type="dxa"/>
          </w:tcPr>
          <w:p w14:paraId="432487A5" w14:textId="77777777" w:rsidR="00BD4560" w:rsidRPr="003D4ABF" w:rsidRDefault="00BD4560" w:rsidP="00C213B6">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C213B6">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C213B6">
            <w:pPr>
              <w:pStyle w:val="TAL"/>
              <w:rPr>
                <w:szCs w:val="18"/>
              </w:rPr>
            </w:pPr>
            <w:r w:rsidRPr="003D4ABF">
              <w:rPr>
                <w:szCs w:val="18"/>
              </w:rPr>
              <w:t>Optional</w:t>
            </w:r>
          </w:p>
        </w:tc>
        <w:tc>
          <w:tcPr>
            <w:tcW w:w="1740" w:type="dxa"/>
          </w:tcPr>
          <w:p w14:paraId="1974A006" w14:textId="77777777" w:rsidR="00BD4560" w:rsidRPr="003D4ABF" w:rsidRDefault="00BD4560" w:rsidP="00C213B6">
            <w:pPr>
              <w:pStyle w:val="TAL"/>
              <w:rPr>
                <w:szCs w:val="18"/>
              </w:rPr>
            </w:pPr>
            <w:r w:rsidRPr="003D4ABF">
              <w:rPr>
                <w:szCs w:val="18"/>
                <w:lang w:eastAsia="zh-CN"/>
              </w:rPr>
              <w:t>Yes</w:t>
            </w:r>
          </w:p>
        </w:tc>
        <w:tc>
          <w:tcPr>
            <w:tcW w:w="1837" w:type="dxa"/>
          </w:tcPr>
          <w:p w14:paraId="2A2BC3FF" w14:textId="77777777" w:rsidR="00BD4560" w:rsidRPr="003D4ABF" w:rsidRDefault="00BD4560" w:rsidP="00C213B6">
            <w:pPr>
              <w:pStyle w:val="TAL"/>
              <w:rPr>
                <w:szCs w:val="18"/>
              </w:rPr>
            </w:pPr>
            <w:r w:rsidRPr="003D4ABF">
              <w:rPr>
                <w:szCs w:val="18"/>
              </w:rPr>
              <w:t>UE context</w:t>
            </w:r>
          </w:p>
        </w:tc>
      </w:tr>
      <w:tr w:rsidR="00BD4560" w:rsidRPr="003D4ABF" w14:paraId="78781480" w14:textId="77777777" w:rsidTr="00C213B6">
        <w:trPr>
          <w:cantSplit/>
        </w:trPr>
        <w:tc>
          <w:tcPr>
            <w:tcW w:w="1521" w:type="dxa"/>
          </w:tcPr>
          <w:p w14:paraId="78876EB0" w14:textId="77777777" w:rsidR="00BD4560" w:rsidRPr="003D4ABF" w:rsidRDefault="00BD4560" w:rsidP="00C213B6">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C213B6">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C213B6">
            <w:pPr>
              <w:pStyle w:val="TAL"/>
              <w:rPr>
                <w:szCs w:val="18"/>
              </w:rPr>
            </w:pPr>
            <w:r w:rsidRPr="003D4ABF">
              <w:rPr>
                <w:szCs w:val="18"/>
              </w:rPr>
              <w:t>Optional</w:t>
            </w:r>
          </w:p>
        </w:tc>
        <w:tc>
          <w:tcPr>
            <w:tcW w:w="1740" w:type="dxa"/>
          </w:tcPr>
          <w:p w14:paraId="51C79076" w14:textId="77777777" w:rsidR="00BD4560" w:rsidRPr="003D4ABF" w:rsidRDefault="00BD4560" w:rsidP="00C213B6">
            <w:pPr>
              <w:pStyle w:val="TAL"/>
              <w:rPr>
                <w:szCs w:val="18"/>
              </w:rPr>
            </w:pPr>
            <w:r w:rsidRPr="003D4ABF">
              <w:rPr>
                <w:szCs w:val="18"/>
                <w:lang w:eastAsia="zh-CN"/>
              </w:rPr>
              <w:t>Yes</w:t>
            </w:r>
          </w:p>
        </w:tc>
        <w:tc>
          <w:tcPr>
            <w:tcW w:w="1837" w:type="dxa"/>
          </w:tcPr>
          <w:p w14:paraId="6FFDD8EE" w14:textId="77777777" w:rsidR="00BD4560" w:rsidRPr="003D4ABF" w:rsidRDefault="00BD4560" w:rsidP="00C213B6">
            <w:pPr>
              <w:pStyle w:val="TAL"/>
              <w:rPr>
                <w:szCs w:val="18"/>
              </w:rPr>
            </w:pPr>
            <w:r w:rsidRPr="003D4ABF">
              <w:rPr>
                <w:szCs w:val="18"/>
              </w:rPr>
              <w:t>UE context</w:t>
            </w:r>
          </w:p>
        </w:tc>
      </w:tr>
      <w:tr w:rsidR="00BD4560" w:rsidRPr="003D4ABF" w14:paraId="3F2621EA" w14:textId="77777777" w:rsidTr="00C213B6">
        <w:trPr>
          <w:cantSplit/>
        </w:trPr>
        <w:tc>
          <w:tcPr>
            <w:tcW w:w="1521" w:type="dxa"/>
          </w:tcPr>
          <w:p w14:paraId="31B75E06" w14:textId="77777777" w:rsidR="00BD4560" w:rsidRPr="003D4ABF" w:rsidRDefault="00BD4560" w:rsidP="00C213B6">
            <w:pPr>
              <w:pStyle w:val="TAL"/>
              <w:rPr>
                <w:rFonts w:eastAsia="SimSun"/>
              </w:rPr>
            </w:pPr>
            <w:r w:rsidRPr="003D4ABF">
              <w:rPr>
                <w:rFonts w:eastAsia="SimSun"/>
              </w:rPr>
              <w:t>RSN</w:t>
            </w:r>
          </w:p>
        </w:tc>
        <w:tc>
          <w:tcPr>
            <w:tcW w:w="2790" w:type="dxa"/>
          </w:tcPr>
          <w:p w14:paraId="629ED8D4" w14:textId="77777777" w:rsidR="00BD4560" w:rsidRPr="003D4ABF" w:rsidRDefault="00BD4560" w:rsidP="00C213B6">
            <w:pPr>
              <w:pStyle w:val="TAL"/>
            </w:pPr>
            <w:r w:rsidRPr="003D4ABF">
              <w:t>The RSN as described in clause 5.33.2.1 of TS 23.501 [2].</w:t>
            </w:r>
          </w:p>
        </w:tc>
        <w:tc>
          <w:tcPr>
            <w:tcW w:w="1743" w:type="dxa"/>
          </w:tcPr>
          <w:p w14:paraId="02F13641" w14:textId="77777777" w:rsidR="00BD4560" w:rsidRPr="003D4ABF" w:rsidRDefault="00BD4560" w:rsidP="00C213B6">
            <w:pPr>
              <w:pStyle w:val="TAL"/>
              <w:rPr>
                <w:szCs w:val="18"/>
              </w:rPr>
            </w:pPr>
            <w:r w:rsidRPr="003D4ABF">
              <w:rPr>
                <w:szCs w:val="18"/>
              </w:rPr>
              <w:t>Optional</w:t>
            </w:r>
          </w:p>
        </w:tc>
        <w:tc>
          <w:tcPr>
            <w:tcW w:w="1740" w:type="dxa"/>
          </w:tcPr>
          <w:p w14:paraId="7ABB0B0A" w14:textId="77777777" w:rsidR="00BD4560" w:rsidRPr="003D4ABF" w:rsidRDefault="00BD4560" w:rsidP="00C213B6">
            <w:pPr>
              <w:pStyle w:val="TAL"/>
              <w:rPr>
                <w:szCs w:val="18"/>
              </w:rPr>
            </w:pPr>
            <w:r w:rsidRPr="003D4ABF">
              <w:rPr>
                <w:szCs w:val="18"/>
                <w:lang w:eastAsia="zh-CN"/>
              </w:rPr>
              <w:t>Yes</w:t>
            </w:r>
          </w:p>
        </w:tc>
        <w:tc>
          <w:tcPr>
            <w:tcW w:w="1837" w:type="dxa"/>
          </w:tcPr>
          <w:p w14:paraId="74A37E03" w14:textId="77777777" w:rsidR="00BD4560" w:rsidRPr="003D4ABF" w:rsidRDefault="00BD4560" w:rsidP="00C213B6">
            <w:pPr>
              <w:pStyle w:val="TAL"/>
              <w:rPr>
                <w:szCs w:val="18"/>
              </w:rPr>
            </w:pPr>
            <w:r w:rsidRPr="003D4ABF">
              <w:rPr>
                <w:szCs w:val="18"/>
              </w:rPr>
              <w:t>UE context</w:t>
            </w:r>
          </w:p>
        </w:tc>
      </w:tr>
      <w:tr w:rsidR="00BD4560" w:rsidRPr="003D4ABF" w14:paraId="7F8755E7" w14:textId="77777777" w:rsidTr="00C213B6">
        <w:trPr>
          <w:cantSplit/>
        </w:trPr>
        <w:tc>
          <w:tcPr>
            <w:tcW w:w="1521" w:type="dxa"/>
          </w:tcPr>
          <w:p w14:paraId="34EFEC58" w14:textId="77777777" w:rsidR="00BD4560" w:rsidRPr="003D4ABF" w:rsidRDefault="00BD4560" w:rsidP="00C213B6">
            <w:pPr>
              <w:pStyle w:val="TAL"/>
              <w:rPr>
                <w:b/>
              </w:rPr>
            </w:pPr>
            <w:r w:rsidRPr="003D4ABF">
              <w:rPr>
                <w:b/>
              </w:rPr>
              <w:t>Route Selection Validation Criteria</w:t>
            </w:r>
          </w:p>
          <w:p w14:paraId="734AB9BE" w14:textId="77777777" w:rsidR="00BD4560" w:rsidRPr="003D4ABF" w:rsidRDefault="00BD4560" w:rsidP="00C213B6">
            <w:pPr>
              <w:pStyle w:val="TAL"/>
            </w:pPr>
            <w:r w:rsidRPr="003D4ABF">
              <w:t>(NOTE 6)</w:t>
            </w:r>
          </w:p>
        </w:tc>
        <w:tc>
          <w:tcPr>
            <w:tcW w:w="2790" w:type="dxa"/>
          </w:tcPr>
          <w:p w14:paraId="14C49CB2" w14:textId="77777777" w:rsidR="00BD4560" w:rsidRPr="003D4ABF" w:rsidRDefault="00BD4560" w:rsidP="00C213B6">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C213B6">
            <w:pPr>
              <w:pStyle w:val="TAL"/>
              <w:rPr>
                <w:szCs w:val="18"/>
              </w:rPr>
            </w:pPr>
            <w:r w:rsidRPr="003D4ABF">
              <w:rPr>
                <w:szCs w:val="18"/>
              </w:rPr>
              <w:t>Optional</w:t>
            </w:r>
          </w:p>
        </w:tc>
        <w:tc>
          <w:tcPr>
            <w:tcW w:w="1740" w:type="dxa"/>
          </w:tcPr>
          <w:p w14:paraId="2BCE3FDF" w14:textId="77777777" w:rsidR="00BD4560" w:rsidRPr="003D4ABF" w:rsidRDefault="00BD4560" w:rsidP="00C213B6">
            <w:pPr>
              <w:pStyle w:val="TAL"/>
              <w:rPr>
                <w:szCs w:val="18"/>
              </w:rPr>
            </w:pPr>
          </w:p>
        </w:tc>
        <w:tc>
          <w:tcPr>
            <w:tcW w:w="1837" w:type="dxa"/>
          </w:tcPr>
          <w:p w14:paraId="22750D2E" w14:textId="77777777" w:rsidR="00BD4560" w:rsidRPr="003D4ABF" w:rsidRDefault="00BD4560" w:rsidP="00C213B6">
            <w:pPr>
              <w:pStyle w:val="TAL"/>
              <w:rPr>
                <w:szCs w:val="18"/>
              </w:rPr>
            </w:pPr>
          </w:p>
        </w:tc>
      </w:tr>
      <w:tr w:rsidR="00BD4560" w:rsidRPr="003D4ABF" w14:paraId="50AD172F" w14:textId="77777777" w:rsidTr="00C213B6">
        <w:trPr>
          <w:cantSplit/>
        </w:trPr>
        <w:tc>
          <w:tcPr>
            <w:tcW w:w="1521" w:type="dxa"/>
          </w:tcPr>
          <w:p w14:paraId="05F787F7" w14:textId="77777777" w:rsidR="00BD4560" w:rsidRPr="003D4ABF" w:rsidRDefault="00BD4560" w:rsidP="00C213B6">
            <w:pPr>
              <w:pStyle w:val="TAL"/>
            </w:pPr>
            <w:r w:rsidRPr="003D4ABF">
              <w:t>Time Window</w:t>
            </w:r>
          </w:p>
        </w:tc>
        <w:tc>
          <w:tcPr>
            <w:tcW w:w="2790" w:type="dxa"/>
          </w:tcPr>
          <w:p w14:paraId="0427CAC1" w14:textId="77777777" w:rsidR="00BD4560" w:rsidRPr="003D4ABF" w:rsidRDefault="00BD4560" w:rsidP="00C213B6">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C213B6">
            <w:pPr>
              <w:pStyle w:val="TAL"/>
              <w:rPr>
                <w:szCs w:val="18"/>
              </w:rPr>
            </w:pPr>
            <w:r w:rsidRPr="003D4ABF">
              <w:rPr>
                <w:szCs w:val="18"/>
              </w:rPr>
              <w:t>Optional</w:t>
            </w:r>
          </w:p>
        </w:tc>
        <w:tc>
          <w:tcPr>
            <w:tcW w:w="1740" w:type="dxa"/>
          </w:tcPr>
          <w:p w14:paraId="7D535105"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C213B6">
            <w:pPr>
              <w:pStyle w:val="TAL"/>
              <w:rPr>
                <w:szCs w:val="18"/>
              </w:rPr>
            </w:pPr>
            <w:r w:rsidRPr="003D4ABF">
              <w:rPr>
                <w:szCs w:val="18"/>
              </w:rPr>
              <w:t>UE context</w:t>
            </w:r>
          </w:p>
        </w:tc>
      </w:tr>
      <w:tr w:rsidR="00BD4560" w:rsidRPr="003D4ABF" w14:paraId="646AEB6E" w14:textId="77777777" w:rsidTr="00C213B6">
        <w:trPr>
          <w:cantSplit/>
        </w:trPr>
        <w:tc>
          <w:tcPr>
            <w:tcW w:w="1521" w:type="dxa"/>
          </w:tcPr>
          <w:p w14:paraId="1B5F3727" w14:textId="77777777" w:rsidR="00BD4560" w:rsidRPr="003D4ABF" w:rsidRDefault="00BD4560" w:rsidP="00C213B6">
            <w:pPr>
              <w:pStyle w:val="TAL"/>
            </w:pPr>
            <w:r w:rsidRPr="003D4ABF">
              <w:t>Location Criteria</w:t>
            </w:r>
          </w:p>
        </w:tc>
        <w:tc>
          <w:tcPr>
            <w:tcW w:w="2790" w:type="dxa"/>
          </w:tcPr>
          <w:p w14:paraId="2ED38333" w14:textId="77777777" w:rsidR="00BD4560" w:rsidRPr="003D4ABF" w:rsidRDefault="00BD4560" w:rsidP="00C213B6">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C213B6">
            <w:pPr>
              <w:pStyle w:val="TAL"/>
              <w:rPr>
                <w:szCs w:val="18"/>
              </w:rPr>
            </w:pPr>
            <w:r w:rsidRPr="003D4ABF">
              <w:rPr>
                <w:szCs w:val="18"/>
              </w:rPr>
              <w:t>Optional</w:t>
            </w:r>
          </w:p>
        </w:tc>
        <w:tc>
          <w:tcPr>
            <w:tcW w:w="1740" w:type="dxa"/>
          </w:tcPr>
          <w:p w14:paraId="21C50E75"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C213B6">
            <w:pPr>
              <w:pStyle w:val="TAL"/>
              <w:rPr>
                <w:szCs w:val="18"/>
              </w:rPr>
            </w:pPr>
            <w:r w:rsidRPr="003D4ABF">
              <w:rPr>
                <w:szCs w:val="18"/>
              </w:rPr>
              <w:t>UE context</w:t>
            </w:r>
          </w:p>
        </w:tc>
      </w:tr>
      <w:tr w:rsidR="00BD4560" w:rsidRPr="003D4ABF" w14:paraId="4AFD01DE" w14:textId="77777777" w:rsidTr="00C213B6">
        <w:trPr>
          <w:cantSplit/>
        </w:trPr>
        <w:tc>
          <w:tcPr>
            <w:tcW w:w="9631" w:type="dxa"/>
            <w:gridSpan w:val="5"/>
          </w:tcPr>
          <w:p w14:paraId="74D6C20F" w14:textId="77777777" w:rsidR="00BD4560" w:rsidRPr="003D4ABF" w:rsidRDefault="00BD4560" w:rsidP="00C213B6">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C213B6">
            <w:pPr>
              <w:pStyle w:val="TAN"/>
            </w:pPr>
            <w:r w:rsidRPr="003D4ABF">
              <w:t>NOTE 2:</w:t>
            </w:r>
            <w:r w:rsidRPr="003D4ABF">
              <w:tab/>
              <w:t>At least one of the route selection components shall be present.</w:t>
            </w:r>
          </w:p>
          <w:p w14:paraId="3A86118E" w14:textId="77777777" w:rsidR="00BD4560" w:rsidRPr="003D4ABF" w:rsidRDefault="00BD4560" w:rsidP="00C213B6">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C213B6">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C213B6">
            <w:pPr>
              <w:pStyle w:val="TAN"/>
            </w:pPr>
            <w:r w:rsidRPr="003D4ABF">
              <w:t>NOTE 5:</w:t>
            </w:r>
            <w:r w:rsidRPr="003D4ABF">
              <w:tab/>
              <w:t>The SSC Mode 3 shall only be used when the PDU Session Type is IP.</w:t>
            </w:r>
          </w:p>
          <w:p w14:paraId="2584DF53" w14:textId="77777777" w:rsidR="00BD4560" w:rsidRPr="003D4ABF" w:rsidRDefault="00BD4560" w:rsidP="00C213B6">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C213B6">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C213B6">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5B9A56B3" w14:textId="77777777" w:rsidR="00BD4560" w:rsidRPr="003D4ABF" w:rsidRDefault="00BD4560" w:rsidP="00C213B6">
            <w:pPr>
              <w:pStyle w:val="TAN"/>
            </w:pPr>
            <w:r>
              <w:t>NOTE 9:</w:t>
            </w:r>
            <w:r>
              <w:tab/>
              <w:t>If this indication is present in a Route Selection Descriptor, ProSe Layer-3 UE-to-Network Relay Offload indication shall not be included in the Route Selection Descriptor.</w:t>
            </w:r>
          </w:p>
        </w:tc>
      </w:tr>
    </w:tbl>
    <w:p w14:paraId="673D909D" w14:textId="77777777" w:rsidR="00BD4560" w:rsidRPr="003D4ABF" w:rsidRDefault="00BD4560" w:rsidP="00BD4560"/>
    <w:p w14:paraId="3FE1D79D" w14:textId="051624B4" w:rsidR="00BD4560" w:rsidRDefault="00DF1F35" w:rsidP="00BD4560">
      <w:ins w:id="233" w:author="Krisztian Kiss, Apple" w:date="2023-04-18T18:00:00Z">
        <w:r w:rsidRPr="00381278">
          <w:rPr>
            <w:highlight w:val="green"/>
            <w:rPrChange w:id="234" w:author="Krisztian Kiss, Apple" w:date="2023-04-18T18:25:00Z">
              <w:rPr/>
            </w:rPrChange>
          </w:rPr>
          <w:t xml:space="preserve">If a URSP rule is provided with an </w:t>
        </w:r>
      </w:ins>
      <w:ins w:id="235" w:author="Krisztian Kiss, Apple" w:date="2023-04-18T17:58:00Z">
        <w:r w:rsidRPr="00381278">
          <w:rPr>
            <w:szCs w:val="18"/>
            <w:highlight w:val="green"/>
            <w:rPrChange w:id="236" w:author="Krisztian Kiss, Apple" w:date="2023-04-18T18:25:00Z">
              <w:rPr>
                <w:szCs w:val="18"/>
                <w:highlight w:val="yellow"/>
              </w:rPr>
            </w:rPrChange>
          </w:rPr>
          <w:t>Indication for reporting URSP rule enforcement</w:t>
        </w:r>
      </w:ins>
      <w:ins w:id="237" w:author="Krisztian Kiss, Apple" w:date="2023-04-18T18:25:00Z">
        <w:r w:rsidR="00381278" w:rsidRPr="00381278">
          <w:rPr>
            <w:szCs w:val="18"/>
            <w:highlight w:val="green"/>
            <w:rPrChange w:id="238" w:author="Krisztian Kiss, Apple" w:date="2023-04-18T18:25:00Z">
              <w:rPr>
                <w:szCs w:val="18"/>
                <w:highlight w:val="yellow"/>
              </w:rPr>
            </w:rPrChange>
          </w:rPr>
          <w:t>, the UE follows the procedures specified in clause 6.6.2.4</w:t>
        </w:r>
      </w:ins>
      <w:ins w:id="239" w:author="Krisztian Kiss, Apple" w:date="2023-04-18T17:58:00Z">
        <w:r w:rsidRPr="00381278">
          <w:rPr>
            <w:color w:val="008080"/>
            <w:highlight w:val="green"/>
            <w:u w:val="single"/>
            <w:shd w:val="clear" w:color="auto" w:fill="FFFFFF"/>
            <w:rPrChange w:id="240" w:author="Krisztian Kiss, Apple" w:date="2023-04-18T18:25:00Z">
              <w:rPr>
                <w:color w:val="008080"/>
                <w:highlight w:val="yellow"/>
                <w:u w:val="single"/>
                <w:shd w:val="clear" w:color="auto" w:fill="FFFFFF"/>
              </w:rPr>
            </w:rPrChange>
          </w:rPr>
          <w:t>.</w:t>
        </w:r>
      </w:ins>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2F9AA934" w14:textId="77777777" w:rsidR="00BD4560" w:rsidRDefault="00BD4560" w:rsidP="00BD4560">
      <w:pPr>
        <w:pStyle w:val="B1"/>
        <w:rPr>
          <w:ins w:id="241" w:author="Google - Ellen Liao -v2" w:date="2023-04-18T14:39:00Z"/>
        </w:rPr>
      </w:pPr>
      <w:r w:rsidRPr="003D4ABF">
        <w:t>-</w:t>
      </w:r>
      <w:r w:rsidRPr="003D4ABF">
        <w:tab/>
        <w:t>Location Criteria: The Route Selection Descriptor is not be considered valid unless the UE's location matches the Location Criteria.</w:t>
      </w:r>
    </w:p>
    <w:p w14:paraId="7F2A229B" w14:textId="650071A6" w:rsidR="00BD4560" w:rsidRPr="003D4ABF" w:rsidDel="00DF1F35" w:rsidRDefault="00BD4560" w:rsidP="00BD4560">
      <w:pPr>
        <w:pStyle w:val="B1"/>
        <w:rPr>
          <w:del w:id="242" w:author="Krisztian Kiss, Apple" w:date="2023-04-18T17:58:00Z"/>
        </w:rPr>
      </w:pPr>
      <w:ins w:id="243" w:author="Google - Ellen Liao -v2" w:date="2023-04-18T14:39:00Z">
        <w:del w:id="244" w:author="Krisztian Kiss, Apple" w:date="2023-04-18T17:58:00Z">
          <w:r w:rsidRPr="00BD4560" w:rsidDel="00DF1F35">
            <w:rPr>
              <w:highlight w:val="yellow"/>
            </w:rPr>
            <w:delText>-</w:delText>
          </w:r>
          <w:r w:rsidRPr="0009793A" w:rsidDel="00DF1F35">
            <w:rPr>
              <w:highlight w:val="green"/>
              <w:rPrChange w:id="245" w:author="Krisztian Kiss, Apple" w:date="2023-04-18T18:24:00Z">
                <w:rPr>
                  <w:highlight w:val="yellow"/>
                </w:rPr>
              </w:rPrChange>
            </w:rPr>
            <w:tab/>
          </w:r>
          <w:r w:rsidRPr="0009793A" w:rsidDel="00DF1F35">
            <w:rPr>
              <w:szCs w:val="18"/>
              <w:highlight w:val="green"/>
              <w:rPrChange w:id="246" w:author="Krisztian Kiss, Apple" w:date="2023-04-18T18:24:00Z">
                <w:rPr>
                  <w:szCs w:val="18"/>
                  <w:highlight w:val="yellow"/>
                </w:rPr>
              </w:rPrChange>
            </w:rPr>
            <w:delText xml:space="preserve">Indication for reporting URSP rule enforcement: </w:delText>
          </w:r>
          <w:r w:rsidRPr="0009793A" w:rsidDel="00DF1F35">
            <w:rPr>
              <w:color w:val="008080"/>
              <w:highlight w:val="green"/>
              <w:shd w:val="clear" w:color="auto" w:fill="FFFFFF"/>
              <w:rPrChange w:id="247" w:author="Krisztian Kiss, Apple" w:date="2023-04-18T18:24:00Z">
                <w:rPr>
                  <w:color w:val="008080"/>
                  <w:highlight w:val="yellow"/>
                  <w:shd w:val="clear" w:color="auto" w:fill="FFFFFF"/>
                </w:rPr>
              </w:rPrChange>
            </w:rPr>
            <w:delText>If Connection Capabilities is present in the TD, then it d</w:delText>
          </w:r>
          <w:r w:rsidRPr="0009793A" w:rsidDel="00DF1F35">
            <w:rPr>
              <w:color w:val="008080"/>
              <w:highlight w:val="green"/>
              <w:u w:val="single"/>
              <w:shd w:val="clear" w:color="auto" w:fill="FFFFFF"/>
              <w:rPrChange w:id="248" w:author="Krisztian Kiss, Apple" w:date="2023-04-18T18:24:00Z">
                <w:rPr>
                  <w:color w:val="008080"/>
                  <w:highlight w:val="yellow"/>
                  <w:u w:val="single"/>
                  <w:shd w:val="clear" w:color="auto" w:fill="FFFFFF"/>
                </w:rPr>
              </w:rPrChange>
            </w:rPr>
            <w:delText>etermines the reporting the URSP rule enforcement in the UE.</w:delText>
          </w:r>
        </w:del>
      </w:ins>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lastRenderedPageBreak/>
        <w:t>When the PCF provisions URSP rules to the UE, one URSP rule with a "match all" Traffic descriptor may be included.</w:t>
      </w:r>
    </w:p>
    <w:p w14:paraId="6CFC8855" w14:textId="77777777" w:rsidR="00BD4560" w:rsidRPr="003D4ABF" w:rsidRDefault="00BD4560" w:rsidP="00BD45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249" w:author="huawei" w:date="2023-04-07T17:12:00Z"/>
          <w:lang w:eastAsia="en-GB"/>
        </w:rPr>
      </w:pPr>
      <w:bookmarkStart w:id="250" w:name="_Hlk131772891"/>
      <w:del w:id="251" w:author="huawei" w:date="2023-04-07T17:12:00Z">
        <w:r w:rsidDel="0050013B">
          <w:delText>Editor's note:</w:delText>
        </w:r>
        <w:r w:rsidDel="0050013B">
          <w:tab/>
          <w:delText>Other details of policy control decision for awareness of URSP rule enforcement is FFS.</w:delText>
        </w:r>
        <w:bookmarkEnd w:id="250"/>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berschrift4"/>
      </w:pPr>
      <w:r>
        <w:t>6.6.2.4</w:t>
      </w:r>
      <w:r>
        <w:tab/>
        <w:t>UE reporting of URSP rule enforcement</w:t>
      </w:r>
      <w:bookmarkEnd w:id="91"/>
    </w:p>
    <w:p w14:paraId="44B6F783" w14:textId="68D23602" w:rsidR="0047585E" w:rsidRDefault="0047585E" w:rsidP="0047585E">
      <w:r>
        <w:t xml:space="preserve">For a UE </w:t>
      </w:r>
      <w:r w:rsidRPr="00A3234A">
        <w:t xml:space="preserve">indicating </w:t>
      </w:r>
      <w:ins w:id="252" w:author="Krisztian Kiss, Apple" w:date="2023-04-18T18:03:00Z">
        <w:r w:rsidR="00DF1F35" w:rsidRPr="00DF1F35">
          <w:rPr>
            <w:highlight w:val="green"/>
            <w:rPrChange w:id="253" w:author="Krisztian Kiss, Apple" w:date="2023-04-18T18:04:00Z">
              <w:rPr/>
            </w:rPrChange>
          </w:rPr>
          <w:t>the</w:t>
        </w:r>
        <w:r w:rsidR="00DF1F35">
          <w:t xml:space="preserve"> </w:t>
        </w:r>
      </w:ins>
      <w:r>
        <w:t xml:space="preserve">capability </w:t>
      </w:r>
      <w:del w:id="254" w:author="Krisztian Kiss, Apple" w:date="2023-04-18T18:03:00Z">
        <w:r w:rsidRPr="00DF1F35" w:rsidDel="00DF1F35">
          <w:rPr>
            <w:highlight w:val="green"/>
            <w:rPrChange w:id="255" w:author="Krisztian Kiss, Apple" w:date="2023-04-18T18:04:00Z">
              <w:rPr/>
            </w:rPrChange>
          </w:rPr>
          <w:delText>of support</w:delText>
        </w:r>
        <w:r w:rsidDel="00DF1F35">
          <w:delText xml:space="preserve"> </w:delText>
        </w:r>
      </w:del>
      <w:ins w:id="256" w:author="Krisztian Kiss, Apple" w:date="2023-04-18T18:28:00Z">
        <w:r w:rsidR="00381278" w:rsidRPr="00381278">
          <w:rPr>
            <w:highlight w:val="green"/>
            <w:rPrChange w:id="257" w:author="Krisztian Kiss, Apple" w:date="2023-04-18T18:28:00Z">
              <w:rPr/>
            </w:rPrChange>
          </w:rPr>
          <w:t>of</w:t>
        </w:r>
      </w:ins>
      <w:del w:id="258" w:author="Krisztian Kiss, Apple" w:date="2023-04-18T18:28:00Z">
        <w:r w:rsidRPr="00381278" w:rsidDel="00381278">
          <w:rPr>
            <w:highlight w:val="green"/>
            <w:rPrChange w:id="259" w:author="Krisztian Kiss, Apple" w:date="2023-04-18T18:28:00Z">
              <w:rPr/>
            </w:rPrChange>
          </w:rPr>
          <w:delText>to</w:delText>
        </w:r>
      </w:del>
      <w:r>
        <w:t xml:space="preserve"> report</w:t>
      </w:r>
      <w:ins w:id="260" w:author="Krisztian Kiss, Apple" w:date="2023-04-18T18:28:00Z">
        <w:r w:rsidR="00381278" w:rsidRPr="00381278">
          <w:rPr>
            <w:highlight w:val="green"/>
            <w:rPrChange w:id="261" w:author="Krisztian Kiss, Apple" w:date="2023-04-18T18:28:00Z">
              <w:rPr/>
            </w:rPrChange>
          </w:rPr>
          <w:t>ing</w:t>
        </w:r>
      </w:ins>
      <w:r>
        <w:t xml:space="preserve"> URSP rule enforcement to network</w:t>
      </w:r>
      <w:ins w:id="262" w:author="Colom Ikuno, Josep" w:date="2023-04-19T09:03:00Z">
        <w:r w:rsidR="00887FA3">
          <w:t xml:space="preserve"> (see clause </w:t>
        </w:r>
      </w:ins>
      <w:ins w:id="263" w:author="Colom Ikuno, Josep" w:date="2023-04-19T09:04:00Z">
        <w:r w:rsidR="00F3099F" w:rsidRPr="00F3099F">
          <w:t>4.2.2.2.2</w:t>
        </w:r>
        <w:r w:rsidR="00F3099F">
          <w:t xml:space="preserve"> of TS 23.502 </w:t>
        </w:r>
        <w:r w:rsidR="002D247D">
          <w:t>[3]</w:t>
        </w:r>
      </w:ins>
      <w:ins w:id="264" w:author="Colom Ikuno, Josep" w:date="2023-04-19T09:03:00Z">
        <w:r w:rsidR="00887FA3">
          <w:t>)</w:t>
        </w:r>
      </w:ins>
      <w:r>
        <w:t xml:space="preserve">, the PCF may indicate the UE </w:t>
      </w:r>
      <w:ins w:id="265" w:author="Google - Ellen Liao -v2" w:date="2023-04-18T14:50:00Z">
        <w:r w:rsidR="001529BC" w:rsidRPr="001529BC">
          <w:rPr>
            <w:highlight w:val="yellow"/>
            <w:rPrChange w:id="266" w:author="Google - Ellen Liao -v2" w:date="2023-04-18T14:50:00Z">
              <w:rPr/>
            </w:rPrChange>
          </w:rPr>
          <w:t>for which URSP rule</w:t>
        </w:r>
        <w:r w:rsidR="001529BC">
          <w:t xml:space="preserve"> </w:t>
        </w:r>
      </w:ins>
      <w:r>
        <w:t>to send reporting of URSP rule enforcement</w:t>
      </w:r>
      <w:ins w:id="267" w:author="Krisztian Kiss, Apple" w:date="2023-04-18T18:02:00Z">
        <w:r w:rsidR="00DF1F35">
          <w:t xml:space="preserve"> </w:t>
        </w:r>
        <w:r w:rsidR="00DF1F35" w:rsidRPr="00DF1F35">
          <w:rPr>
            <w:highlight w:val="green"/>
            <w:rPrChange w:id="268" w:author="Krisztian Kiss, Apple" w:date="2023-04-18T18:04:00Z">
              <w:rPr/>
            </w:rPrChange>
          </w:rPr>
          <w:t xml:space="preserve">by </w:t>
        </w:r>
      </w:ins>
      <w:ins w:id="269" w:author="Krisztian Kiss, Apple" w:date="2023-04-18T18:03:00Z">
        <w:r w:rsidR="00DF1F35" w:rsidRPr="00DF1F35">
          <w:rPr>
            <w:highlight w:val="green"/>
            <w:rPrChange w:id="270" w:author="Krisztian Kiss, Apple" w:date="2023-04-18T18:04:00Z">
              <w:rPr/>
            </w:rPrChange>
          </w:rPr>
          <w:t xml:space="preserve">including </w:t>
        </w:r>
      </w:ins>
      <w:ins w:id="271" w:author="Krisztian Kiss, Apple" w:date="2023-04-18T18:04:00Z">
        <w:r w:rsidR="00DF1F35">
          <w:rPr>
            <w:highlight w:val="green"/>
          </w:rPr>
          <w:t>an</w:t>
        </w:r>
      </w:ins>
      <w:ins w:id="272" w:author="Krisztian Kiss, Apple" w:date="2023-04-18T18:03:00Z">
        <w:r w:rsidR="00DF1F35" w:rsidRPr="00DF1F35">
          <w:rPr>
            <w:highlight w:val="green"/>
            <w:rPrChange w:id="273" w:author="Krisztian Kiss, Apple" w:date="2023-04-18T18:04:00Z">
              <w:rPr/>
            </w:rPrChange>
          </w:rPr>
          <w:t xml:space="preserve"> </w:t>
        </w:r>
      </w:ins>
      <w:ins w:id="274" w:author="Krisztian Kiss, Apple" w:date="2023-04-18T18:02:00Z">
        <w:r w:rsidR="00DF1F35" w:rsidRPr="00DF1F35">
          <w:rPr>
            <w:szCs w:val="18"/>
            <w:highlight w:val="green"/>
            <w:rPrChange w:id="275" w:author="Krisztian Kiss, Apple" w:date="2023-04-18T18:04:00Z">
              <w:rPr>
                <w:szCs w:val="18"/>
                <w:highlight w:val="yellow"/>
              </w:rPr>
            </w:rPrChange>
          </w:rPr>
          <w:t>Indication for reporting URSP rule enforcement</w:t>
        </w:r>
      </w:ins>
      <w:ins w:id="276" w:author="Krisztian Kiss, Apple" w:date="2023-04-18T18:04:00Z">
        <w:r w:rsidR="00DF1F35" w:rsidRPr="00DF1F35">
          <w:rPr>
            <w:szCs w:val="18"/>
            <w:highlight w:val="green"/>
            <w:rPrChange w:id="277" w:author="Krisztian Kiss, Apple" w:date="2023-04-18T18:04:00Z">
              <w:rPr>
                <w:szCs w:val="18"/>
              </w:rPr>
            </w:rPrChange>
          </w:rPr>
          <w:t xml:space="preserve"> within the URSP rule</w:t>
        </w:r>
      </w:ins>
      <w:r>
        <w:t>.</w:t>
      </w:r>
    </w:p>
    <w:p w14:paraId="3A4232FC" w14:textId="408860C9" w:rsidR="0047585E" w:rsidRDefault="0047585E" w:rsidP="0047585E">
      <w:r>
        <w:t>If the PCF indicates to the UE</w:t>
      </w:r>
      <w:del w:id="278" w:author="Krisztian Kiss, Apple" w:date="2023-04-18T18:31:00Z">
        <w:r w:rsidDel="00381278">
          <w:delText xml:space="preserve"> </w:delText>
        </w:r>
        <w:r w:rsidRPr="00381278" w:rsidDel="00381278">
          <w:rPr>
            <w:highlight w:val="yellow"/>
            <w:rPrChange w:id="279" w:author="Krisztian Kiss, Apple" w:date="2023-04-18T18:32:00Z">
              <w:rPr/>
            </w:rPrChange>
          </w:rPr>
          <w:delText>to send reporting of URSP rule enforcement</w:delText>
        </w:r>
      </w:del>
      <w:del w:id="280" w:author="Krisztian Kiss, Apple" w:date="2023-04-18T18:30:00Z">
        <w:r w:rsidRPr="001529BC" w:rsidDel="00381278">
          <w:rPr>
            <w:highlight w:val="yellow"/>
            <w:rPrChange w:id="281" w:author="Google - Ellen Liao -v2" w:date="2023-04-18T14:52:00Z">
              <w:rPr/>
            </w:rPrChange>
          </w:rPr>
          <w:delText>,</w:delText>
        </w:r>
      </w:del>
      <w:r w:rsidRPr="001529BC">
        <w:rPr>
          <w:highlight w:val="yellow"/>
          <w:rPrChange w:id="282" w:author="Google - Ellen Liao -v2" w:date="2023-04-18T14:52:00Z">
            <w:rPr/>
          </w:rPrChange>
        </w:rPr>
        <w:t xml:space="preserve"> </w:t>
      </w:r>
      <w:del w:id="283" w:author="Krisztian Kiss, Apple" w:date="2023-04-18T18:30:00Z">
        <w:r w:rsidRPr="001529BC" w:rsidDel="00381278">
          <w:rPr>
            <w:highlight w:val="yellow"/>
            <w:rPrChange w:id="284" w:author="Google - Ellen Liao -v2" w:date="2023-04-18T14:52:00Z">
              <w:rPr/>
            </w:rPrChange>
          </w:rPr>
          <w:delText>and if</w:delText>
        </w:r>
      </w:del>
      <w:del w:id="285" w:author="Krisztian Kiss, Apple" w:date="2023-04-18T18:31:00Z">
        <w:r w:rsidRPr="001529BC" w:rsidDel="00381278">
          <w:rPr>
            <w:highlight w:val="yellow"/>
            <w:rPrChange w:id="286" w:author="Google - Ellen Liao -v2" w:date="2023-04-18T14:52:00Z">
              <w:rPr/>
            </w:rPrChange>
          </w:rPr>
          <w:delText xml:space="preserve"> </w:delText>
        </w:r>
      </w:del>
      <w:ins w:id="287" w:author="Google - Ellen Liao -v2" w:date="2023-04-18T14:51:00Z">
        <w:r w:rsidR="001529BC" w:rsidRPr="001529BC">
          <w:rPr>
            <w:highlight w:val="yellow"/>
            <w:rPrChange w:id="288" w:author="Google - Ellen Liao -v2" w:date="2023-04-18T14:52:00Z">
              <w:rPr/>
            </w:rPrChange>
          </w:rPr>
          <w:t>in</w:t>
        </w:r>
        <w:r w:rsidR="001529BC">
          <w:t xml:space="preserve"> </w:t>
        </w:r>
      </w:ins>
      <w:r>
        <w:t>a</w:t>
      </w:r>
      <w:del w:id="289" w:author="Krisztian Kiss, Apple" w:date="2023-04-18T18:06:00Z">
        <w:r w:rsidDel="00564C90">
          <w:delText xml:space="preserve"> </w:delText>
        </w:r>
        <w:r w:rsidRPr="00564C90" w:rsidDel="00564C90">
          <w:rPr>
            <w:highlight w:val="green"/>
            <w:rPrChange w:id="290" w:author="Krisztian Kiss, Apple" w:date="2023-04-18T18:09:00Z">
              <w:rPr/>
            </w:rPrChange>
          </w:rPr>
          <w:delText>UE</w:delText>
        </w:r>
      </w:del>
      <w:r>
        <w:t xml:space="preserve"> URSP rule </w:t>
      </w:r>
      <w:ins w:id="291" w:author="Krisztian Kiss, Apple" w:date="2023-04-18T18:31:00Z">
        <w:r w:rsidR="00381278" w:rsidRPr="00381278">
          <w:rPr>
            <w:highlight w:val="green"/>
            <w:rPrChange w:id="292" w:author="Krisztian Kiss, Apple" w:date="2023-04-18T18:33:00Z">
              <w:rPr>
                <w:highlight w:val="yellow"/>
              </w:rPr>
            </w:rPrChange>
          </w:rPr>
          <w:t xml:space="preserve">an </w:t>
        </w:r>
        <w:r w:rsidR="00381278" w:rsidRPr="00381278">
          <w:rPr>
            <w:highlight w:val="green"/>
          </w:rPr>
          <w:t>I</w:t>
        </w:r>
        <w:r w:rsidR="00381278" w:rsidRPr="00381278">
          <w:rPr>
            <w:highlight w:val="green"/>
            <w:rPrChange w:id="293" w:author="Krisztian Kiss, Apple" w:date="2023-04-18T18:33:00Z">
              <w:rPr>
                <w:highlight w:val="yellow"/>
              </w:rPr>
            </w:rPrChange>
          </w:rPr>
          <w:t xml:space="preserve">ndication </w:t>
        </w:r>
        <w:r w:rsidR="00381278" w:rsidRPr="00381278">
          <w:rPr>
            <w:highlight w:val="green"/>
          </w:rPr>
          <w:t>for</w:t>
        </w:r>
        <w:r w:rsidR="00381278" w:rsidRPr="00381278">
          <w:rPr>
            <w:highlight w:val="green"/>
            <w:rPrChange w:id="294" w:author="Krisztian Kiss, Apple" w:date="2023-04-18T18:33:00Z">
              <w:rPr>
                <w:highlight w:val="yellow"/>
              </w:rPr>
            </w:rPrChange>
          </w:rPr>
          <w:t xml:space="preserve"> report</w:t>
        </w:r>
        <w:r w:rsidR="00381278" w:rsidRPr="00381278">
          <w:rPr>
            <w:highlight w:val="green"/>
          </w:rPr>
          <w:t>ing</w:t>
        </w:r>
        <w:r w:rsidR="00381278" w:rsidRPr="00381278">
          <w:rPr>
            <w:highlight w:val="green"/>
            <w:rPrChange w:id="295" w:author="Krisztian Kiss, Apple" w:date="2023-04-18T18:33:00Z">
              <w:rPr>
                <w:highlight w:val="yellow"/>
              </w:rPr>
            </w:rPrChange>
          </w:rPr>
          <w:t xml:space="preserve"> URSP rule enforcement </w:t>
        </w:r>
      </w:ins>
      <w:ins w:id="296" w:author="Krisztian Kiss, Apple" w:date="2023-04-18T18:32:00Z">
        <w:r w:rsidR="00381278" w:rsidRPr="00381278">
          <w:rPr>
            <w:highlight w:val="green"/>
            <w:rPrChange w:id="297" w:author="Krisztian Kiss, Apple" w:date="2023-04-18T18:33:00Z">
              <w:rPr>
                <w:highlight w:val="yellow"/>
              </w:rPr>
            </w:rPrChange>
          </w:rPr>
          <w:t xml:space="preserve">and the URSP rule </w:t>
        </w:r>
      </w:ins>
      <w:ins w:id="298" w:author="Google - Ellen Liao -v2" w:date="2023-04-18T14:51:00Z">
        <w:del w:id="299" w:author="Krisztian Kiss, Apple" w:date="2023-04-18T18:32:00Z">
          <w:r w:rsidR="001529BC" w:rsidRPr="00381278" w:rsidDel="00381278">
            <w:rPr>
              <w:highlight w:val="green"/>
              <w:rPrChange w:id="300" w:author="Krisztian Kiss, Apple" w:date="2023-04-18T18:33:00Z">
                <w:rPr/>
              </w:rPrChange>
            </w:rPr>
            <w:delText>that</w:delText>
          </w:r>
        </w:del>
        <w:r w:rsidR="001529BC">
          <w:t xml:space="preserve"> </w:t>
        </w:r>
      </w:ins>
      <w:r>
        <w:t>includes Connection Capabilities in the T</w:t>
      </w:r>
      <w:ins w:id="301" w:author="Krisztian Kiss, Apple" w:date="2023-04-18T18:07:00Z">
        <w:r w:rsidR="00564C90" w:rsidRPr="00564C90">
          <w:rPr>
            <w:highlight w:val="green"/>
            <w:rPrChange w:id="302" w:author="Krisztian Kiss, Apple" w:date="2023-04-18T18:09:00Z">
              <w:rPr/>
            </w:rPrChange>
          </w:rPr>
          <w:t xml:space="preserve">raffic </w:t>
        </w:r>
      </w:ins>
      <w:ins w:id="303" w:author="Krisztian Kiss, Apple" w:date="2023-04-18T18:08:00Z">
        <w:r w:rsidR="00564C90" w:rsidRPr="00564C90">
          <w:rPr>
            <w:highlight w:val="green"/>
            <w:rPrChange w:id="304" w:author="Krisztian Kiss, Apple" w:date="2023-04-18T18:09:00Z">
              <w:rPr/>
            </w:rPrChange>
          </w:rPr>
          <w:t>d</w:t>
        </w:r>
      </w:ins>
      <w:del w:id="305" w:author="Krisztian Kiss, Apple" w:date="2023-04-18T18:08:00Z">
        <w:r w:rsidRPr="00564C90" w:rsidDel="00564C90">
          <w:rPr>
            <w:highlight w:val="green"/>
            <w:rPrChange w:id="306" w:author="Krisztian Kiss, Apple" w:date="2023-04-18T18:09:00Z">
              <w:rPr/>
            </w:rPrChange>
          </w:rPr>
          <w:delText>D</w:delText>
        </w:r>
      </w:del>
      <w:ins w:id="307" w:author="Krisztian Kiss, Apple" w:date="2023-04-18T18:07:00Z">
        <w:r w:rsidR="00564C90" w:rsidRPr="00564C90">
          <w:rPr>
            <w:highlight w:val="green"/>
            <w:rPrChange w:id="308" w:author="Krisztian Kiss, Apple" w:date="2023-04-18T18:09:00Z">
              <w:rPr/>
            </w:rPrChange>
          </w:rPr>
          <w:t>escriptor</w:t>
        </w:r>
      </w:ins>
      <w:r>
        <w:t xml:space="preserve"> (see clause 6.6.2.1</w:t>
      </w:r>
      <w:r w:rsidRPr="00381278">
        <w:rPr>
          <w:highlight w:val="green"/>
          <w:rPrChange w:id="309" w:author="Krisztian Kiss, Apple" w:date="2023-04-18T18:33:00Z">
            <w:rPr/>
          </w:rPrChange>
        </w:rPr>
        <w:t>)</w:t>
      </w:r>
      <w:ins w:id="310" w:author="Google - Ellen Liao -v2" w:date="2023-04-18T14:48:00Z">
        <w:del w:id="311" w:author="Krisztian Kiss, Apple" w:date="2023-04-18T18:32:00Z">
          <w:r w:rsidR="001529BC" w:rsidRPr="00381278" w:rsidDel="00381278">
            <w:rPr>
              <w:highlight w:val="green"/>
              <w:rPrChange w:id="312" w:author="Krisztian Kiss, Apple" w:date="2023-04-18T18:33:00Z">
                <w:rPr/>
              </w:rPrChange>
            </w:rPr>
            <w:delText xml:space="preserve"> and</w:delText>
          </w:r>
        </w:del>
        <w:del w:id="313" w:author="Krisztian Kiss, Apple" w:date="2023-04-18T18:31:00Z">
          <w:r w:rsidR="001529BC" w:rsidRPr="00381278" w:rsidDel="00381278">
            <w:rPr>
              <w:highlight w:val="green"/>
              <w:rPrChange w:id="314" w:author="Krisztian Kiss, Apple" w:date="2023-04-18T18:33:00Z">
                <w:rPr/>
              </w:rPrChange>
            </w:rPr>
            <w:delText xml:space="preserve"> an </w:delText>
          </w:r>
        </w:del>
        <w:del w:id="315" w:author="Krisztian Kiss, Apple" w:date="2023-04-18T18:05:00Z">
          <w:r w:rsidR="001529BC" w:rsidRPr="00381278" w:rsidDel="00564C90">
            <w:rPr>
              <w:highlight w:val="green"/>
              <w:rPrChange w:id="316" w:author="Krisztian Kiss, Apple" w:date="2023-04-18T18:33:00Z">
                <w:rPr/>
              </w:rPrChange>
            </w:rPr>
            <w:delText>i</w:delText>
          </w:r>
        </w:del>
        <w:del w:id="317" w:author="Krisztian Kiss, Apple" w:date="2023-04-18T18:31:00Z">
          <w:r w:rsidR="001529BC" w:rsidRPr="00381278" w:rsidDel="00381278">
            <w:rPr>
              <w:highlight w:val="green"/>
              <w:rPrChange w:id="318" w:author="Krisztian Kiss, Apple" w:date="2023-04-18T18:33:00Z">
                <w:rPr/>
              </w:rPrChange>
            </w:rPr>
            <w:delText xml:space="preserve">ndication </w:delText>
          </w:r>
        </w:del>
        <w:del w:id="319" w:author="Krisztian Kiss, Apple" w:date="2023-04-18T18:05:00Z">
          <w:r w:rsidR="001529BC" w:rsidRPr="00381278" w:rsidDel="00564C90">
            <w:rPr>
              <w:highlight w:val="green"/>
              <w:rPrChange w:id="320" w:author="Krisztian Kiss, Apple" w:date="2023-04-18T18:33:00Z">
                <w:rPr/>
              </w:rPrChange>
            </w:rPr>
            <w:delText>to</w:delText>
          </w:r>
        </w:del>
        <w:del w:id="321" w:author="Krisztian Kiss, Apple" w:date="2023-04-18T18:31:00Z">
          <w:r w:rsidR="001529BC" w:rsidRPr="00381278" w:rsidDel="00381278">
            <w:rPr>
              <w:highlight w:val="green"/>
              <w:rPrChange w:id="322" w:author="Krisztian Kiss, Apple" w:date="2023-04-18T18:33:00Z">
                <w:rPr/>
              </w:rPrChange>
            </w:rPr>
            <w:delText xml:space="preserve"> report</w:delText>
          </w:r>
        </w:del>
        <w:del w:id="323" w:author="Krisztian Kiss, Apple" w:date="2023-04-18T18:06:00Z">
          <w:r w:rsidR="001529BC" w:rsidRPr="00381278" w:rsidDel="00564C90">
            <w:rPr>
              <w:highlight w:val="green"/>
              <w:rPrChange w:id="324" w:author="Krisztian Kiss, Apple" w:date="2023-04-18T18:33:00Z">
                <w:rPr/>
              </w:rPrChange>
            </w:rPr>
            <w:delText xml:space="preserve"> the</w:delText>
          </w:r>
        </w:del>
        <w:del w:id="325" w:author="Krisztian Kiss, Apple" w:date="2023-04-18T18:31:00Z">
          <w:r w:rsidR="001529BC" w:rsidRPr="00381278" w:rsidDel="00381278">
            <w:rPr>
              <w:highlight w:val="green"/>
              <w:rPrChange w:id="326" w:author="Krisztian Kiss, Apple" w:date="2023-04-18T18:33:00Z">
                <w:rPr/>
              </w:rPrChange>
            </w:rPr>
            <w:delText xml:space="preserve"> URSP rule enforcement</w:delText>
          </w:r>
        </w:del>
      </w:ins>
      <w:r>
        <w:t>:</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327"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1E10A0BA" w:rsidR="00D837C7" w:rsidRDefault="00544998" w:rsidP="00544998">
      <w:pPr>
        <w:pStyle w:val="NO"/>
        <w:rPr>
          <w:ins w:id="328" w:author="Google - Ellen Liao -v1" w:date="2023-04-18T12:16:00Z"/>
          <w:lang w:val="en-US"/>
        </w:rPr>
      </w:pPr>
      <w:ins w:id="329" w:author="Krisztian Kiss, Apple" w:date="2023-04-07T00:41:00Z">
        <w:r>
          <w:t>NOTE 1:</w:t>
        </w:r>
        <w:r>
          <w:tab/>
        </w:r>
        <w:r w:rsidRPr="007B0BA4">
          <w:rPr>
            <w:lang w:val="en-US"/>
          </w:rPr>
          <w:t xml:space="preserve">UE reporting </w:t>
        </w:r>
      </w:ins>
      <w:ins w:id="330" w:author="Krisztian Kiss, Apple" w:date="2023-04-07T00:42:00Z">
        <w:r>
          <w:t>of URSP rule enforcement</w:t>
        </w:r>
        <w:r w:rsidRPr="007B0BA4">
          <w:rPr>
            <w:lang w:val="en-US"/>
          </w:rPr>
          <w:t xml:space="preserve"> </w:t>
        </w:r>
      </w:ins>
      <w:ins w:id="331" w:author="Krisztian Kiss, Apple" w:date="2023-04-07T00:41:00Z">
        <w:del w:id="332" w:author="Colom Ikuno, Josep" w:date="2023-04-13T09:18:00Z">
          <w:r w:rsidRPr="007B0BA4" w:rsidDel="00473695">
            <w:rPr>
              <w:lang w:val="en-US"/>
            </w:rPr>
            <w:delText>in PDU Session Establishment</w:delText>
          </w:r>
        </w:del>
      </w:ins>
      <w:ins w:id="333" w:author="Krisztian Kiss, Apple" w:date="2023-04-07T00:43:00Z">
        <w:del w:id="334"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335" w:author="Krisztian Kiss, Apple" w:date="2023-04-07T00:41:00Z">
        <w:del w:id="336" w:author="Colom Ikuno, Josep" w:date="2023-04-13T09:18:00Z">
          <w:r w:rsidRPr="007B0BA4" w:rsidDel="00473695">
            <w:rPr>
              <w:lang w:val="en-US"/>
            </w:rPr>
            <w:delText xml:space="preserve"> </w:delText>
          </w:r>
        </w:del>
        <w:r w:rsidRPr="007B0BA4">
          <w:rPr>
            <w:lang w:val="en-US"/>
          </w:rPr>
          <w:t xml:space="preserve">can </w:t>
        </w:r>
        <w:del w:id="337" w:author="Colom Ikuno, Josep" w:date="2023-04-13T09:18:00Z">
          <w:r w:rsidRPr="007B0BA4" w:rsidDel="00473695">
            <w:rPr>
              <w:lang w:val="en-US"/>
            </w:rPr>
            <w:delText xml:space="preserve">significantly </w:delText>
          </w:r>
        </w:del>
        <w:r w:rsidRPr="007B0BA4">
          <w:rPr>
            <w:lang w:val="en-US"/>
          </w:rPr>
          <w:t>increase the amount of signalling in the network</w:t>
        </w:r>
      </w:ins>
      <w:ins w:id="338" w:author="Colom Ikuno, Josep" w:date="2023-04-13T09:18:00Z">
        <w:del w:id="339" w:author="Krisztian Kiss, Apple" w:date="2023-04-18T18:36:00Z">
          <w:r w:rsidR="00473695" w:rsidDel="00812919">
            <w:rPr>
              <w:lang w:val="en-US"/>
            </w:rPr>
            <w:delText xml:space="preserve"> </w:delText>
          </w:r>
          <w:r w:rsidR="00473695" w:rsidRPr="00812919" w:rsidDel="00812919">
            <w:rPr>
              <w:highlight w:val="green"/>
              <w:lang w:val="en-US"/>
              <w:rPrChange w:id="340" w:author="Krisztian Kiss, Apple" w:date="2023-04-18T18:36:00Z">
                <w:rPr>
                  <w:lang w:val="en-US"/>
                </w:rPr>
              </w:rPrChange>
            </w:rPr>
            <w:delText>for the associated UEs</w:delText>
          </w:r>
        </w:del>
      </w:ins>
      <w:ins w:id="341" w:author="Google - Ellen Liao -v1" w:date="2023-04-18T12:18:00Z">
        <w:del w:id="342" w:author="Krisztian Kiss, Apple" w:date="2023-04-18T18:36:00Z">
          <w:r w:rsidR="00AF3A2A" w:rsidRPr="00812919" w:rsidDel="00812919">
            <w:rPr>
              <w:highlight w:val="green"/>
              <w:lang w:val="en-US"/>
              <w:rPrChange w:id="343" w:author="Krisztian Kiss, Apple" w:date="2023-04-18T18:36:00Z">
                <w:rPr>
                  <w:lang w:val="en-US"/>
                </w:rPr>
              </w:rPrChange>
            </w:rPr>
            <w:delText xml:space="preserve"> </w:delText>
          </w:r>
        </w:del>
      </w:ins>
      <w:ins w:id="344" w:author="Google - Ellen Liao -v1" w:date="2023-04-18T12:21:00Z">
        <w:del w:id="345" w:author="Krisztian Kiss, Apple" w:date="2023-04-18T18:36:00Z">
          <w:r w:rsidR="00AF3A2A" w:rsidRPr="00812919" w:rsidDel="00812919">
            <w:rPr>
              <w:highlight w:val="green"/>
              <w:lang w:val="en-US"/>
              <w:rPrChange w:id="346" w:author="Krisztian Kiss, Apple" w:date="2023-04-18T18:36:00Z">
                <w:rPr>
                  <w:lang w:val="en-US"/>
                </w:rPr>
              </w:rPrChange>
            </w:rPr>
            <w:delText xml:space="preserve">and </w:delText>
          </w:r>
        </w:del>
      </w:ins>
      <w:ins w:id="347" w:author="Google - Ellen Liao -v1" w:date="2023-04-18T12:18:00Z">
        <w:del w:id="348" w:author="Krisztian Kiss, Apple" w:date="2023-04-18T18:36:00Z">
          <w:r w:rsidR="00AF3A2A" w:rsidRPr="00812919" w:rsidDel="00812919">
            <w:rPr>
              <w:color w:val="222222"/>
              <w:highlight w:val="green"/>
              <w:shd w:val="clear" w:color="auto" w:fill="FFFFFF"/>
              <w:rPrChange w:id="349" w:author="Krisztian Kiss, Apple" w:date="2023-04-18T18:36:00Z">
                <w:rPr>
                  <w:color w:val="222222"/>
                  <w:shd w:val="clear" w:color="auto" w:fill="FFFFFF"/>
                </w:rPr>
              </w:rPrChange>
            </w:rPr>
            <w:delText>uninterested URSP rule enforcement</w:delText>
          </w:r>
        </w:del>
      </w:ins>
      <w:ins w:id="350" w:author="Krisztian Kiss, Apple" w:date="2023-04-07T00:41:00Z">
        <w:r w:rsidRPr="007B0BA4">
          <w:rPr>
            <w:lang w:val="en-US"/>
          </w:rPr>
          <w:t xml:space="preserve">. </w:t>
        </w:r>
      </w:ins>
      <w:ins w:id="351" w:author="Krisztian Kiss, Apple" w:date="2023-04-07T00:47:00Z">
        <w:del w:id="352" w:author="Colom Ikuno, Josep" w:date="2023-04-13T09:19:00Z">
          <w:r w:rsidDel="0051537D">
            <w:rPr>
              <w:lang w:val="en-US"/>
            </w:rPr>
            <w:delText>The operator needs to carefully select</w:delText>
          </w:r>
        </w:del>
      </w:ins>
      <w:ins w:id="353" w:author="Colom Ikuno, Josep" w:date="2023-04-13T09:19:00Z">
        <w:r w:rsidR="0051537D">
          <w:rPr>
            <w:lang w:val="en-US"/>
          </w:rPr>
          <w:t xml:space="preserve">Use of this feature </w:t>
        </w:r>
      </w:ins>
      <w:ins w:id="354" w:author="Krisztian Kiss, Apple" w:date="2023-04-18T18:36:00Z">
        <w:r w:rsidR="00812919" w:rsidRPr="00812919">
          <w:rPr>
            <w:highlight w:val="green"/>
            <w:lang w:val="en-US"/>
            <w:rPrChange w:id="355" w:author="Krisztian Kiss, Apple" w:date="2023-04-18T18:37:00Z">
              <w:rPr>
                <w:lang w:val="en-US"/>
              </w:rPr>
            </w:rPrChange>
          </w:rPr>
          <w:t>needs to be restricted</w:t>
        </w:r>
        <w:r w:rsidR="00812919">
          <w:rPr>
            <w:lang w:val="en-US"/>
          </w:rPr>
          <w:t xml:space="preserve"> </w:t>
        </w:r>
      </w:ins>
      <w:ins w:id="356" w:author="Colom Ikuno, Josep" w:date="2023-04-13T09:19:00Z">
        <w:r w:rsidR="0051537D">
          <w:rPr>
            <w:lang w:val="en-US"/>
          </w:rPr>
          <w:t>for</w:t>
        </w:r>
      </w:ins>
      <w:ins w:id="357" w:author="Krisztian Kiss, Apple" w:date="2023-04-07T00:47:00Z">
        <w:r>
          <w:rPr>
            <w:lang w:val="en-US"/>
          </w:rPr>
          <w:t xml:space="preserve"> </w:t>
        </w:r>
      </w:ins>
      <w:ins w:id="358" w:author="Krisztian Kiss, Apple" w:date="2023-04-07T00:48:00Z">
        <w:r w:rsidRPr="007B0BA4">
          <w:rPr>
            <w:lang w:val="en-US"/>
          </w:rPr>
          <w:t>specific UEs</w:t>
        </w:r>
        <w:r>
          <w:rPr>
            <w:lang w:val="en-US"/>
          </w:rPr>
          <w:t xml:space="preserve"> </w:t>
        </w:r>
      </w:ins>
      <w:ins w:id="359" w:author="Google - Ellen Liao -v1" w:date="2023-04-18T12:10:00Z">
        <w:r w:rsidR="006A41BD" w:rsidRPr="00BD4560">
          <w:rPr>
            <w:highlight w:val="yellow"/>
            <w:lang w:val="en-US"/>
            <w:rPrChange w:id="360" w:author="Google - Ellen Liao -v2" w:date="2023-04-18T14:40:00Z">
              <w:rPr>
                <w:lang w:val="en-US"/>
              </w:rPr>
            </w:rPrChange>
          </w:rPr>
          <w:t xml:space="preserve">and </w:t>
        </w:r>
      </w:ins>
      <w:ins w:id="361" w:author="Google - Ellen Liao -v1" w:date="2023-04-18T12:09:00Z">
        <w:r w:rsidR="006A41BD" w:rsidRPr="00BD4560">
          <w:rPr>
            <w:highlight w:val="yellow"/>
            <w:lang w:val="en-US"/>
            <w:rPrChange w:id="362" w:author="Google - Ellen Liao -v2" w:date="2023-04-18T14:40:00Z">
              <w:rPr>
                <w:lang w:val="en-US"/>
              </w:rPr>
            </w:rPrChange>
          </w:rPr>
          <w:t>URSP rules</w:t>
        </w:r>
        <w:r w:rsidR="006A41BD">
          <w:rPr>
            <w:lang w:val="en-US"/>
          </w:rPr>
          <w:t xml:space="preserve"> </w:t>
        </w:r>
      </w:ins>
      <w:ins w:id="363" w:author="Colom Ikuno, Josep" w:date="2023-04-13T09:19:00Z">
        <w:del w:id="364" w:author="Krisztian Kiss, Apple" w:date="2023-04-18T18:37:00Z">
          <w:r w:rsidR="0051537D" w:rsidRPr="00812919" w:rsidDel="00812919">
            <w:rPr>
              <w:highlight w:val="green"/>
              <w:rPrChange w:id="365" w:author="Krisztian Kiss, Apple" w:date="2023-04-18T18:37:00Z">
                <w:rPr/>
              </w:rPrChange>
            </w:rPr>
            <w:delText>depend</w:delText>
          </w:r>
          <w:r w:rsidR="000F38D8" w:rsidRPr="00812919" w:rsidDel="00812919">
            <w:rPr>
              <w:highlight w:val="green"/>
              <w:rPrChange w:id="366" w:author="Krisztian Kiss, Apple" w:date="2023-04-18T18:37:00Z">
                <w:rPr/>
              </w:rPrChange>
            </w:rPr>
            <w:delText>s</w:delText>
          </w:r>
          <w:r w:rsidR="0051537D" w:rsidRPr="00812919" w:rsidDel="00812919">
            <w:rPr>
              <w:highlight w:val="green"/>
              <w:rPrChange w:id="367" w:author="Krisztian Kiss, Apple" w:date="2023-04-18T18:37:00Z">
                <w:rPr/>
              </w:rPrChange>
            </w:rPr>
            <w:delText xml:space="preserve"> on</w:delText>
          </w:r>
        </w:del>
      </w:ins>
      <w:ins w:id="368" w:author="Krisztian Kiss, Apple" w:date="2023-04-18T18:37:00Z">
        <w:r w:rsidR="00812919" w:rsidRPr="00812919">
          <w:rPr>
            <w:highlight w:val="green"/>
            <w:rPrChange w:id="369" w:author="Krisztian Kiss, Apple" w:date="2023-04-18T18:37:00Z">
              <w:rPr/>
            </w:rPrChange>
          </w:rPr>
          <w:t>based on</w:t>
        </w:r>
      </w:ins>
      <w:ins w:id="370" w:author="Colom Ikuno, Josep" w:date="2023-04-13T09:19:00Z">
        <w:r w:rsidR="0051537D" w:rsidRPr="0051537D">
          <w:t xml:space="preserve"> the deployment choices of the operator</w:t>
        </w:r>
      </w:ins>
      <w:ins w:id="371" w:author="Krisztian Kiss, Apple" w:date="2023-04-07T00:44:00Z">
        <w:del w:id="372" w:author="Colom Ikuno, Josep" w:date="2023-04-13T09:19:00Z">
          <w:r w:rsidDel="0051537D">
            <w:delText xml:space="preserve">to report URSP rule enforcement to </w:delText>
          </w:r>
        </w:del>
      </w:ins>
      <w:ins w:id="373" w:author="Krisztian Kiss, Apple" w:date="2023-04-07T00:49:00Z">
        <w:del w:id="374" w:author="Colom Ikuno, Josep" w:date="2023-04-13T09:19:00Z">
          <w:r w:rsidDel="0051537D">
            <w:delText xml:space="preserve">the </w:delText>
          </w:r>
        </w:del>
      </w:ins>
      <w:ins w:id="375" w:author="Krisztian Kiss, Apple" w:date="2023-04-07T00:44:00Z">
        <w:del w:id="376" w:author="Colom Ikuno, Josep" w:date="2023-04-13T09:19:00Z">
          <w:r w:rsidDel="0051537D">
            <w:delText xml:space="preserve">network </w:delText>
          </w:r>
        </w:del>
      </w:ins>
      <w:ins w:id="377" w:author="Krisztian Kiss, Apple" w:date="2023-04-07T00:49:00Z">
        <w:del w:id="378"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5CB69C8B" w14:textId="3012A0B6" w:rsidR="000F2DD2" w:rsidDel="000F2DD2" w:rsidRDefault="000F2DD2">
      <w:pPr>
        <w:pStyle w:val="NO"/>
        <w:ind w:left="0" w:firstLine="0"/>
        <w:rPr>
          <w:del w:id="379" w:author="Google - Ellen Liao -v1" w:date="2023-04-18T12:17:00Z"/>
        </w:rPr>
        <w:pPrChange w:id="380" w:author="Google - Ellen Liao -v1" w:date="2023-04-18T12:16:00Z">
          <w:pPr>
            <w:pStyle w:val="NO"/>
          </w:pPr>
        </w:pPrChange>
      </w:pPr>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381"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382"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383" w:author="Colom Ikuno, Josep" w:date="2023-04-13T09:09:00Z"/>
        </w:rPr>
      </w:pPr>
      <w:ins w:id="384"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385" w:author="Michael Starsinic" w:date="2023-04-14T12:54:00Z">
          <w:r w:rsidRPr="00A07EB2" w:rsidDel="00A11FBD">
            <w:delText>from</w:delText>
          </w:r>
        </w:del>
      </w:ins>
      <w:ins w:id="386" w:author="Michael Starsinic" w:date="2023-04-14T12:54:00Z">
        <w:r w:rsidR="00A11FBD">
          <w:t>of</w:t>
        </w:r>
      </w:ins>
      <w:ins w:id="387" w:author="Colom Ikuno, Josep" w:date="2023-04-05T12:52:00Z">
        <w:r w:rsidRPr="00A07EB2">
          <w:t xml:space="preserve"> URSP rule enforcement for a given UE</w:t>
        </w:r>
        <w:r w:rsidR="003F0C52">
          <w:t xml:space="preserve"> vi</w:t>
        </w:r>
      </w:ins>
      <w:ins w:id="388" w:author="Colom Ikuno, Josep" w:date="2023-04-05T12:53:00Z">
        <w:r w:rsidR="003F0C52">
          <w:t xml:space="preserve">a PCF event reporting (see clause 6.1.3.18 and </w:t>
        </w:r>
        <w:r w:rsidR="00A47D41">
          <w:t xml:space="preserve">related procedure in clause </w:t>
        </w:r>
        <w:r w:rsidR="00464789">
          <w:t>4.16.</w:t>
        </w:r>
      </w:ins>
      <w:ins w:id="389" w:author="Colom Ikuno, Josep" w:date="2023-04-05T12:54:00Z">
        <w:r w:rsidR="00464789">
          <w:t>X</w:t>
        </w:r>
      </w:ins>
      <w:ins w:id="390" w:author="Colom Ikuno, Josep" w:date="2023-04-05T12:53:00Z">
        <w:r w:rsidR="00464789">
          <w:t xml:space="preserve"> of TS 23.502 </w:t>
        </w:r>
      </w:ins>
      <w:ins w:id="391" w:author="Colom Ikuno, Josep" w:date="2023-04-05T12:54:00Z">
        <w:r w:rsidR="00464789">
          <w:t>[3]).</w:t>
        </w:r>
      </w:ins>
    </w:p>
    <w:p w14:paraId="5EBF9517" w14:textId="77777777" w:rsidR="00BA7819" w:rsidRDefault="00BA7819" w:rsidP="00BA7819">
      <w:pPr>
        <w:rPr>
          <w:ins w:id="392" w:author="Samsung (Jicheol)" w:date="2023-04-07T19:04:00Z"/>
          <w:lang w:eastAsia="ko-KR"/>
        </w:rPr>
      </w:pPr>
      <w:ins w:id="393" w:author="Samsung (Jicheol)" w:date="2023-04-07T18:57:00Z">
        <w:r>
          <w:rPr>
            <w:lang w:eastAsia="ko-KR"/>
          </w:rPr>
          <w:t xml:space="preserve">For </w:t>
        </w:r>
      </w:ins>
      <w:ins w:id="394" w:author="Samsung (Jicheol)" w:date="2023-04-07T18:58:00Z">
        <w:r>
          <w:rPr>
            <w:lang w:eastAsia="ko-KR"/>
          </w:rPr>
          <w:t>LBO roaming session</w:t>
        </w:r>
      </w:ins>
      <w:ins w:id="395" w:author="Samsung (Jicheol)" w:date="2023-04-07T19:04:00Z">
        <w:r>
          <w:rPr>
            <w:lang w:eastAsia="ko-KR"/>
          </w:rPr>
          <w:t xml:space="preserve"> case</w:t>
        </w:r>
      </w:ins>
      <w:ins w:id="396" w:author="Samsung (Jicheol)" w:date="2023-04-07T18:58:00Z">
        <w:r>
          <w:rPr>
            <w:lang w:eastAsia="ko-KR"/>
          </w:rPr>
          <w:t xml:space="preserve">, the </w:t>
        </w:r>
      </w:ins>
      <w:ins w:id="397" w:author="Samsung (Jicheol)" w:date="2023-04-07T19:04:00Z">
        <w:r>
          <w:rPr>
            <w:lang w:eastAsia="ko-KR"/>
          </w:rPr>
          <w:t>H-</w:t>
        </w:r>
      </w:ins>
      <w:ins w:id="398" w:author="Samsung (Jicheol)" w:date="2023-04-07T18:58:00Z">
        <w:r>
          <w:rPr>
            <w:lang w:eastAsia="ko-KR"/>
          </w:rPr>
          <w:t xml:space="preserve">PCF </w:t>
        </w:r>
      </w:ins>
      <w:ins w:id="399" w:author="Samsung (Jicheol)" w:date="2023-04-07T19:04:00Z">
        <w:r>
          <w:rPr>
            <w:lang w:eastAsia="ko-KR"/>
          </w:rPr>
          <w:t>for the UE</w:t>
        </w:r>
      </w:ins>
      <w:ins w:id="400" w:author="Samsung (Jicheol)" w:date="2023-04-07T18:58:00Z">
        <w:r>
          <w:rPr>
            <w:lang w:eastAsia="ko-KR"/>
          </w:rPr>
          <w:t xml:space="preserve"> sends the PCRT for the UE reporting </w:t>
        </w:r>
      </w:ins>
      <w:ins w:id="401" w:author="Samsung (Jicheol)" w:date="2023-04-07T19:04:00Z">
        <w:r>
          <w:rPr>
            <w:lang w:eastAsia="ko-KR"/>
          </w:rPr>
          <w:t>of URSP rule enforcement to the V-PCF for the UE during the UE Policy Association Establishment</w:t>
        </w:r>
      </w:ins>
      <w:ins w:id="402" w:author="Samsung (Jicheol)" w:date="2023-04-07T19:18:00Z">
        <w:r>
          <w:rPr>
            <w:lang w:eastAsia="ko-KR"/>
          </w:rPr>
          <w:t xml:space="preserve"> or Modification</w:t>
        </w:r>
      </w:ins>
      <w:ins w:id="403" w:author="Samsung (Jicheol)" w:date="2023-04-07T19:04:00Z">
        <w:r>
          <w:rPr>
            <w:lang w:eastAsia="ko-KR"/>
          </w:rPr>
          <w:t>.</w:t>
        </w:r>
      </w:ins>
    </w:p>
    <w:p w14:paraId="03728732" w14:textId="18368BCF" w:rsidR="00596FA4" w:rsidRDefault="00596FA4" w:rsidP="00596FA4">
      <w:pPr>
        <w:rPr>
          <w:ins w:id="404" w:author="Samsung (Jicheol)" w:date="2023-04-07T18:32:00Z"/>
          <w:lang w:eastAsia="ko-KR"/>
        </w:rPr>
      </w:pPr>
      <w:ins w:id="405" w:author="Samsung (Jicheol)" w:date="2023-04-07T18:06:00Z">
        <w:r>
          <w:rPr>
            <w:lang w:eastAsia="ko-KR"/>
          </w:rPr>
          <w:lastRenderedPageBreak/>
          <w:t>T</w:t>
        </w:r>
        <w:r>
          <w:rPr>
            <w:rFonts w:hint="eastAsia"/>
            <w:lang w:eastAsia="ko-KR"/>
          </w:rPr>
          <w:t>he PCF for the UE</w:t>
        </w:r>
        <w:r>
          <w:rPr>
            <w:lang w:eastAsia="ko-KR"/>
          </w:rPr>
          <w:t xml:space="preserve"> may check whether </w:t>
        </w:r>
      </w:ins>
      <w:ins w:id="406" w:author="Samsung (Jicheol)" w:date="2023-04-07T18:09:00Z">
        <w:r>
          <w:rPr>
            <w:lang w:eastAsia="ko-KR"/>
          </w:rPr>
          <w:t xml:space="preserve">the value of URSP rule enforcement and </w:t>
        </w:r>
      </w:ins>
      <w:ins w:id="407" w:author="Samsung (Jicheol)" w:date="2023-04-07T18:06:00Z">
        <w:r>
          <w:rPr>
            <w:lang w:eastAsia="ko-KR"/>
          </w:rPr>
          <w:t xml:space="preserve">its </w:t>
        </w:r>
      </w:ins>
      <w:ins w:id="408" w:author="Samsung (Jicheol)" w:date="2023-04-07T18:10:00Z">
        <w:r>
          <w:rPr>
            <w:lang w:eastAsia="ko-KR"/>
          </w:rPr>
          <w:t xml:space="preserve">PDU Session </w:t>
        </w:r>
      </w:ins>
      <w:ins w:id="409" w:author="Samsung (Jicheol)" w:date="2023-04-07T18:08:00Z">
        <w:r>
          <w:rPr>
            <w:lang w:eastAsia="ko-KR"/>
          </w:rPr>
          <w:t xml:space="preserve">parameters (e.g. DNN/S-NSSAI) </w:t>
        </w:r>
        <w:del w:id="410" w:author="Michael Starsinic" w:date="2023-04-14T12:54:00Z">
          <w:r w:rsidRPr="00A11FBD" w:rsidDel="00A11FBD">
            <w:rPr>
              <w:highlight w:val="cyan"/>
              <w:lang w:eastAsia="ko-KR"/>
              <w:rPrChange w:id="411" w:author="Michael Starsinic" w:date="2023-04-14T12:55:00Z">
                <w:rPr>
                  <w:lang w:eastAsia="ko-KR"/>
                </w:rPr>
              </w:rPrChange>
            </w:rPr>
            <w:delText>is</w:delText>
          </w:r>
        </w:del>
      </w:ins>
      <w:ins w:id="412" w:author="Michael Starsinic" w:date="2023-04-14T12:54:00Z">
        <w:r w:rsidR="00A11FBD" w:rsidRPr="00A11FBD">
          <w:rPr>
            <w:highlight w:val="cyan"/>
            <w:lang w:eastAsia="ko-KR"/>
            <w:rPrChange w:id="413" w:author="Michael Starsinic" w:date="2023-04-14T12:55:00Z">
              <w:rPr>
                <w:lang w:eastAsia="ko-KR"/>
              </w:rPr>
            </w:rPrChange>
          </w:rPr>
          <w:t>are</w:t>
        </w:r>
      </w:ins>
      <w:ins w:id="414" w:author="Samsung (Jicheol)" w:date="2023-04-07T18:08:00Z">
        <w:r>
          <w:rPr>
            <w:lang w:eastAsia="ko-KR"/>
          </w:rPr>
          <w:t xml:space="preserve"> compliant to the URSP rule of the UE. </w:t>
        </w:r>
      </w:ins>
      <w:ins w:id="415" w:author="Samsung (Jicheol)" w:date="2023-04-07T18:10:00Z">
        <w:r>
          <w:rPr>
            <w:lang w:eastAsia="ko-KR"/>
          </w:rPr>
          <w:t>If the PCF for the UE found a</w:t>
        </w:r>
      </w:ins>
      <w:ins w:id="416" w:author="Samsung (Jicheol)" w:date="2023-04-07T19:19:00Z">
        <w:r>
          <w:rPr>
            <w:lang w:eastAsia="ko-KR"/>
          </w:rPr>
          <w:t>n</w:t>
        </w:r>
      </w:ins>
      <w:ins w:id="417" w:author="Samsung (Jicheol)" w:date="2023-04-07T18:10:00Z">
        <w:r>
          <w:rPr>
            <w:lang w:eastAsia="ko-KR"/>
          </w:rPr>
          <w:t xml:space="preserve"> inconsistency, the PCF for the UE may perform approprieate actions (e.g. </w:t>
        </w:r>
      </w:ins>
      <w:ins w:id="418" w:author="Samsung (Jicheol)" w:date="2023-04-07T18:11:00Z">
        <w:r>
          <w:rPr>
            <w:lang w:eastAsia="ko-KR"/>
          </w:rPr>
          <w:t>initiating slice replacement procedure).</w:t>
        </w:r>
      </w:ins>
    </w:p>
    <w:p w14:paraId="26A9F137" w14:textId="3ED70456" w:rsidR="00BA7819" w:rsidDel="000D62E9" w:rsidRDefault="00596FA4">
      <w:pPr>
        <w:rPr>
          <w:del w:id="419" w:author="Samsung (Jicheol2)" w:date="2023-04-18T18:28:00Z"/>
          <w:lang w:eastAsia="ko-KR"/>
        </w:rPr>
        <w:pPrChange w:id="420" w:author="Colom Ikuno, Josep" w:date="2023-04-13T09:30:00Z">
          <w:pPr>
            <w:pStyle w:val="EditorsNote"/>
          </w:pPr>
        </w:pPrChange>
      </w:pPr>
      <w:ins w:id="421" w:author="Samsung (Jicheol)" w:date="2023-04-07T18:32:00Z">
        <w:del w:id="422" w:author="Samsung (Jicheol2)" w:date="2023-04-18T18:28:00Z">
          <w:r w:rsidDel="000D62E9">
            <w:rPr>
              <w:rFonts w:hint="eastAsia"/>
              <w:lang w:eastAsia="ko-KR"/>
            </w:rPr>
            <w:delText>Editor</w:delText>
          </w:r>
          <w:r w:rsidDel="000D62E9">
            <w:rPr>
              <w:lang w:eastAsia="ko-KR"/>
            </w:rPr>
            <w:delText xml:space="preserve">’s Note: It is FFS whether the </w:delText>
          </w:r>
        </w:del>
      </w:ins>
      <w:ins w:id="423" w:author="Colom Ikuno, Josep" w:date="2023-04-13T09:31:00Z">
        <w:del w:id="424" w:author="Samsung (Jicheol2)" w:date="2023-04-18T18:28:00Z">
          <w:r w:rsidR="000F2930" w:rsidRPr="000F2930" w:rsidDel="000D62E9">
            <w:rPr>
              <w:lang w:eastAsia="ko-KR"/>
            </w:rPr>
            <w:delText xml:space="preserve">UE reporting of </w:delText>
          </w:r>
        </w:del>
      </w:ins>
      <w:ins w:id="425" w:author="Samsung (Jicheol)" w:date="2023-04-07T18:32:00Z">
        <w:del w:id="426" w:author="Samsung (Jicheol2)" w:date="2023-04-18T18:28:00Z">
          <w:r w:rsidDel="000D62E9">
            <w:rPr>
              <w:lang w:eastAsia="ko-KR"/>
            </w:rPr>
            <w:delText>URSP enforcement can be</w:delText>
          </w:r>
        </w:del>
      </w:ins>
      <w:ins w:id="427" w:author="Colom Ikuno, Josep" w:date="2023-04-13T09:31:00Z">
        <w:del w:id="428" w:author="Samsung (Jicheol2)" w:date="2023-04-18T18:28:00Z">
          <w:r w:rsidR="000F2930" w:rsidDel="000D62E9">
            <w:rPr>
              <w:lang w:eastAsia="ko-KR"/>
            </w:rPr>
            <w:delText>is not</w:delText>
          </w:r>
        </w:del>
      </w:ins>
      <w:ins w:id="429" w:author="Samsung (Jicheol)" w:date="2023-04-07T18:32:00Z">
        <w:del w:id="430"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F2A9D0"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berschrift8"/>
      </w:pPr>
      <w:bookmarkStart w:id="431" w:name="_Toc19197397"/>
      <w:bookmarkStart w:id="432" w:name="_Toc27896550"/>
      <w:bookmarkStart w:id="433" w:name="_Toc36192718"/>
      <w:bookmarkStart w:id="434" w:name="_Toc37076449"/>
      <w:bookmarkStart w:id="435" w:name="_Toc45194899"/>
      <w:bookmarkStart w:id="436" w:name="_Toc47594311"/>
      <w:bookmarkStart w:id="437" w:name="_Toc51836943"/>
      <w:bookmarkStart w:id="438" w:name="_Toc122504225"/>
      <w:r w:rsidRPr="003D4ABF">
        <w:t>Annex A (informative):</w:t>
      </w:r>
      <w:r w:rsidRPr="003D4ABF">
        <w:br/>
        <w:t>URSP rules example</w:t>
      </w:r>
      <w:bookmarkEnd w:id="431"/>
      <w:bookmarkEnd w:id="432"/>
      <w:bookmarkEnd w:id="433"/>
      <w:bookmarkEnd w:id="434"/>
      <w:bookmarkEnd w:id="435"/>
      <w:bookmarkEnd w:id="436"/>
      <w:bookmarkEnd w:id="437"/>
      <w:bookmarkEnd w:id="438"/>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C213B6">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C213B6">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C213B6">
            <w:pPr>
              <w:pStyle w:val="TAL"/>
              <w:rPr>
                <w:rFonts w:eastAsia="SimSun"/>
              </w:rPr>
            </w:pPr>
            <w:r w:rsidRPr="003D4ABF">
              <w:rPr>
                <w:rFonts w:eastAsia="SimSun"/>
              </w:rPr>
              <w:t xml:space="preserve">Rule Precedence =1 </w:t>
            </w:r>
          </w:p>
          <w:p w14:paraId="72F38070" w14:textId="77777777" w:rsidR="00BD4560" w:rsidRPr="003D4ABF" w:rsidRDefault="00BD4560" w:rsidP="00C213B6">
            <w:pPr>
              <w:pStyle w:val="TAL"/>
              <w:rPr>
                <w:rFonts w:eastAsia="SimSun"/>
              </w:rPr>
            </w:pPr>
          </w:p>
          <w:p w14:paraId="02934F30" w14:textId="77777777" w:rsidR="00BD4560" w:rsidRPr="003D4ABF" w:rsidRDefault="00BD4560" w:rsidP="00C213B6">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C213B6">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C213B6">
            <w:pPr>
              <w:pStyle w:val="TAL"/>
              <w:rPr>
                <w:rFonts w:eastAsia="SimSun"/>
              </w:rPr>
            </w:pPr>
            <w:r w:rsidRPr="003D4ABF">
              <w:rPr>
                <w:rFonts w:eastAsia="SimSun"/>
              </w:rPr>
              <w:t>Network Slice Selection: S-NSSAI-a</w:t>
            </w:r>
          </w:p>
          <w:p w14:paraId="3B3C99FB" w14:textId="77777777" w:rsidR="00BD4560" w:rsidRPr="000050FB" w:rsidRDefault="00BD4560" w:rsidP="00C213B6">
            <w:pPr>
              <w:pStyle w:val="TAL"/>
              <w:rPr>
                <w:rFonts w:eastAsia="SimSun"/>
                <w:lang w:val="fr-FR"/>
              </w:rPr>
            </w:pPr>
            <w:r w:rsidRPr="000050FB">
              <w:rPr>
                <w:rFonts w:eastAsia="SimSun"/>
                <w:lang w:val="fr-FR"/>
              </w:rPr>
              <w:t>SSC Mode Selection: SSC Mode 3</w:t>
            </w:r>
          </w:p>
          <w:p w14:paraId="1EEC0056" w14:textId="77777777" w:rsidR="00BD4560" w:rsidRPr="003D4ABF" w:rsidRDefault="00BD4560" w:rsidP="00C213B6">
            <w:pPr>
              <w:pStyle w:val="TAL"/>
              <w:rPr>
                <w:rFonts w:eastAsia="SimSun"/>
              </w:rPr>
            </w:pPr>
            <w:r w:rsidRPr="003D4ABF">
              <w:rPr>
                <w:rFonts w:eastAsia="SimSun"/>
              </w:rPr>
              <w:t>DNN Selection: internet</w:t>
            </w:r>
          </w:p>
          <w:p w14:paraId="5ED5A806" w14:textId="77777777" w:rsidR="00BD4560" w:rsidRPr="003D4ABF" w:rsidRDefault="00BD4560" w:rsidP="00C213B6">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C213B6">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C213B6">
            <w:pPr>
              <w:pStyle w:val="TAL"/>
              <w:rPr>
                <w:rFonts w:eastAsia="SimSun"/>
              </w:rPr>
            </w:pPr>
          </w:p>
          <w:p w14:paraId="619D4C08" w14:textId="77777777" w:rsidR="00BD4560" w:rsidRPr="003D4ABF" w:rsidRDefault="00BD4560" w:rsidP="00C213B6">
            <w:pPr>
              <w:pStyle w:val="TAL"/>
              <w:rPr>
                <w:rFonts w:eastAsia="SimSun"/>
              </w:rPr>
            </w:pPr>
            <w:r w:rsidRPr="003D4ABF">
              <w:rPr>
                <w:rFonts w:eastAsia="SimSun"/>
              </w:rPr>
              <w:t>It enforces the following routing policy:</w:t>
            </w:r>
          </w:p>
          <w:p w14:paraId="6A7AB927" w14:textId="77777777" w:rsidR="00BD4560" w:rsidRPr="003D4ABF" w:rsidRDefault="00BD4560" w:rsidP="00C213B6">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C213B6">
            <w:pPr>
              <w:pStyle w:val="TAL"/>
              <w:rPr>
                <w:rFonts w:eastAsia="SimSun"/>
              </w:rPr>
            </w:pPr>
            <w:r w:rsidRPr="003D4ABF">
              <w:rPr>
                <w:rFonts w:eastAsia="SimSun"/>
              </w:rPr>
              <w:t>Rule Precedence =2</w:t>
            </w:r>
          </w:p>
          <w:p w14:paraId="1A1D5BBE" w14:textId="77777777" w:rsidR="00BD4560" w:rsidRPr="003D4ABF" w:rsidRDefault="00BD4560" w:rsidP="00C213B6">
            <w:pPr>
              <w:pStyle w:val="TAL"/>
              <w:rPr>
                <w:rFonts w:eastAsia="SimSun"/>
              </w:rPr>
            </w:pPr>
          </w:p>
          <w:p w14:paraId="7355350D" w14:textId="77777777" w:rsidR="00BD4560" w:rsidRPr="003D4ABF" w:rsidRDefault="00BD4560" w:rsidP="00C213B6">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C213B6">
            <w:pPr>
              <w:pStyle w:val="TAL"/>
              <w:rPr>
                <w:rFonts w:eastAsia="SimSun"/>
              </w:rPr>
            </w:pPr>
            <w:r w:rsidRPr="003D4ABF">
              <w:rPr>
                <w:rFonts w:eastAsia="SimSun"/>
              </w:rPr>
              <w:t>Route Selection Descriptor Precedence =1</w:t>
            </w:r>
          </w:p>
          <w:p w14:paraId="298631C7" w14:textId="77777777" w:rsidR="00BD4560" w:rsidRPr="003D4ABF" w:rsidRDefault="00BD4560" w:rsidP="00C213B6">
            <w:pPr>
              <w:pStyle w:val="TAL"/>
              <w:rPr>
                <w:rFonts w:eastAsia="SimSun"/>
              </w:rPr>
            </w:pPr>
            <w:r w:rsidRPr="003D4ABF">
              <w:rPr>
                <w:rFonts w:eastAsia="SimSun"/>
              </w:rPr>
              <w:t>Network Slice Selection: S-NSSAI-a</w:t>
            </w:r>
          </w:p>
          <w:p w14:paraId="1C3073AA" w14:textId="77777777" w:rsidR="00BD4560" w:rsidRPr="003D4ABF" w:rsidRDefault="00BD4560" w:rsidP="00C213B6">
            <w:pPr>
              <w:pStyle w:val="TAL"/>
              <w:rPr>
                <w:rFonts w:eastAsia="SimSun"/>
              </w:rPr>
            </w:pPr>
            <w:r w:rsidRPr="003D4ABF">
              <w:rPr>
                <w:rFonts w:eastAsia="SimSun"/>
              </w:rPr>
              <w:t>Access Type preference: Non-3GPP access</w:t>
            </w:r>
          </w:p>
        </w:tc>
        <w:tc>
          <w:tcPr>
            <w:tcW w:w="4391" w:type="dxa"/>
            <w:tcBorders>
              <w:bottom w:val="nil"/>
            </w:tcBorders>
          </w:tcPr>
          <w:p w14:paraId="09D20878" w14:textId="77777777" w:rsidR="00BD4560" w:rsidRPr="003D4ABF" w:rsidRDefault="00BD4560" w:rsidP="00C213B6">
            <w:pPr>
              <w:pStyle w:val="TAL"/>
              <w:rPr>
                <w:rFonts w:eastAsia="SimSun"/>
              </w:rPr>
            </w:pPr>
            <w:r w:rsidRPr="003D4ABF">
              <w:rPr>
                <w:rFonts w:eastAsia="SimSun"/>
              </w:rPr>
              <w:t>This URSP rule associates the traffic of application "App2" with S-NSSAI-a and Non-3GPP access.</w:t>
            </w:r>
          </w:p>
          <w:p w14:paraId="599B908D" w14:textId="77777777" w:rsidR="00BD4560" w:rsidRPr="003D4ABF" w:rsidRDefault="00BD4560" w:rsidP="00C213B6">
            <w:pPr>
              <w:pStyle w:val="TAL"/>
              <w:rPr>
                <w:rFonts w:eastAsia="SimSun"/>
              </w:rPr>
            </w:pPr>
          </w:p>
          <w:p w14:paraId="40054A76" w14:textId="77777777" w:rsidR="00BD4560" w:rsidRPr="003D4ABF" w:rsidRDefault="00BD4560" w:rsidP="00C213B6">
            <w:pPr>
              <w:pStyle w:val="TAL"/>
              <w:rPr>
                <w:rFonts w:eastAsia="SimSun"/>
              </w:rPr>
            </w:pPr>
            <w:r w:rsidRPr="003D4ABF">
              <w:rPr>
                <w:rFonts w:eastAsia="SimSun"/>
              </w:rPr>
              <w:t>It enforces the following routing policy:</w:t>
            </w:r>
          </w:p>
          <w:p w14:paraId="26067785" w14:textId="77777777" w:rsidR="00BD4560" w:rsidRPr="003D4ABF" w:rsidRDefault="00BD4560" w:rsidP="00C213B6">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C213B6">
            <w:pPr>
              <w:pStyle w:val="TAL"/>
              <w:rPr>
                <w:rFonts w:eastAsia="SimSun"/>
              </w:rPr>
            </w:pPr>
          </w:p>
          <w:p w14:paraId="3CB9B14B" w14:textId="77777777" w:rsidR="00BD4560" w:rsidRPr="003D4ABF" w:rsidRDefault="00BD4560" w:rsidP="00C213B6">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C213B6">
            <w:pPr>
              <w:pStyle w:val="TAL"/>
              <w:rPr>
                <w:rFonts w:eastAsia="SimSun"/>
              </w:rPr>
            </w:pPr>
          </w:p>
        </w:tc>
        <w:tc>
          <w:tcPr>
            <w:tcW w:w="3210" w:type="dxa"/>
          </w:tcPr>
          <w:p w14:paraId="1FFE5B93" w14:textId="77777777" w:rsidR="00BD4560" w:rsidRPr="003D4ABF" w:rsidRDefault="00BD4560" w:rsidP="00C213B6">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C213B6">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C213B6">
            <w:pPr>
              <w:pStyle w:val="TAL"/>
              <w:rPr>
                <w:rFonts w:eastAsia="SimSun"/>
              </w:rPr>
            </w:pPr>
          </w:p>
          <w:p w14:paraId="0C1717C3" w14:textId="77777777" w:rsidR="00BD4560" w:rsidRPr="003D4ABF" w:rsidRDefault="00BD4560" w:rsidP="00C213B6">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C213B6">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C213B6">
            <w:pPr>
              <w:pStyle w:val="TAL"/>
            </w:pPr>
            <w:r w:rsidRPr="003D4ABF">
              <w:t>Rule Precedence =3</w:t>
            </w:r>
          </w:p>
          <w:p w14:paraId="55F960B2" w14:textId="77777777" w:rsidR="00BD4560" w:rsidRPr="003D4ABF" w:rsidRDefault="00BD4560" w:rsidP="00C213B6">
            <w:pPr>
              <w:pStyle w:val="TAL"/>
            </w:pPr>
          </w:p>
          <w:p w14:paraId="5AFF81ED" w14:textId="77777777" w:rsidR="00BD4560" w:rsidRPr="003D4ABF" w:rsidRDefault="00BD4560" w:rsidP="00C213B6">
            <w:pPr>
              <w:pStyle w:val="TAL"/>
            </w:pPr>
            <w:r w:rsidRPr="003D4ABF">
              <w:t>Traffic Descriptor: DNN=DNN_1</w:t>
            </w:r>
          </w:p>
        </w:tc>
        <w:tc>
          <w:tcPr>
            <w:tcW w:w="3210" w:type="dxa"/>
          </w:tcPr>
          <w:p w14:paraId="17284534" w14:textId="77777777" w:rsidR="00BD4560" w:rsidRPr="003D4ABF" w:rsidRDefault="00BD4560" w:rsidP="00C213B6">
            <w:pPr>
              <w:pStyle w:val="TAL"/>
            </w:pPr>
            <w:r w:rsidRPr="003D4ABF">
              <w:t>Route Selection Descriptor Precedence =1</w:t>
            </w:r>
          </w:p>
          <w:p w14:paraId="7EF3A923" w14:textId="77777777" w:rsidR="00BD4560" w:rsidRPr="003D4ABF" w:rsidRDefault="00BD4560" w:rsidP="00C213B6">
            <w:pPr>
              <w:pStyle w:val="TAL"/>
            </w:pPr>
            <w:r w:rsidRPr="003D4ABF">
              <w:t>Network Slice Selection: S-NSSAI-a</w:t>
            </w:r>
          </w:p>
          <w:p w14:paraId="64ACAE55" w14:textId="77777777" w:rsidR="00BD4560" w:rsidRPr="003D4ABF" w:rsidRDefault="00BD4560" w:rsidP="00C213B6">
            <w:pPr>
              <w:pStyle w:val="TAL"/>
            </w:pPr>
            <w:r w:rsidRPr="003D4ABF">
              <w:t>Access Type preference: Non-3GPP access</w:t>
            </w:r>
          </w:p>
        </w:tc>
        <w:tc>
          <w:tcPr>
            <w:tcW w:w="4391" w:type="dxa"/>
          </w:tcPr>
          <w:p w14:paraId="4FA8CE37" w14:textId="77777777" w:rsidR="00BD4560" w:rsidRPr="003D4ABF" w:rsidRDefault="00BD4560" w:rsidP="00C213B6">
            <w:pPr>
              <w:pStyle w:val="TAL"/>
            </w:pPr>
            <w:r w:rsidRPr="003D4ABF">
              <w:t>This URSP rule associates the traffic of applications that are configured to use DNN_1 with DNN_1, S-NSSAI-a over Non-3GPP access.</w:t>
            </w:r>
          </w:p>
          <w:p w14:paraId="19FBFDEF" w14:textId="77777777" w:rsidR="00BD4560" w:rsidRPr="003D4ABF" w:rsidRDefault="00BD4560" w:rsidP="00C213B6">
            <w:pPr>
              <w:pStyle w:val="TAL"/>
            </w:pPr>
          </w:p>
          <w:p w14:paraId="73496727" w14:textId="77777777" w:rsidR="00BD4560" w:rsidRPr="003D4ABF" w:rsidRDefault="00BD4560" w:rsidP="00C213B6">
            <w:pPr>
              <w:pStyle w:val="TAL"/>
            </w:pPr>
            <w:r w:rsidRPr="003D4ABF">
              <w:t>It enforces the following routing policy:</w:t>
            </w:r>
          </w:p>
          <w:p w14:paraId="62073F3F" w14:textId="77777777" w:rsidR="00BD4560" w:rsidRPr="003D4ABF" w:rsidRDefault="00BD4560" w:rsidP="00C213B6">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3D4ABF" w:rsidRDefault="00BD4560" w:rsidP="00C213B6">
            <w:pPr>
              <w:pStyle w:val="TAL"/>
            </w:pPr>
            <w:r w:rsidRPr="003D4ABF">
              <w:t>Rule Precedence =4</w:t>
            </w:r>
          </w:p>
          <w:p w14:paraId="32DB894E" w14:textId="77777777" w:rsidR="00BD4560" w:rsidRPr="003D4ABF" w:rsidRDefault="00BD4560" w:rsidP="00C213B6">
            <w:pPr>
              <w:pStyle w:val="TAL"/>
            </w:pPr>
          </w:p>
          <w:p w14:paraId="2B2F42F7" w14:textId="77777777" w:rsidR="00BD4560" w:rsidRPr="003D4ABF" w:rsidRDefault="00BD4560" w:rsidP="00C213B6">
            <w:pPr>
              <w:pStyle w:val="TAL"/>
            </w:pPr>
            <w:r w:rsidRPr="003D4ABF">
              <w:t>Traffic Descriptor:</w:t>
            </w:r>
          </w:p>
          <w:p w14:paraId="4F28B819" w14:textId="77777777" w:rsidR="00BD4560" w:rsidRPr="003D4ABF" w:rsidRDefault="00BD4560" w:rsidP="00C213B6">
            <w:pPr>
              <w:pStyle w:val="TAL"/>
            </w:pPr>
            <w:r w:rsidRPr="003D4ABF">
              <w:t>Application descriptor=App1</w:t>
            </w:r>
          </w:p>
          <w:p w14:paraId="682B8407" w14:textId="77777777" w:rsidR="00BD4560" w:rsidRPr="003D4ABF" w:rsidRDefault="00BD4560" w:rsidP="00C213B6">
            <w:pPr>
              <w:pStyle w:val="TAL"/>
            </w:pPr>
          </w:p>
          <w:p w14:paraId="6874DE6D" w14:textId="77777777" w:rsidR="00BD4560" w:rsidRPr="003D4ABF" w:rsidRDefault="00BD4560" w:rsidP="00C213B6">
            <w:pPr>
              <w:pStyle w:val="TAL"/>
            </w:pPr>
            <w:r w:rsidRPr="003D4ABF">
              <w:t>Connection Capabilities="internet", "supl"</w:t>
            </w:r>
          </w:p>
        </w:tc>
        <w:tc>
          <w:tcPr>
            <w:tcW w:w="3210" w:type="dxa"/>
          </w:tcPr>
          <w:p w14:paraId="6685EC4A" w14:textId="77777777" w:rsidR="00BD4560" w:rsidRPr="003D4ABF" w:rsidRDefault="00BD4560" w:rsidP="00C213B6">
            <w:pPr>
              <w:pStyle w:val="TAL"/>
            </w:pPr>
            <w:r w:rsidRPr="003D4ABF">
              <w:t>Route Selection Descriptor Precedence =1</w:t>
            </w:r>
          </w:p>
          <w:p w14:paraId="3AC6B3EA" w14:textId="77777777" w:rsidR="00BD4560" w:rsidRPr="003D4ABF" w:rsidRDefault="00BD4560" w:rsidP="00C213B6">
            <w:pPr>
              <w:pStyle w:val="TAL"/>
            </w:pPr>
            <w:r w:rsidRPr="003D4ABF">
              <w:t>Network Slice Selection: S-NSSAI-a</w:t>
            </w:r>
          </w:p>
          <w:p w14:paraId="73F0FA76" w14:textId="77777777" w:rsidR="00BD4560" w:rsidRPr="003D4ABF" w:rsidRDefault="00BD4560" w:rsidP="00C213B6">
            <w:pPr>
              <w:pStyle w:val="TAL"/>
            </w:pPr>
            <w:r w:rsidRPr="003D4ABF">
              <w:t>DNN Selection: DNN_1</w:t>
            </w:r>
          </w:p>
          <w:p w14:paraId="7EC574A1" w14:textId="77777777" w:rsidR="00BD4560" w:rsidRPr="003D4ABF" w:rsidRDefault="00BD4560" w:rsidP="00C213B6">
            <w:pPr>
              <w:pStyle w:val="TAL"/>
            </w:pPr>
            <w:r w:rsidRPr="003D4ABF">
              <w:t>Access Type preference: Non-3GPP access</w:t>
            </w:r>
          </w:p>
        </w:tc>
        <w:tc>
          <w:tcPr>
            <w:tcW w:w="4391" w:type="dxa"/>
          </w:tcPr>
          <w:p w14:paraId="781836C0" w14:textId="77777777" w:rsidR="00BD4560" w:rsidRPr="003D4ABF" w:rsidRDefault="00BD4560" w:rsidP="00C213B6">
            <w:pPr>
              <w:pStyle w:val="TAL"/>
            </w:pPr>
            <w:r w:rsidRPr="003D4ABF">
              <w:t>This URSP rule associates the application "App1" and the Connection Capabilities "internet" and "supl" with DNN_1, S-NSSAI-a over Non-3GPP access.</w:t>
            </w:r>
          </w:p>
          <w:p w14:paraId="53F9641A" w14:textId="77777777" w:rsidR="00BD4560" w:rsidRPr="003D4ABF" w:rsidRDefault="00BD4560" w:rsidP="00C213B6">
            <w:pPr>
              <w:pStyle w:val="TAL"/>
            </w:pPr>
          </w:p>
          <w:p w14:paraId="21821922" w14:textId="16B7F015" w:rsidR="00BD4560" w:rsidRPr="003D4ABF" w:rsidRDefault="00BD4560" w:rsidP="00C213B6">
            <w:pPr>
              <w:pStyle w:val="TAL"/>
            </w:pPr>
            <w:r w:rsidRPr="003D4ABF">
              <w:t>It enforces the following routing policy</w:t>
            </w:r>
            <w:ins w:id="439" w:author="Krisztian Kiss, Apple" w:date="2023-04-18T18:20:00Z">
              <w:r w:rsidR="0009793A">
                <w:t xml:space="preserve"> </w:t>
              </w:r>
              <w:r w:rsidR="0009793A" w:rsidRPr="0009793A">
                <w:rPr>
                  <w:highlight w:val="green"/>
                  <w:rPrChange w:id="440" w:author="Krisztian Kiss, Apple" w:date="2023-04-18T18:20:00Z">
                    <w:rPr>
                      <w:highlight w:val="yellow"/>
                    </w:rPr>
                  </w:rPrChange>
                </w:rPr>
                <w:t xml:space="preserve">without </w:t>
              </w:r>
              <w:r w:rsidR="0009793A" w:rsidRPr="0009793A">
                <w:rPr>
                  <w:highlight w:val="green"/>
                </w:rPr>
                <w:t>UE</w:t>
              </w:r>
              <w:r w:rsidR="0009793A" w:rsidRPr="0009793A">
                <w:rPr>
                  <w:highlight w:val="green"/>
                  <w:rPrChange w:id="441" w:author="Krisztian Kiss, Apple" w:date="2023-04-18T18:20:00Z">
                    <w:rPr>
                      <w:highlight w:val="yellow"/>
                    </w:rPr>
                  </w:rPrChange>
                </w:rPr>
                <w:t xml:space="preserve"> reporting the URSP rule enforcement as </w:t>
              </w:r>
              <w:r w:rsidR="0009793A" w:rsidRPr="0009793A">
                <w:rPr>
                  <w:highlight w:val="green"/>
                </w:rPr>
                <w:t>specified</w:t>
              </w:r>
              <w:r w:rsidR="0009793A" w:rsidRPr="0009793A">
                <w:rPr>
                  <w:highlight w:val="green"/>
                  <w:rPrChange w:id="442" w:author="Krisztian Kiss, Apple" w:date="2023-04-18T18:20:00Z">
                    <w:rPr>
                      <w:highlight w:val="yellow"/>
                    </w:rPr>
                  </w:rPrChange>
                </w:rPr>
                <w:t xml:space="preserve"> in </w:t>
              </w:r>
              <w:r w:rsidR="0009793A" w:rsidRPr="0009793A">
                <w:rPr>
                  <w:highlight w:val="green"/>
                </w:rPr>
                <w:t>clause</w:t>
              </w:r>
              <w:r w:rsidR="0009793A" w:rsidRPr="0009793A">
                <w:rPr>
                  <w:highlight w:val="green"/>
                  <w:rPrChange w:id="443" w:author="Krisztian Kiss, Apple" w:date="2023-04-18T18:20:00Z">
                    <w:rPr>
                      <w:highlight w:val="yellow"/>
                    </w:rPr>
                  </w:rPrChange>
                </w:rPr>
                <w:t xml:space="preserve"> 6.6.2.4</w:t>
              </w:r>
            </w:ins>
            <w:r w:rsidRPr="003D4ABF">
              <w:t>:</w:t>
            </w:r>
          </w:p>
          <w:p w14:paraId="170ADF1B" w14:textId="77777777" w:rsidR="00BD4560" w:rsidRPr="003D4ABF" w:rsidRDefault="00BD4560" w:rsidP="00C213B6">
            <w:pPr>
              <w:pStyle w:val="TAL"/>
            </w:pPr>
            <w:r w:rsidRPr="003D4ABF">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3D4ABF" w:rsidRDefault="00BD4560" w:rsidP="00C213B6">
            <w:pPr>
              <w:pStyle w:val="TAL"/>
            </w:pPr>
            <w:r w:rsidRPr="003D4ABF">
              <w:t>Rule Precedence =5</w:t>
            </w:r>
          </w:p>
          <w:p w14:paraId="3BEA0B14" w14:textId="77777777" w:rsidR="00BD4560" w:rsidRPr="003D4ABF" w:rsidRDefault="00BD4560" w:rsidP="00C213B6">
            <w:pPr>
              <w:pStyle w:val="TAL"/>
            </w:pPr>
          </w:p>
          <w:p w14:paraId="1CB7CE5E" w14:textId="77777777" w:rsidR="00BD4560" w:rsidRPr="003D4ABF" w:rsidRDefault="00BD4560" w:rsidP="00C213B6">
            <w:pPr>
              <w:pStyle w:val="TAL"/>
            </w:pPr>
            <w:r w:rsidRPr="003D4ABF">
              <w:t>Traffic Descriptor:</w:t>
            </w:r>
          </w:p>
          <w:p w14:paraId="5274A64B" w14:textId="77777777" w:rsidR="00BD4560" w:rsidRPr="003D4ABF" w:rsidRDefault="00BD4560" w:rsidP="00C213B6">
            <w:pPr>
              <w:pStyle w:val="TAL"/>
            </w:pPr>
            <w:r w:rsidRPr="003D4ABF">
              <w:t>Application descriptor=App3</w:t>
            </w:r>
          </w:p>
          <w:p w14:paraId="601C6349" w14:textId="77777777" w:rsidR="00BD4560" w:rsidRPr="003D4ABF" w:rsidRDefault="00BD4560" w:rsidP="00C213B6">
            <w:pPr>
              <w:pStyle w:val="TAL"/>
            </w:pPr>
          </w:p>
          <w:p w14:paraId="3C19D1C5" w14:textId="77777777" w:rsidR="00BD4560" w:rsidRPr="003D4ABF" w:rsidRDefault="00BD4560" w:rsidP="00C213B6">
            <w:pPr>
              <w:pStyle w:val="TAL"/>
            </w:pPr>
            <w:r w:rsidRPr="003D4ABF">
              <w:t>Connection Capabilities="ims"</w:t>
            </w:r>
          </w:p>
        </w:tc>
        <w:tc>
          <w:tcPr>
            <w:tcW w:w="3210" w:type="dxa"/>
          </w:tcPr>
          <w:p w14:paraId="45913BC5" w14:textId="77777777" w:rsidR="00BD4560" w:rsidRPr="003D4ABF" w:rsidRDefault="00BD4560" w:rsidP="00C213B6">
            <w:pPr>
              <w:pStyle w:val="TAL"/>
            </w:pPr>
            <w:r w:rsidRPr="003D4ABF">
              <w:t>Route Selection Descriptor Precedence =1</w:t>
            </w:r>
          </w:p>
          <w:p w14:paraId="6FAEE029" w14:textId="77777777" w:rsidR="00BD4560" w:rsidRPr="003D4ABF" w:rsidRDefault="00BD4560" w:rsidP="00C213B6">
            <w:pPr>
              <w:pStyle w:val="TAL"/>
            </w:pPr>
            <w:r w:rsidRPr="003D4ABF">
              <w:t>Network Slice Selection: S-NSSAI-c</w:t>
            </w:r>
          </w:p>
          <w:p w14:paraId="22DA7ECE" w14:textId="77777777" w:rsidR="00BD4560" w:rsidRPr="003D4ABF" w:rsidRDefault="00BD4560" w:rsidP="00C213B6">
            <w:pPr>
              <w:pStyle w:val="TAL"/>
            </w:pPr>
            <w:r w:rsidRPr="003D4ABF">
              <w:t>DNN Selection: DNN_1</w:t>
            </w:r>
          </w:p>
          <w:p w14:paraId="333F6CB1" w14:textId="77777777" w:rsidR="00BD4560" w:rsidRPr="003D4ABF" w:rsidRDefault="00BD4560" w:rsidP="00C213B6">
            <w:pPr>
              <w:pStyle w:val="TAL"/>
            </w:pPr>
            <w:r w:rsidRPr="003D4ABF">
              <w:t>Access Type preference: Multi-Access</w:t>
            </w:r>
          </w:p>
        </w:tc>
        <w:tc>
          <w:tcPr>
            <w:tcW w:w="4391" w:type="dxa"/>
          </w:tcPr>
          <w:p w14:paraId="2339A38F" w14:textId="77777777" w:rsidR="00BD4560" w:rsidRPr="003D4ABF" w:rsidRDefault="00BD4560" w:rsidP="00C213B6">
            <w:pPr>
              <w:pStyle w:val="TAL"/>
            </w:pPr>
            <w:r w:rsidRPr="003D4ABF">
              <w:t>This URSP rule associates the application "App3" and the Connection Capability "ims" with DNN_1, S-NSSAI-c and multi-access connectivity.</w:t>
            </w:r>
          </w:p>
          <w:p w14:paraId="754475F2" w14:textId="77777777" w:rsidR="00BD4560" w:rsidRPr="003D4ABF" w:rsidRDefault="00BD4560" w:rsidP="00C213B6">
            <w:pPr>
              <w:pStyle w:val="TAL"/>
            </w:pPr>
          </w:p>
          <w:p w14:paraId="5E6DAC50" w14:textId="153DE48F" w:rsidR="00BD4560" w:rsidRPr="003D4ABF" w:rsidRDefault="00BD4560" w:rsidP="00C213B6">
            <w:pPr>
              <w:pStyle w:val="TAL"/>
            </w:pPr>
            <w:r w:rsidRPr="003D4ABF">
              <w:t>It enforces the following routing policy</w:t>
            </w:r>
            <w:ins w:id="444" w:author="Krisztian Kiss, Apple" w:date="2023-04-18T18:20:00Z">
              <w:r w:rsidR="0009793A">
                <w:t xml:space="preserve"> </w:t>
              </w:r>
              <w:r w:rsidR="0009793A" w:rsidRPr="00CC1AE1">
                <w:rPr>
                  <w:highlight w:val="green"/>
                </w:rPr>
                <w:t xml:space="preserve">without </w:t>
              </w:r>
              <w:r w:rsidR="0009793A" w:rsidRPr="0009793A">
                <w:rPr>
                  <w:highlight w:val="green"/>
                </w:rPr>
                <w:t>UE</w:t>
              </w:r>
              <w:r w:rsidR="0009793A" w:rsidRPr="00CC1AE1">
                <w:rPr>
                  <w:highlight w:val="green"/>
                </w:rPr>
                <w:t xml:space="preserve"> reporting the URSP rule enforcement as </w:t>
              </w:r>
              <w:r w:rsidR="0009793A" w:rsidRPr="0009793A">
                <w:rPr>
                  <w:highlight w:val="green"/>
                </w:rPr>
                <w:t>specified</w:t>
              </w:r>
              <w:r w:rsidR="0009793A" w:rsidRPr="00CC1AE1">
                <w:rPr>
                  <w:highlight w:val="green"/>
                </w:rPr>
                <w:t xml:space="preserve"> in </w:t>
              </w:r>
              <w:r w:rsidR="0009793A" w:rsidRPr="0009793A">
                <w:rPr>
                  <w:highlight w:val="green"/>
                </w:rPr>
                <w:t>clause</w:t>
              </w:r>
              <w:r w:rsidR="0009793A" w:rsidRPr="00CC1AE1">
                <w:rPr>
                  <w:highlight w:val="green"/>
                </w:rPr>
                <w:t xml:space="preserve"> 6.6.2.4</w:t>
              </w:r>
            </w:ins>
            <w:r w:rsidRPr="003D4ABF">
              <w:t>:</w:t>
            </w:r>
          </w:p>
          <w:p w14:paraId="30786C61" w14:textId="77777777" w:rsidR="00BD4560" w:rsidRPr="003D4ABF" w:rsidRDefault="00BD4560" w:rsidP="00C213B6">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C213B6">
            <w:pPr>
              <w:pStyle w:val="TAL"/>
            </w:pPr>
            <w:r w:rsidRPr="003D4ABF">
              <w:lastRenderedPageBreak/>
              <w:t>Rule Precedence =6</w:t>
            </w:r>
          </w:p>
          <w:p w14:paraId="530AD70D" w14:textId="77777777" w:rsidR="00BD4560" w:rsidRPr="003D4ABF" w:rsidRDefault="00BD4560" w:rsidP="00C213B6">
            <w:pPr>
              <w:pStyle w:val="TAL"/>
            </w:pPr>
          </w:p>
          <w:p w14:paraId="61E8F7BF" w14:textId="77777777" w:rsidR="00BD4560" w:rsidRPr="003D4ABF" w:rsidRDefault="00BD4560" w:rsidP="00C213B6">
            <w:pPr>
              <w:pStyle w:val="TAL"/>
            </w:pPr>
            <w:r w:rsidRPr="003D4ABF">
              <w:t>Traffic Descriptor: Application descriptor=App1</w:t>
            </w:r>
          </w:p>
        </w:tc>
        <w:tc>
          <w:tcPr>
            <w:tcW w:w="3210" w:type="dxa"/>
          </w:tcPr>
          <w:p w14:paraId="4175350D" w14:textId="77777777" w:rsidR="00BD4560" w:rsidRPr="003D4ABF" w:rsidRDefault="00BD4560" w:rsidP="00C213B6">
            <w:pPr>
              <w:pStyle w:val="TAL"/>
            </w:pPr>
            <w:r w:rsidRPr="003D4ABF">
              <w:t>Route Selection Descriptor Precedence =1</w:t>
            </w:r>
          </w:p>
          <w:p w14:paraId="48810552" w14:textId="77777777" w:rsidR="00BD4560" w:rsidRPr="003D4ABF" w:rsidRDefault="00BD4560" w:rsidP="00C213B6">
            <w:pPr>
              <w:pStyle w:val="TAL"/>
            </w:pPr>
            <w:r w:rsidRPr="003D4ABF">
              <w:t>DNN Selection: DNN_1</w:t>
            </w:r>
          </w:p>
          <w:p w14:paraId="18B5ED37" w14:textId="77777777" w:rsidR="00BD4560" w:rsidRPr="003D4ABF" w:rsidRDefault="00BD4560" w:rsidP="00C213B6">
            <w:pPr>
              <w:pStyle w:val="TAL"/>
            </w:pPr>
            <w:r w:rsidRPr="003D4ABF">
              <w:t>Network Slice Selection: S-NSSAI-a</w:t>
            </w:r>
          </w:p>
          <w:p w14:paraId="165A02F7" w14:textId="77777777" w:rsidR="00BD4560" w:rsidRPr="003D4ABF" w:rsidRDefault="00BD4560" w:rsidP="00C213B6">
            <w:pPr>
              <w:pStyle w:val="TAL"/>
            </w:pPr>
            <w:r w:rsidRPr="003D4ABF">
              <w:t>Access Type preference: Multi Access</w:t>
            </w:r>
          </w:p>
        </w:tc>
        <w:tc>
          <w:tcPr>
            <w:tcW w:w="4391" w:type="dxa"/>
          </w:tcPr>
          <w:p w14:paraId="1630891C" w14:textId="77777777" w:rsidR="00BD4560" w:rsidRPr="003D4ABF" w:rsidRDefault="00BD4560" w:rsidP="00C213B6">
            <w:pPr>
              <w:pStyle w:val="TAL"/>
            </w:pPr>
            <w:r w:rsidRPr="003D4ABF">
              <w:t>This URSP rule associates App 1 with DNN_1, S-NSSAI-a with Multi Access connectivity.</w:t>
            </w:r>
          </w:p>
          <w:p w14:paraId="5F08C6AB" w14:textId="77777777" w:rsidR="00BD4560" w:rsidRPr="003D4ABF" w:rsidRDefault="00BD4560" w:rsidP="00C213B6">
            <w:pPr>
              <w:pStyle w:val="TAL"/>
            </w:pPr>
          </w:p>
          <w:p w14:paraId="6EBA839B" w14:textId="77777777" w:rsidR="00BD4560" w:rsidRPr="003D4ABF" w:rsidRDefault="00BD4560" w:rsidP="00C213B6">
            <w:pPr>
              <w:pStyle w:val="TAL"/>
            </w:pPr>
            <w:r w:rsidRPr="003D4ABF">
              <w:t>It enforces the following routing policy:</w:t>
            </w:r>
          </w:p>
          <w:p w14:paraId="0457CA52" w14:textId="77777777" w:rsidR="00BD4560" w:rsidRPr="003D4ABF" w:rsidRDefault="00BD4560" w:rsidP="00C213B6">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CB0CCE" w14:paraId="7DF4DC25" w14:textId="77777777" w:rsidTr="00BD4560">
        <w:trPr>
          <w:cantSplit/>
        </w:trPr>
        <w:tc>
          <w:tcPr>
            <w:tcW w:w="2030" w:type="dxa"/>
          </w:tcPr>
          <w:p w14:paraId="19CDEE19" w14:textId="77777777" w:rsidR="00BD4560" w:rsidRPr="00CB0CCE" w:rsidRDefault="00BD4560" w:rsidP="00C213B6">
            <w:pPr>
              <w:pStyle w:val="TAL"/>
            </w:pPr>
            <w:r w:rsidRPr="00CB0CCE">
              <w:t>Rule Precedence =7</w:t>
            </w:r>
          </w:p>
          <w:p w14:paraId="0C340196" w14:textId="77777777" w:rsidR="00BD4560" w:rsidRPr="00CB0CCE" w:rsidRDefault="00BD4560" w:rsidP="00C213B6">
            <w:pPr>
              <w:pStyle w:val="TAL"/>
            </w:pPr>
          </w:p>
          <w:p w14:paraId="422D9C6D" w14:textId="77777777" w:rsidR="00BD4560" w:rsidRPr="00CB0CCE" w:rsidRDefault="00BD4560" w:rsidP="00C213B6">
            <w:pPr>
              <w:pStyle w:val="TAL"/>
            </w:pPr>
            <w:r w:rsidRPr="00CB0CCE">
              <w:t>Traffic Descriptor:</w:t>
            </w:r>
          </w:p>
          <w:p w14:paraId="6AD6DFA1" w14:textId="40809311" w:rsidR="00BD4560" w:rsidRPr="00CB0CCE" w:rsidRDefault="00BD4560" w:rsidP="00C213B6">
            <w:pPr>
              <w:pStyle w:val="TAL"/>
            </w:pPr>
            <w:r w:rsidRPr="00CB0CCE">
              <w:t>Connection Capabilities="</w:t>
            </w:r>
            <w:r w:rsidRPr="00564C90">
              <w:rPr>
                <w:highlight w:val="green"/>
                <w:rPrChange w:id="445" w:author="Krisztian Kiss, Apple" w:date="2023-04-18T18:14:00Z">
                  <w:rPr/>
                </w:rPrChange>
              </w:rPr>
              <w:t>Real time interactive</w:t>
            </w:r>
            <w:r w:rsidRPr="00CB0CCE">
              <w:t>"</w:t>
            </w:r>
          </w:p>
          <w:p w14:paraId="504E221E" w14:textId="6540318C" w:rsidR="00BD4560" w:rsidRPr="00CB0CCE" w:rsidDel="00A572F1" w:rsidRDefault="00BD4560" w:rsidP="00C213B6">
            <w:pPr>
              <w:pStyle w:val="TAL"/>
              <w:rPr>
                <w:del w:id="446" w:author="Colom Ikuno, Josep" w:date="2023-04-19T09:12:00Z"/>
              </w:rPr>
            </w:pPr>
          </w:p>
          <w:p w14:paraId="607FB1D6" w14:textId="58CF7E8C" w:rsidR="00BD4560" w:rsidRPr="00CB0CCE" w:rsidRDefault="00BD4560" w:rsidP="00C213B6">
            <w:pPr>
              <w:pStyle w:val="TAL"/>
            </w:pPr>
            <w:ins w:id="447" w:author="Google - Ellen Liao -v2" w:date="2023-04-18T14:43:00Z">
              <w:del w:id="448" w:author="Colom Ikuno, Josep" w:date="2023-04-19T09:12:00Z">
                <w:r w:rsidRPr="001529BC" w:rsidDel="00A572F1">
                  <w:rPr>
                    <w:highlight w:val="yellow"/>
                  </w:rPr>
                  <w:delText xml:space="preserve">Indication </w:delText>
                </w:r>
                <w:r w:rsidRPr="0009793A" w:rsidDel="00A572F1">
                  <w:rPr>
                    <w:highlight w:val="green"/>
                    <w:rPrChange w:id="449" w:author="Krisztian Kiss, Apple" w:date="2023-04-18T18:23:00Z">
                      <w:rPr>
                        <w:highlight w:val="yellow"/>
                      </w:rPr>
                    </w:rPrChange>
                  </w:rPr>
                  <w:delText xml:space="preserve">of </w:delText>
                </w:r>
              </w:del>
            </w:ins>
            <w:ins w:id="450" w:author="Krisztian Kiss, Apple" w:date="2023-04-18T18:22:00Z">
              <w:del w:id="451" w:author="Colom Ikuno, Josep" w:date="2023-04-19T09:12:00Z">
                <w:r w:rsidR="0009793A" w:rsidRPr="0009793A" w:rsidDel="00A572F1">
                  <w:rPr>
                    <w:highlight w:val="green"/>
                    <w:rPrChange w:id="452" w:author="Krisztian Kiss, Apple" w:date="2023-04-18T18:23:00Z">
                      <w:rPr>
                        <w:highlight w:val="yellow"/>
                      </w:rPr>
                    </w:rPrChange>
                  </w:rPr>
                  <w:delText>for</w:delText>
                </w:r>
              </w:del>
            </w:ins>
            <w:ins w:id="453" w:author="Krisztian Kiss, Apple" w:date="2023-04-18T18:23:00Z">
              <w:del w:id="454" w:author="Colom Ikuno, Josep" w:date="2023-04-19T09:12:00Z">
                <w:r w:rsidR="0009793A" w:rsidDel="00A572F1">
                  <w:rPr>
                    <w:highlight w:val="yellow"/>
                  </w:rPr>
                  <w:delText xml:space="preserve"> </w:delText>
                </w:r>
              </w:del>
            </w:ins>
            <w:ins w:id="455" w:author="Google - Ellen Liao -v2" w:date="2023-04-18T14:43:00Z">
              <w:del w:id="456" w:author="Colom Ikuno, Josep" w:date="2023-04-19T09:12:00Z">
                <w:r w:rsidRPr="001529BC" w:rsidDel="00A572F1">
                  <w:rPr>
                    <w:highlight w:val="yellow"/>
                  </w:rPr>
                  <w:delText xml:space="preserve"> </w:delText>
                </w:r>
                <w:r w:rsidRPr="0009793A" w:rsidDel="00A572F1">
                  <w:rPr>
                    <w:highlight w:val="green"/>
                    <w:rPrChange w:id="457" w:author="Krisztian Kiss, Apple" w:date="2023-04-18T18:23:00Z">
                      <w:rPr>
                        <w:highlight w:val="yellow"/>
                      </w:rPr>
                    </w:rPrChange>
                  </w:rPr>
                  <w:delText xml:space="preserve">of </w:delText>
                </w:r>
                <w:r w:rsidRPr="001529BC" w:rsidDel="00A572F1">
                  <w:rPr>
                    <w:highlight w:val="yellow"/>
                  </w:rPr>
                  <w:delText>URSP</w:delText>
                </w:r>
              </w:del>
            </w:ins>
            <w:ins w:id="458" w:author="Krisztian Kiss, Apple" w:date="2023-04-18T18:22:00Z">
              <w:del w:id="459" w:author="Colom Ikuno, Josep" w:date="2023-04-19T09:12:00Z">
                <w:r w:rsidR="0009793A" w:rsidDel="00A572F1">
                  <w:rPr>
                    <w:highlight w:val="yellow"/>
                  </w:rPr>
                  <w:delText xml:space="preserve"> </w:delText>
                </w:r>
                <w:r w:rsidR="0009793A" w:rsidRPr="0009793A" w:rsidDel="00A572F1">
                  <w:rPr>
                    <w:highlight w:val="green"/>
                    <w:rPrChange w:id="460" w:author="Krisztian Kiss, Apple" w:date="2023-04-18T18:23:00Z">
                      <w:rPr>
                        <w:highlight w:val="yellow"/>
                      </w:rPr>
                    </w:rPrChange>
                  </w:rPr>
                  <w:delText>rule</w:delText>
                </w:r>
              </w:del>
            </w:ins>
            <w:ins w:id="461" w:author="Google - Ellen Liao -v2" w:date="2023-04-18T14:43:00Z">
              <w:del w:id="462" w:author="Colom Ikuno, Josep" w:date="2023-04-19T09:12:00Z">
                <w:r w:rsidRPr="001529BC" w:rsidDel="00A572F1">
                  <w:rPr>
                    <w:highlight w:val="yellow"/>
                  </w:rPr>
                  <w:delText xml:space="preserve"> enforcement = “Y”</w:delText>
                </w:r>
              </w:del>
            </w:ins>
          </w:p>
        </w:tc>
        <w:tc>
          <w:tcPr>
            <w:tcW w:w="3210" w:type="dxa"/>
          </w:tcPr>
          <w:p w14:paraId="1DD64FE3" w14:textId="77777777" w:rsidR="00BD4560" w:rsidRPr="00CB0CCE" w:rsidRDefault="00BD4560" w:rsidP="00C213B6">
            <w:pPr>
              <w:pStyle w:val="TAL"/>
            </w:pPr>
            <w:r w:rsidRPr="00CB0CCE">
              <w:t>Route Selection Descriptor Precedence =1</w:t>
            </w:r>
          </w:p>
          <w:p w14:paraId="41C37595" w14:textId="77777777" w:rsidR="00BD4560" w:rsidRPr="00CB0CCE" w:rsidRDefault="00BD4560" w:rsidP="00C213B6">
            <w:pPr>
              <w:pStyle w:val="TAL"/>
            </w:pPr>
            <w:r w:rsidRPr="00CB0CCE">
              <w:t>Network Slice Selection: S-NSSAI-d</w:t>
            </w:r>
          </w:p>
          <w:p w14:paraId="02829EDD" w14:textId="77777777" w:rsidR="00BD4560" w:rsidRPr="00CB0CCE" w:rsidRDefault="00BD4560" w:rsidP="00C213B6">
            <w:pPr>
              <w:pStyle w:val="TAL"/>
            </w:pPr>
            <w:r w:rsidRPr="00CB0CCE">
              <w:t>Access Type preference: 3GPP-Access</w:t>
            </w:r>
          </w:p>
        </w:tc>
        <w:tc>
          <w:tcPr>
            <w:tcW w:w="4391" w:type="dxa"/>
          </w:tcPr>
          <w:p w14:paraId="68152D92" w14:textId="77777777" w:rsidR="00BD4560" w:rsidRPr="00CB0CCE" w:rsidRDefault="00BD4560" w:rsidP="00C213B6">
            <w:pPr>
              <w:pStyle w:val="TAL"/>
            </w:pPr>
            <w:r w:rsidRPr="00CB0CCE">
              <w:t>This URSP rule associates the Connection Capability "Real time interactive" with S-NSSAI-d and 3GPP-access connectivity.</w:t>
            </w:r>
          </w:p>
          <w:p w14:paraId="0F82171B" w14:textId="77777777" w:rsidR="00BD4560" w:rsidRPr="00CB0CCE" w:rsidRDefault="00BD4560" w:rsidP="00C213B6">
            <w:pPr>
              <w:pStyle w:val="TAL"/>
            </w:pPr>
          </w:p>
          <w:p w14:paraId="0CBD21DB" w14:textId="4B2B725A" w:rsidR="00BD4560" w:rsidRPr="00CB0CCE" w:rsidRDefault="00BD4560" w:rsidP="00C213B6">
            <w:pPr>
              <w:pStyle w:val="TAL"/>
            </w:pPr>
            <w:r w:rsidRPr="00CB0CCE">
              <w:t>It enforces the following routing policy</w:t>
            </w:r>
            <w:ins w:id="463" w:author="Google - Ellen Liao -v2" w:date="2023-04-18T14:43:00Z">
              <w:r w:rsidRPr="00CB0CCE">
                <w:t xml:space="preserve"> </w:t>
              </w:r>
              <w:r w:rsidRPr="001529BC">
                <w:rPr>
                  <w:highlight w:val="yellow"/>
                </w:rPr>
                <w:t>and</w:t>
              </w:r>
              <w:del w:id="464" w:author="Colom Ikuno, Josep" w:date="2023-04-19T09:12:00Z">
                <w:r w:rsidRPr="001529BC" w:rsidDel="005B048D">
                  <w:rPr>
                    <w:highlight w:val="yellow"/>
                  </w:rPr>
                  <w:delText xml:space="preserve"> </w:delText>
                </w:r>
              </w:del>
            </w:ins>
            <w:ins w:id="465" w:author="Krisztian Kiss, Apple" w:date="2023-04-18T18:12:00Z">
              <w:del w:id="466" w:author="Colom Ikuno, Josep" w:date="2023-04-19T09:12:00Z">
                <w:r w:rsidR="00564C90" w:rsidRPr="00564C90" w:rsidDel="005B048D">
                  <w:rPr>
                    <w:highlight w:val="green"/>
                    <w:rPrChange w:id="467" w:author="Krisztian Kiss, Apple" w:date="2023-04-18T18:14:00Z">
                      <w:rPr>
                        <w:highlight w:val="yellow"/>
                      </w:rPr>
                    </w:rPrChange>
                  </w:rPr>
                  <w:delText>UE</w:delText>
                </w:r>
                <w:r w:rsidR="00564C90" w:rsidDel="005B048D">
                  <w:rPr>
                    <w:highlight w:val="yellow"/>
                  </w:rPr>
                  <w:delText xml:space="preserve"> </w:delText>
                </w:r>
              </w:del>
            </w:ins>
            <w:ins w:id="468" w:author="Google - Ellen Liao -v2" w:date="2023-04-18T14:43:00Z">
              <w:del w:id="469" w:author="Colom Ikuno, Josep" w:date="2023-04-19T09:12:00Z">
                <w:r w:rsidRPr="001529BC" w:rsidDel="005B048D">
                  <w:rPr>
                    <w:highlight w:val="yellow"/>
                  </w:rPr>
                  <w:delText>reports the URSP rule enforcement as</w:delText>
                </w:r>
              </w:del>
            </w:ins>
            <w:ins w:id="470" w:author="Krisztian Kiss, Apple" w:date="2023-04-18T18:21:00Z">
              <w:del w:id="471" w:author="Colom Ikuno, Josep" w:date="2023-04-19T09:12:00Z">
                <w:r w:rsidR="0009793A" w:rsidDel="005B048D">
                  <w:rPr>
                    <w:highlight w:val="yellow"/>
                  </w:rPr>
                  <w:delText xml:space="preserve"> </w:delText>
                </w:r>
              </w:del>
            </w:ins>
            <w:ins w:id="472" w:author="Google - Ellen Liao -v2" w:date="2023-04-18T14:43:00Z">
              <w:del w:id="473" w:author="Colom Ikuno, Josep" w:date="2023-04-19T09:12:00Z">
                <w:r w:rsidRPr="001529BC" w:rsidDel="005B048D">
                  <w:rPr>
                    <w:highlight w:val="yellow"/>
                  </w:rPr>
                  <w:delText xml:space="preserve"> </w:delText>
                </w:r>
                <w:r w:rsidRPr="0009793A" w:rsidDel="005B048D">
                  <w:rPr>
                    <w:highlight w:val="green"/>
                    <w:rPrChange w:id="474" w:author="Krisztian Kiss, Apple" w:date="2023-04-18T18:19:00Z">
                      <w:rPr>
                        <w:highlight w:val="yellow"/>
                      </w:rPr>
                    </w:rPrChange>
                  </w:rPr>
                  <w:delText>indicated</w:delText>
                </w:r>
              </w:del>
            </w:ins>
            <w:ins w:id="475" w:author="Krisztian Kiss, Apple" w:date="2023-04-18T18:19:00Z">
              <w:del w:id="476" w:author="Colom Ikuno, Josep" w:date="2023-04-19T09:12:00Z">
                <w:r w:rsidR="0009793A" w:rsidRPr="0009793A" w:rsidDel="005B048D">
                  <w:rPr>
                    <w:highlight w:val="green"/>
                    <w:rPrChange w:id="477" w:author="Krisztian Kiss, Apple" w:date="2023-04-18T18:19:00Z">
                      <w:rPr>
                        <w:highlight w:val="yellow"/>
                      </w:rPr>
                    </w:rPrChange>
                  </w:rPr>
                  <w:delText>specified</w:delText>
                </w:r>
              </w:del>
            </w:ins>
            <w:ins w:id="478" w:author="Google - Ellen Liao -v2" w:date="2023-04-18T14:43:00Z">
              <w:del w:id="479" w:author="Colom Ikuno, Josep" w:date="2023-04-19T09:12:00Z">
                <w:r w:rsidRPr="001529BC" w:rsidDel="005B048D">
                  <w:rPr>
                    <w:highlight w:val="yellow"/>
                  </w:rPr>
                  <w:delText xml:space="preserve"> in </w:delText>
                </w:r>
              </w:del>
            </w:ins>
            <w:ins w:id="480" w:author="Krisztian Kiss, Apple" w:date="2023-04-18T18:19:00Z">
              <w:del w:id="481" w:author="Colom Ikuno, Josep" w:date="2023-04-19T09:12:00Z">
                <w:r w:rsidR="0009793A" w:rsidRPr="0009793A" w:rsidDel="005B048D">
                  <w:rPr>
                    <w:highlight w:val="green"/>
                    <w:rPrChange w:id="482" w:author="Krisztian Kiss, Apple" w:date="2023-04-18T18:19:00Z">
                      <w:rPr>
                        <w:highlight w:val="yellow"/>
                      </w:rPr>
                    </w:rPrChange>
                  </w:rPr>
                  <w:delText>clause</w:delText>
                </w:r>
                <w:r w:rsidR="0009793A" w:rsidDel="005B048D">
                  <w:rPr>
                    <w:highlight w:val="yellow"/>
                  </w:rPr>
                  <w:delText xml:space="preserve"> </w:delText>
                </w:r>
              </w:del>
            </w:ins>
            <w:ins w:id="483" w:author="Google - Ellen Liao -v2" w:date="2023-04-18T14:43:00Z">
              <w:del w:id="484" w:author="Colom Ikuno, Josep" w:date="2023-04-19T09:12:00Z">
                <w:r w:rsidRPr="001529BC" w:rsidDel="005B048D">
                  <w:rPr>
                    <w:highlight w:val="yellow"/>
                  </w:rPr>
                  <w:delText>6.6.2.4</w:delText>
                </w:r>
              </w:del>
            </w:ins>
            <w:r w:rsidRPr="001529BC">
              <w:rPr>
                <w:highlight w:val="yellow"/>
              </w:rPr>
              <w:t>:</w:t>
            </w:r>
          </w:p>
          <w:p w14:paraId="4EC88721" w14:textId="6E89CE4E" w:rsidR="00BD4560" w:rsidRPr="00CB0CCE" w:rsidRDefault="00BD4560" w:rsidP="00C213B6">
            <w:pPr>
              <w:pStyle w:val="TAL"/>
            </w:pPr>
            <w:r w:rsidRPr="00CB0CCE">
              <w:t>When any application requests a network connection with Connection Capability "</w:t>
            </w:r>
            <w:r w:rsidRPr="00564C90">
              <w:rPr>
                <w:highlight w:val="green"/>
                <w:rPrChange w:id="485" w:author="Krisztian Kiss, Apple" w:date="2023-04-18T18:14:00Z">
                  <w:rPr/>
                </w:rPrChange>
              </w:rPr>
              <w:t>Real time interactive</w:t>
            </w:r>
            <w:r w:rsidRPr="00CB0CCE">
              <w:t>", the UE establishes (if not already established) a PDU Session with S-NSSAI-d over 3GPP access. After that, the UE routes the traffic from the requesting application over this PDU Session.</w:t>
            </w:r>
          </w:p>
        </w:tc>
      </w:tr>
      <w:tr w:rsidR="00BD4560" w:rsidRPr="003D4ABF" w14:paraId="4A5B8271" w14:textId="77777777" w:rsidTr="00BD4560">
        <w:trPr>
          <w:cantSplit/>
          <w:ins w:id="486" w:author="Google - Ellen Liao -v2" w:date="2023-04-18T14:43:00Z"/>
        </w:trPr>
        <w:tc>
          <w:tcPr>
            <w:tcW w:w="2030" w:type="dxa"/>
          </w:tcPr>
          <w:p w14:paraId="5099A8CF" w14:textId="435E9168" w:rsidR="00BD4560" w:rsidRPr="001529BC" w:rsidRDefault="00BD4560" w:rsidP="00C213B6">
            <w:pPr>
              <w:pStyle w:val="TAL"/>
              <w:rPr>
                <w:ins w:id="487" w:author="Google - Ellen Liao -v2" w:date="2023-04-18T14:43:00Z"/>
                <w:highlight w:val="yellow"/>
              </w:rPr>
            </w:pPr>
            <w:ins w:id="488" w:author="Google - Ellen Liao -v2" w:date="2023-04-18T14:43:00Z">
              <w:r w:rsidRPr="001529BC">
                <w:rPr>
                  <w:highlight w:val="yellow"/>
                </w:rPr>
                <w:t>Rule Precedence =</w:t>
              </w:r>
            </w:ins>
            <w:ins w:id="489" w:author="Krisztian Kiss, Apple" w:date="2023-04-18T18:10:00Z">
              <w:r w:rsidR="00564C90" w:rsidRPr="00564C90">
                <w:rPr>
                  <w:highlight w:val="green"/>
                  <w:rPrChange w:id="490" w:author="Krisztian Kiss, Apple" w:date="2023-04-18T18:14:00Z">
                    <w:rPr>
                      <w:highlight w:val="yellow"/>
                    </w:rPr>
                  </w:rPrChange>
                </w:rPr>
                <w:t>8</w:t>
              </w:r>
            </w:ins>
            <w:ins w:id="491" w:author="Google - Ellen Liao -v2" w:date="2023-04-18T14:43:00Z">
              <w:del w:id="492" w:author="Krisztian Kiss, Apple" w:date="2023-04-18T18:10:00Z">
                <w:r w:rsidRPr="00564C90" w:rsidDel="00564C90">
                  <w:rPr>
                    <w:highlight w:val="green"/>
                    <w:rPrChange w:id="493" w:author="Krisztian Kiss, Apple" w:date="2023-04-18T18:14:00Z">
                      <w:rPr>
                        <w:highlight w:val="yellow"/>
                      </w:rPr>
                    </w:rPrChange>
                  </w:rPr>
                  <w:delText>7</w:delText>
                </w:r>
              </w:del>
            </w:ins>
          </w:p>
          <w:p w14:paraId="31EDF74D" w14:textId="77777777" w:rsidR="00BD4560" w:rsidRPr="001529BC" w:rsidRDefault="00BD4560" w:rsidP="00C213B6">
            <w:pPr>
              <w:pStyle w:val="TAL"/>
              <w:rPr>
                <w:ins w:id="494" w:author="Google - Ellen Liao -v2" w:date="2023-04-18T14:43:00Z"/>
                <w:highlight w:val="yellow"/>
              </w:rPr>
            </w:pPr>
          </w:p>
          <w:p w14:paraId="1135003E" w14:textId="77777777" w:rsidR="00BD4560" w:rsidRPr="001529BC" w:rsidRDefault="00BD4560" w:rsidP="00C213B6">
            <w:pPr>
              <w:pStyle w:val="TAL"/>
              <w:rPr>
                <w:ins w:id="495" w:author="Google - Ellen Liao -v2" w:date="2023-04-18T14:43:00Z"/>
                <w:highlight w:val="yellow"/>
              </w:rPr>
            </w:pPr>
            <w:ins w:id="496" w:author="Google - Ellen Liao -v2" w:date="2023-04-18T14:43:00Z">
              <w:r w:rsidRPr="001529BC">
                <w:rPr>
                  <w:highlight w:val="yellow"/>
                </w:rPr>
                <w:t>Traffic Descriptor:</w:t>
              </w:r>
            </w:ins>
          </w:p>
          <w:p w14:paraId="39571800" w14:textId="77777777" w:rsidR="00BD4560" w:rsidRPr="001529BC" w:rsidRDefault="00BD4560" w:rsidP="00C213B6">
            <w:pPr>
              <w:pStyle w:val="TAL"/>
              <w:rPr>
                <w:ins w:id="497" w:author="Google - Ellen Liao -v2" w:date="2023-04-18T14:43:00Z"/>
                <w:highlight w:val="yellow"/>
              </w:rPr>
            </w:pPr>
            <w:ins w:id="498" w:author="Google - Ellen Liao -v2" w:date="2023-04-18T14:43:00Z">
              <w:r w:rsidRPr="001529BC">
                <w:rPr>
                  <w:highlight w:val="yellow"/>
                </w:rPr>
                <w:t>Connection Capabilities="Real time interactive"</w:t>
              </w:r>
            </w:ins>
          </w:p>
          <w:p w14:paraId="5D408ACB" w14:textId="77777777" w:rsidR="00BD4560" w:rsidRPr="001529BC" w:rsidRDefault="00BD4560" w:rsidP="00C213B6">
            <w:pPr>
              <w:pStyle w:val="TAL"/>
              <w:rPr>
                <w:ins w:id="499" w:author="Google - Ellen Liao -v2" w:date="2023-04-18T14:43:00Z"/>
                <w:highlight w:val="yellow"/>
              </w:rPr>
            </w:pPr>
          </w:p>
          <w:p w14:paraId="101982F0" w14:textId="0C4360F5" w:rsidR="00BD4560" w:rsidRPr="0009793A" w:rsidRDefault="00BD4560" w:rsidP="00C213B6">
            <w:pPr>
              <w:pStyle w:val="TAL"/>
              <w:rPr>
                <w:ins w:id="500" w:author="Google - Ellen Liao -v2" w:date="2023-04-18T14:43:00Z"/>
                <w:highlight w:val="green"/>
                <w:rPrChange w:id="501" w:author="Krisztian Kiss, Apple" w:date="2023-04-18T18:18:00Z">
                  <w:rPr>
                    <w:ins w:id="502" w:author="Google - Ellen Liao -v2" w:date="2023-04-18T14:43:00Z"/>
                    <w:highlight w:val="yellow"/>
                  </w:rPr>
                </w:rPrChange>
              </w:rPr>
            </w:pPr>
            <w:ins w:id="503" w:author="Google - Ellen Liao -v2" w:date="2023-04-18T14:43:00Z">
              <w:r w:rsidRPr="0009793A">
                <w:rPr>
                  <w:highlight w:val="green"/>
                  <w:rPrChange w:id="504" w:author="Krisztian Kiss, Apple" w:date="2023-04-18T18:18:00Z">
                    <w:rPr>
                      <w:highlight w:val="yellow"/>
                    </w:rPr>
                  </w:rPrChange>
                </w:rPr>
                <w:t>Indication of UE reporting of URSP enforcement = “</w:t>
              </w:r>
              <w:del w:id="505" w:author="Colom Ikuno, Josep" w:date="2023-04-19T09:11:00Z">
                <w:r w:rsidRPr="0009793A" w:rsidDel="00F60E6D">
                  <w:rPr>
                    <w:highlight w:val="green"/>
                    <w:rPrChange w:id="506" w:author="Krisztian Kiss, Apple" w:date="2023-04-18T18:18:00Z">
                      <w:rPr>
                        <w:highlight w:val="yellow"/>
                      </w:rPr>
                    </w:rPrChange>
                  </w:rPr>
                  <w:delText>N</w:delText>
                </w:r>
              </w:del>
            </w:ins>
            <w:ins w:id="507" w:author="Colom Ikuno, Josep" w:date="2023-04-19T09:11:00Z">
              <w:r w:rsidR="00F60E6D">
                <w:rPr>
                  <w:highlight w:val="green"/>
                </w:rPr>
                <w:t>Y</w:t>
              </w:r>
            </w:ins>
            <w:ins w:id="508" w:author="Google - Ellen Liao -v2" w:date="2023-04-18T14:43:00Z">
              <w:r w:rsidRPr="0009793A">
                <w:rPr>
                  <w:highlight w:val="green"/>
                  <w:rPrChange w:id="509" w:author="Krisztian Kiss, Apple" w:date="2023-04-18T18:18:00Z">
                    <w:rPr>
                      <w:highlight w:val="yellow"/>
                    </w:rPr>
                  </w:rPrChange>
                </w:rPr>
                <w:t>”</w:t>
              </w:r>
            </w:ins>
          </w:p>
          <w:p w14:paraId="3DC0E7F6" w14:textId="77777777" w:rsidR="00BD4560" w:rsidRPr="001529BC" w:rsidRDefault="00BD4560" w:rsidP="0009793A">
            <w:pPr>
              <w:pStyle w:val="TAL"/>
              <w:rPr>
                <w:ins w:id="510" w:author="Google - Ellen Liao -v2" w:date="2023-04-18T14:43:00Z"/>
                <w:highlight w:val="yellow"/>
              </w:rPr>
            </w:pPr>
          </w:p>
        </w:tc>
        <w:tc>
          <w:tcPr>
            <w:tcW w:w="3210" w:type="dxa"/>
          </w:tcPr>
          <w:p w14:paraId="2C8F99BE" w14:textId="77777777" w:rsidR="00BD4560" w:rsidRPr="001529BC" w:rsidRDefault="00BD4560" w:rsidP="00C213B6">
            <w:pPr>
              <w:pStyle w:val="TAL"/>
              <w:rPr>
                <w:ins w:id="511" w:author="Google - Ellen Liao -v2" w:date="2023-04-18T14:43:00Z"/>
                <w:highlight w:val="yellow"/>
              </w:rPr>
            </w:pPr>
            <w:ins w:id="512" w:author="Google - Ellen Liao -v2" w:date="2023-04-18T14:43:00Z">
              <w:r w:rsidRPr="001529BC">
                <w:rPr>
                  <w:highlight w:val="yellow"/>
                </w:rPr>
                <w:t>Route Selection Descriptor Precedence =1</w:t>
              </w:r>
            </w:ins>
          </w:p>
          <w:p w14:paraId="1C09CB8B" w14:textId="1F164ADA" w:rsidR="00BD4560" w:rsidRPr="001529BC" w:rsidRDefault="00BD4560" w:rsidP="00C213B6">
            <w:pPr>
              <w:pStyle w:val="TAL"/>
              <w:rPr>
                <w:ins w:id="513" w:author="Google - Ellen Liao -v2" w:date="2023-04-18T14:43:00Z"/>
                <w:highlight w:val="yellow"/>
              </w:rPr>
            </w:pPr>
            <w:ins w:id="514" w:author="Google - Ellen Liao -v2" w:date="2023-04-18T14:43:00Z">
              <w:r w:rsidRPr="001529BC">
                <w:rPr>
                  <w:highlight w:val="yellow"/>
                </w:rPr>
                <w:t>Network Slice Selection: S-NSSAI-</w:t>
              </w:r>
              <w:del w:id="515" w:author="Colom Ikuno, Josep" w:date="2023-04-19T09:10:00Z">
                <w:r w:rsidRPr="001529BC" w:rsidDel="00C0746F">
                  <w:rPr>
                    <w:highlight w:val="yellow"/>
                  </w:rPr>
                  <w:delText>e</w:delText>
                </w:r>
              </w:del>
            </w:ins>
            <w:ins w:id="516" w:author="Colom Ikuno, Josep" w:date="2023-04-19T09:10:00Z">
              <w:r w:rsidR="00C0746F">
                <w:rPr>
                  <w:highlight w:val="yellow"/>
                </w:rPr>
                <w:t>d</w:t>
              </w:r>
            </w:ins>
          </w:p>
          <w:p w14:paraId="3ED24BD8" w14:textId="77777777" w:rsidR="00BD4560" w:rsidRPr="001529BC" w:rsidRDefault="00BD4560" w:rsidP="00C213B6">
            <w:pPr>
              <w:pStyle w:val="TAL"/>
              <w:rPr>
                <w:ins w:id="517" w:author="Google - Ellen Liao -v2" w:date="2023-04-18T14:43:00Z"/>
                <w:highlight w:val="yellow"/>
              </w:rPr>
            </w:pPr>
            <w:ins w:id="518" w:author="Google - Ellen Liao -v2" w:date="2023-04-18T14:43:00Z">
              <w:r w:rsidRPr="001529BC">
                <w:rPr>
                  <w:highlight w:val="yellow"/>
                </w:rPr>
                <w:t>Access Type preference: 3GPP-Access</w:t>
              </w:r>
            </w:ins>
          </w:p>
        </w:tc>
        <w:tc>
          <w:tcPr>
            <w:tcW w:w="4391" w:type="dxa"/>
          </w:tcPr>
          <w:p w14:paraId="34CAB4D7" w14:textId="32D24060" w:rsidR="00F60E6D" w:rsidRDefault="00F60E6D" w:rsidP="00C213B6">
            <w:pPr>
              <w:pStyle w:val="TAL"/>
              <w:rPr>
                <w:ins w:id="519" w:author="Colom Ikuno, Josep" w:date="2023-04-19T09:11:00Z"/>
                <w:highlight w:val="yellow"/>
              </w:rPr>
            </w:pPr>
            <w:ins w:id="520" w:author="Colom Ikuno, Josep" w:date="2023-04-19T09:11:00Z">
              <w:r>
                <w:rPr>
                  <w:highlight w:val="yellow"/>
                </w:rPr>
                <w:t xml:space="preserve">Same as </w:t>
              </w:r>
              <w:r w:rsidR="005B048D">
                <w:rPr>
                  <w:highlight w:val="yellow"/>
                </w:rPr>
                <w:t xml:space="preserve">in example with Rule Precedence=7, with the difference that the UE enforces the </w:t>
              </w:r>
            </w:ins>
            <w:ins w:id="521" w:author="Colom Ikuno, Josep" w:date="2023-04-19T09:12:00Z">
              <w:r w:rsidR="005B048D">
                <w:rPr>
                  <w:highlight w:val="yellow"/>
                </w:rPr>
                <w:t xml:space="preserve">routing policy and </w:t>
              </w:r>
            </w:ins>
            <w:ins w:id="522" w:author="Colom Ikuno, Josep" w:date="2023-04-19T09:13:00Z">
              <w:r w:rsidR="00311EF7">
                <w:rPr>
                  <w:highlight w:val="yellow"/>
                </w:rPr>
                <w:t xml:space="preserve">additionally, </w:t>
              </w:r>
            </w:ins>
            <w:ins w:id="523" w:author="Colom Ikuno, Josep" w:date="2023-04-19T09:12:00Z">
              <w:r w:rsidR="005B048D">
                <w:rPr>
                  <w:highlight w:val="yellow"/>
                </w:rPr>
                <w:t xml:space="preserve">the </w:t>
              </w:r>
              <w:r w:rsidR="005B048D" w:rsidRPr="00176EA8">
                <w:rPr>
                  <w:highlight w:val="green"/>
                </w:rPr>
                <w:t>UE</w:t>
              </w:r>
              <w:r w:rsidR="005B048D">
                <w:rPr>
                  <w:highlight w:val="yellow"/>
                </w:rPr>
                <w:t xml:space="preserve"> </w:t>
              </w:r>
              <w:r w:rsidR="005B048D" w:rsidRPr="001529BC">
                <w:rPr>
                  <w:highlight w:val="yellow"/>
                </w:rPr>
                <w:t>reports the URSP rule enforcement as</w:t>
              </w:r>
              <w:r w:rsidR="005B048D">
                <w:rPr>
                  <w:highlight w:val="yellow"/>
                </w:rPr>
                <w:t xml:space="preserve"> </w:t>
              </w:r>
              <w:r w:rsidR="005B048D" w:rsidRPr="00176EA8">
                <w:rPr>
                  <w:highlight w:val="green"/>
                </w:rPr>
                <w:t>specified</w:t>
              </w:r>
              <w:r w:rsidR="005B048D" w:rsidRPr="001529BC">
                <w:rPr>
                  <w:highlight w:val="yellow"/>
                </w:rPr>
                <w:t xml:space="preserve"> in </w:t>
              </w:r>
              <w:r w:rsidR="005B048D" w:rsidRPr="00176EA8">
                <w:rPr>
                  <w:highlight w:val="green"/>
                </w:rPr>
                <w:t>clause</w:t>
              </w:r>
              <w:r w:rsidR="005B048D">
                <w:rPr>
                  <w:highlight w:val="yellow"/>
                </w:rPr>
                <w:t xml:space="preserve"> </w:t>
              </w:r>
              <w:r w:rsidR="005B048D" w:rsidRPr="001529BC">
                <w:rPr>
                  <w:highlight w:val="yellow"/>
                </w:rPr>
                <w:t>6.6.2.4</w:t>
              </w:r>
            </w:ins>
          </w:p>
          <w:p w14:paraId="24B467BA" w14:textId="6D41048A" w:rsidR="00BD4560" w:rsidRPr="001529BC" w:rsidDel="00A572F1" w:rsidRDefault="00BD4560" w:rsidP="00C213B6">
            <w:pPr>
              <w:pStyle w:val="TAL"/>
              <w:rPr>
                <w:ins w:id="524" w:author="Google - Ellen Liao -v2" w:date="2023-04-18T14:43:00Z"/>
                <w:del w:id="525" w:author="Colom Ikuno, Josep" w:date="2023-04-19T09:12:00Z"/>
                <w:highlight w:val="yellow"/>
              </w:rPr>
            </w:pPr>
            <w:ins w:id="526" w:author="Google - Ellen Liao -v2" w:date="2023-04-18T14:43:00Z">
              <w:del w:id="527" w:author="Colom Ikuno, Josep" w:date="2023-04-19T09:12:00Z">
                <w:r w:rsidRPr="001529BC" w:rsidDel="00A572F1">
                  <w:rPr>
                    <w:highlight w:val="yellow"/>
                  </w:rPr>
                  <w:delText>This URSP rule associates the Connection Capability "Real time interactive" with S-NSSAI-</w:delText>
                </w:r>
              </w:del>
            </w:ins>
            <w:ins w:id="528" w:author="Krisztian Kiss, Apple" w:date="2023-04-18T18:13:00Z">
              <w:del w:id="529" w:author="Colom Ikuno, Josep" w:date="2023-04-19T09:12:00Z">
                <w:r w:rsidR="00564C90" w:rsidRPr="00564C90" w:rsidDel="00A572F1">
                  <w:rPr>
                    <w:highlight w:val="green"/>
                    <w:rPrChange w:id="530" w:author="Krisztian Kiss, Apple" w:date="2023-04-18T18:14:00Z">
                      <w:rPr>
                        <w:highlight w:val="yellow"/>
                      </w:rPr>
                    </w:rPrChange>
                  </w:rPr>
                  <w:delText>e</w:delText>
                </w:r>
              </w:del>
            </w:ins>
            <w:ins w:id="531" w:author="Google - Ellen Liao -v2" w:date="2023-04-18T14:43:00Z">
              <w:del w:id="532" w:author="Colom Ikuno, Josep" w:date="2023-04-19T09:12:00Z">
                <w:r w:rsidRPr="00564C90" w:rsidDel="00A572F1">
                  <w:rPr>
                    <w:highlight w:val="green"/>
                    <w:rPrChange w:id="533" w:author="Krisztian Kiss, Apple" w:date="2023-04-18T18:14:00Z">
                      <w:rPr>
                        <w:highlight w:val="yellow"/>
                      </w:rPr>
                    </w:rPrChange>
                  </w:rPr>
                  <w:delText>d</w:delText>
                </w:r>
                <w:r w:rsidRPr="001529BC" w:rsidDel="00A572F1">
                  <w:rPr>
                    <w:highlight w:val="yellow"/>
                  </w:rPr>
                  <w:delText xml:space="preserve"> and 3GPP-access connectivity.</w:delText>
                </w:r>
              </w:del>
            </w:ins>
          </w:p>
          <w:p w14:paraId="37FBFE46" w14:textId="72580902" w:rsidR="00BD4560" w:rsidRPr="001529BC" w:rsidDel="00A572F1" w:rsidRDefault="00BD4560" w:rsidP="00C213B6">
            <w:pPr>
              <w:pStyle w:val="TAL"/>
              <w:rPr>
                <w:ins w:id="534" w:author="Google - Ellen Liao -v2" w:date="2023-04-18T14:43:00Z"/>
                <w:del w:id="535" w:author="Colom Ikuno, Josep" w:date="2023-04-19T09:12:00Z"/>
                <w:highlight w:val="yellow"/>
              </w:rPr>
            </w:pPr>
          </w:p>
          <w:p w14:paraId="595683A4" w14:textId="60F01406" w:rsidR="00BD4560" w:rsidRPr="001529BC" w:rsidDel="00A572F1" w:rsidRDefault="00BD4560" w:rsidP="00C213B6">
            <w:pPr>
              <w:pStyle w:val="TAL"/>
              <w:rPr>
                <w:ins w:id="536" w:author="Google - Ellen Liao -v2" w:date="2023-04-18T14:43:00Z"/>
                <w:del w:id="537" w:author="Colom Ikuno, Josep" w:date="2023-04-19T09:12:00Z"/>
                <w:highlight w:val="yellow"/>
              </w:rPr>
            </w:pPr>
            <w:ins w:id="538" w:author="Google - Ellen Liao -v2" w:date="2023-04-18T14:43:00Z">
              <w:del w:id="539" w:author="Colom Ikuno, Josep" w:date="2023-04-19T09:12:00Z">
                <w:r w:rsidRPr="001529BC" w:rsidDel="00A572F1">
                  <w:rPr>
                    <w:highlight w:val="yellow"/>
                  </w:rPr>
                  <w:delText xml:space="preserve">It enforces the following routing policy without </w:delText>
                </w:r>
              </w:del>
            </w:ins>
            <w:ins w:id="540" w:author="Krisztian Kiss, Apple" w:date="2023-04-18T18:13:00Z">
              <w:del w:id="541" w:author="Colom Ikuno, Josep" w:date="2023-04-19T09:12:00Z">
                <w:r w:rsidR="00564C90" w:rsidRPr="00564C90" w:rsidDel="00A572F1">
                  <w:rPr>
                    <w:highlight w:val="green"/>
                    <w:rPrChange w:id="542" w:author="Krisztian Kiss, Apple" w:date="2023-04-18T18:14:00Z">
                      <w:rPr>
                        <w:highlight w:val="yellow"/>
                      </w:rPr>
                    </w:rPrChange>
                  </w:rPr>
                  <w:delText>UE</w:delText>
                </w:r>
                <w:r w:rsidR="00564C90" w:rsidDel="00A572F1">
                  <w:rPr>
                    <w:highlight w:val="yellow"/>
                  </w:rPr>
                  <w:delText xml:space="preserve"> </w:delText>
                </w:r>
              </w:del>
            </w:ins>
            <w:ins w:id="543" w:author="Google - Ellen Liao -v2" w:date="2023-04-18T14:43:00Z">
              <w:del w:id="544" w:author="Colom Ikuno, Josep" w:date="2023-04-19T09:12:00Z">
                <w:r w:rsidRPr="001529BC" w:rsidDel="00A572F1">
                  <w:rPr>
                    <w:highlight w:val="yellow"/>
                  </w:rPr>
                  <w:delText xml:space="preserve">reporting the URSP rule enforcement as </w:delText>
                </w:r>
                <w:r w:rsidRPr="0009793A" w:rsidDel="00A572F1">
                  <w:rPr>
                    <w:highlight w:val="green"/>
                    <w:rPrChange w:id="545" w:author="Krisztian Kiss, Apple" w:date="2023-04-18T18:19:00Z">
                      <w:rPr>
                        <w:highlight w:val="yellow"/>
                      </w:rPr>
                    </w:rPrChange>
                  </w:rPr>
                  <w:delText>indicated</w:delText>
                </w:r>
              </w:del>
            </w:ins>
            <w:ins w:id="546" w:author="Krisztian Kiss, Apple" w:date="2023-04-18T18:19:00Z">
              <w:del w:id="547" w:author="Colom Ikuno, Josep" w:date="2023-04-19T09:12:00Z">
                <w:r w:rsidR="0009793A" w:rsidRPr="0009793A" w:rsidDel="00A572F1">
                  <w:rPr>
                    <w:highlight w:val="green"/>
                    <w:rPrChange w:id="548" w:author="Krisztian Kiss, Apple" w:date="2023-04-18T18:19:00Z">
                      <w:rPr>
                        <w:highlight w:val="yellow"/>
                      </w:rPr>
                    </w:rPrChange>
                  </w:rPr>
                  <w:delText>specified</w:delText>
                </w:r>
              </w:del>
            </w:ins>
            <w:ins w:id="549" w:author="Google - Ellen Liao -v2" w:date="2023-04-18T14:43:00Z">
              <w:del w:id="550" w:author="Colom Ikuno, Josep" w:date="2023-04-19T09:12:00Z">
                <w:r w:rsidRPr="001529BC" w:rsidDel="00A572F1">
                  <w:rPr>
                    <w:highlight w:val="yellow"/>
                  </w:rPr>
                  <w:delText xml:space="preserve"> in </w:delText>
                </w:r>
              </w:del>
            </w:ins>
            <w:ins w:id="551" w:author="Krisztian Kiss, Apple" w:date="2023-04-18T18:19:00Z">
              <w:del w:id="552" w:author="Colom Ikuno, Josep" w:date="2023-04-19T09:12:00Z">
                <w:r w:rsidR="0009793A" w:rsidRPr="00CC1AE1" w:rsidDel="00A572F1">
                  <w:rPr>
                    <w:highlight w:val="green"/>
                  </w:rPr>
                  <w:delText>clause</w:delText>
                </w:r>
                <w:r w:rsidR="0009793A" w:rsidRPr="001529BC" w:rsidDel="00A572F1">
                  <w:rPr>
                    <w:highlight w:val="yellow"/>
                  </w:rPr>
                  <w:delText xml:space="preserve"> </w:delText>
                </w:r>
              </w:del>
            </w:ins>
            <w:ins w:id="553" w:author="Google - Ellen Liao -v2" w:date="2023-04-18T14:43:00Z">
              <w:del w:id="554" w:author="Colom Ikuno, Josep" w:date="2023-04-19T09:12:00Z">
                <w:r w:rsidRPr="001529BC" w:rsidDel="00A572F1">
                  <w:rPr>
                    <w:highlight w:val="yellow"/>
                  </w:rPr>
                  <w:delText>6.6.2.4:</w:delText>
                </w:r>
              </w:del>
            </w:ins>
          </w:p>
          <w:p w14:paraId="67051DF7" w14:textId="3D329B52" w:rsidR="00BD4560" w:rsidRPr="003D4ABF" w:rsidRDefault="00BD4560" w:rsidP="00C213B6">
            <w:pPr>
              <w:pStyle w:val="TAL"/>
              <w:rPr>
                <w:ins w:id="555" w:author="Google - Ellen Liao -v2" w:date="2023-04-18T14:43:00Z"/>
              </w:rPr>
            </w:pPr>
            <w:ins w:id="556" w:author="Google - Ellen Liao -v2" w:date="2023-04-18T14:43:00Z">
              <w:del w:id="557" w:author="Colom Ikuno, Josep" w:date="2023-04-19T09:12:00Z">
                <w:r w:rsidRPr="001529BC" w:rsidDel="00A572F1">
                  <w:rPr>
                    <w:highlight w:val="yellow"/>
                  </w:rPr>
                  <w:delText>When any application requests a network connection with Connection Capability "Real time interactive", the UE establishes (if not already established) a PDU Session with S-NSSAI-</w:delText>
                </w:r>
              </w:del>
            </w:ins>
            <w:ins w:id="558" w:author="Krisztian Kiss, Apple" w:date="2023-04-18T18:13:00Z">
              <w:del w:id="559" w:author="Colom Ikuno, Josep" w:date="2023-04-19T09:12:00Z">
                <w:r w:rsidR="00564C90" w:rsidRPr="00564C90" w:rsidDel="00A572F1">
                  <w:rPr>
                    <w:highlight w:val="green"/>
                    <w:rPrChange w:id="560" w:author="Krisztian Kiss, Apple" w:date="2023-04-18T18:15:00Z">
                      <w:rPr>
                        <w:highlight w:val="yellow"/>
                      </w:rPr>
                    </w:rPrChange>
                  </w:rPr>
                  <w:delText>e</w:delText>
                </w:r>
              </w:del>
            </w:ins>
            <w:ins w:id="561" w:author="Google - Ellen Liao -v2" w:date="2023-04-18T14:43:00Z">
              <w:del w:id="562" w:author="Colom Ikuno, Josep" w:date="2023-04-19T09:12:00Z">
                <w:r w:rsidRPr="00564C90" w:rsidDel="00A572F1">
                  <w:rPr>
                    <w:highlight w:val="green"/>
                    <w:rPrChange w:id="563" w:author="Krisztian Kiss, Apple" w:date="2023-04-18T18:15:00Z">
                      <w:rPr>
                        <w:highlight w:val="yellow"/>
                      </w:rPr>
                    </w:rPrChange>
                  </w:rPr>
                  <w:delText>d</w:delText>
                </w:r>
                <w:r w:rsidRPr="001529BC" w:rsidDel="00A572F1">
                  <w:rPr>
                    <w:highlight w:val="yellow"/>
                  </w:rPr>
                  <w:delText xml:space="preserve"> over 3GPP access. After that, the UE routes the traffic from the requesting application over this PDU Session.</w:delText>
                </w:r>
              </w:del>
            </w:ins>
          </w:p>
        </w:tc>
      </w:tr>
      <w:tr w:rsidR="00BD4560" w:rsidRPr="003D4ABF" w14:paraId="0C472B60" w14:textId="77777777" w:rsidTr="00BD4560">
        <w:trPr>
          <w:cantSplit/>
        </w:trPr>
        <w:tc>
          <w:tcPr>
            <w:tcW w:w="2030" w:type="dxa"/>
          </w:tcPr>
          <w:p w14:paraId="2251EDBD" w14:textId="77777777" w:rsidR="00BD4560" w:rsidRPr="003D4ABF" w:rsidRDefault="00BD4560" w:rsidP="00C213B6">
            <w:pPr>
              <w:pStyle w:val="TAL"/>
              <w:rPr>
                <w:rFonts w:eastAsia="SimSun"/>
              </w:rPr>
            </w:pPr>
            <w:r w:rsidRPr="003D4ABF">
              <w:rPr>
                <w:rFonts w:eastAsia="SimSun"/>
              </w:rPr>
              <w:t>Rule Precedence = lowest priority</w:t>
            </w:r>
          </w:p>
          <w:p w14:paraId="3C1A20A3" w14:textId="77777777" w:rsidR="00BD4560" w:rsidRPr="003D4ABF" w:rsidRDefault="00BD4560" w:rsidP="00C213B6">
            <w:pPr>
              <w:pStyle w:val="TAL"/>
              <w:rPr>
                <w:rFonts w:eastAsia="SimSun"/>
              </w:rPr>
            </w:pPr>
          </w:p>
          <w:p w14:paraId="5162D0CD" w14:textId="77777777" w:rsidR="00BD4560" w:rsidRPr="003D4ABF" w:rsidRDefault="00BD4560" w:rsidP="00C213B6">
            <w:pPr>
              <w:pStyle w:val="TAL"/>
              <w:rPr>
                <w:rFonts w:eastAsia="SimSun"/>
              </w:rPr>
            </w:pPr>
            <w:r w:rsidRPr="003D4ABF">
              <w:rPr>
                <w:rFonts w:eastAsia="SimSun"/>
              </w:rPr>
              <w:t>Traffic Descriptor: *</w:t>
            </w:r>
          </w:p>
        </w:tc>
        <w:tc>
          <w:tcPr>
            <w:tcW w:w="3210" w:type="dxa"/>
          </w:tcPr>
          <w:p w14:paraId="56F11C2B" w14:textId="77777777" w:rsidR="00BD4560" w:rsidRPr="003D4ABF" w:rsidRDefault="00BD4560" w:rsidP="00C213B6">
            <w:pPr>
              <w:pStyle w:val="TAL"/>
              <w:rPr>
                <w:rFonts w:eastAsia="SimSun"/>
              </w:rPr>
            </w:pPr>
            <w:r w:rsidRPr="003D4ABF">
              <w:rPr>
                <w:rFonts w:eastAsia="SimSun"/>
              </w:rPr>
              <w:t>Route Selection Descriptor Precedence =1</w:t>
            </w:r>
          </w:p>
          <w:p w14:paraId="7AD27356" w14:textId="77777777" w:rsidR="00BD4560" w:rsidRPr="003D4ABF" w:rsidRDefault="00BD4560" w:rsidP="00C213B6">
            <w:pPr>
              <w:pStyle w:val="TAL"/>
              <w:rPr>
                <w:rFonts w:eastAsia="SimSun"/>
              </w:rPr>
            </w:pPr>
            <w:r w:rsidRPr="003D4ABF">
              <w:rPr>
                <w:rFonts w:eastAsia="SimSun"/>
              </w:rPr>
              <w:t>Network Slice Selection: S-NSSAI-b</w:t>
            </w:r>
          </w:p>
          <w:p w14:paraId="769FA2A6" w14:textId="77777777" w:rsidR="00BD4560" w:rsidRPr="000050FB" w:rsidRDefault="00BD4560" w:rsidP="00C213B6">
            <w:pPr>
              <w:pStyle w:val="TAL"/>
              <w:rPr>
                <w:rFonts w:eastAsia="SimSun"/>
                <w:lang w:val="fr-FR"/>
              </w:rPr>
            </w:pPr>
            <w:r w:rsidRPr="000050FB">
              <w:rPr>
                <w:rFonts w:eastAsia="SimSun"/>
                <w:lang w:val="fr-FR"/>
              </w:rPr>
              <w:t>SSC Mode Selection: SSC Mode 3</w:t>
            </w:r>
          </w:p>
          <w:p w14:paraId="652FB69C" w14:textId="77777777" w:rsidR="00BD4560" w:rsidRPr="003D4ABF" w:rsidRDefault="00BD4560" w:rsidP="00C213B6">
            <w:pPr>
              <w:pStyle w:val="TAL"/>
              <w:rPr>
                <w:rFonts w:eastAsia="SimSun"/>
              </w:rPr>
            </w:pPr>
            <w:r w:rsidRPr="003D4ABF">
              <w:rPr>
                <w:rFonts w:eastAsia="SimSun"/>
              </w:rPr>
              <w:t>DNN Selection: internet</w:t>
            </w:r>
          </w:p>
        </w:tc>
        <w:tc>
          <w:tcPr>
            <w:tcW w:w="4391" w:type="dxa"/>
          </w:tcPr>
          <w:p w14:paraId="727D65B2" w14:textId="77777777" w:rsidR="00BD4560" w:rsidRPr="003D4ABF" w:rsidRDefault="00BD4560" w:rsidP="00C213B6">
            <w:pPr>
              <w:pStyle w:val="TAL"/>
              <w:rPr>
                <w:rFonts w:eastAsia="SimSun"/>
              </w:rPr>
            </w:pPr>
            <w:r w:rsidRPr="003D4ABF">
              <w:rPr>
                <w:rFonts w:eastAsia="SimSun"/>
              </w:rPr>
              <w:t>This URSP rule associates all traffic not matching any prior rule a PDU Session with S-NSSAI-b, SSC Mode 3 and the "internet" DNN.</w:t>
            </w:r>
          </w:p>
          <w:p w14:paraId="4FB35480" w14:textId="77777777" w:rsidR="00BD4560" w:rsidRPr="003D4ABF" w:rsidRDefault="00BD4560" w:rsidP="00C213B6">
            <w:pPr>
              <w:pStyle w:val="TAL"/>
              <w:rPr>
                <w:rFonts w:eastAsia="SimSun"/>
              </w:rPr>
            </w:pPr>
          </w:p>
          <w:p w14:paraId="2DBD8FA3" w14:textId="77777777" w:rsidR="00BD4560" w:rsidRPr="003D4ABF" w:rsidRDefault="00BD4560" w:rsidP="00C213B6">
            <w:pPr>
              <w:pStyle w:val="TAL"/>
              <w:rPr>
                <w:rFonts w:eastAsia="SimSun"/>
              </w:rPr>
            </w:pPr>
            <w:r w:rsidRPr="003D4ABF">
              <w:rPr>
                <w:rFonts w:eastAsia="SimSun"/>
              </w:rPr>
              <w:t>It enforces the following routing policy:</w:t>
            </w:r>
          </w:p>
          <w:p w14:paraId="5C3C3196" w14:textId="77777777" w:rsidR="00BD4560" w:rsidRPr="003D4ABF" w:rsidRDefault="00BD4560" w:rsidP="00C213B6">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3D4ABF" w:rsidRDefault="00BD4560" w:rsidP="00BD4560">
      <w:pPr>
        <w:spacing w:after="0"/>
        <w:rPr>
          <w:rFonts w:eastAsia="SimSun"/>
        </w:rPr>
      </w:pPr>
    </w:p>
    <w:p w14:paraId="3D8FE6F6" w14:textId="79A62050" w:rsidR="00BD4560" w:rsidRDefault="00BD4560" w:rsidP="00BD4560">
      <w:pPr>
        <w:pStyle w:val="EditorsNote"/>
      </w:pPr>
      <w:r>
        <w:t>Editor's note:</w:t>
      </w:r>
      <w:r>
        <w:tab/>
        <w:t>The example URSP rule</w:t>
      </w:r>
      <w:ins w:id="564" w:author="Colom Ikuno, Josep" w:date="2023-04-19T09:09:00Z">
        <w:r w:rsidR="00495837">
          <w:t>s</w:t>
        </w:r>
      </w:ins>
      <w:r>
        <w:t xml:space="preserve"> with precedence =7 </w:t>
      </w:r>
      <w:ins w:id="565" w:author="Krisztian Kiss, Apple" w:date="2023-04-18T18:15:00Z">
        <w:r w:rsidR="0009793A" w:rsidRPr="0009793A">
          <w:rPr>
            <w:highlight w:val="green"/>
            <w:rPrChange w:id="566" w:author="Krisztian Kiss, Apple" w:date="2023-04-18T18:16:00Z">
              <w:rPr/>
            </w:rPrChange>
          </w:rPr>
          <w:t>and 8</w:t>
        </w:r>
        <w:r w:rsidR="0009793A">
          <w:t xml:space="preserve"> </w:t>
        </w:r>
      </w:ins>
      <w:r>
        <w:t>may need to be updated based on the agreed set of standardized traffic categories</w:t>
      </w:r>
      <w:ins w:id="567" w:author="Krisztian Kiss, Apple" w:date="2023-04-18T18:15:00Z">
        <w:r w:rsidR="0009793A">
          <w:t xml:space="preserve"> </w:t>
        </w:r>
        <w:r w:rsidR="0009793A" w:rsidRPr="0009793A">
          <w:rPr>
            <w:highlight w:val="green"/>
            <w:rPrChange w:id="568" w:author="Krisztian Kiss, Apple" w:date="2023-04-18T18:16:00Z">
              <w:rPr/>
            </w:rPrChange>
          </w:rPr>
          <w:t xml:space="preserve">and the format </w:t>
        </w:r>
      </w:ins>
      <w:ins w:id="569" w:author="Krisztian Kiss, Apple" w:date="2023-04-18T18:16:00Z">
        <w:r w:rsidR="0009793A" w:rsidRPr="0009793A">
          <w:rPr>
            <w:highlight w:val="green"/>
            <w:rPrChange w:id="570" w:author="Krisztian Kiss, Apple" w:date="2023-04-18T18:16:00Z">
              <w:rPr/>
            </w:rPrChange>
          </w:rPr>
          <w:t>defined for operator-specific traffic category</w:t>
        </w:r>
      </w:ins>
      <w:r w:rsidRPr="0009793A">
        <w:rPr>
          <w:highlight w:val="green"/>
          <w:rPrChange w:id="571" w:author="Krisztian Kiss, Apple" w:date="2023-04-18T18:16:00Z">
            <w:rPr/>
          </w:rPrChange>
        </w:rPr>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4" w:author="Huawei User" w:date="2023-04-18T23:38:00Z" w:initials="s(">
    <w:p w14:paraId="3DA08450" w14:textId="427EE935" w:rsidR="009A513C" w:rsidRPr="009A513C" w:rsidRDefault="009A513C">
      <w:pPr>
        <w:pStyle w:val="Kommentartext"/>
        <w:rPr>
          <w:rFonts w:eastAsia="SimSun"/>
          <w:lang w:eastAsia="zh-CN"/>
        </w:rPr>
      </w:pPr>
      <w:r>
        <w:rPr>
          <w:rStyle w:val="Kommentarzeichen"/>
        </w:rPr>
        <w:annotationRef/>
      </w:r>
      <w:r>
        <w:rPr>
          <w:rFonts w:eastAsia="SimSun"/>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42A51" w14:textId="77777777" w:rsidR="00AD0534" w:rsidRDefault="00AD0534">
      <w:r>
        <w:separator/>
      </w:r>
    </w:p>
  </w:endnote>
  <w:endnote w:type="continuationSeparator" w:id="0">
    <w:p w14:paraId="58C77146" w14:textId="77777777" w:rsidR="00AD0534" w:rsidRDefault="00AD0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581AF8" w:rsidRPr="000E3B65" w:rsidRDefault="00581AF8" w:rsidP="000E3B65">
    <w:pPr>
      <w:pStyle w:val="Fuzeile"/>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F217D" w14:textId="77777777" w:rsidR="00AD0534" w:rsidRDefault="00AD0534">
      <w:r>
        <w:separator/>
      </w:r>
    </w:p>
  </w:footnote>
  <w:footnote w:type="continuationSeparator" w:id="0">
    <w:p w14:paraId="266F6682" w14:textId="77777777" w:rsidR="00AD0534" w:rsidRDefault="00AD0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2260A50C" w:rsidR="00581AF8" w:rsidRDefault="00581AF8">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8D7518">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405842B" w14:textId="767B11D4" w:rsidR="00581AF8" w:rsidRDefault="00581AF8">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009A513C">
      <w:rPr>
        <w:rFonts w:ascii="Arial" w:hAnsi="Arial" w:cs="Arial"/>
        <w:b/>
        <w:noProof/>
        <w:szCs w:val="18"/>
      </w:rPr>
      <w:t>1</w:t>
    </w:r>
    <w:r w:rsidRPr="000E3B65">
      <w:rPr>
        <w:rFonts w:ascii="Arial" w:hAnsi="Arial" w:cs="Arial"/>
        <w:b/>
        <w:szCs w:val="18"/>
      </w:rPr>
      <w:fldChar w:fldCharType="end"/>
    </w:r>
  </w:p>
  <w:p w14:paraId="72AC56C3" w14:textId="78B0E2E7" w:rsidR="00581AF8" w:rsidRDefault="00581AF8">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8D7518">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8895B51" w14:textId="77777777" w:rsidR="00581AF8" w:rsidRDefault="00581A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795826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Jicheol2)">
    <w15:presenceInfo w15:providerId="None" w15:userId="Samsung (Jicheol2)"/>
  </w15:person>
  <w15:person w15:author="Krisztian Kiss, Apple">
    <w15:presenceInfo w15:providerId="None" w15:userId="Krisztian Kiss, Apple"/>
  </w15:person>
  <w15:person w15:author="Google - Ellen Liao -v2">
    <w15:presenceInfo w15:providerId="None" w15:userId="Google - Ellen Liao -v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725"/>
    <w:rsid w:val="00063448"/>
    <w:rsid w:val="000908E2"/>
    <w:rsid w:val="0009793A"/>
    <w:rsid w:val="000A6394"/>
    <w:rsid w:val="000B019D"/>
    <w:rsid w:val="000B6F56"/>
    <w:rsid w:val="000B7FED"/>
    <w:rsid w:val="000C038A"/>
    <w:rsid w:val="000C4759"/>
    <w:rsid w:val="000C6598"/>
    <w:rsid w:val="000D44B3"/>
    <w:rsid w:val="000D62E9"/>
    <w:rsid w:val="000F2930"/>
    <w:rsid w:val="000F2DD2"/>
    <w:rsid w:val="000F38D8"/>
    <w:rsid w:val="000F3D5B"/>
    <w:rsid w:val="00145D43"/>
    <w:rsid w:val="001529BC"/>
    <w:rsid w:val="0016510F"/>
    <w:rsid w:val="00166266"/>
    <w:rsid w:val="00192C46"/>
    <w:rsid w:val="001A08B3"/>
    <w:rsid w:val="001A2CA0"/>
    <w:rsid w:val="001A336D"/>
    <w:rsid w:val="001A6599"/>
    <w:rsid w:val="001A7B60"/>
    <w:rsid w:val="001B52F0"/>
    <w:rsid w:val="001B7A65"/>
    <w:rsid w:val="001E41F3"/>
    <w:rsid w:val="001F0082"/>
    <w:rsid w:val="002247DF"/>
    <w:rsid w:val="0026004D"/>
    <w:rsid w:val="00262A42"/>
    <w:rsid w:val="002640DD"/>
    <w:rsid w:val="0026466B"/>
    <w:rsid w:val="00275D12"/>
    <w:rsid w:val="002833ED"/>
    <w:rsid w:val="00284FEB"/>
    <w:rsid w:val="002860C4"/>
    <w:rsid w:val="002B5741"/>
    <w:rsid w:val="002C6884"/>
    <w:rsid w:val="002D247D"/>
    <w:rsid w:val="002E41BD"/>
    <w:rsid w:val="002E472E"/>
    <w:rsid w:val="00302F5C"/>
    <w:rsid w:val="00304216"/>
    <w:rsid w:val="00305409"/>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1AF8"/>
    <w:rsid w:val="00592D74"/>
    <w:rsid w:val="00596FA4"/>
    <w:rsid w:val="005A389B"/>
    <w:rsid w:val="005B048D"/>
    <w:rsid w:val="005B0601"/>
    <w:rsid w:val="005C56C0"/>
    <w:rsid w:val="005C6449"/>
    <w:rsid w:val="005E2C44"/>
    <w:rsid w:val="00615D23"/>
    <w:rsid w:val="00621188"/>
    <w:rsid w:val="006257ED"/>
    <w:rsid w:val="00632060"/>
    <w:rsid w:val="00665C47"/>
    <w:rsid w:val="00671FF7"/>
    <w:rsid w:val="00695808"/>
    <w:rsid w:val="006A41BD"/>
    <w:rsid w:val="006B28F3"/>
    <w:rsid w:val="006B46FB"/>
    <w:rsid w:val="006D25B9"/>
    <w:rsid w:val="006D536B"/>
    <w:rsid w:val="006D54D9"/>
    <w:rsid w:val="006E21FB"/>
    <w:rsid w:val="007176FF"/>
    <w:rsid w:val="00792342"/>
    <w:rsid w:val="007934C1"/>
    <w:rsid w:val="007977A8"/>
    <w:rsid w:val="007B512A"/>
    <w:rsid w:val="007C2097"/>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72F1"/>
    <w:rsid w:val="00A67404"/>
    <w:rsid w:val="00A717EC"/>
    <w:rsid w:val="00A7671C"/>
    <w:rsid w:val="00AA2CBC"/>
    <w:rsid w:val="00AC5820"/>
    <w:rsid w:val="00AD0534"/>
    <w:rsid w:val="00AD1CD8"/>
    <w:rsid w:val="00AF3A2A"/>
    <w:rsid w:val="00AF3B23"/>
    <w:rsid w:val="00B13D7E"/>
    <w:rsid w:val="00B258BB"/>
    <w:rsid w:val="00B365EA"/>
    <w:rsid w:val="00B67B97"/>
    <w:rsid w:val="00B968C8"/>
    <w:rsid w:val="00BA0343"/>
    <w:rsid w:val="00BA0DD3"/>
    <w:rsid w:val="00BA2FA0"/>
    <w:rsid w:val="00BA3EC5"/>
    <w:rsid w:val="00BA51D9"/>
    <w:rsid w:val="00BA7819"/>
    <w:rsid w:val="00BB1766"/>
    <w:rsid w:val="00BB5DFC"/>
    <w:rsid w:val="00BD19FF"/>
    <w:rsid w:val="00BD279D"/>
    <w:rsid w:val="00BD4560"/>
    <w:rsid w:val="00BD6BB8"/>
    <w:rsid w:val="00BF1BEA"/>
    <w:rsid w:val="00BF6AAA"/>
    <w:rsid w:val="00C0746F"/>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6F4E"/>
    <w:rsid w:val="00D837C7"/>
    <w:rsid w:val="00D87B34"/>
    <w:rsid w:val="00DC3E73"/>
    <w:rsid w:val="00DD4784"/>
    <w:rsid w:val="00DE34CF"/>
    <w:rsid w:val="00DF1F35"/>
    <w:rsid w:val="00E02B46"/>
    <w:rsid w:val="00E1041B"/>
    <w:rsid w:val="00E13F3D"/>
    <w:rsid w:val="00E34898"/>
    <w:rsid w:val="00E34E20"/>
    <w:rsid w:val="00E45885"/>
    <w:rsid w:val="00EB09B7"/>
    <w:rsid w:val="00EE13D9"/>
    <w:rsid w:val="00EE60F6"/>
    <w:rsid w:val="00EE7D7C"/>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StartEndofChange">
    <w:name w:val="Start/End of Change"/>
    <w:basedOn w:val="berschrift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berschrift4Zchn">
    <w:name w:val="Überschrift 4 Zchn"/>
    <w:link w:val="berschrift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berarbeitung">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71D25-A68B-4D0B-9B61-FA54EEC6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7645</Words>
  <Characters>48166</Characters>
  <Application>Microsoft Office Word</Application>
  <DocSecurity>0</DocSecurity>
  <Lines>401</Lines>
  <Paragraphs>111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7</cp:revision>
  <cp:lastPrinted>1900-01-01T08:00:00Z</cp:lastPrinted>
  <dcterms:created xsi:type="dcterms:W3CDTF">2023-04-19T09:43:00Z</dcterms:created>
  <dcterms:modified xsi:type="dcterms:W3CDTF">2023-04-19T09:49:00Z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