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FC1107"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r0</w:t>
        </w:r>
      </w:ins>
      <w:ins w:id="1" w:author="Colom Ikuno, Josep" w:date="2023-04-18T10:06:00Z">
        <w:del w:id="2" w:author="Samsung (Jicheol2)" w:date="2023-04-18T18:24:00Z">
          <w:r w:rsidR="0050234B" w:rsidDel="000D62E9">
            <w:rPr>
              <w:b/>
              <w:i/>
              <w:noProof/>
              <w:sz w:val="28"/>
            </w:rPr>
            <w:delText>2</w:delText>
          </w:r>
        </w:del>
      </w:ins>
      <w:ins w:id="3" w:author="Samsung (Jicheol2)" w:date="2023-04-18T18:24:00Z">
        <w:del w:id="4" w:author="Colom Ikuno, Josep" w:date="2023-04-18T16:08:00Z">
          <w:r w:rsidR="000D62E9" w:rsidDel="003B000E">
            <w:rPr>
              <w:b/>
              <w:i/>
              <w:noProof/>
              <w:sz w:val="28"/>
            </w:rPr>
            <w:delText>3</w:delText>
          </w:r>
        </w:del>
      </w:ins>
      <w:ins w:id="5" w:author="Colom Ikuno, Josep" w:date="2023-04-18T16:08:00Z">
        <w:del w:id="6" w:author="Google - Ellen Liao -v2" w:date="2023-04-18T14:24:00Z">
          <w:r w:rsidR="003B000E" w:rsidDel="007934C1">
            <w:rPr>
              <w:b/>
              <w:i/>
              <w:noProof/>
              <w:sz w:val="28"/>
            </w:rPr>
            <w:delText>4</w:delText>
          </w:r>
        </w:del>
      </w:ins>
      <w:ins w:id="7" w:author="Krisztian Kiss, Apple" w:date="2023-04-18T18:37:00Z">
        <w:r w:rsidR="00812919">
          <w:rPr>
            <w:b/>
            <w:i/>
            <w:noProof/>
            <w:sz w:val="28"/>
          </w:rPr>
          <w:t>9</w:t>
        </w:r>
      </w:ins>
      <w:ins w:id="8" w:author="Google - Ellen Liao -v2" w:date="2023-04-18T14:24:00Z">
        <w:del w:id="9" w:author="Krisztian Kiss, Apple" w:date="2023-04-18T18:37:00Z">
          <w:r w:rsidR="007934C1" w:rsidDel="00812919">
            <w:rPr>
              <w:b/>
              <w:i/>
              <w:noProof/>
              <w:sz w:val="28"/>
            </w:rPr>
            <w:delText>8</w:delText>
          </w:r>
        </w:del>
      </w:ins>
    </w:p>
    <w:p w14:paraId="7CB45193" w14:textId="77777777"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Apr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60F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376E1" w:rsidR="001E41F3" w:rsidRPr="009247A8" w:rsidRDefault="003B000E">
            <w:pPr>
              <w:pStyle w:val="CRCoverPage"/>
              <w:spacing w:after="0"/>
              <w:ind w:left="100"/>
              <w:rPr>
                <w:noProof/>
                <w:lang w:val="de-AT"/>
                <w:rPrChange w:id="11" w:author="Colom Ikuno, Josep" w:date="2023-04-18T16:07:00Z">
                  <w:rPr>
                    <w:noProof/>
                  </w:rPr>
                </w:rPrChange>
              </w:rPr>
            </w:pPr>
            <w:r>
              <w:fldChar w:fldCharType="begin"/>
            </w:r>
            <w:r w:rsidRPr="009247A8">
              <w:rPr>
                <w:lang w:val="de-AT"/>
                <w:rPrChange w:id="12" w:author="Colom Ikuno, Josep" w:date="2023-04-18T16:07:00Z">
                  <w:rPr/>
                </w:rPrChange>
              </w:rPr>
              <w:instrText xml:space="preserve"> DOCPROPERTY  SourceIfWg  \* MERGEFORMAT </w:instrText>
            </w:r>
            <w:r>
              <w:fldChar w:fldCharType="separate"/>
            </w:r>
            <w:r w:rsidR="00E13F3D" w:rsidRPr="009247A8">
              <w:rPr>
                <w:noProof/>
                <w:lang w:val="de-AT"/>
                <w:rPrChange w:id="13" w:author="Colom Ikuno, Josep" w:date="2023-04-18T16:07:00Z">
                  <w:rPr>
                    <w:noProof/>
                  </w:rPr>
                </w:rPrChange>
              </w:rPr>
              <w:t>Deutsche Telekom</w:t>
            </w:r>
            <w:r>
              <w:rPr>
                <w:noProof/>
              </w:rPr>
              <w:fldChar w:fldCharType="end"/>
            </w:r>
            <w:ins w:id="14" w:author="Michael Starsinic" w:date="2023-04-14T12:57:00Z">
              <w:r w:rsidR="00A11FBD" w:rsidRPr="009247A8">
                <w:rPr>
                  <w:noProof/>
                  <w:highlight w:val="cyan"/>
                  <w:lang w:val="de-AT"/>
                  <w:rPrChange w:id="15" w:author="Colom Ikuno, Josep" w:date="2023-04-18T16:07:00Z">
                    <w:rPr>
                      <w:noProof/>
                    </w:rPr>
                  </w:rPrChange>
                </w:rPr>
                <w:t>, InterDig</w:t>
              </w:r>
            </w:ins>
            <w:ins w:id="16" w:author="Michael Starsinic" w:date="2023-04-14T12:58:00Z">
              <w:r w:rsidR="00A11FBD" w:rsidRPr="009247A8">
                <w:rPr>
                  <w:noProof/>
                  <w:highlight w:val="cyan"/>
                  <w:lang w:val="de-AT"/>
                  <w:rPrChange w:id="17" w:author="Colom Ikuno, Josep" w:date="2023-04-18T16:07:00Z">
                    <w:rPr>
                      <w:noProof/>
                    </w:rPr>
                  </w:rPrChange>
                </w:rPr>
                <w:t>ital Inc.</w:t>
              </w:r>
            </w:ins>
            <w:ins w:id="18" w:author="Samsung (Jicheol2)" w:date="2023-04-18T18:24:00Z">
              <w:r w:rsidR="000D62E9" w:rsidRPr="009247A8">
                <w:rPr>
                  <w:noProof/>
                  <w:lang w:val="de-AT"/>
                  <w:rPrChange w:id="19" w:author="Colom Ikuno, Josep" w:date="2023-04-18T16:07:00Z">
                    <w:rPr>
                      <w:noProof/>
                    </w:rPr>
                  </w:rPrChange>
                </w:rPr>
                <w:t xml:space="preserve"> Samsung</w:t>
              </w:r>
            </w:ins>
            <w:ins w:id="20" w:author="Huawei User" w:date="2023-04-18T23:39:00Z">
              <w:r w:rsidR="009A513C">
                <w:rPr>
                  <w:noProof/>
                  <w:lang w:val="de-AT"/>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21"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2" w:author="Google - Ellen Liao -v1" w:date="2023-04-18T11:48:00Z"/>
                <w:noProof/>
              </w:rPr>
            </w:pPr>
            <w:ins w:id="23"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4"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5"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26" w:author="Colom Ikuno, Josep" w:date="2023-04-13T09:41:00Z"/>
                <w:noProof/>
              </w:rPr>
            </w:pPr>
            <w:ins w:id="27" w:author="Colom Ikuno, Josep" w:date="2023-04-13T08:55:00Z">
              <w:r>
                <w:rPr>
                  <w:noProof/>
                </w:rPr>
                <w:t xml:space="preserve">Merged content from </w:t>
              </w:r>
              <w:r w:rsidRPr="002E41BD">
                <w:rPr>
                  <w:noProof/>
                </w:rPr>
                <w:t>S2-2304528</w:t>
              </w:r>
            </w:ins>
            <w:ins w:id="28"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29" w:author="Colom Ikuno, Josep" w:date="2023-04-14T09:38:00Z">
              <w:r w:rsidR="000C4759">
                <w:rPr>
                  <w:noProof/>
                </w:rPr>
                <w:t xml:space="preserve">, </w:t>
              </w:r>
              <w:r w:rsidR="000C4759" w:rsidRPr="000C4759">
                <w:rPr>
                  <w:noProof/>
                </w:rPr>
                <w:t>S2-2305316</w:t>
              </w:r>
            </w:ins>
            <w:ins w:id="30"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31" w:author="Colom Ikuno, Josep" w:date="2023-04-13T09:41:00Z"/>
                <w:noProof/>
              </w:rPr>
            </w:pPr>
            <w:ins w:id="32" w:author="Colom Ikuno, Josep" w:date="2023-04-13T09:41:00Z">
              <w:r>
                <w:rPr>
                  <w:noProof/>
                </w:rPr>
                <w:t xml:space="preserve">Use of a separate </w:t>
              </w:r>
            </w:ins>
            <w:ins w:id="33"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4" w:author="Colom Ikuno, Josep" w:date="2023-04-13T09:42:00Z"/>
                <w:del w:id="35" w:author="Samsung (Jicheol2)" w:date="2023-04-18T18:25:00Z"/>
                <w:noProof/>
              </w:rPr>
            </w:pPr>
            <w:ins w:id="36" w:author="Colom Ikuno, Josep" w:date="2023-04-13T09:41:00Z">
              <w:del w:id="37" w:author="Samsung (Jicheol2)" w:date="2023-04-18T18:25:00Z">
                <w:r w:rsidDel="000D62E9">
                  <w:rPr>
                    <w:noProof/>
                  </w:rPr>
                  <w:delText>No support in EPC</w:delText>
                </w:r>
              </w:del>
            </w:ins>
          </w:p>
          <w:p w14:paraId="72815BC3" w14:textId="7E2049EE" w:rsidR="00D87B34" w:rsidRPr="007934C1" w:rsidRDefault="00D4114C" w:rsidP="00C8761E">
            <w:pPr>
              <w:pStyle w:val="CRCoverPage"/>
              <w:numPr>
                <w:ilvl w:val="1"/>
                <w:numId w:val="1"/>
              </w:numPr>
              <w:spacing w:after="0"/>
              <w:ind w:left="622" w:hanging="142"/>
              <w:rPr>
                <w:ins w:id="38" w:author="Google - Ellen Liao -v2" w:date="2023-04-18T14:32:00Z"/>
                <w:noProof/>
                <w:highlight w:val="yellow"/>
                <w:rPrChange w:id="39" w:author="Google - Ellen Liao -v2" w:date="2023-04-18T14:33:00Z">
                  <w:rPr>
                    <w:ins w:id="40" w:author="Google - Ellen Liao -v2" w:date="2023-04-18T14:32:00Z"/>
                    <w:noProof/>
                  </w:rPr>
                </w:rPrChange>
              </w:rPr>
            </w:pPr>
            <w:ins w:id="41" w:author="Colom Ikuno, Josep" w:date="2023-04-13T09:42:00Z">
              <w:r>
                <w:rPr>
                  <w:noProof/>
                </w:rPr>
                <w:t xml:space="preserve">NOTE </w:t>
              </w:r>
              <w:r w:rsidR="00D87B34">
                <w:rPr>
                  <w:noProof/>
                </w:rPr>
                <w:t>mentioning that this feature does involve additional signaling</w:t>
              </w:r>
            </w:ins>
            <w:ins w:id="42" w:author="Google - Ellen Liao -v2" w:date="2023-04-18T14:25:00Z">
              <w:r w:rsidR="007934C1">
                <w:rPr>
                  <w:noProof/>
                </w:rPr>
                <w:t xml:space="preserve"> </w:t>
              </w:r>
              <w:r w:rsidR="007934C1" w:rsidRPr="007934C1">
                <w:rPr>
                  <w:highlight w:val="yellow"/>
                  <w:lang w:val="en-US"/>
                  <w:rPrChange w:id="43" w:author="Google - Ellen Liao -v2" w:date="2023-04-18T14:33:00Z">
                    <w:rPr>
                      <w:lang w:val="en-US"/>
                    </w:rPr>
                  </w:rPrChange>
                </w:rPr>
                <w:t>for the associated UEs and</w:t>
              </w:r>
            </w:ins>
            <w:ins w:id="44" w:author="Google - Ellen Liao -v2" w:date="2023-04-18T14:26:00Z">
              <w:r w:rsidR="007934C1" w:rsidRPr="007934C1">
                <w:rPr>
                  <w:highlight w:val="yellow"/>
                  <w:lang w:val="en-US"/>
                  <w:rPrChange w:id="45" w:author="Google - Ellen Liao -v2" w:date="2023-04-18T14:33:00Z">
                    <w:rPr>
                      <w:lang w:val="en-US"/>
                    </w:rPr>
                  </w:rPrChange>
                </w:rPr>
                <w:t xml:space="preserve"> URSP rules.</w:t>
              </w:r>
            </w:ins>
            <w:ins w:id="46" w:author="Google - Ellen Liao -v2" w:date="2023-04-18T14:25:00Z">
              <w:r w:rsidR="007934C1" w:rsidRPr="007934C1">
                <w:rPr>
                  <w:noProof/>
                  <w:highlight w:val="yellow"/>
                  <w:rPrChange w:id="47"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48" w:author="Colom Ikuno, Josep" w:date="2023-04-13T09:42:00Z"/>
                <w:noProof/>
                <w:highlight w:val="yellow"/>
                <w:rPrChange w:id="49" w:author="Google - Ellen Liao -v2" w:date="2023-04-18T14:33:00Z">
                  <w:rPr>
                    <w:ins w:id="50" w:author="Colom Ikuno, Josep" w:date="2023-04-13T09:42:00Z"/>
                    <w:noProof/>
                  </w:rPr>
                </w:rPrChange>
              </w:rPr>
            </w:pPr>
            <w:ins w:id="51" w:author="Google - Ellen Liao -v2" w:date="2023-04-18T14:32:00Z">
              <w:r w:rsidRPr="007934C1">
                <w:rPr>
                  <w:noProof/>
                  <w:highlight w:val="yellow"/>
                  <w:rPrChange w:id="52" w:author="Google - Ellen Liao -v2" w:date="2023-04-18T14:33:00Z">
                    <w:rPr>
                      <w:noProof/>
                    </w:rPr>
                  </w:rPrChange>
                </w:rPr>
                <w:t>Enable the support of reporting URSP rule enforcement based on a ma</w:t>
              </w:r>
            </w:ins>
            <w:ins w:id="53" w:author="Google - Ellen Liao -v2" w:date="2023-04-18T14:33:00Z">
              <w:r w:rsidRPr="007934C1">
                <w:rPr>
                  <w:noProof/>
                  <w:highlight w:val="yellow"/>
                  <w:rPrChange w:id="54"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55" w:author="Colom Ikuno, Josep" w:date="2023-04-13T09:43:00Z"/>
                <w:noProof/>
              </w:rPr>
            </w:pPr>
            <w:ins w:id="56" w:author="Colom Ikuno, Josep" w:date="2023-04-13T09:42:00Z">
              <w:r>
                <w:rPr>
                  <w:noProof/>
                </w:rPr>
                <w:t xml:space="preserve"> </w:t>
              </w:r>
            </w:ins>
            <w:ins w:id="57"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58" w:author="Colom Ikuno, Josep" w:date="2023-04-14T09:38:00Z"/>
                <w:noProof/>
              </w:rPr>
            </w:pPr>
            <w:ins w:id="59" w:author="Samsung (Jicheol2)" w:date="2023-04-18T18:25:00Z">
              <w:r>
                <w:rPr>
                  <w:noProof/>
                </w:rPr>
                <w:t xml:space="preserve">LBO </w:t>
              </w:r>
            </w:ins>
            <w:ins w:id="60" w:author="Colom Ikuno, Josep" w:date="2023-04-13T09:43:00Z">
              <w:r w:rsidR="00BF6AAA">
                <w:rPr>
                  <w:noProof/>
                </w:rPr>
                <w:t>Roaming case</w:t>
              </w:r>
            </w:ins>
            <w:ins w:id="61" w:author="Samsung (Jicheol2)" w:date="2023-04-18T18:25:00Z">
              <w:r>
                <w:rPr>
                  <w:noProof/>
                </w:rPr>
                <w:t xml:space="preserve"> where the PCF for Session is in VPLMN and the PCF for the UE is in HPLMN</w:t>
              </w:r>
            </w:ins>
          </w:p>
          <w:p w14:paraId="31C656EC" w14:textId="435C9BBB" w:rsidR="00F80983" w:rsidRDefault="00F80983" w:rsidP="00BF6AAA">
            <w:pPr>
              <w:pStyle w:val="CRCoverPage"/>
              <w:numPr>
                <w:ilvl w:val="1"/>
                <w:numId w:val="1"/>
              </w:numPr>
              <w:spacing w:after="0"/>
              <w:ind w:left="622" w:hanging="142"/>
              <w:rPr>
                <w:noProof/>
              </w:rPr>
            </w:pPr>
            <w:ins w:id="62" w:author="Colom Ikuno, Josep" w:date="2023-04-14T09:38:00Z">
              <w:r>
                <w:rPr>
                  <w:noProof/>
                </w:rPr>
                <w:lastRenderedPageBreak/>
                <w:t>Mention that other PCC input can also be used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63"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64" w:author="Colom Ikuno, Josep" w:date="2023-04-13T09:23:00Z">
              <w:r w:rsidR="008C603A">
                <w:rPr>
                  <w:noProof/>
                </w:rPr>
                <w:t xml:space="preserve"> 6.1.6</w:t>
              </w:r>
            </w:ins>
            <w:ins w:id="65" w:author="Michael Starsinic" w:date="2023-04-14T12:58:00Z">
              <w:r w:rsidR="000B019D">
                <w:rPr>
                  <w:noProof/>
                </w:rPr>
                <w:t>.</w:t>
              </w:r>
              <w:r w:rsidR="000B019D" w:rsidRPr="000B019D">
                <w:rPr>
                  <w:noProof/>
                  <w:highlight w:val="cyan"/>
                  <w:rPrChange w:id="66" w:author="Michael Starsinic" w:date="2023-04-14T12:59:00Z">
                    <w:rPr>
                      <w:noProof/>
                    </w:rPr>
                  </w:rPrChange>
                </w:rPr>
                <w:t>1</w:t>
              </w:r>
            </w:ins>
            <w:ins w:id="67" w:author="Colom Ikuno, Josep" w:date="2023-04-13T09:23:00Z">
              <w:r w:rsidR="008C603A" w:rsidRPr="000B019D">
                <w:rPr>
                  <w:noProof/>
                  <w:highlight w:val="cyan"/>
                  <w:rPrChange w:id="68" w:author="Michael Starsinic" w:date="2023-04-14T12:59:00Z">
                    <w:rPr>
                      <w:noProof/>
                    </w:rPr>
                  </w:rPrChange>
                </w:rPr>
                <w:t>,</w:t>
              </w:r>
            </w:ins>
            <w:r w:rsidRPr="000B019D">
              <w:rPr>
                <w:noProof/>
                <w:highlight w:val="cyan"/>
                <w:rPrChange w:id="69" w:author="Michael Starsinic" w:date="2023-04-14T12:59:00Z">
                  <w:rPr>
                    <w:noProof/>
                  </w:rPr>
                </w:rPrChange>
              </w:rPr>
              <w:t xml:space="preserve"> </w:t>
            </w:r>
            <w:ins w:id="70" w:author="Michael Starsinic" w:date="2023-04-14T12:58:00Z">
              <w:r w:rsidR="000B019D" w:rsidRPr="000B019D">
                <w:rPr>
                  <w:noProof/>
                  <w:highlight w:val="cyan"/>
                  <w:rPrChange w:id="71" w:author="Michael Starsinic" w:date="2023-04-14T12:59:00Z">
                    <w:rPr>
                      <w:noProof/>
                    </w:rPr>
                  </w:rPrChange>
                </w:rPr>
                <w:t>6.1.</w:t>
              </w:r>
            </w:ins>
            <w:ins w:id="72" w:author="Michael Starsinic" w:date="2023-04-14T12:59:00Z">
              <w:r w:rsidR="000B019D" w:rsidRPr="000B019D">
                <w:rPr>
                  <w:noProof/>
                  <w:highlight w:val="cyan"/>
                  <w:rPrChange w:id="73" w:author="Michael Starsinic" w:date="2023-04-14T12:59:00Z">
                    <w:rPr>
                      <w:noProof/>
                    </w:rPr>
                  </w:rPrChange>
                </w:rPr>
                <w:t>6.2, 6.1.6.3,</w:t>
              </w:r>
              <w:r w:rsidR="000B019D">
                <w:rPr>
                  <w:noProof/>
                </w:rPr>
                <w:t xml:space="preserve"> </w:t>
              </w:r>
            </w:ins>
            <w:ins w:id="74" w:author="Google - Ellen Liao -v2" w:date="2023-04-18T14:41:00Z">
              <w:r w:rsidR="00BD4560" w:rsidRPr="00FD1A2F">
                <w:rPr>
                  <w:noProof/>
                  <w:highlight w:val="yellow"/>
                  <w:rPrChange w:id="75" w:author="Google - Ellen Liao -v2" w:date="2023-04-18T15:06:00Z">
                    <w:rPr>
                      <w:noProof/>
                    </w:rPr>
                  </w:rPrChange>
                </w:rPr>
                <w:t>6.6.2.1,</w:t>
              </w:r>
              <w:r w:rsidR="00BD4560">
                <w:rPr>
                  <w:noProof/>
                </w:rPr>
                <w:t xml:space="preserve"> </w:t>
              </w:r>
            </w:ins>
            <w:r>
              <w:rPr>
                <w:noProof/>
              </w:rPr>
              <w:t>6.6.2.4</w:t>
            </w:r>
            <w:ins w:id="76" w:author="Google - Ellen Liao -v2" w:date="2023-04-18T14:31:00Z">
              <w:r w:rsidR="007934C1" w:rsidRPr="007934C1">
                <w:rPr>
                  <w:noProof/>
                  <w:highlight w:val="yellow"/>
                  <w:rPrChange w:id="77" w:author="Google - Ellen Liao -v2" w:date="2023-04-18T14:31:00Z">
                    <w:rPr>
                      <w:noProof/>
                    </w:rPr>
                  </w:rPrChange>
                </w:rPr>
                <w:t xml:space="preserve">, </w:t>
              </w:r>
              <w:r w:rsidR="007934C1" w:rsidRPr="00FD1A2F">
                <w:rPr>
                  <w:noProof/>
                  <w:highlight w:val="yellow"/>
                  <w:rPrChange w:id="78" w:author="Google - Ellen Liao -v2" w:date="2023-04-18T15:06:00Z">
                    <w:rPr>
                      <w:noProof/>
                    </w:rPr>
                  </w:rPrChange>
                </w:rPr>
                <w:t>Annex</w:t>
              </w:r>
            </w:ins>
            <w:ins w:id="79" w:author="Google - Ellen Liao -v2" w:date="2023-04-18T15:05:00Z">
              <w:r w:rsidR="00FD1A2F" w:rsidRPr="00FD1A2F">
                <w:rPr>
                  <w:noProof/>
                  <w:highlight w:val="yellow"/>
                  <w:rPrChange w:id="80"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81"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82" w:author="Michael Starsinic" w:date="2023-04-14T12:50:00Z">
        <w:r w:rsidR="00A11FBD">
          <w:t xml:space="preserve"> </w:t>
        </w:r>
        <w:r w:rsidR="00A11FBD" w:rsidRPr="00A11FBD">
          <w:rPr>
            <w:highlight w:val="cyan"/>
            <w:rPrChange w:id="83" w:author="Michael Starsinic" w:date="2023-04-14T12:51:00Z">
              <w:rPr/>
            </w:rPrChange>
          </w:rPr>
          <w:t>and</w:t>
        </w:r>
      </w:ins>
      <w:ins w:id="84" w:author="Colom Ikuno, Josep" w:date="2023-04-05T11:00:00Z">
        <w:del w:id="85" w:author="Michael Starsinic" w:date="2023-04-14T12:50:00Z">
          <w:r w:rsidR="00492D7B" w:rsidRPr="00A11FBD" w:rsidDel="00A11FBD">
            <w:rPr>
              <w:highlight w:val="cyan"/>
              <w:rPrChange w:id="86"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87" w:name="_Toc19197354"/>
      <w:bookmarkStart w:id="88" w:name="_Toc27896507"/>
      <w:bookmarkStart w:id="89" w:name="_Toc36192675"/>
      <w:bookmarkStart w:id="90" w:name="_Toc37076406"/>
      <w:bookmarkStart w:id="91" w:name="_Toc45194852"/>
      <w:bookmarkStart w:id="92" w:name="_Toc47594264"/>
      <w:bookmarkStart w:id="93" w:name="_Toc51836895"/>
      <w:bookmarkStart w:id="94" w:name="_Toc131529281"/>
      <w:r w:rsidRPr="003D4ABF">
        <w:t>6.1.3.18</w:t>
      </w:r>
      <w:r w:rsidRPr="003D4ABF">
        <w:tab/>
        <w:t>Event reporting from the</w:t>
      </w:r>
      <w:r w:rsidRPr="003D4ABF">
        <w:rPr>
          <w:rFonts w:eastAsia="SimSun"/>
          <w:lang w:eastAsia="zh-CN"/>
        </w:rPr>
        <w:t xml:space="preserve"> </w:t>
      </w:r>
      <w:r w:rsidRPr="003D4ABF">
        <w:t>PCF</w:t>
      </w:r>
      <w:bookmarkEnd w:id="87"/>
      <w:bookmarkEnd w:id="88"/>
      <w:bookmarkEnd w:id="89"/>
      <w:bookmarkEnd w:id="90"/>
      <w:bookmarkEnd w:id="91"/>
      <w:bookmarkEnd w:id="92"/>
      <w:bookmarkEnd w:id="93"/>
      <w:bookmarkEnd w:id="94"/>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95" w:author="Colom Ikuno, Josep" w:date="2023-04-05T11:00:00Z">
              <w:r w:rsidR="0033396E">
                <w:rPr>
                  <w:rFonts w:eastAsia="SimSun"/>
                  <w:sz w:val="16"/>
                  <w:szCs w:val="16"/>
                  <w:lang w:eastAsia="zh-CN"/>
                </w:rPr>
                <w:t>,</w:t>
              </w:r>
            </w:ins>
          </w:p>
          <w:p w14:paraId="63DFDC90" w14:textId="6D634CE2" w:rsidR="0033396E" w:rsidRPr="003D4ABF" w:rsidRDefault="00581AF8" w:rsidP="00AD533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AD5338">
        <w:trPr>
          <w:cantSplit/>
          <w:jc w:val="center"/>
          <w:ins w:id="96" w:author="Colom Ikuno, Josep" w:date="2023-04-13T08:50:00Z"/>
        </w:trPr>
        <w:tc>
          <w:tcPr>
            <w:tcW w:w="2280" w:type="dxa"/>
          </w:tcPr>
          <w:p w14:paraId="7809B89A" w14:textId="78F3ABB7" w:rsidR="00BA0343" w:rsidRPr="003D4ABF" w:rsidRDefault="002833ED" w:rsidP="00BA0343">
            <w:pPr>
              <w:pStyle w:val="TAL"/>
              <w:rPr>
                <w:ins w:id="97" w:author="Colom Ikuno, Josep" w:date="2023-04-13T08:50:00Z"/>
                <w:rFonts w:eastAsia="SimSun"/>
                <w:sz w:val="16"/>
                <w:szCs w:val="16"/>
                <w:lang w:eastAsia="zh-CN"/>
              </w:rPr>
            </w:pPr>
            <w:ins w:id="98" w:author="Colom Ikuno, Josep" w:date="2023-04-13T08:53:00Z">
              <w:r w:rsidRPr="002833ED">
                <w:rPr>
                  <w:rFonts w:eastAsia="SimSun"/>
                  <w:sz w:val="16"/>
                  <w:szCs w:val="16"/>
                  <w:lang w:eastAsia="zh-CN"/>
                </w:rPr>
                <w:t>UE reporting Connection Capabilities from associated URSP rule</w:t>
              </w:r>
            </w:ins>
            <w:ins w:id="99" w:author="huawei" w:date="2023-04-07T17:13:00Z">
              <w:del w:id="100"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01" w:author="Colom Ikuno, Josep" w:date="2023-04-13T08:50:00Z"/>
                <w:sz w:val="16"/>
                <w:szCs w:val="16"/>
              </w:rPr>
            </w:pPr>
            <w:ins w:id="102"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103" w:author="Colom Ikuno, Josep" w:date="2023-04-13T08:51:00Z">
              <w:r w:rsidR="009F22E6">
                <w:rPr>
                  <w:rFonts w:eastAsia="SimSun"/>
                  <w:sz w:val="16"/>
                  <w:szCs w:val="16"/>
                  <w:lang w:eastAsia="zh-CN"/>
                </w:rPr>
                <w:t>, see clause 6.6.2.4</w:t>
              </w:r>
            </w:ins>
            <w:ins w:id="104"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05" w:author="Colom Ikuno, Josep" w:date="2023-04-13T08:50:00Z"/>
                <w:rFonts w:eastAsia="SimSun"/>
                <w:sz w:val="16"/>
                <w:szCs w:val="16"/>
                <w:lang w:eastAsia="zh-CN"/>
              </w:rPr>
            </w:pPr>
            <w:ins w:id="106"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07" w:author="Colom Ikuno, Josep" w:date="2023-04-13T08:50:00Z"/>
                <w:rFonts w:eastAsia="SimSun"/>
                <w:sz w:val="16"/>
                <w:szCs w:val="16"/>
                <w:lang w:eastAsia="zh-CN"/>
              </w:rPr>
            </w:pPr>
            <w:ins w:id="108"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09" w:author="Colom Ikuno, Josep" w:date="2023-04-13T08:50:00Z"/>
                <w:rFonts w:eastAsia="SimSun"/>
                <w:sz w:val="16"/>
                <w:szCs w:val="16"/>
                <w:lang w:eastAsia="zh-CN"/>
              </w:rPr>
            </w:pPr>
            <w:ins w:id="110"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11" w:author="Colom Ikuno, Josep" w:date="2023-04-13T08:50:00Z"/>
                <w:rFonts w:eastAsia="SimSun"/>
                <w:sz w:val="16"/>
                <w:szCs w:val="16"/>
                <w:lang w:eastAsia="zh-CN"/>
              </w:rPr>
            </w:pPr>
            <w:ins w:id="112"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13" w:author="Colom Ikuno, Josep" w:date="2023-04-13T08:50:00Z"/>
                <w:rFonts w:eastAsia="SimSun"/>
                <w:sz w:val="16"/>
                <w:szCs w:val="16"/>
                <w:lang w:eastAsia="zh-CN"/>
              </w:rPr>
            </w:pPr>
            <w:ins w:id="114"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15" w:author="Colom Ikuno, Josep" w:date="2023-04-13T08:50:00Z"/>
                <w:rFonts w:eastAsia="SimSun"/>
                <w:sz w:val="16"/>
                <w:szCs w:val="16"/>
                <w:lang w:eastAsia="zh-CN"/>
              </w:rPr>
            </w:pPr>
            <w:ins w:id="116"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17" w:author="Colom Ikuno, Josep" w:date="2023-04-13T08:50:00Z"/>
                <w:rFonts w:eastAsia="SimSun"/>
                <w:sz w:val="16"/>
                <w:szCs w:val="16"/>
                <w:lang w:eastAsia="zh-CN"/>
              </w:rPr>
            </w:pPr>
            <w:ins w:id="118"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19" w:author="Colom Ikuno, Josep" w:date="2023-04-05T11:01:00Z"/>
        </w:rPr>
      </w:pPr>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w:t>
      </w:r>
      <w:bookmarkStart w:id="120" w:name="_Hlk131585011"/>
      <w:r w:rsidRPr="003D4ABF">
        <w:t>The reception of a subscription to this event triggers the setting of the corresponding Policy Control Request Trigger to SMF, if not already subscribed.</w:t>
      </w:r>
      <w:bookmarkEnd w:id="120"/>
    </w:p>
    <w:p w14:paraId="347B033C" w14:textId="77136C72" w:rsidR="00D15160" w:rsidRPr="003D4ABF" w:rsidRDefault="00D15160" w:rsidP="00581AF8">
      <w:ins w:id="121" w:author="Colom Ikuno, Josep" w:date="2023-04-05T11:02:00Z">
        <w:r>
          <w:t xml:space="preserve">A request to forward </w:t>
        </w:r>
      </w:ins>
      <w:ins w:id="122" w:author="Colom Ikuno, Josep" w:date="2023-04-13T08:53:00Z">
        <w:r w:rsidR="002833ED" w:rsidRPr="002833ED">
          <w:t xml:space="preserve">UE reporting Connection Capabilities from </w:t>
        </w:r>
      </w:ins>
      <w:ins w:id="123" w:author="Michael Starsinic" w:date="2023-04-14T12:51:00Z">
        <w:r w:rsidR="00A11FBD" w:rsidRPr="00A11FBD">
          <w:rPr>
            <w:highlight w:val="cyan"/>
          </w:rPr>
          <w:t>an</w:t>
        </w:r>
        <w:r w:rsidR="00A11FBD">
          <w:t xml:space="preserve"> </w:t>
        </w:r>
      </w:ins>
      <w:ins w:id="124" w:author="Colom Ikuno, Josep" w:date="2023-04-13T08:53:00Z">
        <w:r w:rsidR="002833ED" w:rsidRPr="002833ED">
          <w:t xml:space="preserve">associated URSP rule </w:t>
        </w:r>
      </w:ins>
      <w:ins w:id="125"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26" w:author="Colom Ikuno, Josep" w:date="2023-04-05T13:19:00Z">
        <w:r w:rsidR="007F5EB5">
          <w:t xml:space="preserve"> matching specific Connection Capabilities</w:t>
        </w:r>
      </w:ins>
      <w:ins w:id="127" w:author="Colom Ikuno, Josep" w:date="2023-04-05T11:02:00Z">
        <w:r>
          <w:t xml:space="preserve"> (see clause 6.6.2.4)</w:t>
        </w:r>
      </w:ins>
      <w:ins w:id="128" w:author="Colom Ikuno, Josep" w:date="2023-04-05T11:03:00Z">
        <w:r w:rsidR="00526A0B">
          <w:t>.</w:t>
        </w:r>
      </w:ins>
      <w:ins w:id="129" w:author="Colom Ikuno, Josep" w:date="2023-04-18T10:08:00Z">
        <w:r w:rsidR="00EE13D9">
          <w:t xml:space="preserve"> The PCF includes </w:t>
        </w:r>
      </w:ins>
      <w:ins w:id="130" w:author="Colom Ikuno, Josep" w:date="2023-04-18T10:11:00Z">
        <w:r w:rsidR="00F212D3">
          <w:t xml:space="preserve">the received Connection Capabilities and </w:t>
        </w:r>
      </w:ins>
      <w:ins w:id="131" w:author="Colom Ikuno, Josep" w:date="2023-04-18T10:08:00Z">
        <w:r w:rsidR="00EE13D9">
          <w:t>PDU session information</w:t>
        </w:r>
        <w:r w:rsidR="006B28F3">
          <w:t xml:space="preserve"> including </w:t>
        </w:r>
      </w:ins>
      <w:ins w:id="132" w:author="Colom Ikuno, Josep" w:date="2023-04-18T10:09:00Z">
        <w:r w:rsidR="008E3A2F">
          <w:t xml:space="preserve">PDU session ID, </w:t>
        </w:r>
      </w:ins>
      <w:ins w:id="133" w:author="Colom Ikuno, Josep" w:date="2023-04-18T10:10:00Z">
        <w:r w:rsidR="0026466B">
          <w:t>t</w:t>
        </w:r>
        <w:r w:rsidR="0026466B" w:rsidRPr="0026466B">
          <w:t xml:space="preserve">he allocated UE address/prefix, SUPI, DNN, S-NSSAI, SSC Mode, Access Type, RSN, </w:t>
        </w:r>
        <w:r w:rsidR="0026466B" w:rsidRPr="0026466B">
          <w:lastRenderedPageBreak/>
          <w:t>PDU Session Pair ID</w:t>
        </w:r>
      </w:ins>
      <w:ins w:id="134" w:author="Colom Ikuno, Josep" w:date="2023-04-18T10:08:00Z">
        <w:r w:rsidR="00EE13D9">
          <w:t>.</w:t>
        </w:r>
      </w:ins>
      <w:ins w:id="135"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36"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137" w:name="_Toc131529302"/>
      <w:r>
        <w:t>6.1.6</w:t>
      </w:r>
      <w:r>
        <w:tab/>
        <w:t xml:space="preserve">Policy control decisions based on awareness of URSP rule </w:t>
      </w:r>
      <w:proofErr w:type="gramStart"/>
      <w:r>
        <w:t>enforcement</w:t>
      </w:r>
      <w:bookmarkEnd w:id="137"/>
      <w:proofErr w:type="gramEnd"/>
    </w:p>
    <w:p w14:paraId="06896D2A" w14:textId="77777777" w:rsidR="00FE6749" w:rsidRDefault="00FE6749" w:rsidP="00FE6749">
      <w:pPr>
        <w:pStyle w:val="Heading4"/>
      </w:pPr>
      <w:bookmarkStart w:id="138" w:name="_Toc131529303"/>
      <w:r>
        <w:t>6.1.6.1</w:t>
      </w:r>
      <w:r>
        <w:tab/>
        <w:t>General</w:t>
      </w:r>
      <w:bookmarkEnd w:id="138"/>
    </w:p>
    <w:p w14:paraId="612D98A2" w14:textId="4F15F487" w:rsidR="00FE6749" w:rsidRDefault="00FE6749" w:rsidP="00FE6749">
      <w:r>
        <w:t>Based on operator policy, the PCF may</w:t>
      </w:r>
      <w:ins w:id="139"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40"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41" w:author="huawei" w:date="2023-04-07T16:29:00Z"/>
          <w:color w:val="FF0000"/>
          <w:lang w:eastAsia="zh-CN"/>
        </w:rPr>
      </w:pPr>
      <w:r w:rsidDel="008C14F9">
        <w:rPr>
          <w:color w:val="FF0000"/>
          <w:lang w:eastAsia="zh-CN"/>
        </w:rPr>
        <w:lastRenderedPageBreak/>
        <w:t xml:space="preserve"> </w:t>
      </w:r>
      <w:del w:id="142"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43" w:author="huawei" w:date="2023-04-07T16:32:00Z"/>
          <w:lang w:eastAsia="zh-CN"/>
        </w:rPr>
      </w:pPr>
      <w:ins w:id="144" w:author="huawei" w:date="2023-04-07T16:39:00Z">
        <w:r>
          <w:rPr>
            <w:rFonts w:hint="eastAsia"/>
            <w:lang w:eastAsia="zh-CN"/>
          </w:rPr>
          <w:t>T</w:t>
        </w:r>
        <w:r>
          <w:rPr>
            <w:lang w:eastAsia="zh-CN"/>
          </w:rPr>
          <w:t xml:space="preserve">he PCF for the </w:t>
        </w:r>
      </w:ins>
      <w:ins w:id="145" w:author="huawei" w:date="2023-04-07T16:40:00Z">
        <w:r>
          <w:rPr>
            <w:lang w:eastAsia="zh-CN"/>
          </w:rPr>
          <w:t xml:space="preserve">UE may adjust the URSP rules when needed, </w:t>
        </w:r>
      </w:ins>
      <w:ins w:id="146"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47" w:author="huawei" w:date="2023-04-07T16:46:00Z">
        <w:r>
          <w:rPr>
            <w:lang w:eastAsia="zh-CN"/>
          </w:rPr>
          <w:t xml:space="preserve">plicable. </w:t>
        </w:r>
      </w:ins>
    </w:p>
    <w:p w14:paraId="1292A0EF" w14:textId="77777777" w:rsidR="00FE6749" w:rsidRDefault="00FE6749" w:rsidP="00FE6749">
      <w:pPr>
        <w:pStyle w:val="B1"/>
        <w:ind w:left="0" w:firstLine="0"/>
        <w:rPr>
          <w:ins w:id="148" w:author="huawei" w:date="2023-04-07T16:28:00Z"/>
        </w:rPr>
      </w:pPr>
      <w:ins w:id="149" w:author="huawei" w:date="2023-04-07T16:28:00Z">
        <w:r>
          <w:t>The PCF for the PDU Session</w:t>
        </w:r>
      </w:ins>
      <w:ins w:id="150" w:author="huawei" w:date="2023-04-07T22:48:00Z">
        <w:r>
          <w:t xml:space="preserve"> may </w:t>
        </w:r>
      </w:ins>
      <w:ins w:id="151" w:author="huawei" w:date="2023-04-07T16:28:00Z">
        <w:r>
          <w:t>generate PCC rules</w:t>
        </w:r>
      </w:ins>
      <w:ins w:id="152" w:author="huawei" w:date="2023-04-07T22:34:00Z">
        <w:r>
          <w:t xml:space="preserve"> </w:t>
        </w:r>
        <w:r w:rsidRPr="00055AFC">
          <w:t>under consideration of the list of pre-configured URSP rules for the UE</w:t>
        </w:r>
      </w:ins>
      <w:ins w:id="153" w:author="huawei" w:date="2023-04-07T16:42:00Z">
        <w:r>
          <w:t>, the traffic descriptor correspond</w:t>
        </w:r>
      </w:ins>
      <w:ins w:id="154" w:author="huawei" w:date="2023-04-07T16:43:00Z">
        <w:r>
          <w:t>ing to the UE reported Connection Capabilities</w:t>
        </w:r>
      </w:ins>
      <w:ins w:id="155" w:author="huawei" w:date="2023-04-07T17:18:00Z">
        <w:r>
          <w:t xml:space="preserve">, </w:t>
        </w:r>
      </w:ins>
      <w:ins w:id="156" w:author="huawei" w:date="2023-04-07T16:43:00Z">
        <w:r>
          <w:t>the PDU Session parameters</w:t>
        </w:r>
      </w:ins>
      <w:ins w:id="157" w:author="huawei" w:date="2023-04-07T17:18:00Z">
        <w:r>
          <w:t>, or the detected application events</w:t>
        </w:r>
      </w:ins>
      <w:ins w:id="158" w:author="huawei" w:date="2023-04-07T16:28:00Z">
        <w:r>
          <w:t>.</w:t>
        </w:r>
      </w:ins>
    </w:p>
    <w:p w14:paraId="1E349B76" w14:textId="1146F8DB" w:rsidR="00FE6749" w:rsidRPr="008C14F9" w:rsidRDefault="00FE6749" w:rsidP="00FE6749">
      <w:pPr>
        <w:pStyle w:val="NO"/>
        <w:ind w:left="993" w:hanging="709"/>
        <w:rPr>
          <w:lang w:eastAsia="zh-CN"/>
        </w:rPr>
      </w:pPr>
      <w:ins w:id="159"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Heading4"/>
      </w:pPr>
      <w:bookmarkStart w:id="160" w:name="_Toc131529304"/>
      <w:r>
        <w:t>6.1.6.2</w:t>
      </w:r>
      <w:r>
        <w:tab/>
        <w:t xml:space="preserve">Policy control decisions based on awareness of URSP rule enforcement with UE </w:t>
      </w:r>
      <w:proofErr w:type="gramStart"/>
      <w:r>
        <w:t>assistance</w:t>
      </w:r>
      <w:bookmarkEnd w:id="160"/>
      <w:proofErr w:type="gramEnd"/>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61" w:author="huawei" w:date="2023-04-07T17:11:00Z">
        <w:r>
          <w:t xml:space="preserve"> as described in </w:t>
        </w:r>
        <w:proofErr w:type="spellStart"/>
        <w:r>
          <w:t>clasue</w:t>
        </w:r>
        <w:proofErr w:type="spellEnd"/>
        <w:r>
          <w:t xml:space="preserve"> </w:t>
        </w:r>
        <w:r w:rsidRPr="00856FF6">
          <w:t>4.16.X of TS 23.502</w:t>
        </w:r>
      </w:ins>
      <w:ins w:id="162" w:author="Colom Ikuno, Josep" w:date="2023-04-13T08:48:00Z">
        <w:r w:rsidR="00856FF6">
          <w:t xml:space="preserve"> </w:t>
        </w:r>
      </w:ins>
      <w:ins w:id="163" w:author="huawei" w:date="2023-04-07T17:11:00Z">
        <w:r>
          <w:t>[3]</w:t>
        </w:r>
      </w:ins>
      <w:r>
        <w:t xml:space="preserve">. The PCF for the UE may adjust the URSP rules based on the notification from the PCF for a PDU Session </w:t>
      </w:r>
      <w:proofErr w:type="gramStart"/>
      <w:r>
        <w:t>e.g.</w:t>
      </w:r>
      <w:proofErr w:type="gramEnd"/>
      <w:r>
        <w:t xml:space="preserve">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164" w:name="_Toc131529305"/>
      <w:r>
        <w:t>6.1.6.3</w:t>
      </w:r>
      <w:r>
        <w:tab/>
        <w:t xml:space="preserve">Policy control decisions based on awareness of URSP rule enforcement without UE </w:t>
      </w:r>
      <w:proofErr w:type="gramStart"/>
      <w:r>
        <w:t>assistance</w:t>
      </w:r>
      <w:bookmarkEnd w:id="164"/>
      <w:proofErr w:type="gramEnd"/>
    </w:p>
    <w:p w14:paraId="60E6118A" w14:textId="77777777" w:rsidR="00FE6749" w:rsidRDefault="00FE6749" w:rsidP="00FE6749">
      <w:pPr>
        <w:rPr>
          <w:ins w:id="165"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66" w:author="Huawei User" w:date="2023-04-18T23:37:00Z"/>
        </w:rPr>
      </w:pPr>
      <w:ins w:id="167" w:author="Huawei User" w:date="2023-04-18T23:37:00Z">
        <w:r>
          <w:t>In detail, the PCF for a UE generate the input as described in clause 6.20.2 of TS 23.288 [24] and the NWDAF notifies the unexpected traffic as described in clause 6.30.3 of TS 23.288 [24].</w:t>
        </w:r>
      </w:ins>
    </w:p>
    <w:p w14:paraId="621BC6E4" w14:textId="77777777" w:rsidR="009A513C" w:rsidRDefault="009A513C" w:rsidP="009A513C">
      <w:pPr>
        <w:rPr>
          <w:ins w:id="168" w:author="Google - Ellen Liao -v2" w:date="2023-04-18T14:36:00Z"/>
        </w:rPr>
      </w:pPr>
      <w:commentRangeStart w:id="169"/>
      <w:ins w:id="170" w:author="Huawei User" w:date="2023-04-18T23:38:00Z">
        <w:r>
          <w:t>The PCF for a UE may subscribe to the UPF either indirectly via the SMF, or directly using the "</w:t>
        </w:r>
        <w:proofErr w:type="spellStart"/>
        <w:r>
          <w:t>UserDataUsageMeasures</w:t>
        </w:r>
        <w:proofErr w:type="spellEnd"/>
        <w:r>
          <w:t xml:space="preserve">" event exposure event as described in clause 4.15.4.5 of TS 23.502 [3]. Further details about input parameters are described in Table 4.15.4.5.1 of TS 23.502 [3]. The PCF for a UE includes within the Traffic Filtering Information of the </w:t>
        </w:r>
        <w:proofErr w:type="spellStart"/>
        <w:r>
          <w:t>UserDataUsageMeasures</w:t>
        </w:r>
        <w:proofErr w:type="spellEnd"/>
        <w:r>
          <w:t xml:space="preserve"> event the Flow Description of the TD of the URSP rule. The UPF reports traffic matching the Traffic Filtering Information and traffic that does not match the Traffic Filtering Information.</w:t>
        </w:r>
        <w:commentRangeEnd w:id="169"/>
        <w:r>
          <w:rPr>
            <w:rStyle w:val="CommentReference"/>
          </w:rPr>
          <w:commentReference w:id="169"/>
        </w:r>
      </w:ins>
    </w:p>
    <w:p w14:paraId="273F66A4" w14:textId="77777777" w:rsidR="00BD4560" w:rsidRPr="008F6220" w:rsidRDefault="00BD4560" w:rsidP="00BD4560">
      <w:pPr>
        <w:pStyle w:val="StartEndofChange"/>
        <w:rPr>
          <w:ins w:id="171" w:author="Google - Ellen Liao -v2" w:date="2023-04-18T14:36:00Z"/>
        </w:rPr>
      </w:pPr>
      <w:ins w:id="172"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Heading4"/>
      </w:pPr>
      <w:bookmarkStart w:id="173" w:name="_Toc19197394"/>
      <w:bookmarkStart w:id="174" w:name="_Toc27896547"/>
      <w:bookmarkStart w:id="175" w:name="_Toc36192715"/>
      <w:bookmarkStart w:id="176" w:name="_Toc37076446"/>
      <w:bookmarkStart w:id="177" w:name="_Toc45194896"/>
      <w:bookmarkStart w:id="178" w:name="_Toc47594308"/>
      <w:bookmarkStart w:id="179" w:name="_Toc51836939"/>
      <w:bookmarkStart w:id="180" w:name="_Toc122504218"/>
      <w:r w:rsidRPr="003D4ABF">
        <w:t>6.6.2.1</w:t>
      </w:r>
      <w:r w:rsidRPr="003D4ABF">
        <w:tab/>
        <w:t>Structure Description</w:t>
      </w:r>
      <w:bookmarkEnd w:id="173"/>
      <w:bookmarkEnd w:id="174"/>
      <w:bookmarkEnd w:id="175"/>
      <w:bookmarkEnd w:id="176"/>
      <w:bookmarkEnd w:id="177"/>
      <w:bookmarkEnd w:id="178"/>
      <w:bookmarkEnd w:id="179"/>
      <w:bookmarkEnd w:id="180"/>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C213B6">
        <w:trPr>
          <w:cantSplit/>
          <w:tblHeader/>
        </w:trPr>
        <w:tc>
          <w:tcPr>
            <w:tcW w:w="1541" w:type="dxa"/>
          </w:tcPr>
          <w:p w14:paraId="5F4A7A15" w14:textId="77777777" w:rsidR="00BD4560" w:rsidRPr="003D4ABF" w:rsidRDefault="00BD4560" w:rsidP="00C213B6">
            <w:pPr>
              <w:pStyle w:val="TAH"/>
            </w:pPr>
            <w:r w:rsidRPr="003D4ABF">
              <w:t>Information name</w:t>
            </w:r>
          </w:p>
        </w:tc>
        <w:tc>
          <w:tcPr>
            <w:tcW w:w="2902" w:type="dxa"/>
          </w:tcPr>
          <w:p w14:paraId="473A5F41" w14:textId="77777777" w:rsidR="00BD4560" w:rsidRPr="003D4ABF" w:rsidRDefault="00BD4560" w:rsidP="00C213B6">
            <w:pPr>
              <w:pStyle w:val="TAH"/>
            </w:pPr>
            <w:r w:rsidRPr="003D4ABF">
              <w:t>Description</w:t>
            </w:r>
          </w:p>
        </w:tc>
        <w:tc>
          <w:tcPr>
            <w:tcW w:w="1759" w:type="dxa"/>
          </w:tcPr>
          <w:p w14:paraId="25652279" w14:textId="77777777" w:rsidR="00BD4560" w:rsidRPr="003D4ABF" w:rsidRDefault="00BD4560" w:rsidP="00C213B6">
            <w:pPr>
              <w:pStyle w:val="TAH"/>
            </w:pPr>
            <w:r w:rsidRPr="003D4ABF">
              <w:t>Category</w:t>
            </w:r>
          </w:p>
        </w:tc>
        <w:tc>
          <w:tcPr>
            <w:tcW w:w="1798" w:type="dxa"/>
          </w:tcPr>
          <w:p w14:paraId="33E837FA" w14:textId="77777777" w:rsidR="00BD4560" w:rsidRPr="003D4ABF" w:rsidRDefault="00BD4560" w:rsidP="00C213B6">
            <w:pPr>
              <w:pStyle w:val="TAH"/>
            </w:pPr>
            <w:r w:rsidRPr="003D4ABF">
              <w:t>PCF permitted to modify in a URSP</w:t>
            </w:r>
          </w:p>
        </w:tc>
        <w:tc>
          <w:tcPr>
            <w:tcW w:w="1638" w:type="dxa"/>
          </w:tcPr>
          <w:p w14:paraId="6EB83840" w14:textId="77777777" w:rsidR="00BD4560" w:rsidRPr="003D4ABF" w:rsidRDefault="00BD4560" w:rsidP="00C213B6">
            <w:pPr>
              <w:pStyle w:val="TAH"/>
            </w:pPr>
            <w:r w:rsidRPr="003D4ABF">
              <w:t>Scope</w:t>
            </w:r>
          </w:p>
        </w:tc>
      </w:tr>
      <w:tr w:rsidR="00BD4560" w:rsidRPr="003D4ABF" w14:paraId="49E2D586" w14:textId="77777777" w:rsidTr="00C213B6">
        <w:trPr>
          <w:cantSplit/>
          <w:tblHeader/>
        </w:trPr>
        <w:tc>
          <w:tcPr>
            <w:tcW w:w="1541" w:type="dxa"/>
          </w:tcPr>
          <w:p w14:paraId="033D97F6" w14:textId="77777777" w:rsidR="00BD4560" w:rsidRPr="003D4ABF" w:rsidRDefault="00BD4560" w:rsidP="00C213B6">
            <w:pPr>
              <w:pStyle w:val="TAL"/>
              <w:rPr>
                <w:lang w:eastAsia="zh-CN"/>
              </w:rPr>
            </w:pPr>
            <w:r w:rsidRPr="003D4ABF">
              <w:t>URSP rules</w:t>
            </w:r>
          </w:p>
        </w:tc>
        <w:tc>
          <w:tcPr>
            <w:tcW w:w="2902" w:type="dxa"/>
          </w:tcPr>
          <w:p w14:paraId="6CFB7941" w14:textId="77777777" w:rsidR="00BD4560" w:rsidRPr="003D4ABF" w:rsidRDefault="00BD4560" w:rsidP="00C213B6">
            <w:pPr>
              <w:pStyle w:val="TAL"/>
              <w:rPr>
                <w:lang w:eastAsia="zh-CN"/>
              </w:rPr>
            </w:pPr>
            <w:r w:rsidRPr="003D4ABF">
              <w:t>1 or more URSP rules as specified in table 6.6.2.1-2</w:t>
            </w:r>
          </w:p>
        </w:tc>
        <w:tc>
          <w:tcPr>
            <w:tcW w:w="1759" w:type="dxa"/>
          </w:tcPr>
          <w:p w14:paraId="066797FF" w14:textId="77777777" w:rsidR="00BD4560" w:rsidRPr="003D4ABF" w:rsidRDefault="00BD4560" w:rsidP="00C213B6">
            <w:pPr>
              <w:pStyle w:val="TAL"/>
              <w:rPr>
                <w:lang w:eastAsia="zh-CN"/>
              </w:rPr>
            </w:pPr>
            <w:r w:rsidRPr="003D4ABF">
              <w:rPr>
                <w:szCs w:val="18"/>
              </w:rPr>
              <w:t>Mandatory</w:t>
            </w:r>
          </w:p>
        </w:tc>
        <w:tc>
          <w:tcPr>
            <w:tcW w:w="1798" w:type="dxa"/>
          </w:tcPr>
          <w:p w14:paraId="4F3ED2E6" w14:textId="77777777" w:rsidR="00BD4560" w:rsidRPr="003D4ABF" w:rsidRDefault="00BD4560" w:rsidP="00C213B6">
            <w:pPr>
              <w:pStyle w:val="TAL"/>
              <w:rPr>
                <w:szCs w:val="18"/>
                <w:lang w:eastAsia="ja-JP"/>
              </w:rPr>
            </w:pPr>
            <w:r w:rsidRPr="003D4ABF">
              <w:rPr>
                <w:szCs w:val="18"/>
              </w:rPr>
              <w:t>Yes</w:t>
            </w:r>
          </w:p>
        </w:tc>
        <w:tc>
          <w:tcPr>
            <w:tcW w:w="1638" w:type="dxa"/>
          </w:tcPr>
          <w:p w14:paraId="382DA369" w14:textId="77777777" w:rsidR="00BD4560" w:rsidRPr="003D4ABF" w:rsidRDefault="00BD4560" w:rsidP="00C213B6">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C213B6">
            <w:pPr>
              <w:pStyle w:val="TAH"/>
            </w:pPr>
            <w:r w:rsidRPr="003D4ABF">
              <w:t>Information name</w:t>
            </w:r>
          </w:p>
        </w:tc>
        <w:tc>
          <w:tcPr>
            <w:tcW w:w="2794" w:type="dxa"/>
          </w:tcPr>
          <w:p w14:paraId="5FAE95A2" w14:textId="77777777" w:rsidR="00BD4560" w:rsidRPr="003D4ABF" w:rsidRDefault="00BD4560" w:rsidP="00C213B6">
            <w:pPr>
              <w:pStyle w:val="TAH"/>
            </w:pPr>
            <w:r w:rsidRPr="003D4ABF">
              <w:t>Description</w:t>
            </w:r>
          </w:p>
        </w:tc>
        <w:tc>
          <w:tcPr>
            <w:tcW w:w="1715" w:type="dxa"/>
          </w:tcPr>
          <w:p w14:paraId="47AF5E77" w14:textId="77777777" w:rsidR="00BD4560" w:rsidRPr="003D4ABF" w:rsidRDefault="00BD4560" w:rsidP="00C213B6">
            <w:pPr>
              <w:pStyle w:val="TAH"/>
            </w:pPr>
            <w:r w:rsidRPr="003D4ABF">
              <w:t>Category</w:t>
            </w:r>
          </w:p>
        </w:tc>
        <w:tc>
          <w:tcPr>
            <w:tcW w:w="1749" w:type="dxa"/>
          </w:tcPr>
          <w:p w14:paraId="2DC7C350" w14:textId="77777777" w:rsidR="00BD4560" w:rsidRPr="003D4ABF" w:rsidRDefault="00BD4560" w:rsidP="00C213B6">
            <w:pPr>
              <w:pStyle w:val="TAH"/>
            </w:pPr>
            <w:r w:rsidRPr="003D4ABF">
              <w:t>PCF permitted to modify in a UE context</w:t>
            </w:r>
          </w:p>
        </w:tc>
        <w:tc>
          <w:tcPr>
            <w:tcW w:w="1852" w:type="dxa"/>
          </w:tcPr>
          <w:p w14:paraId="639CA3DC" w14:textId="77777777" w:rsidR="00BD4560" w:rsidRPr="003D4ABF" w:rsidRDefault="00BD4560" w:rsidP="00C213B6">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C213B6">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C213B6">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C213B6">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C213B6">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C213B6">
            <w:pPr>
              <w:pStyle w:val="TAL"/>
            </w:pPr>
            <w:r w:rsidRPr="003D4ABF">
              <w:rPr>
                <w:szCs w:val="18"/>
              </w:rPr>
              <w:t>UE context</w:t>
            </w:r>
          </w:p>
        </w:tc>
      </w:tr>
      <w:tr w:rsidR="00BD4560" w:rsidRPr="008266E9" w14:paraId="64FEA41C" w14:textId="77777777" w:rsidTr="00BD4560">
        <w:trPr>
          <w:cantSplit/>
          <w:ins w:id="181" w:author="Google - Ellen Liao -v2" w:date="2023-04-18T14:37:00Z"/>
        </w:trPr>
        <w:tc>
          <w:tcPr>
            <w:tcW w:w="1519" w:type="dxa"/>
          </w:tcPr>
          <w:p w14:paraId="78C2977F" w14:textId="77777777" w:rsidR="00BD4560" w:rsidRPr="00BD4560" w:rsidRDefault="00BD4560" w:rsidP="00C213B6">
            <w:pPr>
              <w:pStyle w:val="TAL"/>
              <w:rPr>
                <w:ins w:id="182" w:author="Google - Ellen Liao -v2" w:date="2023-04-18T14:37:00Z"/>
                <w:szCs w:val="18"/>
                <w:highlight w:val="yellow"/>
              </w:rPr>
            </w:pPr>
            <w:ins w:id="183" w:author="Google - Ellen Liao -v2" w:date="2023-04-18T14:37:00Z">
              <w:r w:rsidRPr="00BD4560">
                <w:rPr>
                  <w:szCs w:val="18"/>
                  <w:highlight w:val="yellow"/>
                </w:rPr>
                <w:t>Indication for reporting URSP rule enforcement</w:t>
              </w:r>
            </w:ins>
          </w:p>
        </w:tc>
        <w:tc>
          <w:tcPr>
            <w:tcW w:w="2794" w:type="dxa"/>
          </w:tcPr>
          <w:p w14:paraId="462FA754" w14:textId="40B0F750" w:rsidR="00BD4560" w:rsidRDefault="00BD4560" w:rsidP="00C213B6">
            <w:pPr>
              <w:pStyle w:val="TAL"/>
              <w:rPr>
                <w:ins w:id="184" w:author="Krisztian Kiss, Apple" w:date="2023-04-18T17:44:00Z"/>
                <w:szCs w:val="18"/>
                <w:highlight w:val="yellow"/>
              </w:rPr>
            </w:pPr>
            <w:ins w:id="185" w:author="Google - Ellen Liao -v2" w:date="2023-04-18T14:37:00Z">
              <w:r w:rsidRPr="00BD4560">
                <w:rPr>
                  <w:szCs w:val="18"/>
                  <w:highlight w:val="yellow"/>
                </w:rPr>
                <w:t xml:space="preserve">Determines the </w:t>
              </w:r>
            </w:ins>
            <w:ins w:id="186" w:author="Krisztian Kiss, Apple" w:date="2023-04-18T18:26:00Z">
              <w:r w:rsidR="00381278" w:rsidRPr="00381278">
                <w:rPr>
                  <w:szCs w:val="18"/>
                  <w:highlight w:val="green"/>
                  <w:rPrChange w:id="187" w:author="Krisztian Kiss, Apple" w:date="2023-04-18T18:26:00Z">
                    <w:rPr>
                      <w:szCs w:val="18"/>
                      <w:highlight w:val="yellow"/>
                    </w:rPr>
                  </w:rPrChange>
                </w:rPr>
                <w:t xml:space="preserve">need for </w:t>
              </w:r>
            </w:ins>
            <w:ins w:id="188" w:author="Google - Ellen Liao -v2" w:date="2023-04-18T14:37:00Z">
              <w:r w:rsidRPr="00BD4560">
                <w:rPr>
                  <w:szCs w:val="18"/>
                  <w:highlight w:val="yellow"/>
                </w:rPr>
                <w:t>reporting the URSP rule enforce</w:t>
              </w:r>
            </w:ins>
            <w:ins w:id="189" w:author="Krisztian Kiss, Apple" w:date="2023-04-18T18:26:00Z">
              <w:r w:rsidR="00381278" w:rsidRPr="00381278">
                <w:rPr>
                  <w:szCs w:val="18"/>
                  <w:highlight w:val="green"/>
                  <w:rPrChange w:id="190" w:author="Krisztian Kiss, Apple" w:date="2023-04-18T18:26:00Z">
                    <w:rPr>
                      <w:szCs w:val="18"/>
                      <w:highlight w:val="yellow"/>
                    </w:rPr>
                  </w:rPrChange>
                </w:rPr>
                <w:t>ment</w:t>
              </w:r>
            </w:ins>
            <w:ins w:id="191" w:author="Google - Ellen Liao -v2" w:date="2023-04-18T14:37:00Z">
              <w:del w:id="192" w:author="Krisztian Kiss, Apple" w:date="2023-04-18T18:26:00Z">
                <w:r w:rsidRPr="00381278" w:rsidDel="00381278">
                  <w:rPr>
                    <w:szCs w:val="18"/>
                    <w:highlight w:val="green"/>
                    <w:rPrChange w:id="193" w:author="Krisztian Kiss, Apple" w:date="2023-04-18T18:26:00Z">
                      <w:rPr>
                        <w:szCs w:val="18"/>
                        <w:highlight w:val="yellow"/>
                      </w:rPr>
                    </w:rPrChange>
                  </w:rPr>
                  <w:delText>d</w:delText>
                </w:r>
              </w:del>
              <w:r w:rsidRPr="00BD4560">
                <w:rPr>
                  <w:szCs w:val="18"/>
                  <w:highlight w:val="yellow"/>
                </w:rPr>
                <w:t xml:space="preserve"> in the UE.</w:t>
              </w:r>
            </w:ins>
          </w:p>
          <w:p w14:paraId="5C3AED87" w14:textId="322B2696" w:rsidR="00A67404" w:rsidRPr="00BD4560" w:rsidRDefault="00A67404" w:rsidP="00C213B6">
            <w:pPr>
              <w:pStyle w:val="TAL"/>
              <w:rPr>
                <w:ins w:id="194" w:author="Google - Ellen Liao -v2" w:date="2023-04-18T14:37:00Z"/>
                <w:szCs w:val="18"/>
                <w:highlight w:val="yellow"/>
              </w:rPr>
            </w:pPr>
            <w:ins w:id="195" w:author="Krisztian Kiss, Apple" w:date="2023-04-18T17:44:00Z">
              <w:r w:rsidRPr="00A67404">
                <w:rPr>
                  <w:szCs w:val="18"/>
                  <w:highlight w:val="green"/>
                  <w:rPrChange w:id="196" w:author="Krisztian Kiss, Apple" w:date="2023-04-18T17:45:00Z">
                    <w:rPr>
                      <w:szCs w:val="18"/>
                      <w:highlight w:val="yellow"/>
                    </w:rPr>
                  </w:rPrChange>
                </w:rPr>
                <w:t>(NOTE 10)</w:t>
              </w:r>
            </w:ins>
          </w:p>
        </w:tc>
        <w:tc>
          <w:tcPr>
            <w:tcW w:w="1715" w:type="dxa"/>
          </w:tcPr>
          <w:p w14:paraId="5BB740C3" w14:textId="77777777" w:rsidR="00BD4560" w:rsidRPr="00BD4560" w:rsidRDefault="00BD4560" w:rsidP="00C213B6">
            <w:pPr>
              <w:pStyle w:val="TAL"/>
              <w:rPr>
                <w:ins w:id="197" w:author="Google - Ellen Liao -v2" w:date="2023-04-18T14:37:00Z"/>
                <w:szCs w:val="18"/>
                <w:highlight w:val="yellow"/>
              </w:rPr>
            </w:pPr>
            <w:ins w:id="198" w:author="Google - Ellen Liao -v2" w:date="2023-04-18T14:37:00Z">
              <w:r w:rsidRPr="00BD4560">
                <w:rPr>
                  <w:szCs w:val="18"/>
                  <w:highlight w:val="yellow"/>
                </w:rPr>
                <w:t>Optional</w:t>
              </w:r>
            </w:ins>
          </w:p>
        </w:tc>
        <w:tc>
          <w:tcPr>
            <w:tcW w:w="1749" w:type="dxa"/>
          </w:tcPr>
          <w:p w14:paraId="203C6830" w14:textId="77777777" w:rsidR="00BD4560" w:rsidRPr="00BD4560" w:rsidRDefault="00BD4560" w:rsidP="00C213B6">
            <w:pPr>
              <w:pStyle w:val="TAL"/>
              <w:rPr>
                <w:ins w:id="199" w:author="Google - Ellen Liao -v2" w:date="2023-04-18T14:37:00Z"/>
                <w:szCs w:val="18"/>
                <w:highlight w:val="yellow"/>
              </w:rPr>
            </w:pPr>
            <w:ins w:id="200" w:author="Google - Ellen Liao -v2" w:date="2023-04-18T14:37:00Z">
              <w:r w:rsidRPr="00BD4560">
                <w:rPr>
                  <w:szCs w:val="18"/>
                  <w:highlight w:val="yellow"/>
                </w:rPr>
                <w:t>Yes</w:t>
              </w:r>
            </w:ins>
          </w:p>
        </w:tc>
        <w:tc>
          <w:tcPr>
            <w:tcW w:w="1852" w:type="dxa"/>
          </w:tcPr>
          <w:p w14:paraId="4875A9C4" w14:textId="77777777" w:rsidR="00BD4560" w:rsidRPr="003D4ABF" w:rsidRDefault="00BD4560" w:rsidP="00C213B6">
            <w:pPr>
              <w:pStyle w:val="TAL"/>
              <w:rPr>
                <w:ins w:id="201" w:author="Google - Ellen Liao -v2" w:date="2023-04-18T14:37:00Z"/>
                <w:szCs w:val="18"/>
              </w:rPr>
            </w:pPr>
            <w:ins w:id="202" w:author="Google - Ellen Liao -v2" w:date="2023-04-18T14:37:00Z">
              <w:r w:rsidRPr="00BD4560">
                <w:rPr>
                  <w:szCs w:val="18"/>
                  <w:highlight w:val="yellow"/>
                </w:rPr>
                <w:t>UE context</w:t>
              </w:r>
            </w:ins>
          </w:p>
        </w:tc>
      </w:tr>
      <w:tr w:rsidR="00BD4560" w:rsidRPr="003D4ABF" w14:paraId="2D7EAACF" w14:textId="77777777" w:rsidTr="00BD4560">
        <w:trPr>
          <w:cantSplit/>
        </w:trPr>
        <w:tc>
          <w:tcPr>
            <w:tcW w:w="1519" w:type="dxa"/>
          </w:tcPr>
          <w:p w14:paraId="06B20DA6" w14:textId="77777777" w:rsidR="00BD4560" w:rsidRPr="003D4ABF" w:rsidRDefault="00BD4560" w:rsidP="00C213B6">
            <w:pPr>
              <w:pStyle w:val="TAL"/>
              <w:rPr>
                <w:b/>
              </w:rPr>
            </w:pPr>
            <w:r w:rsidRPr="003D4ABF">
              <w:rPr>
                <w:b/>
              </w:rPr>
              <w:t>Traffic descriptor</w:t>
            </w:r>
          </w:p>
        </w:tc>
        <w:tc>
          <w:tcPr>
            <w:tcW w:w="2794" w:type="dxa"/>
          </w:tcPr>
          <w:p w14:paraId="77C24103" w14:textId="77777777" w:rsidR="00BD4560" w:rsidRPr="003D4ABF" w:rsidRDefault="00BD4560" w:rsidP="00C213B6">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C213B6">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C213B6">
            <w:pPr>
              <w:pStyle w:val="TAL"/>
              <w:rPr>
                <w:szCs w:val="18"/>
              </w:rPr>
            </w:pPr>
          </w:p>
        </w:tc>
        <w:tc>
          <w:tcPr>
            <w:tcW w:w="1852" w:type="dxa"/>
          </w:tcPr>
          <w:p w14:paraId="1C02AB9F" w14:textId="77777777" w:rsidR="00BD4560" w:rsidRPr="003D4ABF" w:rsidRDefault="00BD4560" w:rsidP="00C213B6">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C213B6">
            <w:pPr>
              <w:pStyle w:val="TAL"/>
            </w:pPr>
            <w:r w:rsidRPr="003D4ABF">
              <w:t>Application descriptors</w:t>
            </w:r>
          </w:p>
        </w:tc>
        <w:tc>
          <w:tcPr>
            <w:tcW w:w="2794" w:type="dxa"/>
          </w:tcPr>
          <w:p w14:paraId="0E4A571A" w14:textId="77777777" w:rsidR="00BD4560" w:rsidRPr="003D4ABF" w:rsidRDefault="00BD4560" w:rsidP="00C213B6">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C213B6">
            <w:pPr>
              <w:pStyle w:val="TAL"/>
              <w:rPr>
                <w:szCs w:val="18"/>
              </w:rPr>
            </w:pPr>
            <w:r w:rsidRPr="003D4ABF">
              <w:rPr>
                <w:szCs w:val="18"/>
              </w:rPr>
              <w:t>Optional</w:t>
            </w:r>
          </w:p>
        </w:tc>
        <w:tc>
          <w:tcPr>
            <w:tcW w:w="1749" w:type="dxa"/>
          </w:tcPr>
          <w:p w14:paraId="6C15A2BF" w14:textId="77777777" w:rsidR="00BD4560" w:rsidRPr="003D4ABF" w:rsidRDefault="00BD4560" w:rsidP="00C213B6">
            <w:pPr>
              <w:pStyle w:val="TAL"/>
              <w:rPr>
                <w:szCs w:val="18"/>
              </w:rPr>
            </w:pPr>
            <w:r w:rsidRPr="003D4ABF">
              <w:rPr>
                <w:szCs w:val="18"/>
              </w:rPr>
              <w:t>Yes</w:t>
            </w:r>
          </w:p>
        </w:tc>
        <w:tc>
          <w:tcPr>
            <w:tcW w:w="1852" w:type="dxa"/>
          </w:tcPr>
          <w:p w14:paraId="15116C8E" w14:textId="77777777" w:rsidR="00BD4560" w:rsidRPr="003D4ABF" w:rsidRDefault="00BD4560" w:rsidP="00C213B6">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C213B6">
            <w:pPr>
              <w:keepNext/>
              <w:keepLines/>
              <w:spacing w:after="0"/>
              <w:rPr>
                <w:rFonts w:ascii="Arial" w:hAnsi="Arial"/>
                <w:sz w:val="18"/>
              </w:rPr>
            </w:pPr>
            <w:r w:rsidRPr="003D4ABF">
              <w:t>IP descriptors</w:t>
            </w:r>
          </w:p>
          <w:p w14:paraId="625F7A28" w14:textId="77777777" w:rsidR="00BD4560" w:rsidRPr="003D4ABF" w:rsidRDefault="00BD4560" w:rsidP="00C213B6">
            <w:pPr>
              <w:pStyle w:val="TAL"/>
            </w:pPr>
            <w:r w:rsidRPr="003D4ABF">
              <w:t>(NOTE </w:t>
            </w:r>
            <w:r>
              <w:t>6</w:t>
            </w:r>
            <w:r w:rsidRPr="003D4ABF">
              <w:t>)</w:t>
            </w:r>
          </w:p>
        </w:tc>
        <w:tc>
          <w:tcPr>
            <w:tcW w:w="2794" w:type="dxa"/>
          </w:tcPr>
          <w:p w14:paraId="03DE420D" w14:textId="77777777" w:rsidR="00BD4560" w:rsidRPr="003D4ABF" w:rsidRDefault="00BD4560" w:rsidP="00C213B6">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C213B6">
            <w:pPr>
              <w:pStyle w:val="TAL"/>
              <w:rPr>
                <w:szCs w:val="18"/>
              </w:rPr>
            </w:pPr>
            <w:r w:rsidRPr="003D4ABF">
              <w:rPr>
                <w:szCs w:val="18"/>
              </w:rPr>
              <w:t>Optional</w:t>
            </w:r>
          </w:p>
        </w:tc>
        <w:tc>
          <w:tcPr>
            <w:tcW w:w="1749" w:type="dxa"/>
          </w:tcPr>
          <w:p w14:paraId="7B57A9E9" w14:textId="77777777" w:rsidR="00BD4560" w:rsidRPr="003D4ABF" w:rsidRDefault="00BD4560" w:rsidP="00C213B6">
            <w:pPr>
              <w:pStyle w:val="TAL"/>
              <w:rPr>
                <w:szCs w:val="18"/>
              </w:rPr>
            </w:pPr>
            <w:r w:rsidRPr="003D4ABF">
              <w:rPr>
                <w:szCs w:val="18"/>
              </w:rPr>
              <w:t>Yes</w:t>
            </w:r>
          </w:p>
        </w:tc>
        <w:tc>
          <w:tcPr>
            <w:tcW w:w="1852" w:type="dxa"/>
          </w:tcPr>
          <w:p w14:paraId="6D1E4787" w14:textId="77777777" w:rsidR="00BD4560" w:rsidRPr="003D4ABF" w:rsidRDefault="00BD4560" w:rsidP="00C213B6">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C213B6">
            <w:pPr>
              <w:pStyle w:val="TAL"/>
            </w:pPr>
            <w:r w:rsidRPr="003D4ABF">
              <w:t>Domain descriptors</w:t>
            </w:r>
          </w:p>
        </w:tc>
        <w:tc>
          <w:tcPr>
            <w:tcW w:w="2794" w:type="dxa"/>
          </w:tcPr>
          <w:p w14:paraId="0A491F5E" w14:textId="77777777" w:rsidR="00BD4560" w:rsidRPr="003D4ABF" w:rsidRDefault="00BD4560" w:rsidP="00C213B6">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C213B6">
            <w:pPr>
              <w:pStyle w:val="TAL"/>
              <w:rPr>
                <w:szCs w:val="18"/>
              </w:rPr>
            </w:pPr>
            <w:r w:rsidRPr="003D4ABF">
              <w:rPr>
                <w:szCs w:val="18"/>
              </w:rPr>
              <w:t>Optional</w:t>
            </w:r>
          </w:p>
        </w:tc>
        <w:tc>
          <w:tcPr>
            <w:tcW w:w="1749" w:type="dxa"/>
          </w:tcPr>
          <w:p w14:paraId="1F441951" w14:textId="77777777" w:rsidR="00BD4560" w:rsidRPr="003D4ABF" w:rsidRDefault="00BD4560" w:rsidP="00C213B6">
            <w:pPr>
              <w:pStyle w:val="TAL"/>
              <w:rPr>
                <w:szCs w:val="18"/>
              </w:rPr>
            </w:pPr>
            <w:r w:rsidRPr="003D4ABF">
              <w:rPr>
                <w:szCs w:val="18"/>
              </w:rPr>
              <w:t>Yes</w:t>
            </w:r>
          </w:p>
        </w:tc>
        <w:tc>
          <w:tcPr>
            <w:tcW w:w="1852" w:type="dxa"/>
          </w:tcPr>
          <w:p w14:paraId="128BEA42" w14:textId="77777777" w:rsidR="00BD4560" w:rsidRPr="003D4ABF" w:rsidRDefault="00BD4560" w:rsidP="00C213B6">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C213B6">
            <w:pPr>
              <w:keepNext/>
              <w:keepLines/>
              <w:spacing w:after="0"/>
              <w:rPr>
                <w:rFonts w:ascii="Arial" w:hAnsi="Arial"/>
                <w:sz w:val="18"/>
              </w:rPr>
            </w:pPr>
            <w:r w:rsidRPr="003D4ABF">
              <w:t>Non-IP descriptors</w:t>
            </w:r>
          </w:p>
          <w:p w14:paraId="7E0B6AA6" w14:textId="77777777" w:rsidR="00BD4560" w:rsidRPr="003D4ABF" w:rsidRDefault="00BD4560" w:rsidP="00C213B6">
            <w:pPr>
              <w:pStyle w:val="TAL"/>
            </w:pPr>
            <w:r w:rsidRPr="003D4ABF">
              <w:t>(NOTE </w:t>
            </w:r>
            <w:r>
              <w:t>6</w:t>
            </w:r>
            <w:r w:rsidRPr="003D4ABF">
              <w:t>)</w:t>
            </w:r>
          </w:p>
        </w:tc>
        <w:tc>
          <w:tcPr>
            <w:tcW w:w="2794" w:type="dxa"/>
          </w:tcPr>
          <w:p w14:paraId="1707552C" w14:textId="77777777" w:rsidR="00BD4560" w:rsidRPr="003D4ABF" w:rsidRDefault="00BD4560" w:rsidP="00C213B6">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C213B6">
            <w:pPr>
              <w:pStyle w:val="TAL"/>
              <w:rPr>
                <w:szCs w:val="18"/>
              </w:rPr>
            </w:pPr>
            <w:r w:rsidRPr="003D4ABF">
              <w:rPr>
                <w:szCs w:val="18"/>
              </w:rPr>
              <w:t>Optional</w:t>
            </w:r>
          </w:p>
        </w:tc>
        <w:tc>
          <w:tcPr>
            <w:tcW w:w="1749" w:type="dxa"/>
          </w:tcPr>
          <w:p w14:paraId="3A661E47" w14:textId="77777777" w:rsidR="00BD4560" w:rsidRPr="003D4ABF" w:rsidRDefault="00BD4560" w:rsidP="00C213B6">
            <w:pPr>
              <w:pStyle w:val="TAL"/>
              <w:rPr>
                <w:szCs w:val="18"/>
              </w:rPr>
            </w:pPr>
            <w:r w:rsidRPr="003D4ABF">
              <w:rPr>
                <w:szCs w:val="18"/>
              </w:rPr>
              <w:t>Yes</w:t>
            </w:r>
          </w:p>
        </w:tc>
        <w:tc>
          <w:tcPr>
            <w:tcW w:w="1852" w:type="dxa"/>
          </w:tcPr>
          <w:p w14:paraId="7AA45DEF" w14:textId="77777777" w:rsidR="00BD4560" w:rsidRPr="003D4ABF" w:rsidRDefault="00BD4560" w:rsidP="00C213B6">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C213B6">
            <w:pPr>
              <w:pStyle w:val="TAL"/>
            </w:pPr>
            <w:r w:rsidRPr="003D4ABF">
              <w:t>DNN</w:t>
            </w:r>
          </w:p>
        </w:tc>
        <w:tc>
          <w:tcPr>
            <w:tcW w:w="2794" w:type="dxa"/>
          </w:tcPr>
          <w:p w14:paraId="651DAE18" w14:textId="77777777" w:rsidR="00BD4560" w:rsidRPr="003D4ABF" w:rsidRDefault="00BD4560" w:rsidP="00C213B6">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C213B6">
            <w:pPr>
              <w:pStyle w:val="TAL"/>
              <w:rPr>
                <w:szCs w:val="18"/>
              </w:rPr>
            </w:pPr>
            <w:r w:rsidRPr="003D4ABF">
              <w:rPr>
                <w:szCs w:val="18"/>
              </w:rPr>
              <w:t>Optional</w:t>
            </w:r>
          </w:p>
        </w:tc>
        <w:tc>
          <w:tcPr>
            <w:tcW w:w="1749" w:type="dxa"/>
          </w:tcPr>
          <w:p w14:paraId="030FED80" w14:textId="77777777" w:rsidR="00BD4560" w:rsidRPr="003D4ABF" w:rsidRDefault="00BD4560" w:rsidP="00C213B6">
            <w:pPr>
              <w:pStyle w:val="TAL"/>
              <w:rPr>
                <w:szCs w:val="18"/>
              </w:rPr>
            </w:pPr>
            <w:r w:rsidRPr="003D4ABF">
              <w:rPr>
                <w:szCs w:val="18"/>
              </w:rPr>
              <w:t>Yes</w:t>
            </w:r>
          </w:p>
        </w:tc>
        <w:tc>
          <w:tcPr>
            <w:tcW w:w="1852" w:type="dxa"/>
          </w:tcPr>
          <w:p w14:paraId="15170611" w14:textId="77777777" w:rsidR="00BD4560" w:rsidRPr="003D4ABF" w:rsidRDefault="00BD4560" w:rsidP="00C213B6">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C213B6">
            <w:pPr>
              <w:pStyle w:val="TAL"/>
            </w:pPr>
            <w:r w:rsidRPr="003D4ABF">
              <w:t>Connection Capabilities</w:t>
            </w:r>
          </w:p>
        </w:tc>
        <w:tc>
          <w:tcPr>
            <w:tcW w:w="2794" w:type="dxa"/>
          </w:tcPr>
          <w:p w14:paraId="335248CA" w14:textId="77777777" w:rsidR="00BD4560" w:rsidRPr="003D4ABF" w:rsidRDefault="00BD4560" w:rsidP="00C213B6">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C213B6">
            <w:pPr>
              <w:pStyle w:val="TAL"/>
              <w:rPr>
                <w:szCs w:val="18"/>
              </w:rPr>
            </w:pPr>
            <w:r w:rsidRPr="003D4ABF">
              <w:rPr>
                <w:szCs w:val="18"/>
              </w:rPr>
              <w:t>Optional</w:t>
            </w:r>
          </w:p>
        </w:tc>
        <w:tc>
          <w:tcPr>
            <w:tcW w:w="1749" w:type="dxa"/>
          </w:tcPr>
          <w:p w14:paraId="2380C2DB" w14:textId="77777777" w:rsidR="00BD4560" w:rsidRPr="003D4ABF" w:rsidRDefault="00BD4560" w:rsidP="00C213B6">
            <w:pPr>
              <w:pStyle w:val="TAL"/>
              <w:rPr>
                <w:szCs w:val="18"/>
              </w:rPr>
            </w:pPr>
            <w:r w:rsidRPr="003D4ABF">
              <w:rPr>
                <w:szCs w:val="18"/>
              </w:rPr>
              <w:t>Yes</w:t>
            </w:r>
          </w:p>
        </w:tc>
        <w:tc>
          <w:tcPr>
            <w:tcW w:w="1852" w:type="dxa"/>
          </w:tcPr>
          <w:p w14:paraId="1DC007E1" w14:textId="77777777" w:rsidR="00BD4560" w:rsidRPr="003D4ABF" w:rsidRDefault="00BD4560" w:rsidP="00C213B6">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C213B6">
            <w:pPr>
              <w:pStyle w:val="TAL"/>
              <w:rPr>
                <w:b/>
              </w:rPr>
            </w:pPr>
            <w:r w:rsidRPr="003D4ABF">
              <w:rPr>
                <w:b/>
              </w:rPr>
              <w:t>List of Route Selection Descriptors</w:t>
            </w:r>
          </w:p>
        </w:tc>
        <w:tc>
          <w:tcPr>
            <w:tcW w:w="2794" w:type="dxa"/>
          </w:tcPr>
          <w:p w14:paraId="0FC436C8" w14:textId="77777777" w:rsidR="00BD4560" w:rsidRPr="003D4ABF" w:rsidRDefault="00BD4560" w:rsidP="00C213B6">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C213B6">
            <w:pPr>
              <w:pStyle w:val="TAL"/>
              <w:rPr>
                <w:szCs w:val="18"/>
              </w:rPr>
            </w:pPr>
            <w:r w:rsidRPr="003D4ABF">
              <w:rPr>
                <w:szCs w:val="18"/>
              </w:rPr>
              <w:t>Mandatory</w:t>
            </w:r>
          </w:p>
        </w:tc>
        <w:tc>
          <w:tcPr>
            <w:tcW w:w="1749" w:type="dxa"/>
          </w:tcPr>
          <w:p w14:paraId="55ECED30" w14:textId="77777777" w:rsidR="00BD4560" w:rsidRPr="003D4ABF" w:rsidRDefault="00BD4560" w:rsidP="00C213B6">
            <w:pPr>
              <w:pStyle w:val="TAL"/>
              <w:rPr>
                <w:szCs w:val="18"/>
              </w:rPr>
            </w:pPr>
          </w:p>
        </w:tc>
        <w:tc>
          <w:tcPr>
            <w:tcW w:w="1852" w:type="dxa"/>
          </w:tcPr>
          <w:p w14:paraId="7D5422A0" w14:textId="77777777" w:rsidR="00BD4560" w:rsidRPr="003D4ABF" w:rsidRDefault="00BD4560" w:rsidP="00C213B6">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C213B6">
            <w:pPr>
              <w:pStyle w:val="TAL"/>
            </w:pPr>
            <w:r w:rsidRPr="003D4ABF">
              <w:t>NOTE 1:</w:t>
            </w:r>
            <w:r w:rsidRPr="003D4ABF">
              <w:tab/>
              <w:t>Rules in a URSP shall have different precedence values.</w:t>
            </w:r>
          </w:p>
          <w:p w14:paraId="771F8486" w14:textId="77777777" w:rsidR="00BD4560" w:rsidRPr="003D4ABF" w:rsidRDefault="00BD4560" w:rsidP="00C213B6">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C213B6">
            <w:pPr>
              <w:pStyle w:val="TAN"/>
            </w:pPr>
            <w:r w:rsidRPr="003D4ABF">
              <w:t>NOTE 3:</w:t>
            </w:r>
            <w:r w:rsidRPr="003D4ABF">
              <w:tab/>
              <w:t>At least one of the Traffic descriptor components shall be present.</w:t>
            </w:r>
          </w:p>
          <w:p w14:paraId="255DEEDF" w14:textId="77777777" w:rsidR="00BD4560" w:rsidRPr="003D4ABF" w:rsidRDefault="00BD4560" w:rsidP="00C213B6">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C213B6">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C213B6">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F910DBA" w14:textId="77777777" w:rsidR="00BD4560" w:rsidRDefault="00BD4560" w:rsidP="00C213B6">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C213B6">
            <w:pPr>
              <w:pStyle w:val="TAN"/>
              <w:rPr>
                <w:szCs w:val="18"/>
              </w:rPr>
            </w:pPr>
            <w:r>
              <w:rPr>
                <w:szCs w:val="18"/>
              </w:rPr>
              <w:t>NOTE 8:</w:t>
            </w:r>
            <w:r>
              <w:rPr>
                <w:szCs w:val="18"/>
              </w:rPr>
              <w:tab/>
              <w:t>Not applicable for PINE traffic.</w:t>
            </w:r>
          </w:p>
          <w:p w14:paraId="155A2985" w14:textId="77777777" w:rsidR="00BD4560" w:rsidRDefault="00BD4560" w:rsidP="00C213B6">
            <w:pPr>
              <w:pStyle w:val="TAN"/>
              <w:rPr>
                <w:ins w:id="203" w:author="Krisztian Kiss, Apple" w:date="2023-04-18T17:45:00Z"/>
                <w:szCs w:val="18"/>
              </w:rPr>
            </w:pPr>
            <w:r>
              <w:rPr>
                <w:szCs w:val="18"/>
              </w:rPr>
              <w:t>NOTE 9:</w:t>
            </w:r>
            <w:r>
              <w:rPr>
                <w:szCs w:val="18"/>
              </w:rPr>
              <w:tab/>
              <w:t xml:space="preserve">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7BA2DBA" w14:textId="5D959F0A" w:rsidR="00A67404" w:rsidRPr="00A67404" w:rsidRDefault="00A67404" w:rsidP="00C213B6">
            <w:pPr>
              <w:pStyle w:val="TAN"/>
              <w:rPr>
                <w:szCs w:val="18"/>
                <w:lang w:val="hu-HU"/>
                <w:rPrChange w:id="204" w:author="Krisztian Kiss, Apple" w:date="2023-04-18T17:48:00Z">
                  <w:rPr>
                    <w:szCs w:val="18"/>
                  </w:rPr>
                </w:rPrChange>
              </w:rPr>
            </w:pPr>
            <w:ins w:id="205" w:author="Krisztian Kiss, Apple" w:date="2023-04-18T17:45:00Z">
              <w:r w:rsidRPr="00A67404">
                <w:rPr>
                  <w:szCs w:val="18"/>
                  <w:highlight w:val="green"/>
                  <w:rPrChange w:id="206" w:author="Krisztian Kiss, Apple" w:date="2023-04-18T17:50:00Z">
                    <w:rPr>
                      <w:szCs w:val="18"/>
                    </w:rPr>
                  </w:rPrChange>
                </w:rPr>
                <w:t xml:space="preserve">NOTE 10: </w:t>
              </w:r>
            </w:ins>
            <w:ins w:id="207" w:author="Krisztian Kiss, Apple" w:date="2023-04-18T17:47:00Z">
              <w:r w:rsidRPr="00A67404">
                <w:rPr>
                  <w:szCs w:val="18"/>
                  <w:highlight w:val="green"/>
                  <w:rPrChange w:id="208" w:author="Krisztian Kiss, Apple" w:date="2023-04-18T17:50:00Z">
                    <w:rPr>
                      <w:szCs w:val="18"/>
                    </w:rPr>
                  </w:rPrChange>
                </w:rPr>
                <w:t>Only applies if the URSP rul</w:t>
              </w:r>
            </w:ins>
            <w:ins w:id="209" w:author="Krisztian Kiss, Apple" w:date="2023-04-18T17:48:00Z">
              <w:r w:rsidRPr="00A67404">
                <w:rPr>
                  <w:szCs w:val="18"/>
                  <w:highlight w:val="green"/>
                  <w:rPrChange w:id="210" w:author="Krisztian Kiss, Apple" w:date="2023-04-18T17:50:00Z">
                    <w:rPr>
                      <w:szCs w:val="18"/>
                    </w:rPr>
                  </w:rPrChange>
                </w:rPr>
                <w:t>e include</w:t>
              </w:r>
              <w:r w:rsidRPr="00A67404">
                <w:rPr>
                  <w:szCs w:val="18"/>
                  <w:highlight w:val="green"/>
                  <w:lang w:val="hu-HU"/>
                  <w:rPrChange w:id="211" w:author="Krisztian Kiss, Apple" w:date="2023-04-18T17:50:00Z">
                    <w:rPr>
                      <w:szCs w:val="18"/>
                      <w:lang w:val="hu-HU"/>
                    </w:rPr>
                  </w:rPrChange>
                </w:rPr>
                <w:t xml:space="preserve">s a </w:t>
              </w:r>
              <w:r w:rsidRPr="00A67404">
                <w:rPr>
                  <w:highlight w:val="green"/>
                  <w:rPrChange w:id="212" w:author="Krisztian Kiss, Apple" w:date="2023-04-18T17:50:00Z">
                    <w:rPr/>
                  </w:rPrChange>
                </w:rPr>
                <w:t>Connection Capabilities</w:t>
              </w:r>
              <w:r w:rsidRPr="00A67404">
                <w:rPr>
                  <w:bCs/>
                  <w:szCs w:val="18"/>
                  <w:highlight w:val="green"/>
                  <w:rPrChange w:id="213" w:author="Krisztian Kiss, Apple" w:date="2023-04-18T17:50:00Z">
                    <w:rPr>
                      <w:bCs/>
                      <w:szCs w:val="18"/>
                    </w:rPr>
                  </w:rPrChange>
                </w:rPr>
                <w:t xml:space="preserve"> </w:t>
              </w:r>
              <w:r w:rsidRPr="00A67404">
                <w:rPr>
                  <w:bCs/>
                  <w:szCs w:val="18"/>
                  <w:highlight w:val="green"/>
                  <w:rPrChange w:id="214" w:author="Krisztian Kiss, Apple" w:date="2023-04-18T17:50:00Z">
                    <w:rPr>
                      <w:b/>
                      <w:szCs w:val="18"/>
                    </w:rPr>
                  </w:rPrChange>
                </w:rPr>
                <w:t>Traffic descriptor</w:t>
              </w:r>
              <w:r w:rsidRPr="00A67404">
                <w:rPr>
                  <w:bCs/>
                  <w:szCs w:val="18"/>
                  <w:highlight w:val="green"/>
                  <w:rPrChange w:id="215" w:author="Krisztian Kiss, Apple" w:date="2023-04-18T17:50:00Z">
                    <w:rPr>
                      <w:bCs/>
                      <w:szCs w:val="18"/>
                    </w:rPr>
                  </w:rPrChange>
                </w:rPr>
                <w:t xml:space="preserve">. </w:t>
              </w:r>
            </w:ins>
            <w:ins w:id="216" w:author="Krisztian Kiss, Apple" w:date="2023-04-18T17:49:00Z">
              <w:r w:rsidRPr="00A67404">
                <w:rPr>
                  <w:bCs/>
                  <w:szCs w:val="18"/>
                  <w:highlight w:val="green"/>
                  <w:rPrChange w:id="217" w:author="Krisztian Kiss, Apple" w:date="2023-04-18T17:50:00Z">
                    <w:rPr>
                      <w:bCs/>
                      <w:szCs w:val="18"/>
                    </w:rPr>
                  </w:rPrChange>
                </w:rPr>
                <w:t>In all other cases, if present, UE shall ignore it.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C213B6">
        <w:trPr>
          <w:cantSplit/>
        </w:trPr>
        <w:tc>
          <w:tcPr>
            <w:tcW w:w="1521" w:type="dxa"/>
          </w:tcPr>
          <w:p w14:paraId="18795EFE" w14:textId="77777777" w:rsidR="00BD4560" w:rsidRPr="003D4ABF" w:rsidRDefault="00BD4560" w:rsidP="00C213B6">
            <w:pPr>
              <w:pStyle w:val="TAH"/>
            </w:pPr>
            <w:r w:rsidRPr="003D4ABF">
              <w:lastRenderedPageBreak/>
              <w:t>Information name</w:t>
            </w:r>
          </w:p>
        </w:tc>
        <w:tc>
          <w:tcPr>
            <w:tcW w:w="2790" w:type="dxa"/>
          </w:tcPr>
          <w:p w14:paraId="033DF06C" w14:textId="77777777" w:rsidR="00BD4560" w:rsidRPr="003D4ABF" w:rsidRDefault="00BD4560" w:rsidP="00C213B6">
            <w:pPr>
              <w:pStyle w:val="TAH"/>
            </w:pPr>
            <w:r w:rsidRPr="003D4ABF">
              <w:t>Description</w:t>
            </w:r>
          </w:p>
        </w:tc>
        <w:tc>
          <w:tcPr>
            <w:tcW w:w="1743" w:type="dxa"/>
          </w:tcPr>
          <w:p w14:paraId="7A3D10E9" w14:textId="77777777" w:rsidR="00BD4560" w:rsidRPr="003D4ABF" w:rsidRDefault="00BD4560" w:rsidP="00C213B6">
            <w:pPr>
              <w:pStyle w:val="TAH"/>
            </w:pPr>
            <w:r w:rsidRPr="003D4ABF">
              <w:t>Category</w:t>
            </w:r>
          </w:p>
        </w:tc>
        <w:tc>
          <w:tcPr>
            <w:tcW w:w="1740" w:type="dxa"/>
          </w:tcPr>
          <w:p w14:paraId="13BEA4E6" w14:textId="77777777" w:rsidR="00BD4560" w:rsidRPr="003D4ABF" w:rsidRDefault="00BD4560" w:rsidP="00C213B6">
            <w:pPr>
              <w:pStyle w:val="TAH"/>
            </w:pPr>
            <w:r w:rsidRPr="003D4ABF">
              <w:t>PCF permitted to modify in URSP</w:t>
            </w:r>
          </w:p>
        </w:tc>
        <w:tc>
          <w:tcPr>
            <w:tcW w:w="1837" w:type="dxa"/>
          </w:tcPr>
          <w:p w14:paraId="13C8C57A" w14:textId="77777777" w:rsidR="00BD4560" w:rsidRPr="003D4ABF" w:rsidRDefault="00BD4560" w:rsidP="00C213B6">
            <w:pPr>
              <w:pStyle w:val="TAH"/>
            </w:pPr>
            <w:r w:rsidRPr="003D4ABF">
              <w:t>Scope</w:t>
            </w:r>
          </w:p>
        </w:tc>
      </w:tr>
      <w:tr w:rsidR="00BD4560" w:rsidRPr="003D4ABF" w14:paraId="5DE8B235" w14:textId="77777777" w:rsidTr="00C213B6">
        <w:trPr>
          <w:cantSplit/>
        </w:trPr>
        <w:tc>
          <w:tcPr>
            <w:tcW w:w="1521" w:type="dxa"/>
          </w:tcPr>
          <w:p w14:paraId="4E1B04C0" w14:textId="77777777" w:rsidR="00BD4560" w:rsidRPr="003D4ABF" w:rsidRDefault="00BD4560" w:rsidP="00C213B6">
            <w:pPr>
              <w:pStyle w:val="TAL"/>
            </w:pPr>
            <w:r w:rsidRPr="003D4ABF">
              <w:rPr>
                <w:szCs w:val="18"/>
              </w:rPr>
              <w:t xml:space="preserve">Route Selection Descriptor Precedence </w:t>
            </w:r>
          </w:p>
        </w:tc>
        <w:tc>
          <w:tcPr>
            <w:tcW w:w="2790" w:type="dxa"/>
          </w:tcPr>
          <w:p w14:paraId="7D922831" w14:textId="77777777" w:rsidR="00BD4560" w:rsidRPr="003D4ABF" w:rsidRDefault="00BD4560" w:rsidP="00C213B6">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C213B6">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C213B6">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C213B6">
            <w:pPr>
              <w:pStyle w:val="TAL"/>
              <w:rPr>
                <w:szCs w:val="18"/>
              </w:rPr>
            </w:pPr>
            <w:r w:rsidRPr="003D4ABF">
              <w:rPr>
                <w:szCs w:val="18"/>
              </w:rPr>
              <w:t>UE context</w:t>
            </w:r>
          </w:p>
        </w:tc>
      </w:tr>
      <w:tr w:rsidR="00BD4560" w:rsidRPr="003D4ABF" w14:paraId="1862D82F" w14:textId="77777777" w:rsidTr="00C213B6">
        <w:trPr>
          <w:cantSplit/>
        </w:trPr>
        <w:tc>
          <w:tcPr>
            <w:tcW w:w="1521" w:type="dxa"/>
          </w:tcPr>
          <w:p w14:paraId="4309952A" w14:textId="77777777" w:rsidR="00BD4560" w:rsidRPr="003D4ABF" w:rsidRDefault="00BD4560" w:rsidP="00C213B6">
            <w:pPr>
              <w:pStyle w:val="TAL"/>
              <w:rPr>
                <w:b/>
              </w:rPr>
            </w:pPr>
            <w:r w:rsidRPr="003D4ABF">
              <w:rPr>
                <w:b/>
              </w:rPr>
              <w:t>Route selection components</w:t>
            </w:r>
          </w:p>
        </w:tc>
        <w:tc>
          <w:tcPr>
            <w:tcW w:w="2790" w:type="dxa"/>
          </w:tcPr>
          <w:p w14:paraId="61AC340A" w14:textId="77777777" w:rsidR="00BD4560" w:rsidRPr="003D4ABF" w:rsidRDefault="00BD4560" w:rsidP="00C213B6">
            <w:pPr>
              <w:pStyle w:val="TAL"/>
            </w:pPr>
            <w:r w:rsidRPr="003D4ABF">
              <w:rPr>
                <w:i/>
                <w:szCs w:val="18"/>
              </w:rPr>
              <w:t>This part defines the route selection components</w:t>
            </w:r>
          </w:p>
        </w:tc>
        <w:tc>
          <w:tcPr>
            <w:tcW w:w="1743" w:type="dxa"/>
          </w:tcPr>
          <w:p w14:paraId="26553DEC" w14:textId="77777777" w:rsidR="00BD4560" w:rsidRPr="003D4ABF" w:rsidRDefault="00BD4560" w:rsidP="00C213B6">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C213B6">
            <w:pPr>
              <w:pStyle w:val="TAL"/>
              <w:rPr>
                <w:szCs w:val="18"/>
              </w:rPr>
            </w:pPr>
          </w:p>
        </w:tc>
        <w:tc>
          <w:tcPr>
            <w:tcW w:w="1837" w:type="dxa"/>
          </w:tcPr>
          <w:p w14:paraId="2D11A139" w14:textId="77777777" w:rsidR="00BD4560" w:rsidRPr="003D4ABF" w:rsidRDefault="00BD4560" w:rsidP="00C213B6">
            <w:pPr>
              <w:pStyle w:val="TAL"/>
              <w:rPr>
                <w:szCs w:val="18"/>
              </w:rPr>
            </w:pPr>
          </w:p>
        </w:tc>
      </w:tr>
      <w:tr w:rsidR="00BD4560" w:rsidRPr="003D4ABF" w14:paraId="68FF7280" w14:textId="77777777" w:rsidTr="00C213B6">
        <w:trPr>
          <w:cantSplit/>
        </w:trPr>
        <w:tc>
          <w:tcPr>
            <w:tcW w:w="1521" w:type="dxa"/>
          </w:tcPr>
          <w:p w14:paraId="230C39B3" w14:textId="77777777" w:rsidR="00BD4560" w:rsidRPr="003D4ABF" w:rsidRDefault="00BD4560" w:rsidP="00C213B6">
            <w:pPr>
              <w:pStyle w:val="TAL"/>
            </w:pPr>
            <w:r w:rsidRPr="003D4ABF">
              <w:rPr>
                <w:rFonts w:eastAsia="SimSun"/>
              </w:rPr>
              <w:t>SSC Mode Selection</w:t>
            </w:r>
          </w:p>
        </w:tc>
        <w:tc>
          <w:tcPr>
            <w:tcW w:w="2790" w:type="dxa"/>
          </w:tcPr>
          <w:p w14:paraId="270E4B77" w14:textId="77777777" w:rsidR="00BD4560" w:rsidRPr="003D4ABF" w:rsidRDefault="00BD4560" w:rsidP="00C213B6">
            <w:pPr>
              <w:pStyle w:val="TAL"/>
              <w:rPr>
                <w:lang w:eastAsia="zh-CN"/>
              </w:rPr>
            </w:pPr>
            <w:r w:rsidRPr="003D4ABF">
              <w:rPr>
                <w:lang w:eastAsia="zh-CN"/>
              </w:rPr>
              <w:t>One single value of SSC mode.</w:t>
            </w:r>
          </w:p>
          <w:p w14:paraId="6A71D9FD" w14:textId="77777777" w:rsidR="00BD4560" w:rsidRPr="003D4ABF" w:rsidRDefault="00BD4560" w:rsidP="00C213B6">
            <w:pPr>
              <w:pStyle w:val="TAL"/>
            </w:pPr>
            <w:r w:rsidRPr="003D4ABF">
              <w:rPr>
                <w:lang w:eastAsia="zh-CN"/>
              </w:rPr>
              <w:t>(NOTE 5)</w:t>
            </w:r>
          </w:p>
        </w:tc>
        <w:tc>
          <w:tcPr>
            <w:tcW w:w="1743" w:type="dxa"/>
          </w:tcPr>
          <w:p w14:paraId="2CC49CDF" w14:textId="77777777" w:rsidR="00BD4560" w:rsidRPr="003D4ABF" w:rsidRDefault="00BD4560" w:rsidP="00C213B6">
            <w:pPr>
              <w:pStyle w:val="TAL"/>
              <w:rPr>
                <w:szCs w:val="18"/>
              </w:rPr>
            </w:pPr>
            <w:r w:rsidRPr="003D4ABF">
              <w:rPr>
                <w:szCs w:val="18"/>
              </w:rPr>
              <w:t>Optional</w:t>
            </w:r>
          </w:p>
        </w:tc>
        <w:tc>
          <w:tcPr>
            <w:tcW w:w="1740" w:type="dxa"/>
          </w:tcPr>
          <w:p w14:paraId="0DC2E850"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C213B6">
            <w:pPr>
              <w:pStyle w:val="TAL"/>
              <w:rPr>
                <w:szCs w:val="18"/>
              </w:rPr>
            </w:pPr>
            <w:r w:rsidRPr="003D4ABF">
              <w:rPr>
                <w:szCs w:val="18"/>
              </w:rPr>
              <w:t>UE context</w:t>
            </w:r>
          </w:p>
        </w:tc>
      </w:tr>
      <w:tr w:rsidR="00BD4560" w:rsidRPr="003D4ABF" w14:paraId="345210AB" w14:textId="77777777" w:rsidTr="00C213B6">
        <w:trPr>
          <w:cantSplit/>
        </w:trPr>
        <w:tc>
          <w:tcPr>
            <w:tcW w:w="1521" w:type="dxa"/>
          </w:tcPr>
          <w:p w14:paraId="2AD888BF" w14:textId="77777777" w:rsidR="00BD4560" w:rsidRPr="003D4ABF" w:rsidRDefault="00BD4560" w:rsidP="00C213B6">
            <w:pPr>
              <w:pStyle w:val="TAL"/>
            </w:pPr>
            <w:r w:rsidRPr="003D4ABF">
              <w:rPr>
                <w:rFonts w:eastAsia="SimSun"/>
              </w:rPr>
              <w:t>Network Slice Selection</w:t>
            </w:r>
          </w:p>
        </w:tc>
        <w:tc>
          <w:tcPr>
            <w:tcW w:w="2790" w:type="dxa"/>
          </w:tcPr>
          <w:p w14:paraId="5002BE9C" w14:textId="77777777" w:rsidR="00BD4560" w:rsidRPr="003D4ABF" w:rsidRDefault="00BD4560" w:rsidP="00C213B6">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C213B6">
            <w:pPr>
              <w:pStyle w:val="TAL"/>
              <w:rPr>
                <w:szCs w:val="18"/>
              </w:rPr>
            </w:pPr>
            <w:r w:rsidRPr="003D4ABF">
              <w:rPr>
                <w:szCs w:val="18"/>
              </w:rPr>
              <w:t>Optional</w:t>
            </w:r>
          </w:p>
          <w:p w14:paraId="71921BEC" w14:textId="77777777" w:rsidR="00BD4560" w:rsidRPr="003D4ABF" w:rsidRDefault="00BD4560" w:rsidP="00C213B6">
            <w:pPr>
              <w:pStyle w:val="TAL"/>
              <w:rPr>
                <w:szCs w:val="18"/>
              </w:rPr>
            </w:pPr>
            <w:r w:rsidRPr="003D4ABF">
              <w:rPr>
                <w:szCs w:val="18"/>
              </w:rPr>
              <w:t>(NOTE 3)</w:t>
            </w:r>
          </w:p>
        </w:tc>
        <w:tc>
          <w:tcPr>
            <w:tcW w:w="1740" w:type="dxa"/>
          </w:tcPr>
          <w:p w14:paraId="0D46340F"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C213B6">
            <w:pPr>
              <w:pStyle w:val="TAL"/>
              <w:rPr>
                <w:szCs w:val="18"/>
              </w:rPr>
            </w:pPr>
            <w:r w:rsidRPr="003D4ABF">
              <w:rPr>
                <w:szCs w:val="18"/>
              </w:rPr>
              <w:t>UE context</w:t>
            </w:r>
          </w:p>
        </w:tc>
      </w:tr>
      <w:tr w:rsidR="00BD4560" w:rsidRPr="003D4ABF" w14:paraId="4D202800" w14:textId="77777777" w:rsidTr="00C213B6">
        <w:trPr>
          <w:cantSplit/>
        </w:trPr>
        <w:tc>
          <w:tcPr>
            <w:tcW w:w="1521" w:type="dxa"/>
          </w:tcPr>
          <w:p w14:paraId="4B563355" w14:textId="77777777" w:rsidR="00BD4560" w:rsidRPr="003D4ABF" w:rsidRDefault="00BD4560" w:rsidP="00C213B6">
            <w:pPr>
              <w:pStyle w:val="TAL"/>
            </w:pPr>
            <w:r w:rsidRPr="003D4ABF">
              <w:rPr>
                <w:rFonts w:eastAsia="SimSun"/>
              </w:rPr>
              <w:t>DNN Selection</w:t>
            </w:r>
          </w:p>
        </w:tc>
        <w:tc>
          <w:tcPr>
            <w:tcW w:w="2790" w:type="dxa"/>
          </w:tcPr>
          <w:p w14:paraId="44FC1B18" w14:textId="77777777" w:rsidR="00BD4560" w:rsidRPr="003D4ABF" w:rsidRDefault="00BD4560" w:rsidP="00C213B6">
            <w:pPr>
              <w:pStyle w:val="TAL"/>
            </w:pPr>
            <w:r w:rsidRPr="003D4ABF">
              <w:rPr>
                <w:lang w:eastAsia="zh-CN"/>
              </w:rPr>
              <w:t>Either a single value or a list of values of DNN(s).</w:t>
            </w:r>
          </w:p>
        </w:tc>
        <w:tc>
          <w:tcPr>
            <w:tcW w:w="1743" w:type="dxa"/>
          </w:tcPr>
          <w:p w14:paraId="16A8520B" w14:textId="77777777" w:rsidR="00BD4560" w:rsidRPr="003D4ABF" w:rsidRDefault="00BD4560" w:rsidP="00C213B6">
            <w:pPr>
              <w:pStyle w:val="TAL"/>
              <w:rPr>
                <w:szCs w:val="18"/>
              </w:rPr>
            </w:pPr>
            <w:r w:rsidRPr="003D4ABF">
              <w:rPr>
                <w:szCs w:val="18"/>
              </w:rPr>
              <w:t>Optional</w:t>
            </w:r>
          </w:p>
        </w:tc>
        <w:tc>
          <w:tcPr>
            <w:tcW w:w="1740" w:type="dxa"/>
          </w:tcPr>
          <w:p w14:paraId="5260402B"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C213B6">
            <w:pPr>
              <w:pStyle w:val="TAL"/>
              <w:rPr>
                <w:szCs w:val="18"/>
              </w:rPr>
            </w:pPr>
            <w:r w:rsidRPr="003D4ABF">
              <w:rPr>
                <w:szCs w:val="18"/>
              </w:rPr>
              <w:t>UE context</w:t>
            </w:r>
          </w:p>
        </w:tc>
      </w:tr>
      <w:tr w:rsidR="00BD4560" w:rsidRPr="003D4ABF" w14:paraId="3735B90B" w14:textId="77777777" w:rsidTr="00C213B6">
        <w:trPr>
          <w:cantSplit/>
        </w:trPr>
        <w:tc>
          <w:tcPr>
            <w:tcW w:w="1521" w:type="dxa"/>
          </w:tcPr>
          <w:p w14:paraId="65AB729F" w14:textId="77777777" w:rsidR="00BD4560" w:rsidRPr="003D4ABF" w:rsidRDefault="00BD4560" w:rsidP="00C213B6">
            <w:pPr>
              <w:pStyle w:val="TAL"/>
            </w:pPr>
            <w:r w:rsidRPr="003D4ABF">
              <w:t>PDU Session Type Selection</w:t>
            </w:r>
          </w:p>
        </w:tc>
        <w:tc>
          <w:tcPr>
            <w:tcW w:w="2790" w:type="dxa"/>
          </w:tcPr>
          <w:p w14:paraId="7D5929CE" w14:textId="77777777" w:rsidR="00BD4560" w:rsidRPr="003D4ABF" w:rsidRDefault="00BD4560" w:rsidP="00C213B6">
            <w:pPr>
              <w:pStyle w:val="TAL"/>
            </w:pPr>
            <w:r w:rsidRPr="003D4ABF">
              <w:t>One single value of PDU Session Type</w:t>
            </w:r>
          </w:p>
        </w:tc>
        <w:tc>
          <w:tcPr>
            <w:tcW w:w="1743" w:type="dxa"/>
          </w:tcPr>
          <w:p w14:paraId="60A5C130" w14:textId="77777777" w:rsidR="00BD4560" w:rsidRPr="003D4ABF" w:rsidRDefault="00BD4560" w:rsidP="00C213B6">
            <w:pPr>
              <w:pStyle w:val="TAL"/>
              <w:rPr>
                <w:szCs w:val="18"/>
              </w:rPr>
            </w:pPr>
            <w:r>
              <w:rPr>
                <w:szCs w:val="18"/>
              </w:rPr>
              <w:t>Conditional</w:t>
            </w:r>
          </w:p>
          <w:p w14:paraId="51F14A4B" w14:textId="77777777" w:rsidR="00BD4560" w:rsidRPr="003D4ABF" w:rsidRDefault="00BD4560" w:rsidP="00C213B6">
            <w:pPr>
              <w:pStyle w:val="TAL"/>
              <w:rPr>
                <w:szCs w:val="18"/>
              </w:rPr>
            </w:pPr>
            <w:r w:rsidRPr="003D4ABF">
              <w:rPr>
                <w:szCs w:val="18"/>
              </w:rPr>
              <w:t>(NOTE 8)</w:t>
            </w:r>
          </w:p>
        </w:tc>
        <w:tc>
          <w:tcPr>
            <w:tcW w:w="1740" w:type="dxa"/>
          </w:tcPr>
          <w:p w14:paraId="30BC02C1"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C213B6">
            <w:pPr>
              <w:pStyle w:val="TAL"/>
              <w:rPr>
                <w:szCs w:val="18"/>
              </w:rPr>
            </w:pPr>
            <w:r w:rsidRPr="003D4ABF">
              <w:rPr>
                <w:szCs w:val="18"/>
              </w:rPr>
              <w:t>UE context</w:t>
            </w:r>
          </w:p>
        </w:tc>
      </w:tr>
      <w:tr w:rsidR="00BD4560" w:rsidRPr="003D4ABF" w14:paraId="12000DC0" w14:textId="77777777" w:rsidTr="00C213B6">
        <w:trPr>
          <w:cantSplit/>
        </w:trPr>
        <w:tc>
          <w:tcPr>
            <w:tcW w:w="1521" w:type="dxa"/>
          </w:tcPr>
          <w:p w14:paraId="2308B330" w14:textId="77777777" w:rsidR="00BD4560" w:rsidRPr="003D4ABF" w:rsidRDefault="00BD4560" w:rsidP="00C213B6">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C213B6">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C213B6">
            <w:pPr>
              <w:pStyle w:val="TAL"/>
              <w:rPr>
                <w:szCs w:val="18"/>
              </w:rPr>
            </w:pPr>
            <w:r w:rsidRPr="003D4ABF">
              <w:rPr>
                <w:szCs w:val="18"/>
              </w:rPr>
              <w:t>Optional</w:t>
            </w:r>
          </w:p>
          <w:p w14:paraId="1E730F52" w14:textId="77777777" w:rsidR="00BD4560" w:rsidRPr="003D4ABF" w:rsidRDefault="00BD4560" w:rsidP="00C213B6">
            <w:pPr>
              <w:pStyle w:val="TAL"/>
              <w:rPr>
                <w:szCs w:val="18"/>
              </w:rPr>
            </w:pPr>
            <w:r w:rsidRPr="003D4ABF">
              <w:rPr>
                <w:lang w:eastAsia="zh-CN"/>
              </w:rPr>
              <w:t>(NOTE 4)</w:t>
            </w:r>
          </w:p>
        </w:tc>
        <w:tc>
          <w:tcPr>
            <w:tcW w:w="1740" w:type="dxa"/>
          </w:tcPr>
          <w:p w14:paraId="3F1F894B"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C213B6">
            <w:pPr>
              <w:pStyle w:val="TAL"/>
              <w:rPr>
                <w:szCs w:val="18"/>
              </w:rPr>
            </w:pPr>
            <w:r w:rsidRPr="003D4ABF">
              <w:rPr>
                <w:szCs w:val="18"/>
              </w:rPr>
              <w:t>UE context</w:t>
            </w:r>
          </w:p>
        </w:tc>
      </w:tr>
      <w:tr w:rsidR="00BD4560" w:rsidRPr="003D4ABF" w14:paraId="0C1A966E" w14:textId="77777777" w:rsidTr="00C213B6">
        <w:trPr>
          <w:cantSplit/>
        </w:trPr>
        <w:tc>
          <w:tcPr>
            <w:tcW w:w="1521" w:type="dxa"/>
          </w:tcPr>
          <w:p w14:paraId="271C30A7" w14:textId="77777777" w:rsidR="00BD4560" w:rsidRPr="003D4ABF" w:rsidRDefault="00BD4560" w:rsidP="00C213B6">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C213B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C213B6">
            <w:pPr>
              <w:pStyle w:val="TAL"/>
              <w:rPr>
                <w:szCs w:val="18"/>
              </w:rPr>
            </w:pPr>
            <w:r w:rsidRPr="003D4ABF">
              <w:rPr>
                <w:szCs w:val="18"/>
              </w:rPr>
              <w:t>Optional</w:t>
            </w:r>
          </w:p>
          <w:p w14:paraId="7982F279" w14:textId="77777777" w:rsidR="00BD4560" w:rsidRPr="003D4ABF" w:rsidRDefault="00BD4560" w:rsidP="00C213B6">
            <w:pPr>
              <w:pStyle w:val="TAL"/>
              <w:rPr>
                <w:szCs w:val="18"/>
              </w:rPr>
            </w:pPr>
            <w:r w:rsidRPr="003D4ABF">
              <w:rPr>
                <w:lang w:eastAsia="zh-CN"/>
              </w:rPr>
              <w:t>(NOTE 4)</w:t>
            </w:r>
          </w:p>
        </w:tc>
        <w:tc>
          <w:tcPr>
            <w:tcW w:w="1740" w:type="dxa"/>
          </w:tcPr>
          <w:p w14:paraId="2F9CFB60"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C213B6">
            <w:pPr>
              <w:pStyle w:val="TAL"/>
              <w:rPr>
                <w:szCs w:val="18"/>
              </w:rPr>
            </w:pPr>
            <w:r w:rsidRPr="003D4ABF">
              <w:rPr>
                <w:szCs w:val="18"/>
              </w:rPr>
              <w:t>UE context</w:t>
            </w:r>
          </w:p>
        </w:tc>
      </w:tr>
      <w:tr w:rsidR="00BD4560" w:rsidRPr="003D4ABF" w14:paraId="2A9577E0" w14:textId="77777777" w:rsidTr="00C213B6">
        <w:trPr>
          <w:cantSplit/>
        </w:trPr>
        <w:tc>
          <w:tcPr>
            <w:tcW w:w="1521" w:type="dxa"/>
          </w:tcPr>
          <w:p w14:paraId="7309BCDE" w14:textId="77777777" w:rsidR="00BD4560" w:rsidRPr="003D4ABF" w:rsidRDefault="00BD4560" w:rsidP="00C213B6">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C213B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C213B6">
            <w:pPr>
              <w:pStyle w:val="TAL"/>
              <w:rPr>
                <w:szCs w:val="18"/>
              </w:rPr>
            </w:pPr>
            <w:r>
              <w:rPr>
                <w:szCs w:val="18"/>
              </w:rPr>
              <w:t>Optional</w:t>
            </w:r>
          </w:p>
          <w:p w14:paraId="7F95A88E" w14:textId="77777777" w:rsidR="00BD4560" w:rsidRPr="003D4ABF" w:rsidRDefault="00BD4560" w:rsidP="00C213B6">
            <w:pPr>
              <w:pStyle w:val="TAL"/>
              <w:rPr>
                <w:szCs w:val="18"/>
              </w:rPr>
            </w:pPr>
            <w:r>
              <w:rPr>
                <w:szCs w:val="18"/>
              </w:rPr>
              <w:t>(NOTE 9)</w:t>
            </w:r>
          </w:p>
        </w:tc>
        <w:tc>
          <w:tcPr>
            <w:tcW w:w="1740" w:type="dxa"/>
          </w:tcPr>
          <w:p w14:paraId="2B704526"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C213B6">
            <w:pPr>
              <w:pStyle w:val="TAL"/>
              <w:rPr>
                <w:szCs w:val="18"/>
              </w:rPr>
            </w:pPr>
            <w:r w:rsidRPr="003D4ABF">
              <w:rPr>
                <w:szCs w:val="18"/>
              </w:rPr>
              <w:t>UE context</w:t>
            </w:r>
          </w:p>
        </w:tc>
      </w:tr>
      <w:tr w:rsidR="00BD4560" w:rsidRPr="003D4ABF" w14:paraId="6C0AE1DB" w14:textId="77777777" w:rsidTr="00C213B6">
        <w:trPr>
          <w:cantSplit/>
        </w:trPr>
        <w:tc>
          <w:tcPr>
            <w:tcW w:w="1521" w:type="dxa"/>
          </w:tcPr>
          <w:p w14:paraId="432487A5" w14:textId="77777777" w:rsidR="00BD4560" w:rsidRPr="003D4ABF" w:rsidRDefault="00BD4560" w:rsidP="00C213B6">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C213B6">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C213B6">
            <w:pPr>
              <w:pStyle w:val="TAL"/>
              <w:rPr>
                <w:szCs w:val="18"/>
              </w:rPr>
            </w:pPr>
            <w:r w:rsidRPr="003D4ABF">
              <w:rPr>
                <w:szCs w:val="18"/>
              </w:rPr>
              <w:t>Optional</w:t>
            </w:r>
          </w:p>
        </w:tc>
        <w:tc>
          <w:tcPr>
            <w:tcW w:w="1740" w:type="dxa"/>
          </w:tcPr>
          <w:p w14:paraId="1974A006" w14:textId="77777777" w:rsidR="00BD4560" w:rsidRPr="003D4ABF" w:rsidRDefault="00BD4560" w:rsidP="00C213B6">
            <w:pPr>
              <w:pStyle w:val="TAL"/>
              <w:rPr>
                <w:szCs w:val="18"/>
              </w:rPr>
            </w:pPr>
            <w:r w:rsidRPr="003D4ABF">
              <w:rPr>
                <w:szCs w:val="18"/>
                <w:lang w:eastAsia="zh-CN"/>
              </w:rPr>
              <w:t>Yes</w:t>
            </w:r>
          </w:p>
        </w:tc>
        <w:tc>
          <w:tcPr>
            <w:tcW w:w="1837" w:type="dxa"/>
          </w:tcPr>
          <w:p w14:paraId="2A2BC3FF" w14:textId="77777777" w:rsidR="00BD4560" w:rsidRPr="003D4ABF" w:rsidRDefault="00BD4560" w:rsidP="00C213B6">
            <w:pPr>
              <w:pStyle w:val="TAL"/>
              <w:rPr>
                <w:szCs w:val="18"/>
              </w:rPr>
            </w:pPr>
            <w:r w:rsidRPr="003D4ABF">
              <w:rPr>
                <w:szCs w:val="18"/>
              </w:rPr>
              <w:t>UE context</w:t>
            </w:r>
          </w:p>
        </w:tc>
      </w:tr>
      <w:tr w:rsidR="00BD4560" w:rsidRPr="003D4ABF" w14:paraId="78781480" w14:textId="77777777" w:rsidTr="00C213B6">
        <w:trPr>
          <w:cantSplit/>
        </w:trPr>
        <w:tc>
          <w:tcPr>
            <w:tcW w:w="1521" w:type="dxa"/>
          </w:tcPr>
          <w:p w14:paraId="78876EB0" w14:textId="77777777" w:rsidR="00BD4560" w:rsidRPr="003D4ABF" w:rsidRDefault="00BD4560" w:rsidP="00C213B6">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C213B6">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C213B6">
            <w:pPr>
              <w:pStyle w:val="TAL"/>
              <w:rPr>
                <w:szCs w:val="18"/>
              </w:rPr>
            </w:pPr>
            <w:r w:rsidRPr="003D4ABF">
              <w:rPr>
                <w:szCs w:val="18"/>
              </w:rPr>
              <w:t>Optional</w:t>
            </w:r>
          </w:p>
        </w:tc>
        <w:tc>
          <w:tcPr>
            <w:tcW w:w="1740" w:type="dxa"/>
          </w:tcPr>
          <w:p w14:paraId="51C79076" w14:textId="77777777" w:rsidR="00BD4560" w:rsidRPr="003D4ABF" w:rsidRDefault="00BD4560" w:rsidP="00C213B6">
            <w:pPr>
              <w:pStyle w:val="TAL"/>
              <w:rPr>
                <w:szCs w:val="18"/>
              </w:rPr>
            </w:pPr>
            <w:r w:rsidRPr="003D4ABF">
              <w:rPr>
                <w:szCs w:val="18"/>
                <w:lang w:eastAsia="zh-CN"/>
              </w:rPr>
              <w:t>Yes</w:t>
            </w:r>
          </w:p>
        </w:tc>
        <w:tc>
          <w:tcPr>
            <w:tcW w:w="1837" w:type="dxa"/>
          </w:tcPr>
          <w:p w14:paraId="6FFDD8EE" w14:textId="77777777" w:rsidR="00BD4560" w:rsidRPr="003D4ABF" w:rsidRDefault="00BD4560" w:rsidP="00C213B6">
            <w:pPr>
              <w:pStyle w:val="TAL"/>
              <w:rPr>
                <w:szCs w:val="18"/>
              </w:rPr>
            </w:pPr>
            <w:r w:rsidRPr="003D4ABF">
              <w:rPr>
                <w:szCs w:val="18"/>
              </w:rPr>
              <w:t>UE context</w:t>
            </w:r>
          </w:p>
        </w:tc>
      </w:tr>
      <w:tr w:rsidR="00BD4560" w:rsidRPr="003D4ABF" w14:paraId="3F2621EA" w14:textId="77777777" w:rsidTr="00C213B6">
        <w:trPr>
          <w:cantSplit/>
        </w:trPr>
        <w:tc>
          <w:tcPr>
            <w:tcW w:w="1521" w:type="dxa"/>
          </w:tcPr>
          <w:p w14:paraId="31B75E06" w14:textId="77777777" w:rsidR="00BD4560" w:rsidRPr="003D4ABF" w:rsidRDefault="00BD4560" w:rsidP="00C213B6">
            <w:pPr>
              <w:pStyle w:val="TAL"/>
              <w:rPr>
                <w:rFonts w:eastAsia="SimSun"/>
              </w:rPr>
            </w:pPr>
            <w:r w:rsidRPr="003D4ABF">
              <w:rPr>
                <w:rFonts w:eastAsia="SimSun"/>
              </w:rPr>
              <w:t>RSN</w:t>
            </w:r>
          </w:p>
        </w:tc>
        <w:tc>
          <w:tcPr>
            <w:tcW w:w="2790" w:type="dxa"/>
          </w:tcPr>
          <w:p w14:paraId="629ED8D4" w14:textId="77777777" w:rsidR="00BD4560" w:rsidRPr="003D4ABF" w:rsidRDefault="00BD4560" w:rsidP="00C213B6">
            <w:pPr>
              <w:pStyle w:val="TAL"/>
            </w:pPr>
            <w:r w:rsidRPr="003D4ABF">
              <w:t>The RSN as described in clause 5.33.2.1 of TS 23.501 [2].</w:t>
            </w:r>
          </w:p>
        </w:tc>
        <w:tc>
          <w:tcPr>
            <w:tcW w:w="1743" w:type="dxa"/>
          </w:tcPr>
          <w:p w14:paraId="02F13641" w14:textId="77777777" w:rsidR="00BD4560" w:rsidRPr="003D4ABF" w:rsidRDefault="00BD4560" w:rsidP="00C213B6">
            <w:pPr>
              <w:pStyle w:val="TAL"/>
              <w:rPr>
                <w:szCs w:val="18"/>
              </w:rPr>
            </w:pPr>
            <w:r w:rsidRPr="003D4ABF">
              <w:rPr>
                <w:szCs w:val="18"/>
              </w:rPr>
              <w:t>Optional</w:t>
            </w:r>
          </w:p>
        </w:tc>
        <w:tc>
          <w:tcPr>
            <w:tcW w:w="1740" w:type="dxa"/>
          </w:tcPr>
          <w:p w14:paraId="7ABB0B0A" w14:textId="77777777" w:rsidR="00BD4560" w:rsidRPr="003D4ABF" w:rsidRDefault="00BD4560" w:rsidP="00C213B6">
            <w:pPr>
              <w:pStyle w:val="TAL"/>
              <w:rPr>
                <w:szCs w:val="18"/>
              </w:rPr>
            </w:pPr>
            <w:r w:rsidRPr="003D4ABF">
              <w:rPr>
                <w:szCs w:val="18"/>
                <w:lang w:eastAsia="zh-CN"/>
              </w:rPr>
              <w:t>Yes</w:t>
            </w:r>
          </w:p>
        </w:tc>
        <w:tc>
          <w:tcPr>
            <w:tcW w:w="1837" w:type="dxa"/>
          </w:tcPr>
          <w:p w14:paraId="74A37E03" w14:textId="77777777" w:rsidR="00BD4560" w:rsidRPr="003D4ABF" w:rsidRDefault="00BD4560" w:rsidP="00C213B6">
            <w:pPr>
              <w:pStyle w:val="TAL"/>
              <w:rPr>
                <w:szCs w:val="18"/>
              </w:rPr>
            </w:pPr>
            <w:r w:rsidRPr="003D4ABF">
              <w:rPr>
                <w:szCs w:val="18"/>
              </w:rPr>
              <w:t>UE context</w:t>
            </w:r>
          </w:p>
        </w:tc>
      </w:tr>
      <w:tr w:rsidR="00BD4560" w:rsidRPr="003D4ABF" w14:paraId="7F8755E7" w14:textId="77777777" w:rsidTr="00C213B6">
        <w:trPr>
          <w:cantSplit/>
        </w:trPr>
        <w:tc>
          <w:tcPr>
            <w:tcW w:w="1521" w:type="dxa"/>
          </w:tcPr>
          <w:p w14:paraId="34EFEC58" w14:textId="77777777" w:rsidR="00BD4560" w:rsidRPr="003D4ABF" w:rsidRDefault="00BD4560" w:rsidP="00C213B6">
            <w:pPr>
              <w:pStyle w:val="TAL"/>
              <w:rPr>
                <w:b/>
              </w:rPr>
            </w:pPr>
            <w:r w:rsidRPr="003D4ABF">
              <w:rPr>
                <w:b/>
              </w:rPr>
              <w:t>Route Selection Validation Criteria</w:t>
            </w:r>
          </w:p>
          <w:p w14:paraId="734AB9BE" w14:textId="77777777" w:rsidR="00BD4560" w:rsidRPr="003D4ABF" w:rsidRDefault="00BD4560" w:rsidP="00C213B6">
            <w:pPr>
              <w:pStyle w:val="TAL"/>
            </w:pPr>
            <w:r w:rsidRPr="003D4ABF">
              <w:t>(NOTE 6)</w:t>
            </w:r>
          </w:p>
        </w:tc>
        <w:tc>
          <w:tcPr>
            <w:tcW w:w="2790" w:type="dxa"/>
          </w:tcPr>
          <w:p w14:paraId="14C49CB2" w14:textId="77777777" w:rsidR="00BD4560" w:rsidRPr="003D4ABF" w:rsidRDefault="00BD4560" w:rsidP="00C213B6">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C213B6">
            <w:pPr>
              <w:pStyle w:val="TAL"/>
              <w:rPr>
                <w:szCs w:val="18"/>
              </w:rPr>
            </w:pPr>
            <w:r w:rsidRPr="003D4ABF">
              <w:rPr>
                <w:szCs w:val="18"/>
              </w:rPr>
              <w:t>Optional</w:t>
            </w:r>
          </w:p>
        </w:tc>
        <w:tc>
          <w:tcPr>
            <w:tcW w:w="1740" w:type="dxa"/>
          </w:tcPr>
          <w:p w14:paraId="2BCE3FDF" w14:textId="77777777" w:rsidR="00BD4560" w:rsidRPr="003D4ABF" w:rsidRDefault="00BD4560" w:rsidP="00C213B6">
            <w:pPr>
              <w:pStyle w:val="TAL"/>
              <w:rPr>
                <w:szCs w:val="18"/>
              </w:rPr>
            </w:pPr>
          </w:p>
        </w:tc>
        <w:tc>
          <w:tcPr>
            <w:tcW w:w="1837" w:type="dxa"/>
          </w:tcPr>
          <w:p w14:paraId="22750D2E" w14:textId="77777777" w:rsidR="00BD4560" w:rsidRPr="003D4ABF" w:rsidRDefault="00BD4560" w:rsidP="00C213B6">
            <w:pPr>
              <w:pStyle w:val="TAL"/>
              <w:rPr>
                <w:szCs w:val="18"/>
              </w:rPr>
            </w:pPr>
          </w:p>
        </w:tc>
      </w:tr>
      <w:tr w:rsidR="00BD4560" w:rsidRPr="003D4ABF" w14:paraId="50AD172F" w14:textId="77777777" w:rsidTr="00C213B6">
        <w:trPr>
          <w:cantSplit/>
        </w:trPr>
        <w:tc>
          <w:tcPr>
            <w:tcW w:w="1521" w:type="dxa"/>
          </w:tcPr>
          <w:p w14:paraId="05F787F7" w14:textId="77777777" w:rsidR="00BD4560" w:rsidRPr="003D4ABF" w:rsidRDefault="00BD4560" w:rsidP="00C213B6">
            <w:pPr>
              <w:pStyle w:val="TAL"/>
            </w:pPr>
            <w:r w:rsidRPr="003D4ABF">
              <w:t>Time Window</w:t>
            </w:r>
          </w:p>
        </w:tc>
        <w:tc>
          <w:tcPr>
            <w:tcW w:w="2790" w:type="dxa"/>
          </w:tcPr>
          <w:p w14:paraId="0427CAC1" w14:textId="77777777" w:rsidR="00BD4560" w:rsidRPr="003D4ABF" w:rsidRDefault="00BD4560" w:rsidP="00C213B6">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C213B6">
            <w:pPr>
              <w:pStyle w:val="TAL"/>
              <w:rPr>
                <w:szCs w:val="18"/>
              </w:rPr>
            </w:pPr>
            <w:r w:rsidRPr="003D4ABF">
              <w:rPr>
                <w:szCs w:val="18"/>
              </w:rPr>
              <w:t>Optional</w:t>
            </w:r>
          </w:p>
        </w:tc>
        <w:tc>
          <w:tcPr>
            <w:tcW w:w="1740" w:type="dxa"/>
          </w:tcPr>
          <w:p w14:paraId="7D535105"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C213B6">
            <w:pPr>
              <w:pStyle w:val="TAL"/>
              <w:rPr>
                <w:szCs w:val="18"/>
              </w:rPr>
            </w:pPr>
            <w:r w:rsidRPr="003D4ABF">
              <w:rPr>
                <w:szCs w:val="18"/>
              </w:rPr>
              <w:t>UE context</w:t>
            </w:r>
          </w:p>
        </w:tc>
      </w:tr>
      <w:tr w:rsidR="00BD4560" w:rsidRPr="003D4ABF" w14:paraId="646AEB6E" w14:textId="77777777" w:rsidTr="00C213B6">
        <w:trPr>
          <w:cantSplit/>
        </w:trPr>
        <w:tc>
          <w:tcPr>
            <w:tcW w:w="1521" w:type="dxa"/>
          </w:tcPr>
          <w:p w14:paraId="1B5F3727" w14:textId="77777777" w:rsidR="00BD4560" w:rsidRPr="003D4ABF" w:rsidRDefault="00BD4560" w:rsidP="00C213B6">
            <w:pPr>
              <w:pStyle w:val="TAL"/>
            </w:pPr>
            <w:r w:rsidRPr="003D4ABF">
              <w:t>Location Criteria</w:t>
            </w:r>
          </w:p>
        </w:tc>
        <w:tc>
          <w:tcPr>
            <w:tcW w:w="2790" w:type="dxa"/>
          </w:tcPr>
          <w:p w14:paraId="2ED38333" w14:textId="77777777" w:rsidR="00BD4560" w:rsidRPr="003D4ABF" w:rsidRDefault="00BD4560" w:rsidP="00C213B6">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C213B6">
            <w:pPr>
              <w:pStyle w:val="TAL"/>
              <w:rPr>
                <w:szCs w:val="18"/>
              </w:rPr>
            </w:pPr>
            <w:r w:rsidRPr="003D4ABF">
              <w:rPr>
                <w:szCs w:val="18"/>
              </w:rPr>
              <w:t>Optional</w:t>
            </w:r>
          </w:p>
        </w:tc>
        <w:tc>
          <w:tcPr>
            <w:tcW w:w="1740" w:type="dxa"/>
          </w:tcPr>
          <w:p w14:paraId="21C50E75"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C213B6">
            <w:pPr>
              <w:pStyle w:val="TAL"/>
              <w:rPr>
                <w:szCs w:val="18"/>
              </w:rPr>
            </w:pPr>
            <w:r w:rsidRPr="003D4ABF">
              <w:rPr>
                <w:szCs w:val="18"/>
              </w:rPr>
              <w:t>UE context</w:t>
            </w:r>
          </w:p>
        </w:tc>
      </w:tr>
      <w:tr w:rsidR="00BD4560" w:rsidRPr="003D4ABF" w14:paraId="4AFD01DE" w14:textId="77777777" w:rsidTr="00C213B6">
        <w:trPr>
          <w:cantSplit/>
        </w:trPr>
        <w:tc>
          <w:tcPr>
            <w:tcW w:w="9631" w:type="dxa"/>
            <w:gridSpan w:val="5"/>
          </w:tcPr>
          <w:p w14:paraId="74D6C20F" w14:textId="77777777" w:rsidR="00BD4560" w:rsidRPr="003D4ABF" w:rsidRDefault="00BD4560" w:rsidP="00C213B6">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C213B6">
            <w:pPr>
              <w:pStyle w:val="TAN"/>
            </w:pPr>
            <w:r w:rsidRPr="003D4ABF">
              <w:t>NOTE 2:</w:t>
            </w:r>
            <w:r w:rsidRPr="003D4ABF">
              <w:tab/>
              <w:t>At least one of the route selection components shall be present.</w:t>
            </w:r>
          </w:p>
          <w:p w14:paraId="3A86118E" w14:textId="77777777" w:rsidR="00BD4560" w:rsidRPr="003D4ABF" w:rsidRDefault="00BD4560" w:rsidP="00C213B6">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C213B6">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C213B6">
            <w:pPr>
              <w:pStyle w:val="TAN"/>
            </w:pPr>
            <w:r w:rsidRPr="003D4ABF">
              <w:t>NOTE 5:</w:t>
            </w:r>
            <w:r w:rsidRPr="003D4ABF">
              <w:tab/>
              <w:t>The SSC Mode 3 shall only be used when the PDU Session Type is IP.</w:t>
            </w:r>
          </w:p>
          <w:p w14:paraId="2584DF53" w14:textId="77777777" w:rsidR="00BD4560" w:rsidRPr="003D4ABF" w:rsidRDefault="00BD4560" w:rsidP="00C213B6">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C213B6">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C213B6">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C213B6">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051624B4" w:rsidR="00BD4560" w:rsidRDefault="00DF1F35" w:rsidP="00BD4560">
      <w:ins w:id="218" w:author="Krisztian Kiss, Apple" w:date="2023-04-18T18:00:00Z">
        <w:r w:rsidRPr="00381278">
          <w:rPr>
            <w:highlight w:val="green"/>
            <w:rPrChange w:id="219" w:author="Krisztian Kiss, Apple" w:date="2023-04-18T18:25:00Z">
              <w:rPr/>
            </w:rPrChange>
          </w:rPr>
          <w:t xml:space="preserve">If a URSP rule </w:t>
        </w:r>
        <w:r w:rsidRPr="00381278">
          <w:rPr>
            <w:highlight w:val="green"/>
            <w:rPrChange w:id="220" w:author="Krisztian Kiss, Apple" w:date="2023-04-18T18:25:00Z">
              <w:rPr/>
            </w:rPrChange>
          </w:rPr>
          <w:t xml:space="preserve">is provided with an </w:t>
        </w:r>
      </w:ins>
      <w:ins w:id="221" w:author="Krisztian Kiss, Apple" w:date="2023-04-18T17:58:00Z">
        <w:r w:rsidRPr="00381278">
          <w:rPr>
            <w:szCs w:val="18"/>
            <w:highlight w:val="green"/>
            <w:rPrChange w:id="222" w:author="Krisztian Kiss, Apple" w:date="2023-04-18T18:25:00Z">
              <w:rPr>
                <w:szCs w:val="18"/>
                <w:highlight w:val="yellow"/>
              </w:rPr>
            </w:rPrChange>
          </w:rPr>
          <w:t>Indication for reporting URSP rule enforcement</w:t>
        </w:r>
      </w:ins>
      <w:ins w:id="223" w:author="Krisztian Kiss, Apple" w:date="2023-04-18T18:25:00Z">
        <w:r w:rsidR="00381278" w:rsidRPr="00381278">
          <w:rPr>
            <w:szCs w:val="18"/>
            <w:highlight w:val="green"/>
            <w:rPrChange w:id="224" w:author="Krisztian Kiss, Apple" w:date="2023-04-18T18:25:00Z">
              <w:rPr>
                <w:szCs w:val="18"/>
                <w:highlight w:val="yellow"/>
              </w:rPr>
            </w:rPrChange>
          </w:rPr>
          <w:t>, the UE follows the procedures specified in clause 6.6.2.4</w:t>
        </w:r>
      </w:ins>
      <w:ins w:id="225" w:author="Krisztian Kiss, Apple" w:date="2023-04-18T17:58:00Z">
        <w:r w:rsidRPr="00381278">
          <w:rPr>
            <w:color w:val="008080"/>
            <w:highlight w:val="green"/>
            <w:u w:val="single"/>
            <w:shd w:val="clear" w:color="auto" w:fill="FFFFFF"/>
            <w:rPrChange w:id="226" w:author="Krisztian Kiss, Apple" w:date="2023-04-18T18:25:00Z">
              <w:rPr>
                <w:color w:val="008080"/>
                <w:highlight w:val="yellow"/>
                <w:u w:val="single"/>
                <w:shd w:val="clear" w:color="auto" w:fill="FFFFFF"/>
              </w:rPr>
            </w:rPrChange>
          </w:rPr>
          <w:t>.</w:t>
        </w:r>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2F9AA934" w14:textId="77777777" w:rsidR="00BD4560" w:rsidRDefault="00BD4560" w:rsidP="00BD4560">
      <w:pPr>
        <w:pStyle w:val="B1"/>
        <w:rPr>
          <w:ins w:id="227" w:author="Google - Ellen Liao -v2" w:date="2023-04-18T14:39:00Z"/>
        </w:rPr>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7F2A229B" w14:textId="650071A6" w:rsidR="00BD4560" w:rsidRPr="003D4ABF" w:rsidDel="00DF1F35" w:rsidRDefault="00BD4560" w:rsidP="00BD4560">
      <w:pPr>
        <w:pStyle w:val="B1"/>
        <w:rPr>
          <w:del w:id="228" w:author="Krisztian Kiss, Apple" w:date="2023-04-18T17:58:00Z"/>
        </w:rPr>
      </w:pPr>
      <w:ins w:id="229" w:author="Google - Ellen Liao -v2" w:date="2023-04-18T14:39:00Z">
        <w:del w:id="230" w:author="Krisztian Kiss, Apple" w:date="2023-04-18T17:58:00Z">
          <w:r w:rsidRPr="00BD4560" w:rsidDel="00DF1F35">
            <w:rPr>
              <w:highlight w:val="yellow"/>
            </w:rPr>
            <w:delText>-</w:delText>
          </w:r>
          <w:r w:rsidRPr="0009793A" w:rsidDel="00DF1F35">
            <w:rPr>
              <w:highlight w:val="green"/>
              <w:rPrChange w:id="231" w:author="Krisztian Kiss, Apple" w:date="2023-04-18T18:24:00Z">
                <w:rPr>
                  <w:highlight w:val="yellow"/>
                </w:rPr>
              </w:rPrChange>
            </w:rPr>
            <w:tab/>
          </w:r>
          <w:r w:rsidRPr="0009793A" w:rsidDel="00DF1F35">
            <w:rPr>
              <w:szCs w:val="18"/>
              <w:highlight w:val="green"/>
              <w:rPrChange w:id="232"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33"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34"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35" w:author="huawei" w:date="2023-04-07T17:12:00Z"/>
          <w:lang w:eastAsia="en-GB"/>
        </w:rPr>
      </w:pPr>
      <w:bookmarkStart w:id="236" w:name="_Hlk131772891"/>
      <w:del w:id="237" w:author="huawei" w:date="2023-04-07T17:12:00Z">
        <w:r w:rsidDel="0050013B">
          <w:delText>Editor's note:</w:delText>
        </w:r>
        <w:r w:rsidDel="0050013B">
          <w:tab/>
          <w:delText>Other details of policy control decision for awareness of URSP rule enforcement is FFS.</w:delText>
        </w:r>
        <w:bookmarkEnd w:id="236"/>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Heading4"/>
      </w:pPr>
      <w:r>
        <w:t>6.6.2.4</w:t>
      </w:r>
      <w:r>
        <w:tab/>
        <w:t>UE reporting of URSP rule enforcement</w:t>
      </w:r>
      <w:bookmarkEnd w:id="81"/>
    </w:p>
    <w:p w14:paraId="44B6F783" w14:textId="722EBF67" w:rsidR="0047585E" w:rsidRDefault="0047585E" w:rsidP="0047585E">
      <w:r>
        <w:t xml:space="preserve">For a UE </w:t>
      </w:r>
      <w:ins w:id="238" w:author="Krisztian Kiss, Apple" w:date="2023-04-18T18:03:00Z">
        <w:r w:rsidR="00DF1F35" w:rsidRPr="00DF1F35">
          <w:rPr>
            <w:highlight w:val="green"/>
            <w:rPrChange w:id="239" w:author="Krisztian Kiss, Apple" w:date="2023-04-18T18:04:00Z">
              <w:rPr/>
            </w:rPrChange>
          </w:rPr>
          <w:t xml:space="preserve">supporting </w:t>
        </w:r>
      </w:ins>
      <w:del w:id="240" w:author="Krisztian Kiss, Apple" w:date="2023-04-18T18:03:00Z">
        <w:r w:rsidRPr="00DF1F35" w:rsidDel="00DF1F35">
          <w:rPr>
            <w:highlight w:val="green"/>
            <w:rPrChange w:id="241" w:author="Krisztian Kiss, Apple" w:date="2023-04-18T18:04:00Z">
              <w:rPr/>
            </w:rPrChange>
          </w:rPr>
          <w:delText xml:space="preserve">indicating </w:delText>
        </w:r>
      </w:del>
      <w:ins w:id="242" w:author="Krisztian Kiss, Apple" w:date="2023-04-18T18:03:00Z">
        <w:r w:rsidR="00DF1F35" w:rsidRPr="00DF1F35">
          <w:rPr>
            <w:highlight w:val="green"/>
            <w:rPrChange w:id="243" w:author="Krisztian Kiss, Apple" w:date="2023-04-18T18:04:00Z">
              <w:rPr/>
            </w:rPrChange>
          </w:rPr>
          <w:t>the</w:t>
        </w:r>
        <w:r w:rsidR="00DF1F35">
          <w:t xml:space="preserve"> </w:t>
        </w:r>
      </w:ins>
      <w:r>
        <w:t xml:space="preserve">capability </w:t>
      </w:r>
      <w:del w:id="244" w:author="Krisztian Kiss, Apple" w:date="2023-04-18T18:03:00Z">
        <w:r w:rsidRPr="00DF1F35" w:rsidDel="00DF1F35">
          <w:rPr>
            <w:highlight w:val="green"/>
            <w:rPrChange w:id="245" w:author="Krisztian Kiss, Apple" w:date="2023-04-18T18:04:00Z">
              <w:rPr/>
            </w:rPrChange>
          </w:rPr>
          <w:delText>of support</w:delText>
        </w:r>
        <w:r w:rsidDel="00DF1F35">
          <w:delText xml:space="preserve"> </w:delText>
        </w:r>
      </w:del>
      <w:ins w:id="246" w:author="Krisztian Kiss, Apple" w:date="2023-04-18T18:28:00Z">
        <w:r w:rsidR="00381278" w:rsidRPr="00381278">
          <w:rPr>
            <w:highlight w:val="green"/>
            <w:rPrChange w:id="247" w:author="Krisztian Kiss, Apple" w:date="2023-04-18T18:28:00Z">
              <w:rPr/>
            </w:rPrChange>
          </w:rPr>
          <w:t>of</w:t>
        </w:r>
      </w:ins>
      <w:del w:id="248" w:author="Krisztian Kiss, Apple" w:date="2023-04-18T18:28:00Z">
        <w:r w:rsidRPr="00381278" w:rsidDel="00381278">
          <w:rPr>
            <w:highlight w:val="green"/>
            <w:rPrChange w:id="249" w:author="Krisztian Kiss, Apple" w:date="2023-04-18T18:28:00Z">
              <w:rPr/>
            </w:rPrChange>
          </w:rPr>
          <w:delText>to</w:delText>
        </w:r>
      </w:del>
      <w:r>
        <w:t xml:space="preserve"> report</w:t>
      </w:r>
      <w:ins w:id="250" w:author="Krisztian Kiss, Apple" w:date="2023-04-18T18:28:00Z">
        <w:r w:rsidR="00381278" w:rsidRPr="00381278">
          <w:rPr>
            <w:highlight w:val="green"/>
            <w:rPrChange w:id="251" w:author="Krisztian Kiss, Apple" w:date="2023-04-18T18:28:00Z">
              <w:rPr/>
            </w:rPrChange>
          </w:rPr>
          <w:t>ing</w:t>
        </w:r>
      </w:ins>
      <w:r>
        <w:t xml:space="preserve"> URSP rule enforcement to network, the PCF may indicate the UE </w:t>
      </w:r>
      <w:ins w:id="252" w:author="Google - Ellen Liao -v2" w:date="2023-04-18T14:50:00Z">
        <w:r w:rsidR="001529BC" w:rsidRPr="001529BC">
          <w:rPr>
            <w:highlight w:val="yellow"/>
            <w:rPrChange w:id="253" w:author="Google - Ellen Liao -v2" w:date="2023-04-18T14:50:00Z">
              <w:rPr/>
            </w:rPrChange>
          </w:rPr>
          <w:t>for which URSP rule</w:t>
        </w:r>
        <w:r w:rsidR="001529BC">
          <w:t xml:space="preserve"> </w:t>
        </w:r>
      </w:ins>
      <w:r>
        <w:t>to send reporting of URSP rule enforcement</w:t>
      </w:r>
      <w:ins w:id="254" w:author="Krisztian Kiss, Apple" w:date="2023-04-18T18:02:00Z">
        <w:r w:rsidR="00DF1F35">
          <w:t xml:space="preserve"> </w:t>
        </w:r>
        <w:r w:rsidR="00DF1F35" w:rsidRPr="00DF1F35">
          <w:rPr>
            <w:highlight w:val="green"/>
            <w:rPrChange w:id="255" w:author="Krisztian Kiss, Apple" w:date="2023-04-18T18:04:00Z">
              <w:rPr/>
            </w:rPrChange>
          </w:rPr>
          <w:t xml:space="preserve">by </w:t>
        </w:r>
      </w:ins>
      <w:ins w:id="256" w:author="Krisztian Kiss, Apple" w:date="2023-04-18T18:03:00Z">
        <w:r w:rsidR="00DF1F35" w:rsidRPr="00DF1F35">
          <w:rPr>
            <w:highlight w:val="green"/>
            <w:rPrChange w:id="257" w:author="Krisztian Kiss, Apple" w:date="2023-04-18T18:04:00Z">
              <w:rPr/>
            </w:rPrChange>
          </w:rPr>
          <w:t xml:space="preserve">including </w:t>
        </w:r>
      </w:ins>
      <w:ins w:id="258" w:author="Krisztian Kiss, Apple" w:date="2023-04-18T18:04:00Z">
        <w:r w:rsidR="00DF1F35">
          <w:rPr>
            <w:highlight w:val="green"/>
          </w:rPr>
          <w:t>an</w:t>
        </w:r>
      </w:ins>
      <w:ins w:id="259" w:author="Krisztian Kiss, Apple" w:date="2023-04-18T18:03:00Z">
        <w:r w:rsidR="00DF1F35" w:rsidRPr="00DF1F35">
          <w:rPr>
            <w:highlight w:val="green"/>
            <w:rPrChange w:id="260" w:author="Krisztian Kiss, Apple" w:date="2023-04-18T18:04:00Z">
              <w:rPr/>
            </w:rPrChange>
          </w:rPr>
          <w:t xml:space="preserve"> </w:t>
        </w:r>
      </w:ins>
      <w:ins w:id="261" w:author="Krisztian Kiss, Apple" w:date="2023-04-18T18:02:00Z">
        <w:r w:rsidR="00DF1F35" w:rsidRPr="00DF1F35">
          <w:rPr>
            <w:szCs w:val="18"/>
            <w:highlight w:val="green"/>
            <w:rPrChange w:id="262" w:author="Krisztian Kiss, Apple" w:date="2023-04-18T18:04:00Z">
              <w:rPr>
                <w:szCs w:val="18"/>
                <w:highlight w:val="yellow"/>
              </w:rPr>
            </w:rPrChange>
          </w:rPr>
          <w:t>Indication for reporting URSP rule enforcement</w:t>
        </w:r>
      </w:ins>
      <w:ins w:id="263" w:author="Krisztian Kiss, Apple" w:date="2023-04-18T18:04:00Z">
        <w:r w:rsidR="00DF1F35" w:rsidRPr="00DF1F35">
          <w:rPr>
            <w:szCs w:val="18"/>
            <w:highlight w:val="green"/>
            <w:rPrChange w:id="264" w:author="Krisztian Kiss, Apple" w:date="2023-04-18T18:04:00Z">
              <w:rPr>
                <w:szCs w:val="18"/>
              </w:rPr>
            </w:rPrChange>
          </w:rPr>
          <w:t xml:space="preserve"> within the URSP rule</w:t>
        </w:r>
      </w:ins>
      <w:r>
        <w:t>.</w:t>
      </w:r>
    </w:p>
    <w:p w14:paraId="3A4232FC" w14:textId="408860C9" w:rsidR="0047585E" w:rsidRDefault="0047585E" w:rsidP="0047585E">
      <w:r>
        <w:t>If the PCF indicates to the UE</w:t>
      </w:r>
      <w:del w:id="265" w:author="Krisztian Kiss, Apple" w:date="2023-04-18T18:31:00Z">
        <w:r w:rsidDel="00381278">
          <w:delText xml:space="preserve"> </w:delText>
        </w:r>
        <w:r w:rsidRPr="00381278" w:rsidDel="00381278">
          <w:rPr>
            <w:highlight w:val="yellow"/>
            <w:rPrChange w:id="266" w:author="Krisztian Kiss, Apple" w:date="2023-04-18T18:32:00Z">
              <w:rPr/>
            </w:rPrChange>
          </w:rPr>
          <w:delText>to send reporting of URSP rule enforcement</w:delText>
        </w:r>
      </w:del>
      <w:del w:id="267" w:author="Krisztian Kiss, Apple" w:date="2023-04-18T18:30:00Z">
        <w:r w:rsidRPr="001529BC" w:rsidDel="00381278">
          <w:rPr>
            <w:highlight w:val="yellow"/>
            <w:rPrChange w:id="268" w:author="Google - Ellen Liao -v2" w:date="2023-04-18T14:52:00Z">
              <w:rPr/>
            </w:rPrChange>
          </w:rPr>
          <w:delText>,</w:delText>
        </w:r>
      </w:del>
      <w:r w:rsidRPr="001529BC">
        <w:rPr>
          <w:highlight w:val="yellow"/>
          <w:rPrChange w:id="269" w:author="Google - Ellen Liao -v2" w:date="2023-04-18T14:52:00Z">
            <w:rPr/>
          </w:rPrChange>
        </w:rPr>
        <w:t xml:space="preserve"> </w:t>
      </w:r>
      <w:del w:id="270" w:author="Krisztian Kiss, Apple" w:date="2023-04-18T18:30:00Z">
        <w:r w:rsidRPr="001529BC" w:rsidDel="00381278">
          <w:rPr>
            <w:highlight w:val="yellow"/>
            <w:rPrChange w:id="271" w:author="Google - Ellen Liao -v2" w:date="2023-04-18T14:52:00Z">
              <w:rPr/>
            </w:rPrChange>
          </w:rPr>
          <w:delText>and if</w:delText>
        </w:r>
      </w:del>
      <w:del w:id="272" w:author="Krisztian Kiss, Apple" w:date="2023-04-18T18:31:00Z">
        <w:r w:rsidRPr="001529BC" w:rsidDel="00381278">
          <w:rPr>
            <w:highlight w:val="yellow"/>
            <w:rPrChange w:id="273" w:author="Google - Ellen Liao -v2" w:date="2023-04-18T14:52:00Z">
              <w:rPr/>
            </w:rPrChange>
          </w:rPr>
          <w:delText xml:space="preserve"> </w:delText>
        </w:r>
      </w:del>
      <w:ins w:id="274" w:author="Google - Ellen Liao -v2" w:date="2023-04-18T14:51:00Z">
        <w:r w:rsidR="001529BC" w:rsidRPr="001529BC">
          <w:rPr>
            <w:highlight w:val="yellow"/>
            <w:rPrChange w:id="275" w:author="Google - Ellen Liao -v2" w:date="2023-04-18T14:52:00Z">
              <w:rPr/>
            </w:rPrChange>
          </w:rPr>
          <w:t>in</w:t>
        </w:r>
        <w:r w:rsidR="001529BC">
          <w:t xml:space="preserve"> </w:t>
        </w:r>
      </w:ins>
      <w:r>
        <w:t>a</w:t>
      </w:r>
      <w:del w:id="276" w:author="Krisztian Kiss, Apple" w:date="2023-04-18T18:06:00Z">
        <w:r w:rsidDel="00564C90">
          <w:delText xml:space="preserve"> </w:delText>
        </w:r>
        <w:r w:rsidRPr="00564C90" w:rsidDel="00564C90">
          <w:rPr>
            <w:highlight w:val="green"/>
            <w:rPrChange w:id="277" w:author="Krisztian Kiss, Apple" w:date="2023-04-18T18:09:00Z">
              <w:rPr/>
            </w:rPrChange>
          </w:rPr>
          <w:delText>UE</w:delText>
        </w:r>
      </w:del>
      <w:r>
        <w:t xml:space="preserve"> URSP rule </w:t>
      </w:r>
      <w:ins w:id="278" w:author="Krisztian Kiss, Apple" w:date="2023-04-18T18:31:00Z">
        <w:r w:rsidR="00381278" w:rsidRPr="00381278">
          <w:rPr>
            <w:highlight w:val="green"/>
            <w:rPrChange w:id="279" w:author="Krisztian Kiss, Apple" w:date="2023-04-18T18:33:00Z">
              <w:rPr>
                <w:highlight w:val="yellow"/>
              </w:rPr>
            </w:rPrChange>
          </w:rPr>
          <w:t xml:space="preserve">an </w:t>
        </w:r>
        <w:r w:rsidR="00381278" w:rsidRPr="00381278">
          <w:rPr>
            <w:highlight w:val="green"/>
          </w:rPr>
          <w:t>I</w:t>
        </w:r>
        <w:r w:rsidR="00381278" w:rsidRPr="00381278">
          <w:rPr>
            <w:highlight w:val="green"/>
            <w:rPrChange w:id="280" w:author="Krisztian Kiss, Apple" w:date="2023-04-18T18:33:00Z">
              <w:rPr>
                <w:highlight w:val="yellow"/>
              </w:rPr>
            </w:rPrChange>
          </w:rPr>
          <w:t xml:space="preserve">ndication </w:t>
        </w:r>
        <w:r w:rsidR="00381278" w:rsidRPr="00381278">
          <w:rPr>
            <w:highlight w:val="green"/>
          </w:rPr>
          <w:t>for</w:t>
        </w:r>
        <w:r w:rsidR="00381278" w:rsidRPr="00381278">
          <w:rPr>
            <w:highlight w:val="green"/>
            <w:rPrChange w:id="281" w:author="Krisztian Kiss, Apple" w:date="2023-04-18T18:33:00Z">
              <w:rPr>
                <w:highlight w:val="yellow"/>
              </w:rPr>
            </w:rPrChange>
          </w:rPr>
          <w:t xml:space="preserve"> report</w:t>
        </w:r>
        <w:r w:rsidR="00381278" w:rsidRPr="00381278">
          <w:rPr>
            <w:highlight w:val="green"/>
          </w:rPr>
          <w:t>ing</w:t>
        </w:r>
        <w:r w:rsidR="00381278" w:rsidRPr="00381278">
          <w:rPr>
            <w:highlight w:val="green"/>
            <w:rPrChange w:id="282" w:author="Krisztian Kiss, Apple" w:date="2023-04-18T18:33:00Z">
              <w:rPr>
                <w:highlight w:val="yellow"/>
              </w:rPr>
            </w:rPrChange>
          </w:rPr>
          <w:t xml:space="preserve"> URSP rule enforcement</w:t>
        </w:r>
        <w:r w:rsidR="00381278" w:rsidRPr="00381278">
          <w:rPr>
            <w:highlight w:val="green"/>
            <w:rPrChange w:id="283" w:author="Krisztian Kiss, Apple" w:date="2023-04-18T18:33:00Z">
              <w:rPr>
                <w:highlight w:val="yellow"/>
              </w:rPr>
            </w:rPrChange>
          </w:rPr>
          <w:t xml:space="preserve"> </w:t>
        </w:r>
      </w:ins>
      <w:ins w:id="284" w:author="Krisztian Kiss, Apple" w:date="2023-04-18T18:32:00Z">
        <w:r w:rsidR="00381278" w:rsidRPr="00381278">
          <w:rPr>
            <w:highlight w:val="green"/>
            <w:rPrChange w:id="285" w:author="Krisztian Kiss, Apple" w:date="2023-04-18T18:33:00Z">
              <w:rPr>
                <w:highlight w:val="yellow"/>
              </w:rPr>
            </w:rPrChange>
          </w:rPr>
          <w:t xml:space="preserve">and the URSP rule </w:t>
        </w:r>
      </w:ins>
      <w:ins w:id="286" w:author="Google - Ellen Liao -v2" w:date="2023-04-18T14:51:00Z">
        <w:del w:id="287" w:author="Krisztian Kiss, Apple" w:date="2023-04-18T18:32:00Z">
          <w:r w:rsidR="001529BC" w:rsidRPr="00381278" w:rsidDel="00381278">
            <w:rPr>
              <w:highlight w:val="green"/>
              <w:rPrChange w:id="288" w:author="Krisztian Kiss, Apple" w:date="2023-04-18T18:33:00Z">
                <w:rPr/>
              </w:rPrChange>
            </w:rPr>
            <w:delText>that</w:delText>
          </w:r>
        </w:del>
        <w:r w:rsidR="001529BC">
          <w:t xml:space="preserve"> </w:t>
        </w:r>
      </w:ins>
      <w:r>
        <w:t>includes Connection Capabilities in the T</w:t>
      </w:r>
      <w:ins w:id="289" w:author="Krisztian Kiss, Apple" w:date="2023-04-18T18:07:00Z">
        <w:r w:rsidR="00564C90" w:rsidRPr="00564C90">
          <w:rPr>
            <w:highlight w:val="green"/>
            <w:rPrChange w:id="290" w:author="Krisztian Kiss, Apple" w:date="2023-04-18T18:09:00Z">
              <w:rPr/>
            </w:rPrChange>
          </w:rPr>
          <w:t xml:space="preserve">raffic </w:t>
        </w:r>
      </w:ins>
      <w:ins w:id="291" w:author="Krisztian Kiss, Apple" w:date="2023-04-18T18:08:00Z">
        <w:r w:rsidR="00564C90" w:rsidRPr="00564C90">
          <w:rPr>
            <w:highlight w:val="green"/>
            <w:rPrChange w:id="292" w:author="Krisztian Kiss, Apple" w:date="2023-04-18T18:09:00Z">
              <w:rPr/>
            </w:rPrChange>
          </w:rPr>
          <w:t>d</w:t>
        </w:r>
      </w:ins>
      <w:del w:id="293" w:author="Krisztian Kiss, Apple" w:date="2023-04-18T18:08:00Z">
        <w:r w:rsidRPr="00564C90" w:rsidDel="00564C90">
          <w:rPr>
            <w:highlight w:val="green"/>
            <w:rPrChange w:id="294" w:author="Krisztian Kiss, Apple" w:date="2023-04-18T18:09:00Z">
              <w:rPr/>
            </w:rPrChange>
          </w:rPr>
          <w:delText>D</w:delText>
        </w:r>
      </w:del>
      <w:ins w:id="295" w:author="Krisztian Kiss, Apple" w:date="2023-04-18T18:07:00Z">
        <w:r w:rsidR="00564C90" w:rsidRPr="00564C90">
          <w:rPr>
            <w:highlight w:val="green"/>
            <w:rPrChange w:id="296" w:author="Krisztian Kiss, Apple" w:date="2023-04-18T18:09:00Z">
              <w:rPr/>
            </w:rPrChange>
          </w:rPr>
          <w:t>escriptor</w:t>
        </w:r>
      </w:ins>
      <w:r>
        <w:t xml:space="preserve"> (see clause 6.6.2.1</w:t>
      </w:r>
      <w:r w:rsidRPr="00381278">
        <w:rPr>
          <w:highlight w:val="green"/>
          <w:rPrChange w:id="297" w:author="Krisztian Kiss, Apple" w:date="2023-04-18T18:33:00Z">
            <w:rPr/>
          </w:rPrChange>
        </w:rPr>
        <w:t>)</w:t>
      </w:r>
      <w:ins w:id="298" w:author="Google - Ellen Liao -v2" w:date="2023-04-18T14:48:00Z">
        <w:del w:id="299" w:author="Krisztian Kiss, Apple" w:date="2023-04-18T18:32:00Z">
          <w:r w:rsidR="001529BC" w:rsidRPr="00381278" w:rsidDel="00381278">
            <w:rPr>
              <w:highlight w:val="green"/>
              <w:rPrChange w:id="300" w:author="Krisztian Kiss, Apple" w:date="2023-04-18T18:33:00Z">
                <w:rPr/>
              </w:rPrChange>
            </w:rPr>
            <w:delText xml:space="preserve"> and</w:delText>
          </w:r>
        </w:del>
        <w:del w:id="301" w:author="Krisztian Kiss, Apple" w:date="2023-04-18T18:31:00Z">
          <w:r w:rsidR="001529BC" w:rsidRPr="00381278" w:rsidDel="00381278">
            <w:rPr>
              <w:highlight w:val="green"/>
              <w:rPrChange w:id="302" w:author="Krisztian Kiss, Apple" w:date="2023-04-18T18:33:00Z">
                <w:rPr/>
              </w:rPrChange>
            </w:rPr>
            <w:delText xml:space="preserve"> an </w:delText>
          </w:r>
        </w:del>
        <w:del w:id="303" w:author="Krisztian Kiss, Apple" w:date="2023-04-18T18:05:00Z">
          <w:r w:rsidR="001529BC" w:rsidRPr="00381278" w:rsidDel="00564C90">
            <w:rPr>
              <w:highlight w:val="green"/>
              <w:rPrChange w:id="304" w:author="Krisztian Kiss, Apple" w:date="2023-04-18T18:33:00Z">
                <w:rPr/>
              </w:rPrChange>
            </w:rPr>
            <w:delText>i</w:delText>
          </w:r>
        </w:del>
        <w:del w:id="305" w:author="Krisztian Kiss, Apple" w:date="2023-04-18T18:31:00Z">
          <w:r w:rsidR="001529BC" w:rsidRPr="00381278" w:rsidDel="00381278">
            <w:rPr>
              <w:highlight w:val="green"/>
              <w:rPrChange w:id="306" w:author="Krisztian Kiss, Apple" w:date="2023-04-18T18:33:00Z">
                <w:rPr/>
              </w:rPrChange>
            </w:rPr>
            <w:delText xml:space="preserve">ndication </w:delText>
          </w:r>
        </w:del>
        <w:del w:id="307" w:author="Krisztian Kiss, Apple" w:date="2023-04-18T18:05:00Z">
          <w:r w:rsidR="001529BC" w:rsidRPr="00381278" w:rsidDel="00564C90">
            <w:rPr>
              <w:highlight w:val="green"/>
              <w:rPrChange w:id="308" w:author="Krisztian Kiss, Apple" w:date="2023-04-18T18:33:00Z">
                <w:rPr/>
              </w:rPrChange>
            </w:rPr>
            <w:delText>to</w:delText>
          </w:r>
        </w:del>
        <w:del w:id="309" w:author="Krisztian Kiss, Apple" w:date="2023-04-18T18:31:00Z">
          <w:r w:rsidR="001529BC" w:rsidRPr="00381278" w:rsidDel="00381278">
            <w:rPr>
              <w:highlight w:val="green"/>
              <w:rPrChange w:id="310" w:author="Krisztian Kiss, Apple" w:date="2023-04-18T18:33:00Z">
                <w:rPr/>
              </w:rPrChange>
            </w:rPr>
            <w:delText xml:space="preserve"> report</w:delText>
          </w:r>
        </w:del>
        <w:del w:id="311" w:author="Krisztian Kiss, Apple" w:date="2023-04-18T18:06:00Z">
          <w:r w:rsidR="001529BC" w:rsidRPr="00381278" w:rsidDel="00564C90">
            <w:rPr>
              <w:highlight w:val="green"/>
              <w:rPrChange w:id="312" w:author="Krisztian Kiss, Apple" w:date="2023-04-18T18:33:00Z">
                <w:rPr/>
              </w:rPrChange>
            </w:rPr>
            <w:delText xml:space="preserve"> the</w:delText>
          </w:r>
        </w:del>
        <w:del w:id="313" w:author="Krisztian Kiss, Apple" w:date="2023-04-18T18:31:00Z">
          <w:r w:rsidR="001529BC" w:rsidRPr="00381278" w:rsidDel="00381278">
            <w:rPr>
              <w:highlight w:val="green"/>
              <w:rPrChange w:id="314" w:author="Krisztian Kiss, Apple" w:date="2023-04-18T18:33:00Z">
                <w:rPr/>
              </w:rPrChange>
            </w:rPr>
            <w:delText xml:space="preserve"> URSP rule enforcement</w:delText>
          </w:r>
        </w:del>
      </w:ins>
      <w:r>
        <w:t>:</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315"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E10A0BA" w:rsidR="00D837C7" w:rsidRDefault="00544998" w:rsidP="00544998">
      <w:pPr>
        <w:pStyle w:val="NO"/>
        <w:rPr>
          <w:ins w:id="316" w:author="Google - Ellen Liao -v1" w:date="2023-04-18T12:16:00Z"/>
          <w:lang w:val="en-US"/>
        </w:rPr>
      </w:pPr>
      <w:ins w:id="317" w:author="Krisztian Kiss, Apple" w:date="2023-04-07T00:41:00Z">
        <w:r>
          <w:t>NOTE 1:</w:t>
        </w:r>
        <w:r>
          <w:tab/>
        </w:r>
        <w:r w:rsidRPr="007B0BA4">
          <w:rPr>
            <w:lang w:val="en-US"/>
          </w:rPr>
          <w:t xml:space="preserve">UE reporting </w:t>
        </w:r>
      </w:ins>
      <w:ins w:id="318" w:author="Krisztian Kiss, Apple" w:date="2023-04-07T00:42:00Z">
        <w:r>
          <w:t>of URSP rule enforcement</w:t>
        </w:r>
        <w:r w:rsidRPr="007B0BA4">
          <w:rPr>
            <w:lang w:val="en-US"/>
          </w:rPr>
          <w:t xml:space="preserve"> </w:t>
        </w:r>
      </w:ins>
      <w:ins w:id="319" w:author="Krisztian Kiss, Apple" w:date="2023-04-07T00:41:00Z">
        <w:del w:id="320" w:author="Colom Ikuno, Josep" w:date="2023-04-13T09:18:00Z">
          <w:r w:rsidRPr="007B0BA4" w:rsidDel="00473695">
            <w:rPr>
              <w:lang w:val="en-US"/>
            </w:rPr>
            <w:delText>in PDU Session Establishment</w:delText>
          </w:r>
        </w:del>
      </w:ins>
      <w:ins w:id="321" w:author="Krisztian Kiss, Apple" w:date="2023-04-07T00:43:00Z">
        <w:del w:id="322"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323" w:author="Krisztian Kiss, Apple" w:date="2023-04-07T00:41:00Z">
        <w:del w:id="324" w:author="Colom Ikuno, Josep" w:date="2023-04-13T09:18:00Z">
          <w:r w:rsidRPr="007B0BA4" w:rsidDel="00473695">
            <w:rPr>
              <w:lang w:val="en-US"/>
            </w:rPr>
            <w:delText xml:space="preserve"> </w:delText>
          </w:r>
        </w:del>
        <w:r w:rsidRPr="007B0BA4">
          <w:rPr>
            <w:lang w:val="en-US"/>
          </w:rPr>
          <w:t xml:space="preserve">can </w:t>
        </w:r>
        <w:del w:id="325"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326" w:author="Colom Ikuno, Josep" w:date="2023-04-13T09:18:00Z">
        <w:del w:id="327" w:author="Krisztian Kiss, Apple" w:date="2023-04-18T18:36:00Z">
          <w:r w:rsidR="00473695" w:rsidDel="00812919">
            <w:rPr>
              <w:lang w:val="en-US"/>
            </w:rPr>
            <w:delText xml:space="preserve"> </w:delText>
          </w:r>
          <w:r w:rsidR="00473695" w:rsidRPr="00812919" w:rsidDel="00812919">
            <w:rPr>
              <w:highlight w:val="green"/>
              <w:lang w:val="en-US"/>
              <w:rPrChange w:id="328" w:author="Krisztian Kiss, Apple" w:date="2023-04-18T18:36:00Z">
                <w:rPr>
                  <w:lang w:val="en-US"/>
                </w:rPr>
              </w:rPrChange>
            </w:rPr>
            <w:delText>for the associated UEs</w:delText>
          </w:r>
        </w:del>
      </w:ins>
      <w:ins w:id="329" w:author="Google - Ellen Liao -v1" w:date="2023-04-18T12:18:00Z">
        <w:del w:id="330" w:author="Krisztian Kiss, Apple" w:date="2023-04-18T18:36:00Z">
          <w:r w:rsidR="00AF3A2A" w:rsidRPr="00812919" w:rsidDel="00812919">
            <w:rPr>
              <w:highlight w:val="green"/>
              <w:lang w:val="en-US"/>
              <w:rPrChange w:id="331" w:author="Krisztian Kiss, Apple" w:date="2023-04-18T18:36:00Z">
                <w:rPr>
                  <w:lang w:val="en-US"/>
                </w:rPr>
              </w:rPrChange>
            </w:rPr>
            <w:delText xml:space="preserve"> </w:delText>
          </w:r>
        </w:del>
      </w:ins>
      <w:ins w:id="332" w:author="Google - Ellen Liao -v1" w:date="2023-04-18T12:21:00Z">
        <w:del w:id="333" w:author="Krisztian Kiss, Apple" w:date="2023-04-18T18:36:00Z">
          <w:r w:rsidR="00AF3A2A" w:rsidRPr="00812919" w:rsidDel="00812919">
            <w:rPr>
              <w:highlight w:val="green"/>
              <w:lang w:val="en-US"/>
              <w:rPrChange w:id="334" w:author="Krisztian Kiss, Apple" w:date="2023-04-18T18:36:00Z">
                <w:rPr>
                  <w:lang w:val="en-US"/>
                </w:rPr>
              </w:rPrChange>
            </w:rPr>
            <w:delText xml:space="preserve">and </w:delText>
          </w:r>
        </w:del>
      </w:ins>
      <w:ins w:id="335" w:author="Google - Ellen Liao -v1" w:date="2023-04-18T12:18:00Z">
        <w:del w:id="336" w:author="Krisztian Kiss, Apple" w:date="2023-04-18T18:36:00Z">
          <w:r w:rsidR="00AF3A2A" w:rsidRPr="00812919" w:rsidDel="00812919">
            <w:rPr>
              <w:color w:val="222222"/>
              <w:highlight w:val="green"/>
              <w:shd w:val="clear" w:color="auto" w:fill="FFFFFF"/>
              <w:rPrChange w:id="337" w:author="Krisztian Kiss, Apple" w:date="2023-04-18T18:36:00Z">
                <w:rPr>
                  <w:color w:val="222222"/>
                  <w:shd w:val="clear" w:color="auto" w:fill="FFFFFF"/>
                </w:rPr>
              </w:rPrChange>
            </w:rPr>
            <w:delText>uninterested URSP rule enforcement</w:delText>
          </w:r>
        </w:del>
      </w:ins>
      <w:ins w:id="338" w:author="Krisztian Kiss, Apple" w:date="2023-04-07T00:41:00Z">
        <w:r w:rsidRPr="007B0BA4">
          <w:rPr>
            <w:lang w:val="en-US"/>
          </w:rPr>
          <w:t xml:space="preserve">. </w:t>
        </w:r>
      </w:ins>
      <w:ins w:id="339" w:author="Krisztian Kiss, Apple" w:date="2023-04-07T00:47:00Z">
        <w:del w:id="340" w:author="Colom Ikuno, Josep" w:date="2023-04-13T09:19:00Z">
          <w:r w:rsidDel="0051537D">
            <w:rPr>
              <w:lang w:val="en-US"/>
            </w:rPr>
            <w:delText>The operator needs to carefully select</w:delText>
          </w:r>
        </w:del>
      </w:ins>
      <w:ins w:id="341" w:author="Colom Ikuno, Josep" w:date="2023-04-13T09:19:00Z">
        <w:r w:rsidR="0051537D">
          <w:rPr>
            <w:lang w:val="en-US"/>
          </w:rPr>
          <w:t xml:space="preserve">Use of this feature </w:t>
        </w:r>
      </w:ins>
      <w:ins w:id="342" w:author="Krisztian Kiss, Apple" w:date="2023-04-18T18:36:00Z">
        <w:r w:rsidR="00812919" w:rsidRPr="00812919">
          <w:rPr>
            <w:highlight w:val="green"/>
            <w:lang w:val="en-US"/>
            <w:rPrChange w:id="343" w:author="Krisztian Kiss, Apple" w:date="2023-04-18T18:37:00Z">
              <w:rPr>
                <w:lang w:val="en-US"/>
              </w:rPr>
            </w:rPrChange>
          </w:rPr>
          <w:t>needs to be restricted</w:t>
        </w:r>
        <w:r w:rsidR="00812919">
          <w:rPr>
            <w:lang w:val="en-US"/>
          </w:rPr>
          <w:t xml:space="preserve"> </w:t>
        </w:r>
      </w:ins>
      <w:ins w:id="344" w:author="Colom Ikuno, Josep" w:date="2023-04-13T09:19:00Z">
        <w:r w:rsidR="0051537D">
          <w:rPr>
            <w:lang w:val="en-US"/>
          </w:rPr>
          <w:t>for</w:t>
        </w:r>
      </w:ins>
      <w:ins w:id="345" w:author="Krisztian Kiss, Apple" w:date="2023-04-07T00:47:00Z">
        <w:r>
          <w:rPr>
            <w:lang w:val="en-US"/>
          </w:rPr>
          <w:t xml:space="preserve"> </w:t>
        </w:r>
      </w:ins>
      <w:ins w:id="346" w:author="Krisztian Kiss, Apple" w:date="2023-04-07T00:48:00Z">
        <w:r w:rsidRPr="007B0BA4">
          <w:rPr>
            <w:lang w:val="en-US"/>
          </w:rPr>
          <w:t>specific UEs</w:t>
        </w:r>
        <w:r>
          <w:rPr>
            <w:lang w:val="en-US"/>
          </w:rPr>
          <w:t xml:space="preserve"> </w:t>
        </w:r>
      </w:ins>
      <w:ins w:id="347" w:author="Google - Ellen Liao -v1" w:date="2023-04-18T12:10:00Z">
        <w:r w:rsidR="006A41BD" w:rsidRPr="00BD4560">
          <w:rPr>
            <w:highlight w:val="yellow"/>
            <w:lang w:val="en-US"/>
            <w:rPrChange w:id="348" w:author="Google - Ellen Liao -v2" w:date="2023-04-18T14:40:00Z">
              <w:rPr>
                <w:lang w:val="en-US"/>
              </w:rPr>
            </w:rPrChange>
          </w:rPr>
          <w:t xml:space="preserve">and </w:t>
        </w:r>
      </w:ins>
      <w:ins w:id="349" w:author="Google - Ellen Liao -v1" w:date="2023-04-18T12:09:00Z">
        <w:r w:rsidR="006A41BD" w:rsidRPr="00BD4560">
          <w:rPr>
            <w:highlight w:val="yellow"/>
            <w:lang w:val="en-US"/>
            <w:rPrChange w:id="350" w:author="Google - Ellen Liao -v2" w:date="2023-04-18T14:40:00Z">
              <w:rPr>
                <w:lang w:val="en-US"/>
              </w:rPr>
            </w:rPrChange>
          </w:rPr>
          <w:t>URSP rules</w:t>
        </w:r>
        <w:r w:rsidR="006A41BD">
          <w:rPr>
            <w:lang w:val="en-US"/>
          </w:rPr>
          <w:t xml:space="preserve"> </w:t>
        </w:r>
      </w:ins>
      <w:ins w:id="351" w:author="Colom Ikuno, Josep" w:date="2023-04-13T09:19:00Z">
        <w:del w:id="352" w:author="Krisztian Kiss, Apple" w:date="2023-04-18T18:37:00Z">
          <w:r w:rsidR="0051537D" w:rsidRPr="00812919" w:rsidDel="00812919">
            <w:rPr>
              <w:highlight w:val="green"/>
              <w:rPrChange w:id="353" w:author="Krisztian Kiss, Apple" w:date="2023-04-18T18:37:00Z">
                <w:rPr/>
              </w:rPrChange>
            </w:rPr>
            <w:delText>depend</w:delText>
          </w:r>
          <w:r w:rsidR="000F38D8" w:rsidRPr="00812919" w:rsidDel="00812919">
            <w:rPr>
              <w:highlight w:val="green"/>
              <w:rPrChange w:id="354" w:author="Krisztian Kiss, Apple" w:date="2023-04-18T18:37:00Z">
                <w:rPr/>
              </w:rPrChange>
            </w:rPr>
            <w:delText>s</w:delText>
          </w:r>
          <w:r w:rsidR="0051537D" w:rsidRPr="00812919" w:rsidDel="00812919">
            <w:rPr>
              <w:highlight w:val="green"/>
              <w:rPrChange w:id="355" w:author="Krisztian Kiss, Apple" w:date="2023-04-18T18:37:00Z">
                <w:rPr/>
              </w:rPrChange>
            </w:rPr>
            <w:delText xml:space="preserve"> on</w:delText>
          </w:r>
        </w:del>
      </w:ins>
      <w:ins w:id="356" w:author="Krisztian Kiss, Apple" w:date="2023-04-18T18:37:00Z">
        <w:r w:rsidR="00812919" w:rsidRPr="00812919">
          <w:rPr>
            <w:highlight w:val="green"/>
            <w:rPrChange w:id="357" w:author="Krisztian Kiss, Apple" w:date="2023-04-18T18:37:00Z">
              <w:rPr/>
            </w:rPrChange>
          </w:rPr>
          <w:t>based on</w:t>
        </w:r>
      </w:ins>
      <w:ins w:id="358" w:author="Colom Ikuno, Josep" w:date="2023-04-13T09:19:00Z">
        <w:r w:rsidR="0051537D" w:rsidRPr="0051537D">
          <w:t xml:space="preserve"> the deployment choices of the operator</w:t>
        </w:r>
      </w:ins>
      <w:ins w:id="359" w:author="Krisztian Kiss, Apple" w:date="2023-04-07T00:44:00Z">
        <w:del w:id="360" w:author="Colom Ikuno, Josep" w:date="2023-04-13T09:19:00Z">
          <w:r w:rsidDel="0051537D">
            <w:delText xml:space="preserve">to report URSP rule enforcement to </w:delText>
          </w:r>
        </w:del>
      </w:ins>
      <w:ins w:id="361" w:author="Krisztian Kiss, Apple" w:date="2023-04-07T00:49:00Z">
        <w:del w:id="362" w:author="Colom Ikuno, Josep" w:date="2023-04-13T09:19:00Z">
          <w:r w:rsidDel="0051537D">
            <w:delText xml:space="preserve">the </w:delText>
          </w:r>
        </w:del>
      </w:ins>
      <w:ins w:id="363" w:author="Krisztian Kiss, Apple" w:date="2023-04-07T00:44:00Z">
        <w:del w:id="364" w:author="Colom Ikuno, Josep" w:date="2023-04-13T09:19:00Z">
          <w:r w:rsidDel="0051537D">
            <w:delText xml:space="preserve">network </w:delText>
          </w:r>
        </w:del>
      </w:ins>
      <w:ins w:id="365" w:author="Krisztian Kiss, Apple" w:date="2023-04-07T00:49:00Z">
        <w:del w:id="366"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pPr>
        <w:pStyle w:val="NO"/>
        <w:ind w:left="0" w:firstLine="0"/>
        <w:rPr>
          <w:del w:id="367" w:author="Google - Ellen Liao -v1" w:date="2023-04-18T12:17:00Z"/>
        </w:rPr>
        <w:pPrChange w:id="368"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69"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70"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371" w:author="Colom Ikuno, Josep" w:date="2023-04-13T09:09:00Z"/>
        </w:rPr>
      </w:pPr>
      <w:ins w:id="372"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373" w:author="Michael Starsinic" w:date="2023-04-14T12:54:00Z">
          <w:r w:rsidRPr="00A07EB2" w:rsidDel="00A11FBD">
            <w:delText>from</w:delText>
          </w:r>
        </w:del>
      </w:ins>
      <w:ins w:id="374" w:author="Michael Starsinic" w:date="2023-04-14T12:54:00Z">
        <w:r w:rsidR="00A11FBD">
          <w:t>of</w:t>
        </w:r>
      </w:ins>
      <w:ins w:id="375" w:author="Colom Ikuno, Josep" w:date="2023-04-05T12:52:00Z">
        <w:r w:rsidRPr="00A07EB2">
          <w:t xml:space="preserve"> URSP rule enforcement for a given UE</w:t>
        </w:r>
        <w:r w:rsidR="003F0C52">
          <w:t xml:space="preserve"> vi</w:t>
        </w:r>
      </w:ins>
      <w:ins w:id="376" w:author="Colom Ikuno, Josep" w:date="2023-04-05T12:53:00Z">
        <w:r w:rsidR="003F0C52">
          <w:t xml:space="preserve">a PCF event reporting (see clause 6.1.3.18 and </w:t>
        </w:r>
        <w:r w:rsidR="00A47D41">
          <w:t xml:space="preserve">related procedure in clause </w:t>
        </w:r>
        <w:r w:rsidR="00464789">
          <w:t>4.16.</w:t>
        </w:r>
      </w:ins>
      <w:ins w:id="377" w:author="Colom Ikuno, Josep" w:date="2023-04-05T12:54:00Z">
        <w:r w:rsidR="00464789">
          <w:t>X</w:t>
        </w:r>
      </w:ins>
      <w:ins w:id="378" w:author="Colom Ikuno, Josep" w:date="2023-04-05T12:53:00Z">
        <w:r w:rsidR="00464789">
          <w:t xml:space="preserve"> of TS 23.502 </w:t>
        </w:r>
      </w:ins>
      <w:ins w:id="379" w:author="Colom Ikuno, Josep" w:date="2023-04-05T12:54:00Z">
        <w:r w:rsidR="00464789">
          <w:t>[3]).</w:t>
        </w:r>
      </w:ins>
    </w:p>
    <w:p w14:paraId="5EBF9517" w14:textId="77777777" w:rsidR="00BA7819" w:rsidRDefault="00BA7819" w:rsidP="00BA7819">
      <w:pPr>
        <w:rPr>
          <w:ins w:id="380" w:author="Samsung (Jicheol)" w:date="2023-04-07T19:04:00Z"/>
          <w:lang w:eastAsia="ko-KR"/>
        </w:rPr>
      </w:pPr>
      <w:ins w:id="381" w:author="Samsung (Jicheol)" w:date="2023-04-07T18:57:00Z">
        <w:r>
          <w:rPr>
            <w:lang w:eastAsia="ko-KR"/>
          </w:rPr>
          <w:t xml:space="preserve">For </w:t>
        </w:r>
      </w:ins>
      <w:ins w:id="382" w:author="Samsung (Jicheol)" w:date="2023-04-07T18:58:00Z">
        <w:r>
          <w:rPr>
            <w:lang w:eastAsia="ko-KR"/>
          </w:rPr>
          <w:t>LBO roaming session</w:t>
        </w:r>
      </w:ins>
      <w:ins w:id="383" w:author="Samsung (Jicheol)" w:date="2023-04-07T19:04:00Z">
        <w:r>
          <w:rPr>
            <w:lang w:eastAsia="ko-KR"/>
          </w:rPr>
          <w:t xml:space="preserve"> case</w:t>
        </w:r>
      </w:ins>
      <w:ins w:id="384" w:author="Samsung (Jicheol)" w:date="2023-04-07T18:58:00Z">
        <w:r>
          <w:rPr>
            <w:lang w:eastAsia="ko-KR"/>
          </w:rPr>
          <w:t xml:space="preserve">, the </w:t>
        </w:r>
      </w:ins>
      <w:ins w:id="385" w:author="Samsung (Jicheol)" w:date="2023-04-07T19:04:00Z">
        <w:r>
          <w:rPr>
            <w:lang w:eastAsia="ko-KR"/>
          </w:rPr>
          <w:t>H-</w:t>
        </w:r>
      </w:ins>
      <w:ins w:id="386" w:author="Samsung (Jicheol)" w:date="2023-04-07T18:58:00Z">
        <w:r>
          <w:rPr>
            <w:lang w:eastAsia="ko-KR"/>
          </w:rPr>
          <w:t xml:space="preserve">PCF </w:t>
        </w:r>
      </w:ins>
      <w:ins w:id="387" w:author="Samsung (Jicheol)" w:date="2023-04-07T19:04:00Z">
        <w:r>
          <w:rPr>
            <w:lang w:eastAsia="ko-KR"/>
          </w:rPr>
          <w:t>for the UE</w:t>
        </w:r>
      </w:ins>
      <w:ins w:id="388" w:author="Samsung (Jicheol)" w:date="2023-04-07T18:58:00Z">
        <w:r>
          <w:rPr>
            <w:lang w:eastAsia="ko-KR"/>
          </w:rPr>
          <w:t xml:space="preserve"> sends the PCRT for the UE reporting </w:t>
        </w:r>
      </w:ins>
      <w:ins w:id="389" w:author="Samsung (Jicheol)" w:date="2023-04-07T19:04:00Z">
        <w:r>
          <w:rPr>
            <w:lang w:eastAsia="ko-KR"/>
          </w:rPr>
          <w:t>of URSP rule enforcement to the V-PCF for the UE during the UE Policy Association Establishment</w:t>
        </w:r>
      </w:ins>
      <w:ins w:id="390" w:author="Samsung (Jicheol)" w:date="2023-04-07T19:18:00Z">
        <w:r>
          <w:rPr>
            <w:lang w:eastAsia="ko-KR"/>
          </w:rPr>
          <w:t xml:space="preserve"> or Modification</w:t>
        </w:r>
      </w:ins>
      <w:ins w:id="391" w:author="Samsung (Jicheol)" w:date="2023-04-07T19:04:00Z">
        <w:r>
          <w:rPr>
            <w:lang w:eastAsia="ko-KR"/>
          </w:rPr>
          <w:t>.</w:t>
        </w:r>
      </w:ins>
    </w:p>
    <w:p w14:paraId="03728732" w14:textId="18368BCF" w:rsidR="00596FA4" w:rsidRDefault="00596FA4" w:rsidP="00596FA4">
      <w:pPr>
        <w:rPr>
          <w:ins w:id="392" w:author="Samsung (Jicheol)" w:date="2023-04-07T18:32:00Z"/>
          <w:lang w:eastAsia="ko-KR"/>
        </w:rPr>
      </w:pPr>
      <w:ins w:id="393" w:author="Samsung (Jicheol)" w:date="2023-04-07T18:06:00Z">
        <w:r>
          <w:rPr>
            <w:lang w:eastAsia="ko-KR"/>
          </w:rPr>
          <w:t>T</w:t>
        </w:r>
        <w:r>
          <w:rPr>
            <w:rFonts w:hint="eastAsia"/>
            <w:lang w:eastAsia="ko-KR"/>
          </w:rPr>
          <w:t>he PCF for the UE</w:t>
        </w:r>
        <w:r>
          <w:rPr>
            <w:lang w:eastAsia="ko-KR"/>
          </w:rPr>
          <w:t xml:space="preserve"> may check whether </w:t>
        </w:r>
      </w:ins>
      <w:ins w:id="394" w:author="Samsung (Jicheol)" w:date="2023-04-07T18:09:00Z">
        <w:r>
          <w:rPr>
            <w:lang w:eastAsia="ko-KR"/>
          </w:rPr>
          <w:t xml:space="preserve">the value of URSP rule enforcement and </w:t>
        </w:r>
      </w:ins>
      <w:ins w:id="395" w:author="Samsung (Jicheol)" w:date="2023-04-07T18:06:00Z">
        <w:r>
          <w:rPr>
            <w:lang w:eastAsia="ko-KR"/>
          </w:rPr>
          <w:t xml:space="preserve">its </w:t>
        </w:r>
      </w:ins>
      <w:ins w:id="396" w:author="Samsung (Jicheol)" w:date="2023-04-07T18:10:00Z">
        <w:r>
          <w:rPr>
            <w:lang w:eastAsia="ko-KR"/>
          </w:rPr>
          <w:t xml:space="preserve">PDU Session </w:t>
        </w:r>
      </w:ins>
      <w:ins w:id="397" w:author="Samsung (Jicheol)" w:date="2023-04-07T18:08:00Z">
        <w:r>
          <w:rPr>
            <w:lang w:eastAsia="ko-KR"/>
          </w:rPr>
          <w:t>parameters (</w:t>
        </w:r>
        <w:proofErr w:type="gramStart"/>
        <w:r>
          <w:rPr>
            <w:lang w:eastAsia="ko-KR"/>
          </w:rPr>
          <w:t>e.g.</w:t>
        </w:r>
        <w:proofErr w:type="gramEnd"/>
        <w:r>
          <w:rPr>
            <w:lang w:eastAsia="ko-KR"/>
          </w:rPr>
          <w:t xml:space="preserve"> DNN/S-NSSAI) </w:t>
        </w:r>
        <w:del w:id="398" w:author="Michael Starsinic" w:date="2023-04-14T12:54:00Z">
          <w:r w:rsidRPr="00A11FBD" w:rsidDel="00A11FBD">
            <w:rPr>
              <w:highlight w:val="cyan"/>
              <w:lang w:eastAsia="ko-KR"/>
              <w:rPrChange w:id="399" w:author="Michael Starsinic" w:date="2023-04-14T12:55:00Z">
                <w:rPr>
                  <w:lang w:eastAsia="ko-KR"/>
                </w:rPr>
              </w:rPrChange>
            </w:rPr>
            <w:delText>is</w:delText>
          </w:r>
        </w:del>
      </w:ins>
      <w:ins w:id="400" w:author="Michael Starsinic" w:date="2023-04-14T12:54:00Z">
        <w:r w:rsidR="00A11FBD" w:rsidRPr="00A11FBD">
          <w:rPr>
            <w:highlight w:val="cyan"/>
            <w:lang w:eastAsia="ko-KR"/>
            <w:rPrChange w:id="401" w:author="Michael Starsinic" w:date="2023-04-14T12:55:00Z">
              <w:rPr>
                <w:lang w:eastAsia="ko-KR"/>
              </w:rPr>
            </w:rPrChange>
          </w:rPr>
          <w:t>are</w:t>
        </w:r>
      </w:ins>
      <w:ins w:id="402" w:author="Samsung (Jicheol)" w:date="2023-04-07T18:08:00Z">
        <w:r>
          <w:rPr>
            <w:lang w:eastAsia="ko-KR"/>
          </w:rPr>
          <w:t xml:space="preserve"> compliant to the URSP rule of the UE. </w:t>
        </w:r>
      </w:ins>
      <w:ins w:id="403" w:author="Samsung (Jicheol)" w:date="2023-04-07T18:10:00Z">
        <w:r>
          <w:rPr>
            <w:lang w:eastAsia="ko-KR"/>
          </w:rPr>
          <w:t>If the PCF for the UE found a</w:t>
        </w:r>
      </w:ins>
      <w:ins w:id="404" w:author="Samsung (Jicheol)" w:date="2023-04-07T19:19:00Z">
        <w:r>
          <w:rPr>
            <w:lang w:eastAsia="ko-KR"/>
          </w:rPr>
          <w:t>n</w:t>
        </w:r>
      </w:ins>
      <w:ins w:id="405"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w:t>
        </w:r>
        <w:proofErr w:type="gramStart"/>
        <w:r>
          <w:rPr>
            <w:lang w:eastAsia="ko-KR"/>
          </w:rPr>
          <w:t>e.g.</w:t>
        </w:r>
        <w:proofErr w:type="gramEnd"/>
        <w:r>
          <w:rPr>
            <w:lang w:eastAsia="ko-KR"/>
          </w:rPr>
          <w:t xml:space="preserve"> </w:t>
        </w:r>
      </w:ins>
      <w:ins w:id="406" w:author="Samsung (Jicheol)" w:date="2023-04-07T18:11:00Z">
        <w:r>
          <w:rPr>
            <w:lang w:eastAsia="ko-KR"/>
          </w:rPr>
          <w:t>initiating slice replacement procedure).</w:t>
        </w:r>
      </w:ins>
    </w:p>
    <w:p w14:paraId="26A9F137" w14:textId="3ED70456" w:rsidR="00BA7819" w:rsidDel="000D62E9" w:rsidRDefault="00596FA4">
      <w:pPr>
        <w:rPr>
          <w:del w:id="407" w:author="Samsung (Jicheol2)" w:date="2023-04-18T18:28:00Z"/>
          <w:lang w:eastAsia="ko-KR"/>
        </w:rPr>
        <w:pPrChange w:id="408" w:author="Colom Ikuno, Josep" w:date="2023-04-13T09:30:00Z">
          <w:pPr>
            <w:pStyle w:val="EditorsNote"/>
          </w:pPr>
        </w:pPrChange>
      </w:pPr>
      <w:ins w:id="409" w:author="Samsung (Jicheol)" w:date="2023-04-07T18:32:00Z">
        <w:del w:id="410" w:author="Samsung (Jicheol2)" w:date="2023-04-18T18:28:00Z">
          <w:r w:rsidDel="000D62E9">
            <w:rPr>
              <w:rFonts w:hint="eastAsia"/>
              <w:lang w:eastAsia="ko-KR"/>
            </w:rPr>
            <w:delText>Editor</w:delText>
          </w:r>
          <w:r w:rsidDel="000D62E9">
            <w:rPr>
              <w:lang w:eastAsia="ko-KR"/>
            </w:rPr>
            <w:delText xml:space="preserve">’s Note: It is FFS whether the </w:delText>
          </w:r>
        </w:del>
      </w:ins>
      <w:ins w:id="411" w:author="Colom Ikuno, Josep" w:date="2023-04-13T09:31:00Z">
        <w:del w:id="412" w:author="Samsung (Jicheol2)" w:date="2023-04-18T18:28:00Z">
          <w:r w:rsidR="000F2930" w:rsidRPr="000F2930" w:rsidDel="000D62E9">
            <w:rPr>
              <w:lang w:eastAsia="ko-KR"/>
            </w:rPr>
            <w:delText xml:space="preserve">UE reporting of </w:delText>
          </w:r>
        </w:del>
      </w:ins>
      <w:ins w:id="413" w:author="Samsung (Jicheol)" w:date="2023-04-07T18:32:00Z">
        <w:del w:id="414" w:author="Samsung (Jicheol2)" w:date="2023-04-18T18:28:00Z">
          <w:r w:rsidDel="000D62E9">
            <w:rPr>
              <w:lang w:eastAsia="ko-KR"/>
            </w:rPr>
            <w:delText>URSP enforcement can be</w:delText>
          </w:r>
        </w:del>
      </w:ins>
      <w:ins w:id="415" w:author="Colom Ikuno, Josep" w:date="2023-04-13T09:31:00Z">
        <w:del w:id="416" w:author="Samsung (Jicheol2)" w:date="2023-04-18T18:28:00Z">
          <w:r w:rsidR="000F2930" w:rsidDel="000D62E9">
            <w:rPr>
              <w:lang w:eastAsia="ko-KR"/>
            </w:rPr>
            <w:delText>is not</w:delText>
          </w:r>
        </w:del>
      </w:ins>
      <w:ins w:id="417" w:author="Samsung (Jicheol)" w:date="2023-04-07T18:32:00Z">
        <w:del w:id="418"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419" w:name="_Toc19197397"/>
      <w:bookmarkStart w:id="420" w:name="_Toc27896550"/>
      <w:bookmarkStart w:id="421" w:name="_Toc36192718"/>
      <w:bookmarkStart w:id="422" w:name="_Toc37076449"/>
      <w:bookmarkStart w:id="423" w:name="_Toc45194899"/>
      <w:bookmarkStart w:id="424" w:name="_Toc47594311"/>
      <w:bookmarkStart w:id="425" w:name="_Toc51836943"/>
      <w:bookmarkStart w:id="426" w:name="_Toc122504225"/>
      <w:r w:rsidRPr="003D4ABF">
        <w:t>Annex A (informative):</w:t>
      </w:r>
      <w:r w:rsidRPr="003D4ABF">
        <w:br/>
        <w:t>URSP rules example</w:t>
      </w:r>
      <w:bookmarkEnd w:id="419"/>
      <w:bookmarkEnd w:id="420"/>
      <w:bookmarkEnd w:id="421"/>
      <w:bookmarkEnd w:id="422"/>
      <w:bookmarkEnd w:id="423"/>
      <w:bookmarkEnd w:id="424"/>
      <w:bookmarkEnd w:id="425"/>
      <w:bookmarkEnd w:id="426"/>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C213B6">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C213B6">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C213B6">
            <w:pPr>
              <w:pStyle w:val="TAL"/>
              <w:rPr>
                <w:rFonts w:eastAsia="SimSun"/>
              </w:rPr>
            </w:pPr>
            <w:r w:rsidRPr="003D4ABF">
              <w:rPr>
                <w:rFonts w:eastAsia="SimSun"/>
              </w:rPr>
              <w:t xml:space="preserve">Rule Precedence =1 </w:t>
            </w:r>
          </w:p>
          <w:p w14:paraId="72F38070" w14:textId="77777777" w:rsidR="00BD4560" w:rsidRPr="003D4ABF" w:rsidRDefault="00BD4560" w:rsidP="00C213B6">
            <w:pPr>
              <w:pStyle w:val="TAL"/>
              <w:rPr>
                <w:rFonts w:eastAsia="SimSun"/>
              </w:rPr>
            </w:pPr>
          </w:p>
          <w:p w14:paraId="02934F30" w14:textId="77777777" w:rsidR="00BD4560" w:rsidRPr="003D4ABF" w:rsidRDefault="00BD4560" w:rsidP="00C213B6">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C213B6">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C213B6">
            <w:pPr>
              <w:pStyle w:val="TAL"/>
              <w:rPr>
                <w:rFonts w:eastAsia="SimSun"/>
              </w:rPr>
            </w:pPr>
            <w:r w:rsidRPr="003D4ABF">
              <w:rPr>
                <w:rFonts w:eastAsia="SimSun"/>
              </w:rPr>
              <w:t>Network Slice Selection: S-NSSAI-a</w:t>
            </w:r>
          </w:p>
          <w:p w14:paraId="3B3C99FB" w14:textId="77777777" w:rsidR="00BD4560" w:rsidRPr="000050FB" w:rsidRDefault="00BD4560" w:rsidP="00C213B6">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1EEC0056" w14:textId="77777777" w:rsidR="00BD4560" w:rsidRPr="003D4ABF" w:rsidRDefault="00BD4560" w:rsidP="00C213B6">
            <w:pPr>
              <w:pStyle w:val="TAL"/>
              <w:rPr>
                <w:rFonts w:eastAsia="SimSun"/>
              </w:rPr>
            </w:pPr>
            <w:r w:rsidRPr="003D4ABF">
              <w:rPr>
                <w:rFonts w:eastAsia="SimSun"/>
              </w:rPr>
              <w:t>DNN Selection: internet</w:t>
            </w:r>
          </w:p>
          <w:p w14:paraId="5ED5A806" w14:textId="77777777" w:rsidR="00BD4560" w:rsidRPr="003D4ABF" w:rsidRDefault="00BD4560" w:rsidP="00C213B6">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C213B6">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C213B6">
            <w:pPr>
              <w:pStyle w:val="TAL"/>
              <w:rPr>
                <w:rFonts w:eastAsia="SimSun"/>
              </w:rPr>
            </w:pPr>
          </w:p>
          <w:p w14:paraId="619D4C08" w14:textId="77777777" w:rsidR="00BD4560" w:rsidRPr="003D4ABF" w:rsidRDefault="00BD4560" w:rsidP="00C213B6">
            <w:pPr>
              <w:pStyle w:val="TAL"/>
              <w:rPr>
                <w:rFonts w:eastAsia="SimSun"/>
              </w:rPr>
            </w:pPr>
            <w:r w:rsidRPr="003D4ABF">
              <w:rPr>
                <w:rFonts w:eastAsia="SimSun"/>
              </w:rPr>
              <w:t>It enforces the following routing policy:</w:t>
            </w:r>
          </w:p>
          <w:p w14:paraId="6A7AB927" w14:textId="77777777" w:rsidR="00BD4560" w:rsidRPr="003D4ABF" w:rsidRDefault="00BD4560" w:rsidP="00C213B6">
            <w:pPr>
              <w:pStyle w:val="TAL"/>
              <w:rPr>
                <w:rFonts w:eastAsia="SimSun"/>
              </w:rPr>
            </w:pPr>
            <w:r w:rsidRPr="003D4ABF">
              <w:rPr>
                <w:rFonts w:eastAsia="SimSun"/>
              </w:rPr>
              <w:t xml:space="preserve">The traffic of App1 should be transferred on a PDU Session supporting S-NSSAI-a, SSC Mode 3 and DNN=internet over 3GPP access. If this PDU Session is not established, the UE shall attempt to establish a PDU Session with S-NSSAI-a, SSC Mode </w:t>
            </w:r>
            <w:proofErr w:type="gramStart"/>
            <w:r w:rsidRPr="003D4ABF">
              <w:rPr>
                <w:rFonts w:eastAsia="SimSun"/>
              </w:rPr>
              <w:t>3</w:t>
            </w:r>
            <w:proofErr w:type="gramEnd"/>
            <w:r w:rsidRPr="003D4ABF">
              <w:rPr>
                <w:rFonts w:eastAsia="SimSun"/>
              </w:rPr>
              <w:t xml:space="preserve">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C213B6">
            <w:pPr>
              <w:pStyle w:val="TAL"/>
              <w:rPr>
                <w:rFonts w:eastAsia="SimSun"/>
              </w:rPr>
            </w:pPr>
            <w:r w:rsidRPr="003D4ABF">
              <w:rPr>
                <w:rFonts w:eastAsia="SimSun"/>
              </w:rPr>
              <w:t>Rule Precedence =2</w:t>
            </w:r>
          </w:p>
          <w:p w14:paraId="1A1D5BBE" w14:textId="77777777" w:rsidR="00BD4560" w:rsidRPr="003D4ABF" w:rsidRDefault="00BD4560" w:rsidP="00C213B6">
            <w:pPr>
              <w:pStyle w:val="TAL"/>
              <w:rPr>
                <w:rFonts w:eastAsia="SimSun"/>
              </w:rPr>
            </w:pPr>
          </w:p>
          <w:p w14:paraId="7355350D" w14:textId="77777777" w:rsidR="00BD4560" w:rsidRPr="003D4ABF" w:rsidRDefault="00BD4560" w:rsidP="00C213B6">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C213B6">
            <w:pPr>
              <w:pStyle w:val="TAL"/>
              <w:rPr>
                <w:rFonts w:eastAsia="SimSun"/>
              </w:rPr>
            </w:pPr>
            <w:r w:rsidRPr="003D4ABF">
              <w:rPr>
                <w:rFonts w:eastAsia="SimSun"/>
              </w:rPr>
              <w:t>Route Selection Descriptor Precedence =1</w:t>
            </w:r>
          </w:p>
          <w:p w14:paraId="298631C7" w14:textId="77777777" w:rsidR="00BD4560" w:rsidRPr="003D4ABF" w:rsidRDefault="00BD4560" w:rsidP="00C213B6">
            <w:pPr>
              <w:pStyle w:val="TAL"/>
              <w:rPr>
                <w:rFonts w:eastAsia="SimSun"/>
              </w:rPr>
            </w:pPr>
            <w:r w:rsidRPr="003D4ABF">
              <w:rPr>
                <w:rFonts w:eastAsia="SimSun"/>
              </w:rPr>
              <w:t>Network Slice Selection: S-NSSAI-a</w:t>
            </w:r>
          </w:p>
          <w:p w14:paraId="1C3073AA" w14:textId="77777777" w:rsidR="00BD4560" w:rsidRPr="003D4ABF" w:rsidRDefault="00BD4560" w:rsidP="00C213B6">
            <w:pPr>
              <w:pStyle w:val="TAL"/>
              <w:rPr>
                <w:rFonts w:eastAsia="SimSun"/>
              </w:rPr>
            </w:pPr>
            <w:r w:rsidRPr="003D4ABF">
              <w:rPr>
                <w:rFonts w:eastAsia="SimSun"/>
              </w:rPr>
              <w:t xml:space="preserve">Access Type preference: </w:t>
            </w:r>
            <w:proofErr w:type="gramStart"/>
            <w:r w:rsidRPr="003D4ABF">
              <w:rPr>
                <w:rFonts w:eastAsia="SimSun"/>
              </w:rPr>
              <w:t>Non-3GPP</w:t>
            </w:r>
            <w:proofErr w:type="gramEnd"/>
            <w:r w:rsidRPr="003D4ABF">
              <w:rPr>
                <w:rFonts w:eastAsia="SimSun"/>
              </w:rPr>
              <w:t xml:space="preserve"> access</w:t>
            </w:r>
          </w:p>
        </w:tc>
        <w:tc>
          <w:tcPr>
            <w:tcW w:w="4391" w:type="dxa"/>
            <w:tcBorders>
              <w:bottom w:val="nil"/>
            </w:tcBorders>
          </w:tcPr>
          <w:p w14:paraId="09D20878" w14:textId="77777777" w:rsidR="00BD4560" w:rsidRPr="003D4ABF" w:rsidRDefault="00BD4560" w:rsidP="00C213B6">
            <w:pPr>
              <w:pStyle w:val="TAL"/>
              <w:rPr>
                <w:rFonts w:eastAsia="SimSun"/>
              </w:rPr>
            </w:pPr>
            <w:r w:rsidRPr="003D4ABF">
              <w:rPr>
                <w:rFonts w:eastAsia="SimSun"/>
              </w:rPr>
              <w:t xml:space="preserve">This URSP rule associates the traffic of application "App2" with S-NSSAI-a and </w:t>
            </w:r>
            <w:proofErr w:type="gramStart"/>
            <w:r w:rsidRPr="003D4ABF">
              <w:rPr>
                <w:rFonts w:eastAsia="SimSun"/>
              </w:rPr>
              <w:t>Non-3GPP</w:t>
            </w:r>
            <w:proofErr w:type="gramEnd"/>
            <w:r w:rsidRPr="003D4ABF">
              <w:rPr>
                <w:rFonts w:eastAsia="SimSun"/>
              </w:rPr>
              <w:t xml:space="preserve"> access.</w:t>
            </w:r>
          </w:p>
          <w:p w14:paraId="599B908D" w14:textId="77777777" w:rsidR="00BD4560" w:rsidRPr="003D4ABF" w:rsidRDefault="00BD4560" w:rsidP="00C213B6">
            <w:pPr>
              <w:pStyle w:val="TAL"/>
              <w:rPr>
                <w:rFonts w:eastAsia="SimSun"/>
              </w:rPr>
            </w:pPr>
          </w:p>
          <w:p w14:paraId="40054A76" w14:textId="77777777" w:rsidR="00BD4560" w:rsidRPr="003D4ABF" w:rsidRDefault="00BD4560" w:rsidP="00C213B6">
            <w:pPr>
              <w:pStyle w:val="TAL"/>
              <w:rPr>
                <w:rFonts w:eastAsia="SimSun"/>
              </w:rPr>
            </w:pPr>
            <w:r w:rsidRPr="003D4ABF">
              <w:rPr>
                <w:rFonts w:eastAsia="SimSun"/>
              </w:rPr>
              <w:t>It enforces the following routing policy:</w:t>
            </w:r>
          </w:p>
          <w:p w14:paraId="26067785" w14:textId="77777777" w:rsidR="00BD4560" w:rsidRPr="003D4ABF" w:rsidRDefault="00BD4560" w:rsidP="00C213B6">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C213B6">
            <w:pPr>
              <w:pStyle w:val="TAL"/>
              <w:rPr>
                <w:rFonts w:eastAsia="SimSun"/>
              </w:rPr>
            </w:pPr>
          </w:p>
          <w:p w14:paraId="3CB9B14B" w14:textId="77777777" w:rsidR="00BD4560" w:rsidRPr="003D4ABF" w:rsidRDefault="00BD4560" w:rsidP="00C213B6">
            <w:pPr>
              <w:pStyle w:val="TAL"/>
              <w:rPr>
                <w:rFonts w:eastAsia="SimSun"/>
              </w:rPr>
            </w:pPr>
            <w:r w:rsidRPr="003D4ABF">
              <w:rPr>
                <w:rFonts w:eastAsia="SimSun"/>
              </w:rPr>
              <w:t xml:space="preserve">a PDU Session supporting S-NSSAI-a using a </w:t>
            </w:r>
            <w:proofErr w:type="gramStart"/>
            <w:r w:rsidRPr="003D4ABF">
              <w:rPr>
                <w:rFonts w:eastAsia="SimSun"/>
              </w:rPr>
              <w:t>Non-3GPP</w:t>
            </w:r>
            <w:proofErr w:type="gramEnd"/>
            <w:r w:rsidRPr="003D4ABF">
              <w:rPr>
                <w:rFonts w:eastAsia="SimSun"/>
              </w:rPr>
              <w:t xml:space="preserve">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C213B6">
            <w:pPr>
              <w:pStyle w:val="TAL"/>
              <w:rPr>
                <w:rFonts w:eastAsia="SimSun"/>
              </w:rPr>
            </w:pPr>
          </w:p>
        </w:tc>
        <w:tc>
          <w:tcPr>
            <w:tcW w:w="3210" w:type="dxa"/>
          </w:tcPr>
          <w:p w14:paraId="1FFE5B93" w14:textId="77777777" w:rsidR="00BD4560" w:rsidRPr="003D4ABF" w:rsidRDefault="00BD4560" w:rsidP="00C213B6">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C213B6">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C213B6">
            <w:pPr>
              <w:pStyle w:val="TAL"/>
              <w:rPr>
                <w:rFonts w:eastAsia="SimSun"/>
              </w:rPr>
            </w:pPr>
          </w:p>
          <w:p w14:paraId="0C1717C3" w14:textId="77777777" w:rsidR="00BD4560" w:rsidRPr="003D4ABF" w:rsidRDefault="00BD4560" w:rsidP="00C213B6">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C213B6">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C213B6">
            <w:pPr>
              <w:pStyle w:val="TAL"/>
            </w:pPr>
            <w:r w:rsidRPr="003D4ABF">
              <w:t>Rule Precedence =3</w:t>
            </w:r>
          </w:p>
          <w:p w14:paraId="55F960B2" w14:textId="77777777" w:rsidR="00BD4560" w:rsidRPr="003D4ABF" w:rsidRDefault="00BD4560" w:rsidP="00C213B6">
            <w:pPr>
              <w:pStyle w:val="TAL"/>
            </w:pPr>
          </w:p>
          <w:p w14:paraId="5AFF81ED" w14:textId="77777777" w:rsidR="00BD4560" w:rsidRPr="003D4ABF" w:rsidRDefault="00BD4560" w:rsidP="00C213B6">
            <w:pPr>
              <w:pStyle w:val="TAL"/>
            </w:pPr>
            <w:r w:rsidRPr="003D4ABF">
              <w:t>Traffic Descriptor: DNN=DNN_1</w:t>
            </w:r>
          </w:p>
        </w:tc>
        <w:tc>
          <w:tcPr>
            <w:tcW w:w="3210" w:type="dxa"/>
          </w:tcPr>
          <w:p w14:paraId="17284534" w14:textId="77777777" w:rsidR="00BD4560" w:rsidRPr="003D4ABF" w:rsidRDefault="00BD4560" w:rsidP="00C213B6">
            <w:pPr>
              <w:pStyle w:val="TAL"/>
            </w:pPr>
            <w:r w:rsidRPr="003D4ABF">
              <w:t>Route Selection Descriptor Precedence =1</w:t>
            </w:r>
          </w:p>
          <w:p w14:paraId="7EF3A923" w14:textId="77777777" w:rsidR="00BD4560" w:rsidRPr="003D4ABF" w:rsidRDefault="00BD4560" w:rsidP="00C213B6">
            <w:pPr>
              <w:pStyle w:val="TAL"/>
            </w:pPr>
            <w:r w:rsidRPr="003D4ABF">
              <w:t>Network Slice Selection: S-NSSAI-a</w:t>
            </w:r>
          </w:p>
          <w:p w14:paraId="64ACAE55" w14:textId="77777777" w:rsidR="00BD4560" w:rsidRPr="003D4ABF" w:rsidRDefault="00BD4560" w:rsidP="00C213B6">
            <w:pPr>
              <w:pStyle w:val="TAL"/>
            </w:pPr>
            <w:r w:rsidRPr="003D4ABF">
              <w:t xml:space="preserve">Access Type preference: </w:t>
            </w:r>
            <w:proofErr w:type="gramStart"/>
            <w:r w:rsidRPr="003D4ABF">
              <w:t>Non-3GPP</w:t>
            </w:r>
            <w:proofErr w:type="gramEnd"/>
            <w:r w:rsidRPr="003D4ABF">
              <w:t xml:space="preserve"> access</w:t>
            </w:r>
          </w:p>
        </w:tc>
        <w:tc>
          <w:tcPr>
            <w:tcW w:w="4391" w:type="dxa"/>
          </w:tcPr>
          <w:p w14:paraId="4FA8CE37" w14:textId="77777777" w:rsidR="00BD4560" w:rsidRPr="003D4ABF" w:rsidRDefault="00BD4560" w:rsidP="00C213B6">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19FBFDEF" w14:textId="77777777" w:rsidR="00BD4560" w:rsidRPr="003D4ABF" w:rsidRDefault="00BD4560" w:rsidP="00C213B6">
            <w:pPr>
              <w:pStyle w:val="TAL"/>
            </w:pPr>
          </w:p>
          <w:p w14:paraId="73496727" w14:textId="77777777" w:rsidR="00BD4560" w:rsidRPr="003D4ABF" w:rsidRDefault="00BD4560" w:rsidP="00C213B6">
            <w:pPr>
              <w:pStyle w:val="TAL"/>
            </w:pPr>
            <w:r w:rsidRPr="003D4ABF">
              <w:t>It enforces the following routing policy:</w:t>
            </w:r>
          </w:p>
          <w:p w14:paraId="62073F3F" w14:textId="77777777" w:rsidR="00BD4560" w:rsidRPr="003D4ABF" w:rsidRDefault="00BD4560" w:rsidP="00C213B6">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BD4560" w:rsidRPr="003D4ABF" w14:paraId="171DD9AA" w14:textId="77777777" w:rsidTr="00BD4560">
        <w:trPr>
          <w:cantSplit/>
        </w:trPr>
        <w:tc>
          <w:tcPr>
            <w:tcW w:w="2030" w:type="dxa"/>
          </w:tcPr>
          <w:p w14:paraId="1805D57B" w14:textId="77777777" w:rsidR="00BD4560" w:rsidRPr="003D4ABF" w:rsidRDefault="00BD4560" w:rsidP="00C213B6">
            <w:pPr>
              <w:pStyle w:val="TAL"/>
            </w:pPr>
            <w:r w:rsidRPr="003D4ABF">
              <w:t>Rule Precedence =4</w:t>
            </w:r>
          </w:p>
          <w:p w14:paraId="32DB894E" w14:textId="77777777" w:rsidR="00BD4560" w:rsidRPr="003D4ABF" w:rsidRDefault="00BD4560" w:rsidP="00C213B6">
            <w:pPr>
              <w:pStyle w:val="TAL"/>
            </w:pPr>
          </w:p>
          <w:p w14:paraId="2B2F42F7" w14:textId="77777777" w:rsidR="00BD4560" w:rsidRPr="003D4ABF" w:rsidRDefault="00BD4560" w:rsidP="00C213B6">
            <w:pPr>
              <w:pStyle w:val="TAL"/>
            </w:pPr>
            <w:r w:rsidRPr="003D4ABF">
              <w:t>Traffic Descriptor:</w:t>
            </w:r>
          </w:p>
          <w:p w14:paraId="4F28B819" w14:textId="77777777" w:rsidR="00BD4560" w:rsidRPr="003D4ABF" w:rsidRDefault="00BD4560" w:rsidP="00C213B6">
            <w:pPr>
              <w:pStyle w:val="TAL"/>
            </w:pPr>
            <w:r w:rsidRPr="003D4ABF">
              <w:t>Application descriptor=App1</w:t>
            </w:r>
          </w:p>
          <w:p w14:paraId="682B8407" w14:textId="77777777" w:rsidR="00BD4560" w:rsidRPr="003D4ABF" w:rsidRDefault="00BD4560" w:rsidP="00C213B6">
            <w:pPr>
              <w:pStyle w:val="TAL"/>
            </w:pPr>
          </w:p>
          <w:p w14:paraId="6874DE6D" w14:textId="77777777" w:rsidR="00BD4560" w:rsidRPr="003D4ABF" w:rsidRDefault="00BD4560" w:rsidP="00C213B6">
            <w:pPr>
              <w:pStyle w:val="TAL"/>
            </w:pPr>
            <w:r w:rsidRPr="003D4ABF">
              <w:t>Connection Capabilities="internet", "</w:t>
            </w:r>
            <w:proofErr w:type="spellStart"/>
            <w:r w:rsidRPr="003D4ABF">
              <w:t>supl</w:t>
            </w:r>
            <w:proofErr w:type="spellEnd"/>
            <w:r w:rsidRPr="003D4ABF">
              <w:t>"</w:t>
            </w:r>
          </w:p>
        </w:tc>
        <w:tc>
          <w:tcPr>
            <w:tcW w:w="3210" w:type="dxa"/>
          </w:tcPr>
          <w:p w14:paraId="6685EC4A" w14:textId="77777777" w:rsidR="00BD4560" w:rsidRPr="003D4ABF" w:rsidRDefault="00BD4560" w:rsidP="00C213B6">
            <w:pPr>
              <w:pStyle w:val="TAL"/>
            </w:pPr>
            <w:r w:rsidRPr="003D4ABF">
              <w:t>Route Selection Descriptor Precedence =1</w:t>
            </w:r>
          </w:p>
          <w:p w14:paraId="3AC6B3EA" w14:textId="77777777" w:rsidR="00BD4560" w:rsidRPr="003D4ABF" w:rsidRDefault="00BD4560" w:rsidP="00C213B6">
            <w:pPr>
              <w:pStyle w:val="TAL"/>
            </w:pPr>
            <w:r w:rsidRPr="003D4ABF">
              <w:t>Network Slice Selection: S-NSSAI-a</w:t>
            </w:r>
          </w:p>
          <w:p w14:paraId="73F0FA76" w14:textId="77777777" w:rsidR="00BD4560" w:rsidRPr="003D4ABF" w:rsidRDefault="00BD4560" w:rsidP="00C213B6">
            <w:pPr>
              <w:pStyle w:val="TAL"/>
            </w:pPr>
            <w:r w:rsidRPr="003D4ABF">
              <w:t>DNN Selection: DNN_1</w:t>
            </w:r>
          </w:p>
          <w:p w14:paraId="7EC574A1" w14:textId="77777777" w:rsidR="00BD4560" w:rsidRPr="003D4ABF" w:rsidRDefault="00BD4560" w:rsidP="00C213B6">
            <w:pPr>
              <w:pStyle w:val="TAL"/>
            </w:pPr>
            <w:r w:rsidRPr="003D4ABF">
              <w:t xml:space="preserve">Access Type preference: </w:t>
            </w:r>
            <w:proofErr w:type="gramStart"/>
            <w:r w:rsidRPr="003D4ABF">
              <w:t>Non-3GPP</w:t>
            </w:r>
            <w:proofErr w:type="gramEnd"/>
            <w:r w:rsidRPr="003D4ABF">
              <w:t xml:space="preserve"> access</w:t>
            </w:r>
          </w:p>
        </w:tc>
        <w:tc>
          <w:tcPr>
            <w:tcW w:w="4391" w:type="dxa"/>
          </w:tcPr>
          <w:p w14:paraId="781836C0" w14:textId="77777777" w:rsidR="00BD4560" w:rsidRPr="003D4ABF" w:rsidRDefault="00BD4560" w:rsidP="00C213B6">
            <w:pPr>
              <w:pStyle w:val="TAL"/>
            </w:pPr>
            <w:r w:rsidRPr="003D4ABF">
              <w:t>This URSP rule associates the application "App1" and the Connection Capabilities "internet" and "</w:t>
            </w:r>
            <w:proofErr w:type="spellStart"/>
            <w:r w:rsidRPr="003D4ABF">
              <w:t>supl</w:t>
            </w:r>
            <w:proofErr w:type="spellEnd"/>
            <w:r w:rsidRPr="003D4ABF">
              <w:t xml:space="preserve">" with DNN_1, S-NSSAI-a over </w:t>
            </w:r>
            <w:proofErr w:type="gramStart"/>
            <w:r w:rsidRPr="003D4ABF">
              <w:t>Non-3GPP</w:t>
            </w:r>
            <w:proofErr w:type="gramEnd"/>
            <w:r w:rsidRPr="003D4ABF">
              <w:t xml:space="preserve"> access.</w:t>
            </w:r>
          </w:p>
          <w:p w14:paraId="53F9641A" w14:textId="77777777" w:rsidR="00BD4560" w:rsidRPr="003D4ABF" w:rsidRDefault="00BD4560" w:rsidP="00C213B6">
            <w:pPr>
              <w:pStyle w:val="TAL"/>
            </w:pPr>
          </w:p>
          <w:p w14:paraId="21821922" w14:textId="16B7F015" w:rsidR="00BD4560" w:rsidRPr="003D4ABF" w:rsidRDefault="00BD4560" w:rsidP="00C213B6">
            <w:pPr>
              <w:pStyle w:val="TAL"/>
            </w:pPr>
            <w:r w:rsidRPr="003D4ABF">
              <w:t>It enforces the following routing policy</w:t>
            </w:r>
            <w:ins w:id="427" w:author="Krisztian Kiss, Apple" w:date="2023-04-18T18:20:00Z">
              <w:r w:rsidR="0009793A">
                <w:t xml:space="preserve"> </w:t>
              </w:r>
              <w:r w:rsidR="0009793A" w:rsidRPr="0009793A">
                <w:rPr>
                  <w:highlight w:val="green"/>
                  <w:rPrChange w:id="428"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429"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430"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431" w:author="Krisztian Kiss, Apple" w:date="2023-04-18T18:20:00Z">
                    <w:rPr>
                      <w:highlight w:val="yellow"/>
                    </w:rPr>
                  </w:rPrChange>
                </w:rPr>
                <w:t xml:space="preserve"> 6.6.2.4</w:t>
              </w:r>
            </w:ins>
            <w:r w:rsidRPr="003D4ABF">
              <w:t>:</w:t>
            </w:r>
          </w:p>
          <w:p w14:paraId="170ADF1B" w14:textId="77777777" w:rsidR="00BD4560" w:rsidRPr="003D4ABF" w:rsidRDefault="00BD4560" w:rsidP="00C213B6">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Session with DNN_1 and S-NSSAI-a over </w:t>
            </w:r>
            <w:proofErr w:type="gramStart"/>
            <w:r w:rsidRPr="003D4ABF">
              <w:t>Non-3GPP</w:t>
            </w:r>
            <w:proofErr w:type="gramEnd"/>
            <w:r w:rsidRPr="003D4ABF">
              <w:t xml:space="preserve">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C213B6">
            <w:pPr>
              <w:pStyle w:val="TAL"/>
            </w:pPr>
            <w:r w:rsidRPr="003D4ABF">
              <w:t>Rule Precedence =5</w:t>
            </w:r>
          </w:p>
          <w:p w14:paraId="3BEA0B14" w14:textId="77777777" w:rsidR="00BD4560" w:rsidRPr="003D4ABF" w:rsidRDefault="00BD4560" w:rsidP="00C213B6">
            <w:pPr>
              <w:pStyle w:val="TAL"/>
            </w:pPr>
          </w:p>
          <w:p w14:paraId="1CB7CE5E" w14:textId="77777777" w:rsidR="00BD4560" w:rsidRPr="003D4ABF" w:rsidRDefault="00BD4560" w:rsidP="00C213B6">
            <w:pPr>
              <w:pStyle w:val="TAL"/>
            </w:pPr>
            <w:r w:rsidRPr="003D4ABF">
              <w:t>Traffic Descriptor:</w:t>
            </w:r>
          </w:p>
          <w:p w14:paraId="5274A64B" w14:textId="77777777" w:rsidR="00BD4560" w:rsidRPr="003D4ABF" w:rsidRDefault="00BD4560" w:rsidP="00C213B6">
            <w:pPr>
              <w:pStyle w:val="TAL"/>
            </w:pPr>
            <w:r w:rsidRPr="003D4ABF">
              <w:t>Application descriptor=App3</w:t>
            </w:r>
          </w:p>
          <w:p w14:paraId="601C6349" w14:textId="77777777" w:rsidR="00BD4560" w:rsidRPr="003D4ABF" w:rsidRDefault="00BD4560" w:rsidP="00C213B6">
            <w:pPr>
              <w:pStyle w:val="TAL"/>
            </w:pPr>
          </w:p>
          <w:p w14:paraId="3C19D1C5" w14:textId="77777777" w:rsidR="00BD4560" w:rsidRPr="003D4ABF" w:rsidRDefault="00BD4560" w:rsidP="00C213B6">
            <w:pPr>
              <w:pStyle w:val="TAL"/>
            </w:pPr>
            <w:r w:rsidRPr="003D4ABF">
              <w:t>Connection Capabilities="</w:t>
            </w:r>
            <w:proofErr w:type="spellStart"/>
            <w:r w:rsidRPr="003D4ABF">
              <w:t>ims</w:t>
            </w:r>
            <w:proofErr w:type="spellEnd"/>
            <w:r w:rsidRPr="003D4ABF">
              <w:t>"</w:t>
            </w:r>
          </w:p>
        </w:tc>
        <w:tc>
          <w:tcPr>
            <w:tcW w:w="3210" w:type="dxa"/>
          </w:tcPr>
          <w:p w14:paraId="45913BC5" w14:textId="77777777" w:rsidR="00BD4560" w:rsidRPr="003D4ABF" w:rsidRDefault="00BD4560" w:rsidP="00C213B6">
            <w:pPr>
              <w:pStyle w:val="TAL"/>
            </w:pPr>
            <w:r w:rsidRPr="003D4ABF">
              <w:t>Route Selection Descriptor Precedence =1</w:t>
            </w:r>
          </w:p>
          <w:p w14:paraId="6FAEE029" w14:textId="77777777" w:rsidR="00BD4560" w:rsidRPr="003D4ABF" w:rsidRDefault="00BD4560" w:rsidP="00C213B6">
            <w:pPr>
              <w:pStyle w:val="TAL"/>
            </w:pPr>
            <w:r w:rsidRPr="003D4ABF">
              <w:t>Network Slice Selection: S-NSSAI-c</w:t>
            </w:r>
          </w:p>
          <w:p w14:paraId="22DA7ECE" w14:textId="77777777" w:rsidR="00BD4560" w:rsidRPr="003D4ABF" w:rsidRDefault="00BD4560" w:rsidP="00C213B6">
            <w:pPr>
              <w:pStyle w:val="TAL"/>
            </w:pPr>
            <w:r w:rsidRPr="003D4ABF">
              <w:t>DNN Selection: DNN_1</w:t>
            </w:r>
          </w:p>
          <w:p w14:paraId="333F6CB1" w14:textId="77777777" w:rsidR="00BD4560" w:rsidRPr="003D4ABF" w:rsidRDefault="00BD4560" w:rsidP="00C213B6">
            <w:pPr>
              <w:pStyle w:val="TAL"/>
            </w:pPr>
            <w:r w:rsidRPr="003D4ABF">
              <w:t>Access Type preference: Multi-Access</w:t>
            </w:r>
          </w:p>
        </w:tc>
        <w:tc>
          <w:tcPr>
            <w:tcW w:w="4391" w:type="dxa"/>
          </w:tcPr>
          <w:p w14:paraId="2339A38F" w14:textId="77777777" w:rsidR="00BD4560" w:rsidRPr="003D4ABF" w:rsidRDefault="00BD4560" w:rsidP="00C213B6">
            <w:pPr>
              <w:pStyle w:val="TAL"/>
            </w:pPr>
            <w:r w:rsidRPr="003D4ABF">
              <w:t>This URSP rule associates the application "App3" and the Connection Capability "</w:t>
            </w:r>
            <w:proofErr w:type="spellStart"/>
            <w:r w:rsidRPr="003D4ABF">
              <w:t>ims</w:t>
            </w:r>
            <w:proofErr w:type="spellEnd"/>
            <w:r w:rsidRPr="003D4ABF">
              <w:t>" with DNN_1, S-NSSAI-</w:t>
            </w:r>
            <w:proofErr w:type="gramStart"/>
            <w:r w:rsidRPr="003D4ABF">
              <w:t>c</w:t>
            </w:r>
            <w:proofErr w:type="gramEnd"/>
            <w:r w:rsidRPr="003D4ABF">
              <w:t xml:space="preserve"> and multi-access connectivity.</w:t>
            </w:r>
          </w:p>
          <w:p w14:paraId="754475F2" w14:textId="77777777" w:rsidR="00BD4560" w:rsidRPr="003D4ABF" w:rsidRDefault="00BD4560" w:rsidP="00C213B6">
            <w:pPr>
              <w:pStyle w:val="TAL"/>
            </w:pPr>
          </w:p>
          <w:p w14:paraId="5E6DAC50" w14:textId="153DE48F" w:rsidR="00BD4560" w:rsidRPr="003D4ABF" w:rsidRDefault="00BD4560" w:rsidP="00C213B6">
            <w:pPr>
              <w:pStyle w:val="TAL"/>
            </w:pPr>
            <w:r w:rsidRPr="003D4ABF">
              <w:t>It enforces the following routing policy</w:t>
            </w:r>
            <w:ins w:id="432"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C213B6">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C213B6">
            <w:pPr>
              <w:pStyle w:val="TAL"/>
            </w:pPr>
            <w:r w:rsidRPr="003D4ABF">
              <w:lastRenderedPageBreak/>
              <w:t>Rule Precedence =6</w:t>
            </w:r>
          </w:p>
          <w:p w14:paraId="530AD70D" w14:textId="77777777" w:rsidR="00BD4560" w:rsidRPr="003D4ABF" w:rsidRDefault="00BD4560" w:rsidP="00C213B6">
            <w:pPr>
              <w:pStyle w:val="TAL"/>
            </w:pPr>
          </w:p>
          <w:p w14:paraId="61E8F7BF" w14:textId="77777777" w:rsidR="00BD4560" w:rsidRPr="003D4ABF" w:rsidRDefault="00BD4560" w:rsidP="00C213B6">
            <w:pPr>
              <w:pStyle w:val="TAL"/>
            </w:pPr>
            <w:r w:rsidRPr="003D4ABF">
              <w:t>Traffic Descriptor: Application descriptor=App1</w:t>
            </w:r>
          </w:p>
        </w:tc>
        <w:tc>
          <w:tcPr>
            <w:tcW w:w="3210" w:type="dxa"/>
          </w:tcPr>
          <w:p w14:paraId="4175350D" w14:textId="77777777" w:rsidR="00BD4560" w:rsidRPr="003D4ABF" w:rsidRDefault="00BD4560" w:rsidP="00C213B6">
            <w:pPr>
              <w:pStyle w:val="TAL"/>
            </w:pPr>
            <w:r w:rsidRPr="003D4ABF">
              <w:t>Route Selection Descriptor Precedence =1</w:t>
            </w:r>
          </w:p>
          <w:p w14:paraId="48810552" w14:textId="77777777" w:rsidR="00BD4560" w:rsidRPr="003D4ABF" w:rsidRDefault="00BD4560" w:rsidP="00C213B6">
            <w:pPr>
              <w:pStyle w:val="TAL"/>
            </w:pPr>
            <w:r w:rsidRPr="003D4ABF">
              <w:t>DNN Selection: DNN_1</w:t>
            </w:r>
          </w:p>
          <w:p w14:paraId="18B5ED37" w14:textId="77777777" w:rsidR="00BD4560" w:rsidRPr="003D4ABF" w:rsidRDefault="00BD4560" w:rsidP="00C213B6">
            <w:pPr>
              <w:pStyle w:val="TAL"/>
            </w:pPr>
            <w:r w:rsidRPr="003D4ABF">
              <w:t>Network Slice Selection: S-NSSAI-a</w:t>
            </w:r>
          </w:p>
          <w:p w14:paraId="165A02F7" w14:textId="77777777" w:rsidR="00BD4560" w:rsidRPr="003D4ABF" w:rsidRDefault="00BD4560" w:rsidP="00C213B6">
            <w:pPr>
              <w:pStyle w:val="TAL"/>
            </w:pPr>
            <w:r w:rsidRPr="003D4ABF">
              <w:t>Access Type preference: Multi Access</w:t>
            </w:r>
          </w:p>
        </w:tc>
        <w:tc>
          <w:tcPr>
            <w:tcW w:w="4391" w:type="dxa"/>
          </w:tcPr>
          <w:p w14:paraId="1630891C" w14:textId="77777777" w:rsidR="00BD4560" w:rsidRPr="003D4ABF" w:rsidRDefault="00BD4560" w:rsidP="00C213B6">
            <w:pPr>
              <w:pStyle w:val="TAL"/>
            </w:pPr>
            <w:r w:rsidRPr="003D4ABF">
              <w:t>This URSP rule associates App 1 with DNN_1, S-NSSAI-a with Multi Access connectivity.</w:t>
            </w:r>
          </w:p>
          <w:p w14:paraId="5F08C6AB" w14:textId="77777777" w:rsidR="00BD4560" w:rsidRPr="003D4ABF" w:rsidRDefault="00BD4560" w:rsidP="00C213B6">
            <w:pPr>
              <w:pStyle w:val="TAL"/>
            </w:pPr>
          </w:p>
          <w:p w14:paraId="6EBA839B" w14:textId="77777777" w:rsidR="00BD4560" w:rsidRPr="003D4ABF" w:rsidRDefault="00BD4560" w:rsidP="00C213B6">
            <w:pPr>
              <w:pStyle w:val="TAL"/>
            </w:pPr>
            <w:r w:rsidRPr="003D4ABF">
              <w:t>It enforces the following routing policy:</w:t>
            </w:r>
          </w:p>
          <w:p w14:paraId="0457CA52" w14:textId="77777777" w:rsidR="00BD4560" w:rsidRPr="003D4ABF" w:rsidRDefault="00BD4560" w:rsidP="00C213B6">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C213B6">
            <w:pPr>
              <w:pStyle w:val="TAL"/>
            </w:pPr>
            <w:r w:rsidRPr="00CB0CCE">
              <w:t>Rule Precedence =7</w:t>
            </w:r>
          </w:p>
          <w:p w14:paraId="0C340196" w14:textId="77777777" w:rsidR="00BD4560" w:rsidRPr="00CB0CCE" w:rsidRDefault="00BD4560" w:rsidP="00C213B6">
            <w:pPr>
              <w:pStyle w:val="TAL"/>
            </w:pPr>
          </w:p>
          <w:p w14:paraId="422D9C6D" w14:textId="77777777" w:rsidR="00BD4560" w:rsidRPr="00CB0CCE" w:rsidRDefault="00BD4560" w:rsidP="00C213B6">
            <w:pPr>
              <w:pStyle w:val="TAL"/>
            </w:pPr>
            <w:r w:rsidRPr="00CB0CCE">
              <w:t>Traffic Descriptor:</w:t>
            </w:r>
          </w:p>
          <w:p w14:paraId="6AD6DFA1" w14:textId="47DFA615" w:rsidR="00BD4560" w:rsidRPr="00CB0CCE" w:rsidRDefault="00BD4560" w:rsidP="00C213B6">
            <w:pPr>
              <w:pStyle w:val="TAL"/>
            </w:pPr>
            <w:r w:rsidRPr="00CB0CCE">
              <w:t>Connection Capabilities="</w:t>
            </w:r>
            <w:ins w:id="433" w:author="Krisztian Kiss, Apple" w:date="2023-04-18T18:11:00Z">
              <w:r w:rsidR="00564C90">
                <w:t xml:space="preserve"> </w:t>
              </w:r>
              <w:r w:rsidR="00564C90" w:rsidRPr="00564C90">
                <w:rPr>
                  <w:highlight w:val="green"/>
                  <w:rPrChange w:id="434" w:author="Krisztian Kiss, Apple" w:date="2023-04-18T18:14:00Z">
                    <w:rPr/>
                  </w:rPrChange>
                </w:rPr>
                <w:t>Operator-specific traffic categor</w:t>
              </w:r>
              <w:r w:rsidR="00564C90" w:rsidRPr="00564C90">
                <w:rPr>
                  <w:highlight w:val="green"/>
                  <w:rPrChange w:id="435" w:author="Krisztian Kiss, Apple" w:date="2023-04-18T18:14:00Z">
                    <w:rPr/>
                  </w:rPrChange>
                </w:rPr>
                <w:t>y X</w:t>
              </w:r>
            </w:ins>
            <w:del w:id="436" w:author="Krisztian Kiss, Apple" w:date="2023-04-18T18:11:00Z">
              <w:r w:rsidRPr="00564C90" w:rsidDel="00564C90">
                <w:rPr>
                  <w:highlight w:val="green"/>
                  <w:rPrChange w:id="437" w:author="Krisztian Kiss, Apple" w:date="2023-04-18T18:14:00Z">
                    <w:rPr/>
                  </w:rPrChange>
                </w:rPr>
                <w:delText>Real time interactive</w:delText>
              </w:r>
            </w:del>
            <w:r w:rsidRPr="00CB0CCE">
              <w:t>"</w:t>
            </w:r>
          </w:p>
          <w:p w14:paraId="504E221E" w14:textId="77777777" w:rsidR="00BD4560" w:rsidRPr="00CB0CCE" w:rsidRDefault="00BD4560" w:rsidP="00C213B6">
            <w:pPr>
              <w:pStyle w:val="TAL"/>
            </w:pPr>
          </w:p>
          <w:p w14:paraId="607FB1D6" w14:textId="2EB58627" w:rsidR="00BD4560" w:rsidRPr="00CB0CCE" w:rsidRDefault="00BD4560" w:rsidP="00C213B6">
            <w:pPr>
              <w:pStyle w:val="TAL"/>
            </w:pPr>
            <w:ins w:id="438" w:author="Google - Ellen Liao -v2" w:date="2023-04-18T14:43:00Z">
              <w:r w:rsidRPr="001529BC">
                <w:rPr>
                  <w:highlight w:val="yellow"/>
                </w:rPr>
                <w:t xml:space="preserve">Indication </w:t>
              </w:r>
              <w:del w:id="439" w:author="Krisztian Kiss, Apple" w:date="2023-04-18T18:22:00Z">
                <w:r w:rsidRPr="0009793A" w:rsidDel="0009793A">
                  <w:rPr>
                    <w:highlight w:val="green"/>
                    <w:rPrChange w:id="440" w:author="Krisztian Kiss, Apple" w:date="2023-04-18T18:23:00Z">
                      <w:rPr>
                        <w:highlight w:val="yellow"/>
                      </w:rPr>
                    </w:rPrChange>
                  </w:rPr>
                  <w:delText xml:space="preserve">of </w:delText>
                </w:r>
              </w:del>
            </w:ins>
            <w:ins w:id="441" w:author="Krisztian Kiss, Apple" w:date="2023-04-18T18:22:00Z">
              <w:r w:rsidR="0009793A" w:rsidRPr="0009793A">
                <w:rPr>
                  <w:highlight w:val="green"/>
                  <w:rPrChange w:id="442" w:author="Krisztian Kiss, Apple" w:date="2023-04-18T18:23:00Z">
                    <w:rPr>
                      <w:highlight w:val="yellow"/>
                    </w:rPr>
                  </w:rPrChange>
                </w:rPr>
                <w:t>for</w:t>
              </w:r>
            </w:ins>
            <w:ins w:id="443" w:author="Google - Ellen Liao -v2" w:date="2023-04-18T14:43:00Z">
              <w:del w:id="444" w:author="Krisztian Kiss, Apple" w:date="2023-04-18T18:22:00Z">
                <w:r w:rsidRPr="0009793A" w:rsidDel="0009793A">
                  <w:rPr>
                    <w:highlight w:val="green"/>
                    <w:rPrChange w:id="445" w:author="Krisztian Kiss, Apple" w:date="2023-04-18T18:23:00Z">
                      <w:rPr>
                        <w:highlight w:val="yellow"/>
                      </w:rPr>
                    </w:rPrChange>
                  </w:rPr>
                  <w:delText>UE</w:delText>
                </w:r>
              </w:del>
              <w:r w:rsidRPr="001529BC">
                <w:rPr>
                  <w:highlight w:val="yellow"/>
                </w:rPr>
                <w:t xml:space="preserve"> reporting</w:t>
              </w:r>
            </w:ins>
            <w:ins w:id="446" w:author="Krisztian Kiss, Apple" w:date="2023-04-18T18:23:00Z">
              <w:r w:rsidR="0009793A">
                <w:rPr>
                  <w:highlight w:val="yellow"/>
                </w:rPr>
                <w:t xml:space="preserve"> </w:t>
              </w:r>
            </w:ins>
            <w:ins w:id="447" w:author="Google - Ellen Liao -v2" w:date="2023-04-18T14:43:00Z">
              <w:del w:id="448" w:author="Krisztian Kiss, Apple" w:date="2023-04-18T18:22:00Z">
                <w:r w:rsidRPr="001529BC" w:rsidDel="0009793A">
                  <w:rPr>
                    <w:highlight w:val="yellow"/>
                  </w:rPr>
                  <w:delText xml:space="preserve"> </w:delText>
                </w:r>
                <w:r w:rsidRPr="0009793A" w:rsidDel="0009793A">
                  <w:rPr>
                    <w:highlight w:val="green"/>
                    <w:rPrChange w:id="449" w:author="Krisztian Kiss, Apple" w:date="2023-04-18T18:23:00Z">
                      <w:rPr>
                        <w:highlight w:val="yellow"/>
                      </w:rPr>
                    </w:rPrChange>
                  </w:rPr>
                  <w:delText xml:space="preserve">of </w:delText>
                </w:r>
              </w:del>
              <w:r w:rsidRPr="001529BC">
                <w:rPr>
                  <w:highlight w:val="yellow"/>
                </w:rPr>
                <w:t>URSP</w:t>
              </w:r>
            </w:ins>
            <w:ins w:id="450" w:author="Krisztian Kiss, Apple" w:date="2023-04-18T18:22:00Z">
              <w:r w:rsidR="0009793A">
                <w:rPr>
                  <w:highlight w:val="yellow"/>
                </w:rPr>
                <w:t xml:space="preserve"> </w:t>
              </w:r>
              <w:r w:rsidR="0009793A" w:rsidRPr="0009793A">
                <w:rPr>
                  <w:highlight w:val="green"/>
                  <w:rPrChange w:id="451" w:author="Krisztian Kiss, Apple" w:date="2023-04-18T18:23:00Z">
                    <w:rPr>
                      <w:highlight w:val="yellow"/>
                    </w:rPr>
                  </w:rPrChange>
                </w:rPr>
                <w:t>rule</w:t>
              </w:r>
            </w:ins>
            <w:ins w:id="452" w:author="Google - Ellen Liao -v2" w:date="2023-04-18T14:43:00Z">
              <w:r w:rsidRPr="001529BC">
                <w:rPr>
                  <w:highlight w:val="yellow"/>
                </w:rPr>
                <w:t xml:space="preserve"> enforcement = “Y”</w:t>
              </w:r>
            </w:ins>
          </w:p>
        </w:tc>
        <w:tc>
          <w:tcPr>
            <w:tcW w:w="3210" w:type="dxa"/>
          </w:tcPr>
          <w:p w14:paraId="1DD64FE3" w14:textId="77777777" w:rsidR="00BD4560" w:rsidRPr="00CB0CCE" w:rsidRDefault="00BD4560" w:rsidP="00C213B6">
            <w:pPr>
              <w:pStyle w:val="TAL"/>
            </w:pPr>
            <w:r w:rsidRPr="00CB0CCE">
              <w:t>Route Selection Descriptor Precedence =1</w:t>
            </w:r>
          </w:p>
          <w:p w14:paraId="41C37595" w14:textId="77777777" w:rsidR="00BD4560" w:rsidRPr="00CB0CCE" w:rsidRDefault="00BD4560" w:rsidP="00C213B6">
            <w:pPr>
              <w:pStyle w:val="TAL"/>
            </w:pPr>
            <w:r w:rsidRPr="00CB0CCE">
              <w:t>Network Slice Selection: S-NSSAI-d</w:t>
            </w:r>
          </w:p>
          <w:p w14:paraId="02829EDD" w14:textId="77777777" w:rsidR="00BD4560" w:rsidRPr="00CB0CCE" w:rsidRDefault="00BD4560" w:rsidP="00C213B6">
            <w:pPr>
              <w:pStyle w:val="TAL"/>
            </w:pPr>
            <w:r w:rsidRPr="00CB0CCE">
              <w:t>Access Type preference: 3GPP-Access</w:t>
            </w:r>
          </w:p>
        </w:tc>
        <w:tc>
          <w:tcPr>
            <w:tcW w:w="4391" w:type="dxa"/>
          </w:tcPr>
          <w:p w14:paraId="68152D92" w14:textId="77777777" w:rsidR="00BD4560" w:rsidRPr="00CB0CCE" w:rsidRDefault="00BD4560" w:rsidP="00C213B6">
            <w:pPr>
              <w:pStyle w:val="TAL"/>
            </w:pPr>
            <w:r w:rsidRPr="00CB0CCE">
              <w:t>This URSP rule associates the Connection Capability "Real time interactive" with S-NSSAI-d and 3GPP-access connectivity.</w:t>
            </w:r>
          </w:p>
          <w:p w14:paraId="0F82171B" w14:textId="77777777" w:rsidR="00BD4560" w:rsidRPr="00CB0CCE" w:rsidRDefault="00BD4560" w:rsidP="00C213B6">
            <w:pPr>
              <w:pStyle w:val="TAL"/>
            </w:pPr>
          </w:p>
          <w:p w14:paraId="0CBD21DB" w14:textId="3CC415CE" w:rsidR="00BD4560" w:rsidRPr="00CB0CCE" w:rsidRDefault="00BD4560" w:rsidP="00C213B6">
            <w:pPr>
              <w:pStyle w:val="TAL"/>
            </w:pPr>
            <w:r w:rsidRPr="00CB0CCE">
              <w:t>It enforces the following routing policy</w:t>
            </w:r>
            <w:ins w:id="453" w:author="Google - Ellen Liao -v2" w:date="2023-04-18T14:43:00Z">
              <w:r w:rsidRPr="00CB0CCE">
                <w:t xml:space="preserve"> </w:t>
              </w:r>
              <w:r w:rsidRPr="001529BC">
                <w:rPr>
                  <w:highlight w:val="yellow"/>
                </w:rPr>
                <w:t xml:space="preserve">and </w:t>
              </w:r>
            </w:ins>
            <w:ins w:id="454" w:author="Krisztian Kiss, Apple" w:date="2023-04-18T18:12:00Z">
              <w:r w:rsidR="00564C90" w:rsidRPr="00564C90">
                <w:rPr>
                  <w:highlight w:val="green"/>
                  <w:rPrChange w:id="455" w:author="Krisztian Kiss, Apple" w:date="2023-04-18T18:14:00Z">
                    <w:rPr>
                      <w:highlight w:val="yellow"/>
                    </w:rPr>
                  </w:rPrChange>
                </w:rPr>
                <w:t>UE</w:t>
              </w:r>
              <w:r w:rsidR="00564C90">
                <w:rPr>
                  <w:highlight w:val="yellow"/>
                </w:rPr>
                <w:t xml:space="preserve"> </w:t>
              </w:r>
            </w:ins>
            <w:ins w:id="456" w:author="Google - Ellen Liao -v2" w:date="2023-04-18T14:43:00Z">
              <w:r w:rsidRPr="001529BC">
                <w:rPr>
                  <w:highlight w:val="yellow"/>
                </w:rPr>
                <w:t>reports the URSP rule enforcement as</w:t>
              </w:r>
            </w:ins>
            <w:ins w:id="457" w:author="Krisztian Kiss, Apple" w:date="2023-04-18T18:21:00Z">
              <w:r w:rsidR="0009793A">
                <w:rPr>
                  <w:highlight w:val="yellow"/>
                </w:rPr>
                <w:t xml:space="preserve"> </w:t>
              </w:r>
            </w:ins>
            <w:ins w:id="458" w:author="Google - Ellen Liao -v2" w:date="2023-04-18T14:43:00Z">
              <w:del w:id="459" w:author="Krisztian Kiss, Apple" w:date="2023-04-18T18:19:00Z">
                <w:r w:rsidRPr="001529BC" w:rsidDel="0009793A">
                  <w:rPr>
                    <w:highlight w:val="yellow"/>
                  </w:rPr>
                  <w:delText xml:space="preserve"> </w:delText>
                </w:r>
                <w:r w:rsidRPr="0009793A" w:rsidDel="0009793A">
                  <w:rPr>
                    <w:highlight w:val="green"/>
                    <w:rPrChange w:id="460" w:author="Krisztian Kiss, Apple" w:date="2023-04-18T18:19:00Z">
                      <w:rPr>
                        <w:highlight w:val="yellow"/>
                      </w:rPr>
                    </w:rPrChange>
                  </w:rPr>
                  <w:delText>indicated</w:delText>
                </w:r>
              </w:del>
            </w:ins>
            <w:ins w:id="461" w:author="Krisztian Kiss, Apple" w:date="2023-04-18T18:19:00Z">
              <w:r w:rsidR="0009793A" w:rsidRPr="0009793A">
                <w:rPr>
                  <w:highlight w:val="green"/>
                  <w:rPrChange w:id="462" w:author="Krisztian Kiss, Apple" w:date="2023-04-18T18:19:00Z">
                    <w:rPr>
                      <w:highlight w:val="yellow"/>
                    </w:rPr>
                  </w:rPrChange>
                </w:rPr>
                <w:t>specified</w:t>
              </w:r>
            </w:ins>
            <w:ins w:id="463" w:author="Google - Ellen Liao -v2" w:date="2023-04-18T14:43:00Z">
              <w:r w:rsidRPr="001529BC">
                <w:rPr>
                  <w:highlight w:val="yellow"/>
                </w:rPr>
                <w:t xml:space="preserve"> in </w:t>
              </w:r>
            </w:ins>
            <w:ins w:id="464" w:author="Krisztian Kiss, Apple" w:date="2023-04-18T18:19:00Z">
              <w:r w:rsidR="0009793A" w:rsidRPr="0009793A">
                <w:rPr>
                  <w:highlight w:val="green"/>
                  <w:rPrChange w:id="465" w:author="Krisztian Kiss, Apple" w:date="2023-04-18T18:19:00Z">
                    <w:rPr>
                      <w:highlight w:val="yellow"/>
                    </w:rPr>
                  </w:rPrChange>
                </w:rPr>
                <w:t>clause</w:t>
              </w:r>
              <w:r w:rsidR="0009793A">
                <w:rPr>
                  <w:highlight w:val="yellow"/>
                </w:rPr>
                <w:t xml:space="preserve"> </w:t>
              </w:r>
            </w:ins>
            <w:ins w:id="466" w:author="Google - Ellen Liao -v2" w:date="2023-04-18T14:43:00Z">
              <w:r w:rsidRPr="001529BC">
                <w:rPr>
                  <w:highlight w:val="yellow"/>
                </w:rPr>
                <w:t>6.6.2.4</w:t>
              </w:r>
            </w:ins>
            <w:r w:rsidRPr="001529BC">
              <w:rPr>
                <w:highlight w:val="yellow"/>
              </w:rPr>
              <w:t>:</w:t>
            </w:r>
          </w:p>
          <w:p w14:paraId="4EC88721" w14:textId="3109454D" w:rsidR="00BD4560" w:rsidRPr="00CB0CCE" w:rsidRDefault="00BD4560" w:rsidP="00C213B6">
            <w:pPr>
              <w:pStyle w:val="TAL"/>
            </w:pPr>
            <w:r w:rsidRPr="00CB0CCE">
              <w:t>When any application requests a network connection with Connection Capability "</w:t>
            </w:r>
            <w:ins w:id="467" w:author="Krisztian Kiss, Apple" w:date="2023-04-18T18:12:00Z">
              <w:r w:rsidR="00564C90" w:rsidRPr="00564C90">
                <w:rPr>
                  <w:highlight w:val="green"/>
                  <w:rPrChange w:id="468" w:author="Krisztian Kiss, Apple" w:date="2023-04-18T18:14:00Z">
                    <w:rPr/>
                  </w:rPrChange>
                </w:rPr>
                <w:t>Operator-specific traffic category X</w:t>
              </w:r>
            </w:ins>
            <w:del w:id="469" w:author="Krisztian Kiss, Apple" w:date="2023-04-18T18:12:00Z">
              <w:r w:rsidRPr="00564C90" w:rsidDel="00564C90">
                <w:rPr>
                  <w:highlight w:val="green"/>
                  <w:rPrChange w:id="470" w:author="Krisztian Kiss, Apple" w:date="2023-04-18T18:14:00Z">
                    <w:rPr/>
                  </w:rPrChange>
                </w:rPr>
                <w:delText>Real time interactive</w:delText>
              </w:r>
            </w:del>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71" w:author="Google - Ellen Liao -v2" w:date="2023-04-18T14:43:00Z"/>
        </w:trPr>
        <w:tc>
          <w:tcPr>
            <w:tcW w:w="2030" w:type="dxa"/>
          </w:tcPr>
          <w:p w14:paraId="5099A8CF" w14:textId="435E9168" w:rsidR="00BD4560" w:rsidRPr="001529BC" w:rsidRDefault="00BD4560" w:rsidP="00C213B6">
            <w:pPr>
              <w:pStyle w:val="TAL"/>
              <w:rPr>
                <w:ins w:id="472" w:author="Google - Ellen Liao -v2" w:date="2023-04-18T14:43:00Z"/>
                <w:highlight w:val="yellow"/>
              </w:rPr>
            </w:pPr>
            <w:ins w:id="473" w:author="Google - Ellen Liao -v2" w:date="2023-04-18T14:43:00Z">
              <w:r w:rsidRPr="001529BC">
                <w:rPr>
                  <w:highlight w:val="yellow"/>
                </w:rPr>
                <w:t>Rule Precedence =</w:t>
              </w:r>
            </w:ins>
            <w:ins w:id="474" w:author="Krisztian Kiss, Apple" w:date="2023-04-18T18:10:00Z">
              <w:r w:rsidR="00564C90" w:rsidRPr="00564C90">
                <w:rPr>
                  <w:highlight w:val="green"/>
                  <w:rPrChange w:id="475" w:author="Krisztian Kiss, Apple" w:date="2023-04-18T18:14:00Z">
                    <w:rPr>
                      <w:highlight w:val="yellow"/>
                    </w:rPr>
                  </w:rPrChange>
                </w:rPr>
                <w:t>8</w:t>
              </w:r>
            </w:ins>
            <w:ins w:id="476" w:author="Google - Ellen Liao -v2" w:date="2023-04-18T14:43:00Z">
              <w:del w:id="477" w:author="Krisztian Kiss, Apple" w:date="2023-04-18T18:10:00Z">
                <w:r w:rsidRPr="00564C90" w:rsidDel="00564C90">
                  <w:rPr>
                    <w:highlight w:val="green"/>
                    <w:rPrChange w:id="478" w:author="Krisztian Kiss, Apple" w:date="2023-04-18T18:14:00Z">
                      <w:rPr>
                        <w:highlight w:val="yellow"/>
                      </w:rPr>
                    </w:rPrChange>
                  </w:rPr>
                  <w:delText>7</w:delText>
                </w:r>
              </w:del>
            </w:ins>
          </w:p>
          <w:p w14:paraId="31EDF74D" w14:textId="77777777" w:rsidR="00BD4560" w:rsidRPr="001529BC" w:rsidRDefault="00BD4560" w:rsidP="00C213B6">
            <w:pPr>
              <w:pStyle w:val="TAL"/>
              <w:rPr>
                <w:ins w:id="479" w:author="Google - Ellen Liao -v2" w:date="2023-04-18T14:43:00Z"/>
                <w:highlight w:val="yellow"/>
              </w:rPr>
            </w:pPr>
          </w:p>
          <w:p w14:paraId="1135003E" w14:textId="77777777" w:rsidR="00BD4560" w:rsidRPr="001529BC" w:rsidRDefault="00BD4560" w:rsidP="00C213B6">
            <w:pPr>
              <w:pStyle w:val="TAL"/>
              <w:rPr>
                <w:ins w:id="480" w:author="Google - Ellen Liao -v2" w:date="2023-04-18T14:43:00Z"/>
                <w:highlight w:val="yellow"/>
              </w:rPr>
            </w:pPr>
            <w:ins w:id="481" w:author="Google - Ellen Liao -v2" w:date="2023-04-18T14:43:00Z">
              <w:r w:rsidRPr="001529BC">
                <w:rPr>
                  <w:highlight w:val="yellow"/>
                </w:rPr>
                <w:t>Traffic Descriptor:</w:t>
              </w:r>
            </w:ins>
          </w:p>
          <w:p w14:paraId="39571800" w14:textId="77777777" w:rsidR="00BD4560" w:rsidRPr="001529BC" w:rsidRDefault="00BD4560" w:rsidP="00C213B6">
            <w:pPr>
              <w:pStyle w:val="TAL"/>
              <w:rPr>
                <w:ins w:id="482" w:author="Google - Ellen Liao -v2" w:date="2023-04-18T14:43:00Z"/>
                <w:highlight w:val="yellow"/>
              </w:rPr>
            </w:pPr>
            <w:ins w:id="483" w:author="Google - Ellen Liao -v2" w:date="2023-04-18T14:43:00Z">
              <w:r w:rsidRPr="001529BC">
                <w:rPr>
                  <w:highlight w:val="yellow"/>
                </w:rPr>
                <w:t>Connection Capabilities="Real time interactive"</w:t>
              </w:r>
            </w:ins>
          </w:p>
          <w:p w14:paraId="5D408ACB" w14:textId="77777777" w:rsidR="00BD4560" w:rsidRPr="001529BC" w:rsidRDefault="00BD4560" w:rsidP="00C213B6">
            <w:pPr>
              <w:pStyle w:val="TAL"/>
              <w:rPr>
                <w:ins w:id="484" w:author="Google - Ellen Liao -v2" w:date="2023-04-18T14:43:00Z"/>
                <w:highlight w:val="yellow"/>
              </w:rPr>
            </w:pPr>
          </w:p>
          <w:p w14:paraId="101982F0" w14:textId="60C35B0B" w:rsidR="00BD4560" w:rsidRPr="0009793A" w:rsidDel="0009793A" w:rsidRDefault="00BD4560" w:rsidP="00C213B6">
            <w:pPr>
              <w:pStyle w:val="TAL"/>
              <w:rPr>
                <w:ins w:id="485" w:author="Google - Ellen Liao -v2" w:date="2023-04-18T14:43:00Z"/>
                <w:del w:id="486" w:author="Krisztian Kiss, Apple" w:date="2023-04-18T18:18:00Z"/>
                <w:highlight w:val="green"/>
                <w:rPrChange w:id="487" w:author="Krisztian Kiss, Apple" w:date="2023-04-18T18:18:00Z">
                  <w:rPr>
                    <w:ins w:id="488" w:author="Google - Ellen Liao -v2" w:date="2023-04-18T14:43:00Z"/>
                    <w:del w:id="489" w:author="Krisztian Kiss, Apple" w:date="2023-04-18T18:18:00Z"/>
                    <w:highlight w:val="yellow"/>
                  </w:rPr>
                </w:rPrChange>
              </w:rPr>
            </w:pPr>
            <w:ins w:id="490" w:author="Google - Ellen Liao -v2" w:date="2023-04-18T14:43:00Z">
              <w:del w:id="491" w:author="Krisztian Kiss, Apple" w:date="2023-04-18T18:18:00Z">
                <w:r w:rsidRPr="0009793A" w:rsidDel="0009793A">
                  <w:rPr>
                    <w:highlight w:val="green"/>
                    <w:rPrChange w:id="492" w:author="Krisztian Kiss, Apple" w:date="2023-04-18T18:18:00Z">
                      <w:rPr>
                        <w:highlight w:val="yellow"/>
                      </w:rPr>
                    </w:rPrChange>
                  </w:rPr>
                  <w:delText>Indication of UE reporting of URSP enforcement = “N”</w:delText>
                </w:r>
              </w:del>
            </w:ins>
          </w:p>
          <w:p w14:paraId="3DC0E7F6" w14:textId="77777777" w:rsidR="00BD4560" w:rsidRPr="001529BC" w:rsidRDefault="00BD4560" w:rsidP="0009793A">
            <w:pPr>
              <w:pStyle w:val="TAL"/>
              <w:rPr>
                <w:ins w:id="493" w:author="Google - Ellen Liao -v2" w:date="2023-04-18T14:43:00Z"/>
                <w:highlight w:val="yellow"/>
              </w:rPr>
            </w:pPr>
          </w:p>
        </w:tc>
        <w:tc>
          <w:tcPr>
            <w:tcW w:w="3210" w:type="dxa"/>
          </w:tcPr>
          <w:p w14:paraId="2C8F99BE" w14:textId="77777777" w:rsidR="00BD4560" w:rsidRPr="001529BC" w:rsidRDefault="00BD4560" w:rsidP="00C213B6">
            <w:pPr>
              <w:pStyle w:val="TAL"/>
              <w:rPr>
                <w:ins w:id="494" w:author="Google - Ellen Liao -v2" w:date="2023-04-18T14:43:00Z"/>
                <w:highlight w:val="yellow"/>
              </w:rPr>
            </w:pPr>
            <w:ins w:id="495" w:author="Google - Ellen Liao -v2" w:date="2023-04-18T14:43:00Z">
              <w:r w:rsidRPr="001529BC">
                <w:rPr>
                  <w:highlight w:val="yellow"/>
                </w:rPr>
                <w:t>Route Selection Descriptor Precedence =1</w:t>
              </w:r>
            </w:ins>
          </w:p>
          <w:p w14:paraId="1C09CB8B" w14:textId="77777777" w:rsidR="00BD4560" w:rsidRPr="001529BC" w:rsidRDefault="00BD4560" w:rsidP="00C213B6">
            <w:pPr>
              <w:pStyle w:val="TAL"/>
              <w:rPr>
                <w:ins w:id="496" w:author="Google - Ellen Liao -v2" w:date="2023-04-18T14:43:00Z"/>
                <w:highlight w:val="yellow"/>
              </w:rPr>
            </w:pPr>
            <w:ins w:id="497" w:author="Google - Ellen Liao -v2" w:date="2023-04-18T14:43:00Z">
              <w:r w:rsidRPr="001529BC">
                <w:rPr>
                  <w:highlight w:val="yellow"/>
                </w:rPr>
                <w:t>Network Slice Selection: S-NSSAI-e</w:t>
              </w:r>
            </w:ins>
          </w:p>
          <w:p w14:paraId="3ED24BD8" w14:textId="77777777" w:rsidR="00BD4560" w:rsidRPr="001529BC" w:rsidRDefault="00BD4560" w:rsidP="00C213B6">
            <w:pPr>
              <w:pStyle w:val="TAL"/>
              <w:rPr>
                <w:ins w:id="498" w:author="Google - Ellen Liao -v2" w:date="2023-04-18T14:43:00Z"/>
                <w:highlight w:val="yellow"/>
              </w:rPr>
            </w:pPr>
            <w:ins w:id="499" w:author="Google - Ellen Liao -v2" w:date="2023-04-18T14:43:00Z">
              <w:r w:rsidRPr="001529BC">
                <w:rPr>
                  <w:highlight w:val="yellow"/>
                </w:rPr>
                <w:t>Access Type preference: 3GPP-Access</w:t>
              </w:r>
            </w:ins>
          </w:p>
        </w:tc>
        <w:tc>
          <w:tcPr>
            <w:tcW w:w="4391" w:type="dxa"/>
          </w:tcPr>
          <w:p w14:paraId="24B467BA" w14:textId="4A01F6D5" w:rsidR="00BD4560" w:rsidRPr="001529BC" w:rsidRDefault="00BD4560" w:rsidP="00C213B6">
            <w:pPr>
              <w:pStyle w:val="TAL"/>
              <w:rPr>
                <w:ins w:id="500" w:author="Google - Ellen Liao -v2" w:date="2023-04-18T14:43:00Z"/>
                <w:highlight w:val="yellow"/>
              </w:rPr>
            </w:pPr>
            <w:ins w:id="501" w:author="Google - Ellen Liao -v2" w:date="2023-04-18T14:43:00Z">
              <w:r w:rsidRPr="001529BC">
                <w:rPr>
                  <w:highlight w:val="yellow"/>
                </w:rPr>
                <w:t>This URSP rule associates the Connection Capability "Real time interactive" with S-NSSAI-</w:t>
              </w:r>
            </w:ins>
            <w:ins w:id="502" w:author="Krisztian Kiss, Apple" w:date="2023-04-18T18:13:00Z">
              <w:r w:rsidR="00564C90" w:rsidRPr="00564C90">
                <w:rPr>
                  <w:highlight w:val="green"/>
                  <w:rPrChange w:id="503" w:author="Krisztian Kiss, Apple" w:date="2023-04-18T18:14:00Z">
                    <w:rPr>
                      <w:highlight w:val="yellow"/>
                    </w:rPr>
                  </w:rPrChange>
                </w:rPr>
                <w:t>e</w:t>
              </w:r>
            </w:ins>
            <w:ins w:id="504" w:author="Google - Ellen Liao -v2" w:date="2023-04-18T14:43:00Z">
              <w:del w:id="505" w:author="Krisztian Kiss, Apple" w:date="2023-04-18T18:13:00Z">
                <w:r w:rsidRPr="00564C90" w:rsidDel="00564C90">
                  <w:rPr>
                    <w:highlight w:val="green"/>
                    <w:rPrChange w:id="506" w:author="Krisztian Kiss, Apple" w:date="2023-04-18T18:14:00Z">
                      <w:rPr>
                        <w:highlight w:val="yellow"/>
                      </w:rPr>
                    </w:rPrChange>
                  </w:rPr>
                  <w:delText>d</w:delText>
                </w:r>
              </w:del>
              <w:r w:rsidRPr="001529BC">
                <w:rPr>
                  <w:highlight w:val="yellow"/>
                </w:rPr>
                <w:t xml:space="preserve"> and 3GPP-access connectivity.</w:t>
              </w:r>
            </w:ins>
          </w:p>
          <w:p w14:paraId="37FBFE46" w14:textId="77777777" w:rsidR="00BD4560" w:rsidRPr="001529BC" w:rsidRDefault="00BD4560" w:rsidP="00C213B6">
            <w:pPr>
              <w:pStyle w:val="TAL"/>
              <w:rPr>
                <w:ins w:id="507" w:author="Google - Ellen Liao -v2" w:date="2023-04-18T14:43:00Z"/>
                <w:highlight w:val="yellow"/>
              </w:rPr>
            </w:pPr>
          </w:p>
          <w:p w14:paraId="595683A4" w14:textId="62618653" w:rsidR="00BD4560" w:rsidRPr="001529BC" w:rsidRDefault="00BD4560" w:rsidP="00C213B6">
            <w:pPr>
              <w:pStyle w:val="TAL"/>
              <w:rPr>
                <w:ins w:id="508" w:author="Google - Ellen Liao -v2" w:date="2023-04-18T14:43:00Z"/>
                <w:highlight w:val="yellow"/>
              </w:rPr>
            </w:pPr>
            <w:ins w:id="509" w:author="Google - Ellen Liao -v2" w:date="2023-04-18T14:43:00Z">
              <w:r w:rsidRPr="001529BC">
                <w:rPr>
                  <w:highlight w:val="yellow"/>
                </w:rPr>
                <w:t xml:space="preserve">It enforces the following routing policy without </w:t>
              </w:r>
            </w:ins>
            <w:ins w:id="510" w:author="Krisztian Kiss, Apple" w:date="2023-04-18T18:13:00Z">
              <w:r w:rsidR="00564C90" w:rsidRPr="00564C90">
                <w:rPr>
                  <w:highlight w:val="green"/>
                  <w:rPrChange w:id="511" w:author="Krisztian Kiss, Apple" w:date="2023-04-18T18:14:00Z">
                    <w:rPr>
                      <w:highlight w:val="yellow"/>
                    </w:rPr>
                  </w:rPrChange>
                </w:rPr>
                <w:t>UE</w:t>
              </w:r>
              <w:r w:rsidR="00564C90">
                <w:rPr>
                  <w:highlight w:val="yellow"/>
                </w:rPr>
                <w:t xml:space="preserve"> </w:t>
              </w:r>
            </w:ins>
            <w:ins w:id="512" w:author="Google - Ellen Liao -v2" w:date="2023-04-18T14:43:00Z">
              <w:r w:rsidRPr="001529BC">
                <w:rPr>
                  <w:highlight w:val="yellow"/>
                </w:rPr>
                <w:t xml:space="preserve">reporting the URSP rule enforcement as </w:t>
              </w:r>
              <w:del w:id="513" w:author="Krisztian Kiss, Apple" w:date="2023-04-18T18:19:00Z">
                <w:r w:rsidRPr="0009793A" w:rsidDel="0009793A">
                  <w:rPr>
                    <w:highlight w:val="green"/>
                    <w:rPrChange w:id="514" w:author="Krisztian Kiss, Apple" w:date="2023-04-18T18:19:00Z">
                      <w:rPr>
                        <w:highlight w:val="yellow"/>
                      </w:rPr>
                    </w:rPrChange>
                  </w:rPr>
                  <w:delText>indicated</w:delText>
                </w:r>
              </w:del>
            </w:ins>
            <w:ins w:id="515" w:author="Krisztian Kiss, Apple" w:date="2023-04-18T18:19:00Z">
              <w:r w:rsidR="0009793A" w:rsidRPr="0009793A">
                <w:rPr>
                  <w:highlight w:val="green"/>
                  <w:rPrChange w:id="516" w:author="Krisztian Kiss, Apple" w:date="2023-04-18T18:19:00Z">
                    <w:rPr>
                      <w:highlight w:val="yellow"/>
                    </w:rPr>
                  </w:rPrChange>
                </w:rPr>
                <w:t>specified</w:t>
              </w:r>
            </w:ins>
            <w:ins w:id="517" w:author="Google - Ellen Liao -v2" w:date="2023-04-18T14:43:00Z">
              <w:r w:rsidRPr="001529BC">
                <w:rPr>
                  <w:highlight w:val="yellow"/>
                </w:rPr>
                <w:t xml:space="preserve"> in </w:t>
              </w:r>
            </w:ins>
            <w:ins w:id="518" w:author="Krisztian Kiss, Apple" w:date="2023-04-18T18:19:00Z">
              <w:r w:rsidR="0009793A" w:rsidRPr="00CC1AE1">
                <w:rPr>
                  <w:highlight w:val="green"/>
                </w:rPr>
                <w:t>clause</w:t>
              </w:r>
              <w:r w:rsidR="0009793A" w:rsidRPr="001529BC">
                <w:rPr>
                  <w:highlight w:val="yellow"/>
                </w:rPr>
                <w:t xml:space="preserve"> </w:t>
              </w:r>
            </w:ins>
            <w:ins w:id="519" w:author="Google - Ellen Liao -v2" w:date="2023-04-18T14:43:00Z">
              <w:r w:rsidRPr="001529BC">
                <w:rPr>
                  <w:highlight w:val="yellow"/>
                </w:rPr>
                <w:t>6.6.2.4:</w:t>
              </w:r>
            </w:ins>
          </w:p>
          <w:p w14:paraId="67051DF7" w14:textId="058BE613" w:rsidR="00BD4560" w:rsidRPr="003D4ABF" w:rsidRDefault="00BD4560" w:rsidP="00C213B6">
            <w:pPr>
              <w:pStyle w:val="TAL"/>
              <w:rPr>
                <w:ins w:id="520" w:author="Google - Ellen Liao -v2" w:date="2023-04-18T14:43:00Z"/>
              </w:rPr>
            </w:pPr>
            <w:ins w:id="521" w:author="Google - Ellen Liao -v2" w:date="2023-04-18T14:43:00Z">
              <w:r w:rsidRPr="001529BC">
                <w:rPr>
                  <w:highlight w:val="yellow"/>
                </w:rPr>
                <w:t>When any application requests a network connection with Connection Capability "Real time interactive", the UE establishes (if not already established) a PDU Session with S-NSSAI-</w:t>
              </w:r>
            </w:ins>
            <w:ins w:id="522" w:author="Krisztian Kiss, Apple" w:date="2023-04-18T18:13:00Z">
              <w:r w:rsidR="00564C90" w:rsidRPr="00564C90">
                <w:rPr>
                  <w:highlight w:val="green"/>
                  <w:rPrChange w:id="523" w:author="Krisztian Kiss, Apple" w:date="2023-04-18T18:15:00Z">
                    <w:rPr>
                      <w:highlight w:val="yellow"/>
                    </w:rPr>
                  </w:rPrChange>
                </w:rPr>
                <w:t>e</w:t>
              </w:r>
            </w:ins>
            <w:ins w:id="524" w:author="Google - Ellen Liao -v2" w:date="2023-04-18T14:43:00Z">
              <w:del w:id="525" w:author="Krisztian Kiss, Apple" w:date="2023-04-18T18:13:00Z">
                <w:r w:rsidRPr="00564C90" w:rsidDel="00564C90">
                  <w:rPr>
                    <w:highlight w:val="green"/>
                    <w:rPrChange w:id="526" w:author="Krisztian Kiss, Apple" w:date="2023-04-18T18:15:00Z">
                      <w:rPr>
                        <w:highlight w:val="yellow"/>
                      </w:rPr>
                    </w:rPrChange>
                  </w:rPr>
                  <w:delText>d</w:delText>
                </w:r>
              </w:del>
              <w:r w:rsidRPr="001529BC">
                <w:rPr>
                  <w:highlight w:val="yellow"/>
                </w:rPr>
                <w:t xml:space="preserve"> over 3GPP access. After that, the UE routes the traffic from the requesting application over this PDU Session.</w:t>
              </w:r>
            </w:ins>
          </w:p>
        </w:tc>
      </w:tr>
      <w:tr w:rsidR="00BD4560" w:rsidRPr="003D4ABF" w14:paraId="0C472B60" w14:textId="77777777" w:rsidTr="00BD4560">
        <w:trPr>
          <w:cantSplit/>
        </w:trPr>
        <w:tc>
          <w:tcPr>
            <w:tcW w:w="2030" w:type="dxa"/>
          </w:tcPr>
          <w:p w14:paraId="2251EDBD" w14:textId="77777777" w:rsidR="00BD4560" w:rsidRPr="003D4ABF" w:rsidRDefault="00BD4560" w:rsidP="00C213B6">
            <w:pPr>
              <w:pStyle w:val="TAL"/>
              <w:rPr>
                <w:rFonts w:eastAsia="SimSun"/>
              </w:rPr>
            </w:pPr>
            <w:r w:rsidRPr="003D4ABF">
              <w:rPr>
                <w:rFonts w:eastAsia="SimSun"/>
              </w:rPr>
              <w:t>Rule Precedence = lowest priority</w:t>
            </w:r>
          </w:p>
          <w:p w14:paraId="3C1A20A3" w14:textId="77777777" w:rsidR="00BD4560" w:rsidRPr="003D4ABF" w:rsidRDefault="00BD4560" w:rsidP="00C213B6">
            <w:pPr>
              <w:pStyle w:val="TAL"/>
              <w:rPr>
                <w:rFonts w:eastAsia="SimSun"/>
              </w:rPr>
            </w:pPr>
          </w:p>
          <w:p w14:paraId="5162D0CD" w14:textId="77777777" w:rsidR="00BD4560" w:rsidRPr="003D4ABF" w:rsidRDefault="00BD4560" w:rsidP="00C213B6">
            <w:pPr>
              <w:pStyle w:val="TAL"/>
              <w:rPr>
                <w:rFonts w:eastAsia="SimSun"/>
              </w:rPr>
            </w:pPr>
            <w:r w:rsidRPr="003D4ABF">
              <w:rPr>
                <w:rFonts w:eastAsia="SimSun"/>
              </w:rPr>
              <w:t>Traffic Descriptor: *</w:t>
            </w:r>
          </w:p>
        </w:tc>
        <w:tc>
          <w:tcPr>
            <w:tcW w:w="3210" w:type="dxa"/>
          </w:tcPr>
          <w:p w14:paraId="56F11C2B" w14:textId="77777777" w:rsidR="00BD4560" w:rsidRPr="003D4ABF" w:rsidRDefault="00BD4560" w:rsidP="00C213B6">
            <w:pPr>
              <w:pStyle w:val="TAL"/>
              <w:rPr>
                <w:rFonts w:eastAsia="SimSun"/>
              </w:rPr>
            </w:pPr>
            <w:r w:rsidRPr="003D4ABF">
              <w:rPr>
                <w:rFonts w:eastAsia="SimSun"/>
              </w:rPr>
              <w:t>Route Selection Descriptor Precedence =1</w:t>
            </w:r>
          </w:p>
          <w:p w14:paraId="7AD27356" w14:textId="77777777" w:rsidR="00BD4560" w:rsidRPr="003D4ABF" w:rsidRDefault="00BD4560" w:rsidP="00C213B6">
            <w:pPr>
              <w:pStyle w:val="TAL"/>
              <w:rPr>
                <w:rFonts w:eastAsia="SimSun"/>
              </w:rPr>
            </w:pPr>
            <w:r w:rsidRPr="003D4ABF">
              <w:rPr>
                <w:rFonts w:eastAsia="SimSun"/>
              </w:rPr>
              <w:t>Network Slice Selection: S-NSSAI-b</w:t>
            </w:r>
          </w:p>
          <w:p w14:paraId="769FA2A6" w14:textId="77777777" w:rsidR="00BD4560" w:rsidRPr="000050FB" w:rsidRDefault="00BD4560" w:rsidP="00C213B6">
            <w:pPr>
              <w:pStyle w:val="TAL"/>
              <w:rPr>
                <w:rFonts w:eastAsia="SimSun"/>
                <w:lang w:val="fr-FR"/>
              </w:rPr>
            </w:pPr>
            <w:r w:rsidRPr="000050FB">
              <w:rPr>
                <w:rFonts w:eastAsia="SimSun"/>
                <w:lang w:val="fr-FR"/>
              </w:rPr>
              <w:t xml:space="preserve">SSC Mode </w:t>
            </w:r>
            <w:proofErr w:type="spellStart"/>
            <w:proofErr w:type="gramStart"/>
            <w:r w:rsidRPr="000050FB">
              <w:rPr>
                <w:rFonts w:eastAsia="SimSun"/>
                <w:lang w:val="fr-FR"/>
              </w:rPr>
              <w:t>Selection</w:t>
            </w:r>
            <w:proofErr w:type="spellEnd"/>
            <w:r w:rsidRPr="000050FB">
              <w:rPr>
                <w:rFonts w:eastAsia="SimSun"/>
                <w:lang w:val="fr-FR"/>
              </w:rPr>
              <w:t>:</w:t>
            </w:r>
            <w:proofErr w:type="gramEnd"/>
            <w:r w:rsidRPr="000050FB">
              <w:rPr>
                <w:rFonts w:eastAsia="SimSun"/>
                <w:lang w:val="fr-FR"/>
              </w:rPr>
              <w:t xml:space="preserve"> SSC Mode 3</w:t>
            </w:r>
          </w:p>
          <w:p w14:paraId="652FB69C" w14:textId="77777777" w:rsidR="00BD4560" w:rsidRPr="003D4ABF" w:rsidRDefault="00BD4560" w:rsidP="00C213B6">
            <w:pPr>
              <w:pStyle w:val="TAL"/>
              <w:rPr>
                <w:rFonts w:eastAsia="SimSun"/>
              </w:rPr>
            </w:pPr>
            <w:r w:rsidRPr="003D4ABF">
              <w:rPr>
                <w:rFonts w:eastAsia="SimSun"/>
              </w:rPr>
              <w:t>DNN Selection: internet</w:t>
            </w:r>
          </w:p>
        </w:tc>
        <w:tc>
          <w:tcPr>
            <w:tcW w:w="4391" w:type="dxa"/>
          </w:tcPr>
          <w:p w14:paraId="727D65B2" w14:textId="77777777" w:rsidR="00BD4560" w:rsidRPr="003D4ABF" w:rsidRDefault="00BD4560" w:rsidP="00C213B6">
            <w:pPr>
              <w:pStyle w:val="TAL"/>
              <w:rPr>
                <w:rFonts w:eastAsia="SimSun"/>
              </w:rPr>
            </w:pPr>
            <w:r w:rsidRPr="003D4ABF">
              <w:rPr>
                <w:rFonts w:eastAsia="SimSun"/>
              </w:rPr>
              <w:t xml:space="preserve">This URSP rule associates all traffic not matching any prior rule a PDU Session with S-NSSAI-b, SSC Mode </w:t>
            </w:r>
            <w:proofErr w:type="gramStart"/>
            <w:r w:rsidRPr="003D4ABF">
              <w:rPr>
                <w:rFonts w:eastAsia="SimSun"/>
              </w:rPr>
              <w:t>3</w:t>
            </w:r>
            <w:proofErr w:type="gramEnd"/>
            <w:r w:rsidRPr="003D4ABF">
              <w:rPr>
                <w:rFonts w:eastAsia="SimSun"/>
              </w:rPr>
              <w:t xml:space="preserve"> and the "internet" DNN.</w:t>
            </w:r>
          </w:p>
          <w:p w14:paraId="4FB35480" w14:textId="77777777" w:rsidR="00BD4560" w:rsidRPr="003D4ABF" w:rsidRDefault="00BD4560" w:rsidP="00C213B6">
            <w:pPr>
              <w:pStyle w:val="TAL"/>
              <w:rPr>
                <w:rFonts w:eastAsia="SimSun"/>
              </w:rPr>
            </w:pPr>
          </w:p>
          <w:p w14:paraId="2DBD8FA3" w14:textId="77777777" w:rsidR="00BD4560" w:rsidRPr="003D4ABF" w:rsidRDefault="00BD4560" w:rsidP="00C213B6">
            <w:pPr>
              <w:pStyle w:val="TAL"/>
              <w:rPr>
                <w:rFonts w:eastAsia="SimSun"/>
              </w:rPr>
            </w:pPr>
            <w:r w:rsidRPr="003D4ABF">
              <w:rPr>
                <w:rFonts w:eastAsia="SimSun"/>
              </w:rPr>
              <w:t>It enforces the following routing policy:</w:t>
            </w:r>
          </w:p>
          <w:p w14:paraId="5C3C3196" w14:textId="77777777" w:rsidR="00BD4560" w:rsidRPr="003D4ABF" w:rsidRDefault="00BD4560" w:rsidP="00C213B6">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SimSun"/>
        </w:rPr>
      </w:pPr>
    </w:p>
    <w:p w14:paraId="3D8FE6F6" w14:textId="7162CE38" w:rsidR="00BD4560" w:rsidRDefault="00BD4560" w:rsidP="00BD4560">
      <w:pPr>
        <w:pStyle w:val="EditorsNote"/>
      </w:pPr>
      <w:r>
        <w:t>Editor's note:</w:t>
      </w:r>
      <w:r>
        <w:tab/>
        <w:t xml:space="preserve">The example URSP rule with precedence =7 </w:t>
      </w:r>
      <w:ins w:id="527" w:author="Krisztian Kiss, Apple" w:date="2023-04-18T18:15:00Z">
        <w:r w:rsidR="0009793A" w:rsidRPr="0009793A">
          <w:rPr>
            <w:highlight w:val="green"/>
            <w:rPrChange w:id="528" w:author="Krisztian Kiss, Apple" w:date="2023-04-18T18:16:00Z">
              <w:rPr/>
            </w:rPrChange>
          </w:rPr>
          <w:t>and 8</w:t>
        </w:r>
        <w:r w:rsidR="0009793A">
          <w:t xml:space="preserve"> </w:t>
        </w:r>
      </w:ins>
      <w:r>
        <w:t>may need to be updated based on the agreed set of standardized traffic categories</w:t>
      </w:r>
      <w:ins w:id="529" w:author="Krisztian Kiss, Apple" w:date="2023-04-18T18:15:00Z">
        <w:r w:rsidR="0009793A">
          <w:t xml:space="preserve"> </w:t>
        </w:r>
        <w:r w:rsidR="0009793A" w:rsidRPr="0009793A">
          <w:rPr>
            <w:highlight w:val="green"/>
            <w:rPrChange w:id="530" w:author="Krisztian Kiss, Apple" w:date="2023-04-18T18:16:00Z">
              <w:rPr/>
            </w:rPrChange>
          </w:rPr>
          <w:t xml:space="preserve">and the format </w:t>
        </w:r>
      </w:ins>
      <w:ins w:id="531" w:author="Krisztian Kiss, Apple" w:date="2023-04-18T18:16:00Z">
        <w:r w:rsidR="0009793A" w:rsidRPr="0009793A">
          <w:rPr>
            <w:highlight w:val="green"/>
            <w:rPrChange w:id="532" w:author="Krisztian Kiss, Apple" w:date="2023-04-18T18:16:00Z">
              <w:rPr/>
            </w:rPrChange>
          </w:rPr>
          <w:t>defined for o</w:t>
        </w:r>
        <w:r w:rsidR="0009793A" w:rsidRPr="0009793A">
          <w:rPr>
            <w:highlight w:val="green"/>
            <w:rPrChange w:id="533" w:author="Krisztian Kiss, Apple" w:date="2023-04-18T18:16:00Z">
              <w:rPr/>
            </w:rPrChange>
          </w:rPr>
          <w:t>perator-specific traffic category</w:t>
        </w:r>
      </w:ins>
      <w:r w:rsidRPr="0009793A">
        <w:rPr>
          <w:highlight w:val="green"/>
          <w:rPrChange w:id="534"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9" w:author="Huawei User" w:date="2023-04-18T23:38:00Z" w:initials="s(">
    <w:p w14:paraId="3DA08450" w14:textId="427EE935" w:rsidR="009A513C" w:rsidRPr="009A513C" w:rsidRDefault="009A513C">
      <w:pPr>
        <w:pStyle w:val="CommentText"/>
        <w:rPr>
          <w:rFonts w:eastAsia="SimSun"/>
          <w:lang w:eastAsia="zh-CN"/>
        </w:rPr>
      </w:pPr>
      <w:r>
        <w:rPr>
          <w:rStyle w:val="CommentReference"/>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FADAD" w14:textId="77777777" w:rsidR="00632060" w:rsidRDefault="00632060">
      <w:r>
        <w:separator/>
      </w:r>
    </w:p>
  </w:endnote>
  <w:endnote w:type="continuationSeparator" w:id="0">
    <w:p w14:paraId="7763D183" w14:textId="77777777" w:rsidR="00632060" w:rsidRDefault="0063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581AF8" w:rsidRPr="000E3B65" w:rsidRDefault="00581AF8"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4FC7" w14:textId="77777777" w:rsidR="00632060" w:rsidRDefault="00632060">
      <w:r>
        <w:separator/>
      </w:r>
    </w:p>
  </w:footnote>
  <w:footnote w:type="continuationSeparator" w:id="0">
    <w:p w14:paraId="60F711C0" w14:textId="77777777" w:rsidR="00632060" w:rsidRDefault="00632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477D2507"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812919">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9A513C">
      <w:rPr>
        <w:rFonts w:ascii="Arial" w:hAnsi="Arial" w:cs="Arial"/>
        <w:b/>
        <w:noProof/>
        <w:szCs w:val="18"/>
      </w:rPr>
      <w:t>1</w:t>
    </w:r>
    <w:r w:rsidRPr="000E3B65">
      <w:rPr>
        <w:rFonts w:ascii="Arial" w:hAnsi="Arial" w:cs="Arial"/>
        <w:b/>
        <w:szCs w:val="18"/>
      </w:rPr>
      <w:fldChar w:fldCharType="end"/>
    </w:r>
  </w:p>
  <w:p w14:paraId="72AC56C3" w14:textId="6E7B73A7"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812919">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581AF8" w:rsidRDefault="00581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795826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Google - Ellen Liao -v2">
    <w15:presenceInfo w15:providerId="None" w15:userId="Google - Ellen Liao -v2"/>
  </w15:person>
  <w15:person w15:author="Krisztian Kiss, Apple">
    <w15:presenceInfo w15:providerId="None" w15:userId="Krisztian Kiss, Apple"/>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448"/>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29BC"/>
    <w:rsid w:val="0016510F"/>
    <w:rsid w:val="00166266"/>
    <w:rsid w:val="00192C46"/>
    <w:rsid w:val="001A08B3"/>
    <w:rsid w:val="001A2CA0"/>
    <w:rsid w:val="001A7B60"/>
    <w:rsid w:val="001B52F0"/>
    <w:rsid w:val="001B7A65"/>
    <w:rsid w:val="001E41F3"/>
    <w:rsid w:val="001F0082"/>
    <w:rsid w:val="002247DF"/>
    <w:rsid w:val="0026004D"/>
    <w:rsid w:val="002640DD"/>
    <w:rsid w:val="0026466B"/>
    <w:rsid w:val="00275D12"/>
    <w:rsid w:val="002833ED"/>
    <w:rsid w:val="00284FEB"/>
    <w:rsid w:val="002860C4"/>
    <w:rsid w:val="002B5741"/>
    <w:rsid w:val="002C6884"/>
    <w:rsid w:val="002E41BD"/>
    <w:rsid w:val="002E472E"/>
    <w:rsid w:val="00302F5C"/>
    <w:rsid w:val="00304216"/>
    <w:rsid w:val="00305409"/>
    <w:rsid w:val="0033396E"/>
    <w:rsid w:val="0033427F"/>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B75B7"/>
    <w:rsid w:val="004B7F5D"/>
    <w:rsid w:val="004E4913"/>
    <w:rsid w:val="004F3086"/>
    <w:rsid w:val="004F76DC"/>
    <w:rsid w:val="0050234B"/>
    <w:rsid w:val="00513D62"/>
    <w:rsid w:val="0051537D"/>
    <w:rsid w:val="0051580D"/>
    <w:rsid w:val="00522058"/>
    <w:rsid w:val="00526A0B"/>
    <w:rsid w:val="005434AF"/>
    <w:rsid w:val="00544998"/>
    <w:rsid w:val="00547111"/>
    <w:rsid w:val="00564C90"/>
    <w:rsid w:val="00567E17"/>
    <w:rsid w:val="00571307"/>
    <w:rsid w:val="0057721C"/>
    <w:rsid w:val="00581AF8"/>
    <w:rsid w:val="00592D74"/>
    <w:rsid w:val="00596FA4"/>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92342"/>
    <w:rsid w:val="007934C1"/>
    <w:rsid w:val="007977A8"/>
    <w:rsid w:val="007B512A"/>
    <w:rsid w:val="007C2097"/>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A45A6"/>
    <w:rsid w:val="008C603A"/>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734F"/>
    <w:rsid w:val="00A07EB2"/>
    <w:rsid w:val="00A11FBD"/>
    <w:rsid w:val="00A246B6"/>
    <w:rsid w:val="00A30FE0"/>
    <w:rsid w:val="00A37398"/>
    <w:rsid w:val="00A47D41"/>
    <w:rsid w:val="00A47E70"/>
    <w:rsid w:val="00A50CF0"/>
    <w:rsid w:val="00A516AD"/>
    <w:rsid w:val="00A53F64"/>
    <w:rsid w:val="00A67404"/>
    <w:rsid w:val="00A717EC"/>
    <w:rsid w:val="00A7671C"/>
    <w:rsid w:val="00AA2CBC"/>
    <w:rsid w:val="00AC5820"/>
    <w:rsid w:val="00AD1CD8"/>
    <w:rsid w:val="00AF3A2A"/>
    <w:rsid w:val="00AF3B23"/>
    <w:rsid w:val="00B258BB"/>
    <w:rsid w:val="00B67B97"/>
    <w:rsid w:val="00B968C8"/>
    <w:rsid w:val="00BA0343"/>
    <w:rsid w:val="00BA0DD3"/>
    <w:rsid w:val="00BA2FA0"/>
    <w:rsid w:val="00BA3EC5"/>
    <w:rsid w:val="00BA51D9"/>
    <w:rsid w:val="00BA7819"/>
    <w:rsid w:val="00BB5DFC"/>
    <w:rsid w:val="00BD19FF"/>
    <w:rsid w:val="00BD279D"/>
    <w:rsid w:val="00BD4560"/>
    <w:rsid w:val="00BD6BB8"/>
    <w:rsid w:val="00BF1BEA"/>
    <w:rsid w:val="00BF6AAA"/>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DF1F35"/>
    <w:rsid w:val="00E1041B"/>
    <w:rsid w:val="00E13F3D"/>
    <w:rsid w:val="00E34898"/>
    <w:rsid w:val="00E34E20"/>
    <w:rsid w:val="00E45885"/>
    <w:rsid w:val="00EB09B7"/>
    <w:rsid w:val="00EE13D9"/>
    <w:rsid w:val="00EE60F6"/>
    <w:rsid w:val="00EE7D7C"/>
    <w:rsid w:val="00F212D3"/>
    <w:rsid w:val="00F25D98"/>
    <w:rsid w:val="00F300FB"/>
    <w:rsid w:val="00F33368"/>
    <w:rsid w:val="00F609D3"/>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71D25-A68B-4D0B-9B61-FA54EEC6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19</Pages>
  <Words>8281</Words>
  <Characters>47207</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cp:lastModifiedBy>
  <cp:revision>2</cp:revision>
  <cp:lastPrinted>1900-01-01T08:00:00Z</cp:lastPrinted>
  <dcterms:created xsi:type="dcterms:W3CDTF">2023-04-19T01:37:00Z</dcterms:created>
  <dcterms:modified xsi:type="dcterms:W3CDTF">2023-04-19T01:37:00Z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