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814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S2-2304070</w:t>
        </w:r>
      </w:fldSimple>
      <w:ins w:id="0" w:author="Colom Ikuno, Josep" w:date="2023-04-13T09:43:00Z">
        <w:r w:rsidR="00BF6AAA">
          <w:rPr>
            <w:b/>
            <w:i/>
            <w:noProof/>
            <w:sz w:val="28"/>
          </w:rPr>
          <w:t>r01</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1FE2D" w:rsidR="001E41F3" w:rsidRDefault="00000000">
            <w:pPr>
              <w:pStyle w:val="CRCoverPage"/>
              <w:spacing w:after="0"/>
              <w:ind w:left="100"/>
              <w:rPr>
                <w:noProof/>
              </w:rPr>
            </w:pPr>
            <w:fldSimple w:instr=" DOCPROPERTY  SourceIfWg  \* MERGEFORMAT ">
              <w:r w:rsidR="00E13F3D">
                <w:rPr>
                  <w:noProof/>
                </w:rPr>
                <w:t>Deutsche Telekom</w:t>
              </w:r>
            </w:fldSimple>
            <w:ins w:id="2" w:author="Michael Starsinic" w:date="2023-04-14T12:57:00Z">
              <w:r w:rsidR="00A11FBD" w:rsidRPr="00FD14FF">
                <w:rPr>
                  <w:noProof/>
                  <w:highlight w:val="cyan"/>
                  <w:rPrChange w:id="3" w:author="Michael Starsinic" w:date="2023-04-14T12:59:00Z">
                    <w:rPr>
                      <w:noProof/>
                    </w:rPr>
                  </w:rPrChange>
                </w:rPr>
                <w:t>, InterDig</w:t>
              </w:r>
            </w:ins>
            <w:ins w:id="4" w:author="Michael Starsinic" w:date="2023-04-14T12:58:00Z">
              <w:r w:rsidR="00A11FBD" w:rsidRPr="00FD14FF">
                <w:rPr>
                  <w:noProof/>
                  <w:highlight w:val="cyan"/>
                  <w:rPrChange w:id="5" w:author="Michael Starsinic" w:date="2023-04-14T12:59:00Z">
                    <w:rPr>
                      <w:noProof/>
                    </w:rPr>
                  </w:rPrChange>
                </w:rPr>
                <w:t>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6"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2903E9B3" w14:textId="77777777" w:rsidR="00E34E20" w:rsidRDefault="00E34E20">
            <w:pPr>
              <w:pStyle w:val="CRCoverPage"/>
              <w:spacing w:after="0"/>
              <w:ind w:left="100"/>
              <w:rPr>
                <w:ins w:id="7" w:author="Colom Ikuno, Josep" w:date="2023-04-13T09:53:00Z"/>
                <w:noProof/>
              </w:rPr>
            </w:pPr>
            <w:ins w:id="8" w:author="Colom Ikuno, Josep" w:date="2023-04-13T09:52:00Z">
              <w:r>
                <w:rPr>
                  <w:noProof/>
                </w:rPr>
                <w:t>Support in EPC would require</w:t>
              </w:r>
            </w:ins>
            <w:ins w:id="9" w:author="Colom Ikuno, Josep" w:date="2023-04-13T09:53:00Z">
              <w:r>
                <w:rPr>
                  <w:noProof/>
                </w:rPr>
                <w:t xml:space="preserve"> </w:t>
              </w:r>
              <w:r w:rsidRPr="00E34E20">
                <w:rPr>
                  <w:noProof/>
                </w:rPr>
                <w:t>adding Connection Capabilities IEs to TS 23.401 procedures</w:t>
              </w:r>
            </w:ins>
          </w:p>
          <w:p w14:paraId="708AA7DE" w14:textId="2A093678" w:rsidR="0033427F" w:rsidRDefault="0033427F">
            <w:pPr>
              <w:pStyle w:val="CRCoverPage"/>
              <w:spacing w:after="0"/>
              <w:ind w:left="100"/>
              <w:rPr>
                <w:noProof/>
              </w:rPr>
            </w:pPr>
            <w:ins w:id="10" w:author="Colom Ikuno, Josep" w:date="2023-04-13T09:53:00Z">
              <w:r>
                <w:rPr>
                  <w:noProof/>
                </w:rPr>
                <w:t>Unclear whether this information reaches the H-PCF in roaming cases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11" w:author="Colom Ikuno, Josep" w:date="2023-04-13T08:55:00Z"/>
                <w:noProof/>
              </w:rPr>
            </w:pPr>
            <w:r>
              <w:rPr>
                <w:noProof/>
              </w:rPr>
              <w:t>Added mention to sections 5.3.12, 6.6.2.4, as well as reference to TS 23.502 procedure</w:t>
            </w:r>
          </w:p>
          <w:p w14:paraId="604C174A" w14:textId="2F43E7EE" w:rsidR="002E41BD" w:rsidRDefault="002E41BD" w:rsidP="00D45A2D">
            <w:pPr>
              <w:pStyle w:val="CRCoverPage"/>
              <w:numPr>
                <w:ilvl w:val="0"/>
                <w:numId w:val="1"/>
              </w:numPr>
              <w:spacing w:after="0"/>
              <w:ind w:left="339" w:hanging="142"/>
              <w:rPr>
                <w:ins w:id="12" w:author="Colom Ikuno, Josep" w:date="2023-04-13T09:41:00Z"/>
                <w:noProof/>
              </w:rPr>
            </w:pPr>
            <w:ins w:id="13" w:author="Colom Ikuno, Josep" w:date="2023-04-13T08:55:00Z">
              <w:r>
                <w:rPr>
                  <w:noProof/>
                </w:rPr>
                <w:t xml:space="preserve">Merged content from </w:t>
              </w:r>
              <w:r w:rsidRPr="002E41BD">
                <w:rPr>
                  <w:noProof/>
                </w:rPr>
                <w:t>S2-2304528</w:t>
              </w:r>
            </w:ins>
            <w:ins w:id="14"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15" w:author="Colom Ikuno, Josep" w:date="2023-04-14T09:38:00Z">
              <w:r w:rsidR="000C4759">
                <w:rPr>
                  <w:noProof/>
                </w:rPr>
                <w:t xml:space="preserve">, </w:t>
              </w:r>
              <w:r w:rsidR="000C4759" w:rsidRPr="000C4759">
                <w:rPr>
                  <w:noProof/>
                </w:rPr>
                <w:t>S2-2305316</w:t>
              </w:r>
            </w:ins>
          </w:p>
          <w:p w14:paraId="581AA527" w14:textId="6633AB57" w:rsidR="00C8761E" w:rsidRDefault="00D4114C" w:rsidP="00C8761E">
            <w:pPr>
              <w:pStyle w:val="CRCoverPage"/>
              <w:numPr>
                <w:ilvl w:val="1"/>
                <w:numId w:val="1"/>
              </w:numPr>
              <w:spacing w:after="0"/>
              <w:ind w:left="622" w:hanging="142"/>
              <w:rPr>
                <w:ins w:id="16" w:author="Colom Ikuno, Josep" w:date="2023-04-13T09:41:00Z"/>
                <w:noProof/>
              </w:rPr>
            </w:pPr>
            <w:ins w:id="17" w:author="Colom Ikuno, Josep" w:date="2023-04-13T09:41:00Z">
              <w:r>
                <w:rPr>
                  <w:noProof/>
                </w:rPr>
                <w:t xml:space="preserve">Use of a separate </w:t>
              </w:r>
            </w:ins>
            <w:ins w:id="18" w:author="Colom Ikuno, Josep" w:date="2023-04-13T09:42:00Z">
              <w:r>
                <w:rPr>
                  <w:noProof/>
                </w:rPr>
                <w:t>event for PCF event reporting</w:t>
              </w:r>
            </w:ins>
          </w:p>
          <w:p w14:paraId="55206489" w14:textId="77777777" w:rsidR="00C8761E" w:rsidRDefault="00C8761E" w:rsidP="00C8761E">
            <w:pPr>
              <w:pStyle w:val="CRCoverPage"/>
              <w:numPr>
                <w:ilvl w:val="1"/>
                <w:numId w:val="1"/>
              </w:numPr>
              <w:spacing w:after="0"/>
              <w:ind w:left="622" w:hanging="142"/>
              <w:rPr>
                <w:ins w:id="19" w:author="Colom Ikuno, Josep" w:date="2023-04-13T09:42:00Z"/>
                <w:noProof/>
              </w:rPr>
            </w:pPr>
            <w:ins w:id="20" w:author="Colom Ikuno, Josep" w:date="2023-04-13T09:41:00Z">
              <w:r>
                <w:rPr>
                  <w:noProof/>
                </w:rPr>
                <w:t>No support in EPC</w:t>
              </w:r>
            </w:ins>
          </w:p>
          <w:p w14:paraId="72815BC3" w14:textId="77777777" w:rsidR="00D87B34" w:rsidRDefault="00D4114C" w:rsidP="00C8761E">
            <w:pPr>
              <w:pStyle w:val="CRCoverPage"/>
              <w:numPr>
                <w:ilvl w:val="1"/>
                <w:numId w:val="1"/>
              </w:numPr>
              <w:spacing w:after="0"/>
              <w:ind w:left="622" w:hanging="142"/>
              <w:rPr>
                <w:ins w:id="21" w:author="Colom Ikuno, Josep" w:date="2023-04-13T09:42:00Z"/>
                <w:noProof/>
              </w:rPr>
            </w:pPr>
            <w:ins w:id="22" w:author="Colom Ikuno, Josep" w:date="2023-04-13T09:42:00Z">
              <w:r>
                <w:rPr>
                  <w:noProof/>
                </w:rPr>
                <w:t xml:space="preserve">NOTE </w:t>
              </w:r>
              <w:r w:rsidR="00D87B34">
                <w:rPr>
                  <w:noProof/>
                </w:rPr>
                <w:t>mentioning that this feature does involve additional signaling</w:t>
              </w:r>
            </w:ins>
          </w:p>
          <w:p w14:paraId="1E893931" w14:textId="77777777" w:rsidR="00D4114C" w:rsidRDefault="00D4114C" w:rsidP="00C8761E">
            <w:pPr>
              <w:pStyle w:val="CRCoverPage"/>
              <w:numPr>
                <w:ilvl w:val="1"/>
                <w:numId w:val="1"/>
              </w:numPr>
              <w:spacing w:after="0"/>
              <w:ind w:left="622" w:hanging="142"/>
              <w:rPr>
                <w:ins w:id="23" w:author="Colom Ikuno, Josep" w:date="2023-04-13T09:43:00Z"/>
                <w:noProof/>
              </w:rPr>
            </w:pPr>
            <w:ins w:id="24" w:author="Colom Ikuno, Josep" w:date="2023-04-13T09:42:00Z">
              <w:r>
                <w:rPr>
                  <w:noProof/>
                </w:rPr>
                <w:t xml:space="preserve"> </w:t>
              </w:r>
            </w:ins>
            <w:ins w:id="25" w:author="Colom Ikuno, Josep" w:date="2023-04-13T09:43:00Z">
              <w:r w:rsidR="00D87B34" w:rsidRPr="00D87B34">
                <w:rPr>
                  <w:noProof/>
                </w:rPr>
                <w:t>Policy control decisions based on awareness of URSP rule enforcement</w:t>
              </w:r>
            </w:ins>
          </w:p>
          <w:p w14:paraId="6D737836" w14:textId="77777777" w:rsidR="00BF6AAA" w:rsidRDefault="00BF6AAA" w:rsidP="00BF6AAA">
            <w:pPr>
              <w:pStyle w:val="CRCoverPage"/>
              <w:numPr>
                <w:ilvl w:val="1"/>
                <w:numId w:val="1"/>
              </w:numPr>
              <w:spacing w:after="0"/>
              <w:ind w:left="622" w:hanging="142"/>
              <w:rPr>
                <w:ins w:id="26" w:author="Colom Ikuno, Josep" w:date="2023-04-14T09:38:00Z"/>
                <w:noProof/>
              </w:rPr>
            </w:pPr>
            <w:ins w:id="27" w:author="Colom Ikuno, Josep" w:date="2023-04-13T09:43:00Z">
              <w:r>
                <w:rPr>
                  <w:noProof/>
                </w:rPr>
                <w:t>Roaming case</w:t>
              </w:r>
            </w:ins>
          </w:p>
          <w:p w14:paraId="31C656EC" w14:textId="435C9BBB" w:rsidR="00F80983" w:rsidRDefault="00F80983" w:rsidP="00BF6AAA">
            <w:pPr>
              <w:pStyle w:val="CRCoverPage"/>
              <w:numPr>
                <w:ilvl w:val="1"/>
                <w:numId w:val="1"/>
              </w:numPr>
              <w:spacing w:after="0"/>
              <w:ind w:left="622" w:hanging="142"/>
              <w:rPr>
                <w:noProof/>
              </w:rPr>
            </w:pPr>
            <w:ins w:id="28" w:author="Colom Ikuno, Josep" w:date="2023-04-14T09:38:00Z">
              <w:r>
                <w:rPr>
                  <w:noProof/>
                </w:rPr>
                <w:t>Mention that other PCC input can also be used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29"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CF1AD3A" w:rsidR="001E41F3" w:rsidRDefault="00D45A2D">
            <w:pPr>
              <w:pStyle w:val="CRCoverPage"/>
              <w:spacing w:after="0"/>
              <w:ind w:left="100"/>
              <w:rPr>
                <w:noProof/>
              </w:rPr>
            </w:pPr>
            <w:r>
              <w:rPr>
                <w:noProof/>
              </w:rPr>
              <w:t>5.3.12, 6.1.3.18,</w:t>
            </w:r>
            <w:ins w:id="30" w:author="Colom Ikuno, Josep" w:date="2023-04-13T09:23:00Z">
              <w:r w:rsidR="008C603A">
                <w:rPr>
                  <w:noProof/>
                </w:rPr>
                <w:t xml:space="preserve"> 6.1.6</w:t>
              </w:r>
            </w:ins>
            <w:ins w:id="31" w:author="Michael Starsinic" w:date="2023-04-14T12:58:00Z">
              <w:r w:rsidR="000B019D">
                <w:rPr>
                  <w:noProof/>
                </w:rPr>
                <w:t>.</w:t>
              </w:r>
              <w:r w:rsidR="000B019D" w:rsidRPr="000B019D">
                <w:rPr>
                  <w:noProof/>
                  <w:highlight w:val="cyan"/>
                  <w:rPrChange w:id="32" w:author="Michael Starsinic" w:date="2023-04-14T12:59:00Z">
                    <w:rPr>
                      <w:noProof/>
                    </w:rPr>
                  </w:rPrChange>
                </w:rPr>
                <w:t>1</w:t>
              </w:r>
            </w:ins>
            <w:ins w:id="33" w:author="Colom Ikuno, Josep" w:date="2023-04-13T09:23:00Z">
              <w:r w:rsidR="008C603A" w:rsidRPr="000B019D">
                <w:rPr>
                  <w:noProof/>
                  <w:highlight w:val="cyan"/>
                  <w:rPrChange w:id="34" w:author="Michael Starsinic" w:date="2023-04-14T12:59:00Z">
                    <w:rPr>
                      <w:noProof/>
                    </w:rPr>
                  </w:rPrChange>
                </w:rPr>
                <w:t>,</w:t>
              </w:r>
            </w:ins>
            <w:r w:rsidRPr="000B019D">
              <w:rPr>
                <w:noProof/>
                <w:highlight w:val="cyan"/>
                <w:rPrChange w:id="35" w:author="Michael Starsinic" w:date="2023-04-14T12:59:00Z">
                  <w:rPr>
                    <w:noProof/>
                  </w:rPr>
                </w:rPrChange>
              </w:rPr>
              <w:t xml:space="preserve"> </w:t>
            </w:r>
            <w:ins w:id="36" w:author="Michael Starsinic" w:date="2023-04-14T12:58:00Z">
              <w:r w:rsidR="000B019D" w:rsidRPr="000B019D">
                <w:rPr>
                  <w:noProof/>
                  <w:highlight w:val="cyan"/>
                  <w:rPrChange w:id="37" w:author="Michael Starsinic" w:date="2023-04-14T12:59:00Z">
                    <w:rPr>
                      <w:noProof/>
                    </w:rPr>
                  </w:rPrChange>
                </w:rPr>
                <w:t>6.1.</w:t>
              </w:r>
            </w:ins>
            <w:ins w:id="38" w:author="Michael Starsinic" w:date="2023-04-14T12:59:00Z">
              <w:r w:rsidR="000B019D" w:rsidRPr="000B019D">
                <w:rPr>
                  <w:noProof/>
                  <w:highlight w:val="cyan"/>
                  <w:rPrChange w:id="39" w:author="Michael Starsinic" w:date="2023-04-14T12:59:00Z">
                    <w:rPr>
                      <w:noProof/>
                    </w:rPr>
                  </w:rPrChange>
                </w:rPr>
                <w:t>6.2, 6.1.6.3,</w:t>
              </w:r>
              <w:r w:rsidR="000B019D">
                <w:rPr>
                  <w:noProof/>
                </w:rPr>
                <w:t xml:space="preserve"> </w:t>
              </w:r>
            </w:ins>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40"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41" w:author="Michael Starsinic" w:date="2023-04-14T12:50:00Z">
        <w:r w:rsidR="00A11FBD">
          <w:t xml:space="preserve"> </w:t>
        </w:r>
        <w:r w:rsidR="00A11FBD" w:rsidRPr="00A11FBD">
          <w:rPr>
            <w:highlight w:val="cyan"/>
            <w:rPrChange w:id="42" w:author="Michael Starsinic" w:date="2023-04-14T12:51:00Z">
              <w:rPr/>
            </w:rPrChange>
          </w:rPr>
          <w:t>and</w:t>
        </w:r>
      </w:ins>
      <w:ins w:id="43" w:author="Colom Ikuno, Josep" w:date="2023-04-05T11:00:00Z">
        <w:del w:id="44" w:author="Michael Starsinic" w:date="2023-04-14T12:50:00Z">
          <w:r w:rsidR="00492D7B" w:rsidRPr="00A11FBD" w:rsidDel="00A11FBD">
            <w:rPr>
              <w:highlight w:val="cyan"/>
              <w:rPrChange w:id="45"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46" w:name="_Toc19197354"/>
      <w:bookmarkStart w:id="47" w:name="_Toc27896507"/>
      <w:bookmarkStart w:id="48" w:name="_Toc36192675"/>
      <w:bookmarkStart w:id="49" w:name="_Toc37076406"/>
      <w:bookmarkStart w:id="50" w:name="_Toc45194852"/>
      <w:bookmarkStart w:id="51" w:name="_Toc47594264"/>
      <w:bookmarkStart w:id="52" w:name="_Toc51836895"/>
      <w:bookmarkStart w:id="53" w:name="_Toc131529281"/>
      <w:r w:rsidRPr="003D4ABF">
        <w:t>6.1.3.18</w:t>
      </w:r>
      <w:r w:rsidRPr="003D4ABF">
        <w:tab/>
        <w:t>Event reporting from the</w:t>
      </w:r>
      <w:r w:rsidRPr="003D4ABF">
        <w:rPr>
          <w:rFonts w:eastAsia="SimSun"/>
          <w:lang w:eastAsia="zh-CN"/>
        </w:rPr>
        <w:t xml:space="preserve"> </w:t>
      </w:r>
      <w:r w:rsidRPr="003D4ABF">
        <w:t>PCF</w:t>
      </w:r>
      <w:bookmarkEnd w:id="46"/>
      <w:bookmarkEnd w:id="47"/>
      <w:bookmarkEnd w:id="48"/>
      <w:bookmarkEnd w:id="49"/>
      <w:bookmarkEnd w:id="50"/>
      <w:bookmarkEnd w:id="51"/>
      <w:bookmarkEnd w:id="52"/>
      <w:bookmarkEnd w:id="53"/>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54" w:author="Colom Ikuno, Josep" w:date="2023-04-05T11:00:00Z">
              <w:r w:rsidR="0033396E">
                <w:rPr>
                  <w:rFonts w:eastAsia="SimSun"/>
                  <w:sz w:val="16"/>
                  <w:szCs w:val="16"/>
                  <w:lang w:eastAsia="zh-CN"/>
                </w:rPr>
                <w:t>,</w:t>
              </w:r>
            </w:ins>
          </w:p>
          <w:p w14:paraId="63DFDC90" w14:textId="6D634CE2" w:rsidR="0033396E" w:rsidRPr="003D4ABF" w:rsidRDefault="00581AF8" w:rsidP="00AD533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AD5338">
        <w:trPr>
          <w:cantSplit/>
          <w:jc w:val="center"/>
          <w:ins w:id="55" w:author="Colom Ikuno, Josep" w:date="2023-04-13T08:50:00Z"/>
        </w:trPr>
        <w:tc>
          <w:tcPr>
            <w:tcW w:w="2280" w:type="dxa"/>
          </w:tcPr>
          <w:p w14:paraId="7809B89A" w14:textId="78F3ABB7" w:rsidR="00BA0343" w:rsidRPr="003D4ABF" w:rsidRDefault="002833ED" w:rsidP="00BA0343">
            <w:pPr>
              <w:pStyle w:val="TAL"/>
              <w:rPr>
                <w:ins w:id="56" w:author="Colom Ikuno, Josep" w:date="2023-04-13T08:50:00Z"/>
                <w:rFonts w:eastAsia="SimSun"/>
                <w:sz w:val="16"/>
                <w:szCs w:val="16"/>
                <w:lang w:eastAsia="zh-CN"/>
              </w:rPr>
            </w:pPr>
            <w:ins w:id="57" w:author="Colom Ikuno, Josep" w:date="2023-04-13T08:53:00Z">
              <w:r w:rsidRPr="002833ED">
                <w:rPr>
                  <w:rFonts w:eastAsia="SimSun"/>
                  <w:sz w:val="16"/>
                  <w:szCs w:val="16"/>
                  <w:lang w:eastAsia="zh-CN"/>
                </w:rPr>
                <w:t>UE reporting Connection Capabilities from associated URSP rule</w:t>
              </w:r>
            </w:ins>
            <w:ins w:id="58" w:author="huawei" w:date="2023-04-07T17:13:00Z">
              <w:del w:id="59"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60" w:author="Colom Ikuno, Josep" w:date="2023-04-13T08:50:00Z"/>
                <w:sz w:val="16"/>
                <w:szCs w:val="16"/>
              </w:rPr>
            </w:pPr>
            <w:ins w:id="61"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62" w:author="Colom Ikuno, Josep" w:date="2023-04-13T08:51:00Z">
              <w:r w:rsidR="009F22E6">
                <w:rPr>
                  <w:rFonts w:eastAsia="SimSun"/>
                  <w:sz w:val="16"/>
                  <w:szCs w:val="16"/>
                  <w:lang w:eastAsia="zh-CN"/>
                </w:rPr>
                <w:t>, see clause 6.6.2.4</w:t>
              </w:r>
            </w:ins>
            <w:ins w:id="63"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64" w:author="Colom Ikuno, Josep" w:date="2023-04-13T08:50:00Z"/>
                <w:rFonts w:eastAsia="SimSun"/>
                <w:sz w:val="16"/>
                <w:szCs w:val="16"/>
                <w:lang w:eastAsia="zh-CN"/>
              </w:rPr>
            </w:pPr>
            <w:ins w:id="65"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66" w:author="Colom Ikuno, Josep" w:date="2023-04-13T08:50:00Z"/>
                <w:rFonts w:eastAsia="SimSun"/>
                <w:sz w:val="16"/>
                <w:szCs w:val="16"/>
                <w:lang w:eastAsia="zh-CN"/>
              </w:rPr>
            </w:pPr>
            <w:ins w:id="67"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68" w:author="Colom Ikuno, Josep" w:date="2023-04-13T08:50:00Z"/>
                <w:rFonts w:eastAsia="SimSun"/>
                <w:sz w:val="16"/>
                <w:szCs w:val="16"/>
                <w:lang w:eastAsia="zh-CN"/>
              </w:rPr>
            </w:pPr>
            <w:ins w:id="69"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70" w:author="Colom Ikuno, Josep" w:date="2023-04-13T08:50:00Z"/>
                <w:rFonts w:eastAsia="SimSun"/>
                <w:sz w:val="16"/>
                <w:szCs w:val="16"/>
                <w:lang w:eastAsia="zh-CN"/>
              </w:rPr>
            </w:pPr>
            <w:ins w:id="71"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72" w:author="Colom Ikuno, Josep" w:date="2023-04-13T08:50:00Z"/>
                <w:rFonts w:eastAsia="SimSun"/>
                <w:sz w:val="16"/>
                <w:szCs w:val="16"/>
                <w:lang w:eastAsia="zh-CN"/>
              </w:rPr>
            </w:pPr>
            <w:ins w:id="73"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74" w:author="Colom Ikuno, Josep" w:date="2023-04-13T08:50:00Z"/>
                <w:rFonts w:eastAsia="SimSun"/>
                <w:sz w:val="16"/>
                <w:szCs w:val="16"/>
                <w:lang w:eastAsia="zh-CN"/>
              </w:rPr>
            </w:pPr>
            <w:ins w:id="75"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76" w:author="Colom Ikuno, Josep" w:date="2023-04-13T08:50:00Z"/>
                <w:rFonts w:eastAsia="SimSun"/>
                <w:sz w:val="16"/>
                <w:szCs w:val="16"/>
                <w:lang w:eastAsia="zh-CN"/>
              </w:rPr>
            </w:pPr>
            <w:ins w:id="77"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78" w:author="Colom Ikuno, Josep" w:date="2023-04-05T11:01:00Z"/>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79" w:name="_Hlk131585011"/>
      <w:r w:rsidRPr="003D4ABF">
        <w:t>The reception of a subscription to this event triggers the setting of the corresponding Policy Control Request Trigger to SMF, if not already subscribed.</w:t>
      </w:r>
      <w:bookmarkEnd w:id="79"/>
    </w:p>
    <w:p w14:paraId="347B033C" w14:textId="2220AB15" w:rsidR="00D15160" w:rsidRPr="003D4ABF" w:rsidRDefault="00D15160" w:rsidP="00581AF8">
      <w:ins w:id="80" w:author="Colom Ikuno, Josep" w:date="2023-04-05T11:02:00Z">
        <w:r>
          <w:t xml:space="preserve">A request to forward </w:t>
        </w:r>
      </w:ins>
      <w:ins w:id="81" w:author="Colom Ikuno, Josep" w:date="2023-04-13T08:53:00Z">
        <w:r w:rsidR="002833ED" w:rsidRPr="002833ED">
          <w:t xml:space="preserve">UE reporting Connection Capabilities from </w:t>
        </w:r>
      </w:ins>
      <w:ins w:id="82" w:author="Michael Starsinic" w:date="2023-04-14T12:51:00Z">
        <w:r w:rsidR="00A11FBD" w:rsidRPr="00A11FBD">
          <w:rPr>
            <w:highlight w:val="cyan"/>
          </w:rPr>
          <w:t>an</w:t>
        </w:r>
        <w:r w:rsidR="00A11FBD">
          <w:t xml:space="preserve"> </w:t>
        </w:r>
      </w:ins>
      <w:ins w:id="83" w:author="Colom Ikuno, Josep" w:date="2023-04-13T08:53:00Z">
        <w:r w:rsidR="002833ED" w:rsidRPr="002833ED">
          <w:t xml:space="preserve">associated URSP rule </w:t>
        </w:r>
      </w:ins>
      <w:ins w:id="84"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85" w:author="Colom Ikuno, Josep" w:date="2023-04-05T13:19:00Z">
        <w:r w:rsidR="007F5EB5">
          <w:t xml:space="preserve"> matching specific Connection Capabilities</w:t>
        </w:r>
      </w:ins>
      <w:ins w:id="86" w:author="Colom Ikuno, Josep" w:date="2023-04-05T11:02:00Z">
        <w:r>
          <w:t xml:space="preserve"> (see clause 6.6.2.4)</w:t>
        </w:r>
      </w:ins>
      <w:ins w:id="87"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lastRenderedPageBreak/>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88"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89" w:name="_Toc131529302"/>
      <w:r>
        <w:t>6.1.6</w:t>
      </w:r>
      <w:r>
        <w:tab/>
        <w:t xml:space="preserve">Policy control decisions based on awareness of URSP rule </w:t>
      </w:r>
      <w:proofErr w:type="gramStart"/>
      <w:r>
        <w:t>enforcement</w:t>
      </w:r>
      <w:bookmarkEnd w:id="89"/>
      <w:proofErr w:type="gramEnd"/>
    </w:p>
    <w:p w14:paraId="06896D2A" w14:textId="77777777" w:rsidR="00FE6749" w:rsidRDefault="00FE6749" w:rsidP="00FE6749">
      <w:pPr>
        <w:pStyle w:val="Heading4"/>
      </w:pPr>
      <w:bookmarkStart w:id="90" w:name="_Toc131529303"/>
      <w:r>
        <w:t>6.1.6.1</w:t>
      </w:r>
      <w:r>
        <w:tab/>
        <w:t>General</w:t>
      </w:r>
      <w:bookmarkEnd w:id="90"/>
    </w:p>
    <w:p w14:paraId="612D98A2" w14:textId="4F15F487" w:rsidR="00FE6749" w:rsidRDefault="00FE6749" w:rsidP="00FE6749">
      <w:r>
        <w:t>Based on operator policy, the PCF may</w:t>
      </w:r>
      <w:ins w:id="91"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92"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93" w:author="huawei" w:date="2023-04-07T16:29:00Z"/>
          <w:color w:val="FF0000"/>
          <w:lang w:eastAsia="zh-CN"/>
        </w:rPr>
      </w:pPr>
      <w:r w:rsidDel="008C14F9">
        <w:rPr>
          <w:color w:val="FF0000"/>
          <w:lang w:eastAsia="zh-CN"/>
        </w:rPr>
        <w:t xml:space="preserve"> </w:t>
      </w:r>
      <w:del w:id="94"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95" w:author="huawei" w:date="2023-04-07T16:32:00Z"/>
          <w:lang w:eastAsia="zh-CN"/>
        </w:rPr>
      </w:pPr>
      <w:ins w:id="96" w:author="huawei" w:date="2023-04-07T16:39:00Z">
        <w:r>
          <w:rPr>
            <w:rFonts w:hint="eastAsia"/>
            <w:lang w:eastAsia="zh-CN"/>
          </w:rPr>
          <w:lastRenderedPageBreak/>
          <w:t>T</w:t>
        </w:r>
        <w:r>
          <w:rPr>
            <w:lang w:eastAsia="zh-CN"/>
          </w:rPr>
          <w:t xml:space="preserve">he PCF for the </w:t>
        </w:r>
      </w:ins>
      <w:ins w:id="97" w:author="huawei" w:date="2023-04-07T16:40:00Z">
        <w:r>
          <w:rPr>
            <w:lang w:eastAsia="zh-CN"/>
          </w:rPr>
          <w:t xml:space="preserve">UE may adjust the URSP rules when needed, </w:t>
        </w:r>
      </w:ins>
      <w:ins w:id="98"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99" w:author="huawei" w:date="2023-04-07T16:46:00Z">
        <w:r>
          <w:rPr>
            <w:lang w:eastAsia="zh-CN"/>
          </w:rPr>
          <w:t xml:space="preserve">plicable. </w:t>
        </w:r>
      </w:ins>
    </w:p>
    <w:p w14:paraId="1292A0EF" w14:textId="77777777" w:rsidR="00FE6749" w:rsidRDefault="00FE6749" w:rsidP="00FE6749">
      <w:pPr>
        <w:pStyle w:val="B1"/>
        <w:ind w:left="0" w:firstLine="0"/>
        <w:rPr>
          <w:ins w:id="100" w:author="huawei" w:date="2023-04-07T16:28:00Z"/>
        </w:rPr>
      </w:pPr>
      <w:ins w:id="101" w:author="huawei" w:date="2023-04-07T16:28:00Z">
        <w:r>
          <w:t>The PCF for the PDU Session</w:t>
        </w:r>
      </w:ins>
      <w:ins w:id="102" w:author="huawei" w:date="2023-04-07T22:48:00Z">
        <w:r>
          <w:t xml:space="preserve"> may </w:t>
        </w:r>
      </w:ins>
      <w:ins w:id="103" w:author="huawei" w:date="2023-04-07T16:28:00Z">
        <w:r>
          <w:t>generate PCC rules</w:t>
        </w:r>
      </w:ins>
      <w:ins w:id="104" w:author="huawei" w:date="2023-04-07T22:34:00Z">
        <w:r>
          <w:t xml:space="preserve"> </w:t>
        </w:r>
        <w:r w:rsidRPr="00055AFC">
          <w:t>under consideration of the list of pre-configured URSP rules for the UE</w:t>
        </w:r>
      </w:ins>
      <w:ins w:id="105" w:author="huawei" w:date="2023-04-07T16:42:00Z">
        <w:r>
          <w:t>, the traffic descriptor correspond</w:t>
        </w:r>
      </w:ins>
      <w:ins w:id="106" w:author="huawei" w:date="2023-04-07T16:43:00Z">
        <w:r>
          <w:t>ing to the UE reported Connection Capabilities</w:t>
        </w:r>
      </w:ins>
      <w:ins w:id="107" w:author="huawei" w:date="2023-04-07T17:18:00Z">
        <w:r>
          <w:t xml:space="preserve">, </w:t>
        </w:r>
      </w:ins>
      <w:ins w:id="108" w:author="huawei" w:date="2023-04-07T16:43:00Z">
        <w:r>
          <w:t>the PDU Session parameters</w:t>
        </w:r>
      </w:ins>
      <w:ins w:id="109" w:author="huawei" w:date="2023-04-07T17:18:00Z">
        <w:r>
          <w:t>, or the detected application events</w:t>
        </w:r>
      </w:ins>
      <w:ins w:id="110" w:author="huawei" w:date="2023-04-07T16:28:00Z">
        <w:r>
          <w:t>.</w:t>
        </w:r>
      </w:ins>
    </w:p>
    <w:p w14:paraId="1E349B76" w14:textId="77777777" w:rsidR="00FE6749" w:rsidRPr="008C14F9" w:rsidRDefault="00FE6749" w:rsidP="00FE6749">
      <w:pPr>
        <w:pStyle w:val="NO"/>
        <w:ind w:left="993" w:hanging="709"/>
        <w:rPr>
          <w:lang w:eastAsia="zh-CN"/>
        </w:rPr>
      </w:pPr>
      <w:ins w:id="111"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Heading4"/>
      </w:pPr>
      <w:bookmarkStart w:id="112" w:name="_Toc131529304"/>
      <w:r>
        <w:t>6.1.6.2</w:t>
      </w:r>
      <w:r>
        <w:tab/>
        <w:t xml:space="preserve">Policy control decisions based on awareness of URSP rule enforcement with UE </w:t>
      </w:r>
      <w:proofErr w:type="gramStart"/>
      <w:r>
        <w:t>assistance</w:t>
      </w:r>
      <w:bookmarkEnd w:id="112"/>
      <w:proofErr w:type="gramEnd"/>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13" w:author="huawei" w:date="2023-04-07T17:11:00Z">
        <w:r>
          <w:t xml:space="preserve"> as described in </w:t>
        </w:r>
        <w:proofErr w:type="spellStart"/>
        <w:r>
          <w:t>clasue</w:t>
        </w:r>
        <w:proofErr w:type="spellEnd"/>
        <w:r>
          <w:t xml:space="preserve"> </w:t>
        </w:r>
        <w:r w:rsidRPr="00856FF6">
          <w:t>4.16.X of TS 23.502</w:t>
        </w:r>
      </w:ins>
      <w:ins w:id="114" w:author="Colom Ikuno, Josep" w:date="2023-04-13T08:48:00Z">
        <w:r w:rsidR="00856FF6">
          <w:t xml:space="preserve"> </w:t>
        </w:r>
      </w:ins>
      <w:ins w:id="115" w:author="huawei" w:date="2023-04-07T17:11:00Z">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116" w:name="_Toc131529305"/>
      <w:r>
        <w:t>6.1.6.3</w:t>
      </w:r>
      <w:r>
        <w:tab/>
        <w:t xml:space="preserve">Policy control decisions based on awareness of URSP rule enforcement without UE </w:t>
      </w:r>
      <w:proofErr w:type="gramStart"/>
      <w:r>
        <w:t>assistance</w:t>
      </w:r>
      <w:bookmarkEnd w:id="116"/>
      <w:proofErr w:type="gramEnd"/>
    </w:p>
    <w:p w14:paraId="60E6118A" w14:textId="77777777" w:rsidR="00FE6749" w:rsidRPr="00A2071B" w:rsidRDefault="00FE6749" w:rsidP="00FE6749">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53BB5CB" w14:textId="77777777" w:rsidR="00FE6749" w:rsidDel="0050013B" w:rsidRDefault="00FE6749" w:rsidP="00FE6749">
      <w:pPr>
        <w:pStyle w:val="EditorsNote"/>
        <w:rPr>
          <w:del w:id="117" w:author="huawei" w:date="2023-04-07T17:12:00Z"/>
          <w:lang w:eastAsia="en-GB"/>
        </w:rPr>
      </w:pPr>
      <w:bookmarkStart w:id="118" w:name="_Hlk131772891"/>
      <w:del w:id="119" w:author="huawei" w:date="2023-04-07T17:12:00Z">
        <w:r w:rsidDel="0050013B">
          <w:delText>Editor's note:</w:delText>
        </w:r>
        <w:r w:rsidDel="0050013B">
          <w:tab/>
          <w:delText>Other details of policy control decision for awareness of URSP rule enforcement is FFS.</w:delText>
        </w:r>
        <w:bookmarkEnd w:id="118"/>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3AF8CFD3" w:rsidR="0047585E" w:rsidRDefault="0047585E" w:rsidP="0047585E">
      <w:pPr>
        <w:pStyle w:val="Heading4"/>
      </w:pPr>
      <w:r>
        <w:t>6.6.2.4</w:t>
      </w:r>
      <w:r>
        <w:tab/>
        <w:t>UE reporting of URSP rule enforcement</w:t>
      </w:r>
      <w:bookmarkEnd w:id="40"/>
    </w:p>
    <w:p w14:paraId="44B6F783" w14:textId="77777777" w:rsidR="0047585E" w:rsidRDefault="0047585E" w:rsidP="0047585E">
      <w:r>
        <w:t>For a UE indicating capability of support to report URSP rule enforcement to network, the PCF may indicate the UE to send reporting of URSP rule enforcement.</w:t>
      </w:r>
    </w:p>
    <w:p w14:paraId="3A4232FC" w14:textId="77777777" w:rsidR="0047585E" w:rsidRDefault="0047585E" w:rsidP="0047585E">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120"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03AC5DC" w:rsidR="00D837C7" w:rsidRDefault="00544998" w:rsidP="00544998">
      <w:pPr>
        <w:pStyle w:val="NO"/>
      </w:pPr>
      <w:ins w:id="121" w:author="Krisztian Kiss, Apple" w:date="2023-04-07T00:41:00Z">
        <w:r>
          <w:t>NOTE 1:</w:t>
        </w:r>
        <w:r>
          <w:tab/>
        </w:r>
        <w:r w:rsidRPr="007B0BA4">
          <w:rPr>
            <w:lang w:val="en-US"/>
          </w:rPr>
          <w:t xml:space="preserve">UE reporting </w:t>
        </w:r>
      </w:ins>
      <w:ins w:id="122" w:author="Krisztian Kiss, Apple" w:date="2023-04-07T00:42:00Z">
        <w:r>
          <w:t>of URSP rule enforcement</w:t>
        </w:r>
        <w:r w:rsidRPr="007B0BA4">
          <w:rPr>
            <w:lang w:val="en-US"/>
          </w:rPr>
          <w:t xml:space="preserve"> </w:t>
        </w:r>
      </w:ins>
      <w:ins w:id="123" w:author="Krisztian Kiss, Apple" w:date="2023-04-07T00:41:00Z">
        <w:del w:id="124" w:author="Colom Ikuno, Josep" w:date="2023-04-13T09:18:00Z">
          <w:r w:rsidRPr="007B0BA4" w:rsidDel="00473695">
            <w:rPr>
              <w:lang w:val="en-US"/>
            </w:rPr>
            <w:delText>in PDU Session Establishment</w:delText>
          </w:r>
        </w:del>
      </w:ins>
      <w:ins w:id="125" w:author="Krisztian Kiss, Apple" w:date="2023-04-07T00:43:00Z">
        <w:del w:id="126"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127" w:author="Krisztian Kiss, Apple" w:date="2023-04-07T00:41:00Z">
        <w:del w:id="128" w:author="Colom Ikuno, Josep" w:date="2023-04-13T09:18:00Z">
          <w:r w:rsidRPr="007B0BA4" w:rsidDel="00473695">
            <w:rPr>
              <w:lang w:val="en-US"/>
            </w:rPr>
            <w:delText xml:space="preserve"> </w:delText>
          </w:r>
        </w:del>
        <w:r w:rsidRPr="007B0BA4">
          <w:rPr>
            <w:lang w:val="en-US"/>
          </w:rPr>
          <w:t xml:space="preserve">can </w:t>
        </w:r>
        <w:del w:id="129"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130" w:author="Colom Ikuno, Josep" w:date="2023-04-13T09:18:00Z">
        <w:r w:rsidR="00473695">
          <w:rPr>
            <w:lang w:val="en-US"/>
          </w:rPr>
          <w:t xml:space="preserve"> for the associated UEs</w:t>
        </w:r>
      </w:ins>
      <w:ins w:id="131" w:author="Krisztian Kiss, Apple" w:date="2023-04-07T00:41:00Z">
        <w:r w:rsidRPr="007B0BA4">
          <w:rPr>
            <w:lang w:val="en-US"/>
          </w:rPr>
          <w:t xml:space="preserve">. </w:t>
        </w:r>
      </w:ins>
      <w:ins w:id="132" w:author="Krisztian Kiss, Apple" w:date="2023-04-07T00:47:00Z">
        <w:del w:id="133" w:author="Colom Ikuno, Josep" w:date="2023-04-13T09:19:00Z">
          <w:r w:rsidDel="0051537D">
            <w:rPr>
              <w:lang w:val="en-US"/>
            </w:rPr>
            <w:delText>The operator needs to carefully select</w:delText>
          </w:r>
        </w:del>
      </w:ins>
      <w:ins w:id="134" w:author="Colom Ikuno, Josep" w:date="2023-04-13T09:19:00Z">
        <w:r w:rsidR="0051537D">
          <w:rPr>
            <w:lang w:val="en-US"/>
          </w:rPr>
          <w:t>Use of this feature for</w:t>
        </w:r>
      </w:ins>
      <w:ins w:id="135" w:author="Krisztian Kiss, Apple" w:date="2023-04-07T00:47:00Z">
        <w:r>
          <w:rPr>
            <w:lang w:val="en-US"/>
          </w:rPr>
          <w:t xml:space="preserve"> </w:t>
        </w:r>
      </w:ins>
      <w:ins w:id="136" w:author="Krisztian Kiss, Apple" w:date="2023-04-07T00:48:00Z">
        <w:r w:rsidRPr="007B0BA4">
          <w:rPr>
            <w:lang w:val="en-US"/>
          </w:rPr>
          <w:t>specific UEs</w:t>
        </w:r>
        <w:r>
          <w:rPr>
            <w:lang w:val="en-US"/>
          </w:rPr>
          <w:t xml:space="preserve"> </w:t>
        </w:r>
      </w:ins>
      <w:ins w:id="137" w:author="Colom Ikuno, Josep" w:date="2023-04-13T09:19:00Z">
        <w:r w:rsidR="0051537D" w:rsidRPr="0051537D">
          <w:t>depend</w:t>
        </w:r>
        <w:r w:rsidR="000F38D8">
          <w:t>s</w:t>
        </w:r>
        <w:r w:rsidR="0051537D" w:rsidRPr="0051537D">
          <w:t xml:space="preserve"> on the deployment choices of the operator</w:t>
        </w:r>
      </w:ins>
      <w:ins w:id="138" w:author="Krisztian Kiss, Apple" w:date="2023-04-07T00:44:00Z">
        <w:del w:id="139" w:author="Colom Ikuno, Josep" w:date="2023-04-13T09:19:00Z">
          <w:r w:rsidDel="0051537D">
            <w:delText xml:space="preserve">to report URSP rule enforcement to </w:delText>
          </w:r>
        </w:del>
      </w:ins>
      <w:ins w:id="140" w:author="Krisztian Kiss, Apple" w:date="2023-04-07T00:49:00Z">
        <w:del w:id="141" w:author="Colom Ikuno, Josep" w:date="2023-04-13T09:19:00Z">
          <w:r w:rsidDel="0051537D">
            <w:delText xml:space="preserve">the </w:delText>
          </w:r>
        </w:del>
      </w:ins>
      <w:ins w:id="142" w:author="Krisztian Kiss, Apple" w:date="2023-04-07T00:44:00Z">
        <w:del w:id="143" w:author="Colom Ikuno, Josep" w:date="2023-04-13T09:19:00Z">
          <w:r w:rsidDel="0051537D">
            <w:delText xml:space="preserve">network </w:delText>
          </w:r>
        </w:del>
      </w:ins>
      <w:ins w:id="144" w:author="Krisztian Kiss, Apple" w:date="2023-04-07T00:49:00Z">
        <w:del w:id="145"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lastRenderedPageBreak/>
        <w:t>NOTE</w:t>
      </w:r>
      <w:ins w:id="146"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147"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148" w:author="Colom Ikuno, Josep" w:date="2023-04-13T09:09:00Z"/>
        </w:rPr>
      </w:pPr>
      <w:ins w:id="149"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150" w:author="Michael Starsinic" w:date="2023-04-14T12:54:00Z">
          <w:r w:rsidRPr="00A07EB2" w:rsidDel="00A11FBD">
            <w:delText>from</w:delText>
          </w:r>
        </w:del>
      </w:ins>
      <w:ins w:id="151" w:author="Michael Starsinic" w:date="2023-04-14T12:54:00Z">
        <w:r w:rsidR="00A11FBD">
          <w:t>of</w:t>
        </w:r>
      </w:ins>
      <w:ins w:id="152" w:author="Colom Ikuno, Josep" w:date="2023-04-05T12:52:00Z">
        <w:r w:rsidRPr="00A07EB2">
          <w:t xml:space="preserve"> URSP rule enforcement for a given UE</w:t>
        </w:r>
        <w:r w:rsidR="003F0C52">
          <w:t xml:space="preserve"> vi</w:t>
        </w:r>
      </w:ins>
      <w:ins w:id="153" w:author="Colom Ikuno, Josep" w:date="2023-04-05T12:53:00Z">
        <w:r w:rsidR="003F0C52">
          <w:t xml:space="preserve">a PCF event reporting (see clause 6.1.3.18 and </w:t>
        </w:r>
        <w:r w:rsidR="00A47D41">
          <w:t xml:space="preserve">related procedure in clause </w:t>
        </w:r>
        <w:r w:rsidR="00464789">
          <w:t>4.16.</w:t>
        </w:r>
      </w:ins>
      <w:ins w:id="154" w:author="Colom Ikuno, Josep" w:date="2023-04-05T12:54:00Z">
        <w:r w:rsidR="00464789">
          <w:t>X</w:t>
        </w:r>
      </w:ins>
      <w:ins w:id="155" w:author="Colom Ikuno, Josep" w:date="2023-04-05T12:53:00Z">
        <w:r w:rsidR="00464789">
          <w:t xml:space="preserve"> of TS 23.502 </w:t>
        </w:r>
      </w:ins>
      <w:ins w:id="156" w:author="Colom Ikuno, Josep" w:date="2023-04-05T12:54:00Z">
        <w:r w:rsidR="00464789">
          <w:t>[3]).</w:t>
        </w:r>
      </w:ins>
    </w:p>
    <w:p w14:paraId="5EBF9517" w14:textId="77777777" w:rsidR="00BA7819" w:rsidRDefault="00BA7819" w:rsidP="00BA7819">
      <w:pPr>
        <w:rPr>
          <w:ins w:id="157" w:author="Samsung (Jicheol)" w:date="2023-04-07T19:04:00Z"/>
          <w:lang w:eastAsia="ko-KR"/>
        </w:rPr>
      </w:pPr>
      <w:ins w:id="158" w:author="Samsung (Jicheol)" w:date="2023-04-07T18:57:00Z">
        <w:r>
          <w:rPr>
            <w:lang w:eastAsia="ko-KR"/>
          </w:rPr>
          <w:t xml:space="preserve">For </w:t>
        </w:r>
      </w:ins>
      <w:ins w:id="159" w:author="Samsung (Jicheol)" w:date="2023-04-07T18:58:00Z">
        <w:r>
          <w:rPr>
            <w:lang w:eastAsia="ko-KR"/>
          </w:rPr>
          <w:t>LBO roaming session</w:t>
        </w:r>
      </w:ins>
      <w:ins w:id="160" w:author="Samsung (Jicheol)" w:date="2023-04-07T19:04:00Z">
        <w:r>
          <w:rPr>
            <w:lang w:eastAsia="ko-KR"/>
          </w:rPr>
          <w:t xml:space="preserve"> case</w:t>
        </w:r>
      </w:ins>
      <w:ins w:id="161" w:author="Samsung (Jicheol)" w:date="2023-04-07T18:58:00Z">
        <w:r>
          <w:rPr>
            <w:lang w:eastAsia="ko-KR"/>
          </w:rPr>
          <w:t xml:space="preserve">, the </w:t>
        </w:r>
      </w:ins>
      <w:ins w:id="162" w:author="Samsung (Jicheol)" w:date="2023-04-07T19:04:00Z">
        <w:r>
          <w:rPr>
            <w:lang w:eastAsia="ko-KR"/>
          </w:rPr>
          <w:t>H-</w:t>
        </w:r>
      </w:ins>
      <w:ins w:id="163" w:author="Samsung (Jicheol)" w:date="2023-04-07T18:58:00Z">
        <w:r>
          <w:rPr>
            <w:lang w:eastAsia="ko-KR"/>
          </w:rPr>
          <w:t xml:space="preserve">PCF </w:t>
        </w:r>
      </w:ins>
      <w:ins w:id="164" w:author="Samsung (Jicheol)" w:date="2023-04-07T19:04:00Z">
        <w:r>
          <w:rPr>
            <w:lang w:eastAsia="ko-KR"/>
          </w:rPr>
          <w:t>for the UE</w:t>
        </w:r>
      </w:ins>
      <w:ins w:id="165" w:author="Samsung (Jicheol)" w:date="2023-04-07T18:58:00Z">
        <w:r>
          <w:rPr>
            <w:lang w:eastAsia="ko-KR"/>
          </w:rPr>
          <w:t xml:space="preserve"> sends the PCRT for the UE reporting </w:t>
        </w:r>
      </w:ins>
      <w:ins w:id="166" w:author="Samsung (Jicheol)" w:date="2023-04-07T19:04:00Z">
        <w:r>
          <w:rPr>
            <w:lang w:eastAsia="ko-KR"/>
          </w:rPr>
          <w:t>of URSP rule enforcement to the V-PCF for the UE during the UE Policy Association Establishment</w:t>
        </w:r>
      </w:ins>
      <w:ins w:id="167" w:author="Samsung (Jicheol)" w:date="2023-04-07T19:18:00Z">
        <w:r>
          <w:rPr>
            <w:lang w:eastAsia="ko-KR"/>
          </w:rPr>
          <w:t xml:space="preserve"> or Modification</w:t>
        </w:r>
      </w:ins>
      <w:ins w:id="168" w:author="Samsung (Jicheol)" w:date="2023-04-07T19:04:00Z">
        <w:r>
          <w:rPr>
            <w:lang w:eastAsia="ko-KR"/>
          </w:rPr>
          <w:t>.</w:t>
        </w:r>
      </w:ins>
    </w:p>
    <w:p w14:paraId="03728732" w14:textId="18368BCF" w:rsidR="00596FA4" w:rsidRDefault="00596FA4" w:rsidP="00596FA4">
      <w:pPr>
        <w:rPr>
          <w:ins w:id="169" w:author="Samsung (Jicheol)" w:date="2023-04-07T18:32:00Z"/>
          <w:lang w:eastAsia="ko-KR"/>
        </w:rPr>
      </w:pPr>
      <w:ins w:id="170" w:author="Samsung (Jicheol)" w:date="2023-04-07T18:06:00Z">
        <w:r>
          <w:rPr>
            <w:lang w:eastAsia="ko-KR"/>
          </w:rPr>
          <w:t>T</w:t>
        </w:r>
        <w:r>
          <w:rPr>
            <w:rFonts w:hint="eastAsia"/>
            <w:lang w:eastAsia="ko-KR"/>
          </w:rPr>
          <w:t>he PCF for the UE</w:t>
        </w:r>
        <w:r>
          <w:rPr>
            <w:lang w:eastAsia="ko-KR"/>
          </w:rPr>
          <w:t xml:space="preserve"> may check whether </w:t>
        </w:r>
      </w:ins>
      <w:ins w:id="171" w:author="Samsung (Jicheol)" w:date="2023-04-07T18:09:00Z">
        <w:r>
          <w:rPr>
            <w:lang w:eastAsia="ko-KR"/>
          </w:rPr>
          <w:t xml:space="preserve">the value of URSP rule enforcement and </w:t>
        </w:r>
      </w:ins>
      <w:ins w:id="172" w:author="Samsung (Jicheol)" w:date="2023-04-07T18:06:00Z">
        <w:r>
          <w:rPr>
            <w:lang w:eastAsia="ko-KR"/>
          </w:rPr>
          <w:t xml:space="preserve">its </w:t>
        </w:r>
      </w:ins>
      <w:ins w:id="173" w:author="Samsung (Jicheol)" w:date="2023-04-07T18:10:00Z">
        <w:r>
          <w:rPr>
            <w:lang w:eastAsia="ko-KR"/>
          </w:rPr>
          <w:t xml:space="preserve">PDU Session </w:t>
        </w:r>
      </w:ins>
      <w:ins w:id="174" w:author="Samsung (Jicheol)" w:date="2023-04-07T18:08:00Z">
        <w:r>
          <w:rPr>
            <w:lang w:eastAsia="ko-KR"/>
          </w:rPr>
          <w:t>parameters (</w:t>
        </w:r>
        <w:proofErr w:type="gramStart"/>
        <w:r>
          <w:rPr>
            <w:lang w:eastAsia="ko-KR"/>
          </w:rPr>
          <w:t>e.g.</w:t>
        </w:r>
        <w:proofErr w:type="gramEnd"/>
        <w:r>
          <w:rPr>
            <w:lang w:eastAsia="ko-KR"/>
          </w:rPr>
          <w:t xml:space="preserve"> DNN/S-NSSAI) </w:t>
        </w:r>
        <w:del w:id="175" w:author="Michael Starsinic" w:date="2023-04-14T12:54:00Z">
          <w:r w:rsidRPr="00A11FBD" w:rsidDel="00A11FBD">
            <w:rPr>
              <w:highlight w:val="cyan"/>
              <w:lang w:eastAsia="ko-KR"/>
              <w:rPrChange w:id="176" w:author="Michael Starsinic" w:date="2023-04-14T12:55:00Z">
                <w:rPr>
                  <w:lang w:eastAsia="ko-KR"/>
                </w:rPr>
              </w:rPrChange>
            </w:rPr>
            <w:delText>is</w:delText>
          </w:r>
        </w:del>
      </w:ins>
      <w:ins w:id="177" w:author="Michael Starsinic" w:date="2023-04-14T12:54:00Z">
        <w:r w:rsidR="00A11FBD" w:rsidRPr="00A11FBD">
          <w:rPr>
            <w:highlight w:val="cyan"/>
            <w:lang w:eastAsia="ko-KR"/>
            <w:rPrChange w:id="178" w:author="Michael Starsinic" w:date="2023-04-14T12:55:00Z">
              <w:rPr>
                <w:lang w:eastAsia="ko-KR"/>
              </w:rPr>
            </w:rPrChange>
          </w:rPr>
          <w:t>are</w:t>
        </w:r>
      </w:ins>
      <w:ins w:id="179" w:author="Samsung (Jicheol)" w:date="2023-04-07T18:08:00Z">
        <w:r>
          <w:rPr>
            <w:lang w:eastAsia="ko-KR"/>
          </w:rPr>
          <w:t xml:space="preserve"> compliant to the URSP rule of the UE. </w:t>
        </w:r>
      </w:ins>
      <w:ins w:id="180" w:author="Samsung (Jicheol)" w:date="2023-04-07T18:10:00Z">
        <w:r>
          <w:rPr>
            <w:lang w:eastAsia="ko-KR"/>
          </w:rPr>
          <w:t>If the PCF for the UE found a</w:t>
        </w:r>
      </w:ins>
      <w:ins w:id="181" w:author="Samsung (Jicheol)" w:date="2023-04-07T19:19:00Z">
        <w:r>
          <w:rPr>
            <w:lang w:eastAsia="ko-KR"/>
          </w:rPr>
          <w:t>n</w:t>
        </w:r>
      </w:ins>
      <w:ins w:id="182"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w:t>
        </w:r>
        <w:proofErr w:type="gramStart"/>
        <w:r>
          <w:rPr>
            <w:lang w:eastAsia="ko-KR"/>
          </w:rPr>
          <w:t>e.g.</w:t>
        </w:r>
        <w:proofErr w:type="gramEnd"/>
        <w:r>
          <w:rPr>
            <w:lang w:eastAsia="ko-KR"/>
          </w:rPr>
          <w:t xml:space="preserve"> </w:t>
        </w:r>
      </w:ins>
      <w:ins w:id="183" w:author="Samsung (Jicheol)" w:date="2023-04-07T18:11:00Z">
        <w:r>
          <w:rPr>
            <w:lang w:eastAsia="ko-KR"/>
          </w:rPr>
          <w:t>initiating slice replacement procedure).</w:t>
        </w:r>
      </w:ins>
    </w:p>
    <w:p w14:paraId="26A9F137" w14:textId="30DB0FC1" w:rsidR="00BA7819" w:rsidRDefault="00596FA4">
      <w:pPr>
        <w:rPr>
          <w:lang w:eastAsia="ko-KR"/>
        </w:rPr>
        <w:pPrChange w:id="184" w:author="Colom Ikuno, Josep" w:date="2023-04-13T09:30:00Z">
          <w:pPr>
            <w:pStyle w:val="EditorsNote"/>
          </w:pPr>
        </w:pPrChange>
      </w:pPr>
      <w:ins w:id="185" w:author="Samsung (Jicheol)" w:date="2023-04-07T18:32:00Z">
        <w:del w:id="186" w:author="Colom Ikuno, Josep" w:date="2023-04-13T09:30:00Z">
          <w:r w:rsidDel="000F2930">
            <w:rPr>
              <w:rFonts w:hint="eastAsia"/>
              <w:lang w:eastAsia="ko-KR"/>
            </w:rPr>
            <w:delText>Editor</w:delText>
          </w:r>
          <w:r w:rsidDel="000F2930">
            <w:rPr>
              <w:lang w:eastAsia="ko-KR"/>
            </w:rPr>
            <w:delText xml:space="preserve">’s Note: It is FFS whether the </w:delText>
          </w:r>
        </w:del>
      </w:ins>
      <w:ins w:id="187" w:author="Colom Ikuno, Josep" w:date="2023-04-13T09:31:00Z">
        <w:r w:rsidR="000F2930" w:rsidRPr="000F2930">
          <w:rPr>
            <w:lang w:eastAsia="ko-KR"/>
          </w:rPr>
          <w:t xml:space="preserve">UE reporting of </w:t>
        </w:r>
      </w:ins>
      <w:ins w:id="188" w:author="Samsung (Jicheol)" w:date="2023-04-07T18:32:00Z">
        <w:r>
          <w:rPr>
            <w:lang w:eastAsia="ko-KR"/>
          </w:rPr>
          <w:t xml:space="preserve">URSP enforcement </w:t>
        </w:r>
        <w:del w:id="189" w:author="Colom Ikuno, Josep" w:date="2023-04-13T09:31:00Z">
          <w:r w:rsidDel="000F2930">
            <w:rPr>
              <w:lang w:eastAsia="ko-KR"/>
            </w:rPr>
            <w:delText>can be</w:delText>
          </w:r>
        </w:del>
      </w:ins>
      <w:ins w:id="190" w:author="Colom Ikuno, Josep" w:date="2023-04-13T09:31:00Z">
        <w:r w:rsidR="000F2930">
          <w:rPr>
            <w:lang w:eastAsia="ko-KR"/>
          </w:rPr>
          <w:t>is not</w:t>
        </w:r>
      </w:ins>
      <w:ins w:id="191" w:author="Samsung (Jicheol)" w:date="2023-04-07T18:32:00Z">
        <w:r>
          <w:rPr>
            <w:lang w:eastAsia="ko-KR"/>
          </w:rPr>
          <w:t xml:space="preserve"> supported in EPC</w:t>
        </w:r>
        <w:del w:id="192" w:author="Colom Ikuno, Josep" w:date="2023-04-13T09:40:00Z">
          <w:r w:rsidDel="005434AF">
            <w:rPr>
              <w:lang w:eastAsia="ko-KR"/>
            </w:rPr>
            <w:delText xml:space="preserve"> for the UE supporting EPC-IWK</w:delText>
          </w:r>
        </w:del>
        <w:r>
          <w:rPr>
            <w:lang w:eastAsia="ko-KR"/>
          </w:rPr>
          <w:t>.</w:t>
        </w:r>
      </w:ins>
    </w:p>
    <w:p w14:paraId="442DB0ED" w14:textId="73952E32" w:rsidR="008362D8" w:rsidRDefault="0047585E" w:rsidP="0047585E">
      <w:r>
        <w:t>Policy control decisions based on awareness of URSP rule enforcement are described in clause 6.1.6.</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852C5" w14:textId="77777777" w:rsidR="00832279" w:rsidRDefault="00832279">
      <w:r>
        <w:separator/>
      </w:r>
    </w:p>
  </w:endnote>
  <w:endnote w:type="continuationSeparator" w:id="0">
    <w:p w14:paraId="764FF668" w14:textId="77777777" w:rsidR="00832279" w:rsidRDefault="0083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581AF8" w:rsidRPr="000E3B65" w:rsidRDefault="00581AF8"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B2C93" w14:textId="77777777" w:rsidR="00832279" w:rsidRDefault="00832279">
      <w:r>
        <w:separator/>
      </w:r>
    </w:p>
  </w:footnote>
  <w:footnote w:type="continuationSeparator" w:id="0">
    <w:p w14:paraId="09FEBF44" w14:textId="77777777" w:rsidR="00832279" w:rsidRDefault="00832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65440B25"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FD14FF">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7777777"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72AC56C3" w14:textId="63FAACC1"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FD14FF">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581AF8" w:rsidRDefault="00581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5649205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Michael Starsinic">
    <w15:presenceInfo w15:providerId="AD" w15:userId="S::Michael.Starsinic@InterDigital.com::de4e700c-740d-481a-8831-c9f0c79f23d1"/>
  </w15:person>
  <w15:person w15:author="huawei">
    <w15:presenceInfo w15:providerId="None" w15:userId="huawei"/>
  </w15:person>
  <w15:person w15:author="Krisztian Kiss, Apple">
    <w15:presenceInfo w15:providerId="None" w15:userId="Krisztian Kiss, Apple"/>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48"/>
    <w:rsid w:val="000A6394"/>
    <w:rsid w:val="000B019D"/>
    <w:rsid w:val="000B6F56"/>
    <w:rsid w:val="000B7FED"/>
    <w:rsid w:val="000C038A"/>
    <w:rsid w:val="000C4759"/>
    <w:rsid w:val="000C6598"/>
    <w:rsid w:val="000D44B3"/>
    <w:rsid w:val="000F2930"/>
    <w:rsid w:val="000F38D8"/>
    <w:rsid w:val="000F3D5B"/>
    <w:rsid w:val="00145D43"/>
    <w:rsid w:val="0016510F"/>
    <w:rsid w:val="00192C46"/>
    <w:rsid w:val="001A08B3"/>
    <w:rsid w:val="001A2CA0"/>
    <w:rsid w:val="001A7B60"/>
    <w:rsid w:val="001B52F0"/>
    <w:rsid w:val="001B7A65"/>
    <w:rsid w:val="001E41F3"/>
    <w:rsid w:val="001F0082"/>
    <w:rsid w:val="002247DF"/>
    <w:rsid w:val="0026004D"/>
    <w:rsid w:val="002640DD"/>
    <w:rsid w:val="00275D12"/>
    <w:rsid w:val="002833ED"/>
    <w:rsid w:val="00284FEB"/>
    <w:rsid w:val="002860C4"/>
    <w:rsid w:val="002B5741"/>
    <w:rsid w:val="002C6884"/>
    <w:rsid w:val="002E41BD"/>
    <w:rsid w:val="002E472E"/>
    <w:rsid w:val="00304216"/>
    <w:rsid w:val="00305409"/>
    <w:rsid w:val="0033396E"/>
    <w:rsid w:val="0033427F"/>
    <w:rsid w:val="003609EF"/>
    <w:rsid w:val="0036231A"/>
    <w:rsid w:val="00374DD4"/>
    <w:rsid w:val="00380407"/>
    <w:rsid w:val="003B547F"/>
    <w:rsid w:val="003C66EA"/>
    <w:rsid w:val="003E1A36"/>
    <w:rsid w:val="003F0C52"/>
    <w:rsid w:val="00410371"/>
    <w:rsid w:val="004242F1"/>
    <w:rsid w:val="00435F08"/>
    <w:rsid w:val="00464789"/>
    <w:rsid w:val="00473695"/>
    <w:rsid w:val="0047585E"/>
    <w:rsid w:val="00484A0C"/>
    <w:rsid w:val="00492D7B"/>
    <w:rsid w:val="004B75B7"/>
    <w:rsid w:val="004E4913"/>
    <w:rsid w:val="004F3086"/>
    <w:rsid w:val="00513D62"/>
    <w:rsid w:val="0051537D"/>
    <w:rsid w:val="0051580D"/>
    <w:rsid w:val="00522058"/>
    <w:rsid w:val="00526A0B"/>
    <w:rsid w:val="005434AF"/>
    <w:rsid w:val="00544998"/>
    <w:rsid w:val="00547111"/>
    <w:rsid w:val="00571307"/>
    <w:rsid w:val="0057721C"/>
    <w:rsid w:val="00581AF8"/>
    <w:rsid w:val="00592D74"/>
    <w:rsid w:val="00596FA4"/>
    <w:rsid w:val="005B0601"/>
    <w:rsid w:val="005C6449"/>
    <w:rsid w:val="005E2C44"/>
    <w:rsid w:val="00615D23"/>
    <w:rsid w:val="00621188"/>
    <w:rsid w:val="006257ED"/>
    <w:rsid w:val="00665C47"/>
    <w:rsid w:val="00671FF7"/>
    <w:rsid w:val="00695808"/>
    <w:rsid w:val="006B46FB"/>
    <w:rsid w:val="006D25B9"/>
    <w:rsid w:val="006D54D9"/>
    <w:rsid w:val="006E21FB"/>
    <w:rsid w:val="007176FF"/>
    <w:rsid w:val="00792342"/>
    <w:rsid w:val="007977A8"/>
    <w:rsid w:val="007B512A"/>
    <w:rsid w:val="007C2097"/>
    <w:rsid w:val="007D0BBD"/>
    <w:rsid w:val="007D4CE7"/>
    <w:rsid w:val="007D6A07"/>
    <w:rsid w:val="007F5EB5"/>
    <w:rsid w:val="007F7259"/>
    <w:rsid w:val="008040A8"/>
    <w:rsid w:val="00825467"/>
    <w:rsid w:val="008279FA"/>
    <w:rsid w:val="00832279"/>
    <w:rsid w:val="008362D8"/>
    <w:rsid w:val="00856FF6"/>
    <w:rsid w:val="008626E7"/>
    <w:rsid w:val="0086779A"/>
    <w:rsid w:val="00870EE7"/>
    <w:rsid w:val="0087195F"/>
    <w:rsid w:val="0087288D"/>
    <w:rsid w:val="00872F06"/>
    <w:rsid w:val="00880556"/>
    <w:rsid w:val="00881934"/>
    <w:rsid w:val="008863B9"/>
    <w:rsid w:val="008A45A6"/>
    <w:rsid w:val="008C603A"/>
    <w:rsid w:val="008F3789"/>
    <w:rsid w:val="008F686C"/>
    <w:rsid w:val="009148DE"/>
    <w:rsid w:val="00941E30"/>
    <w:rsid w:val="009777D9"/>
    <w:rsid w:val="00991B88"/>
    <w:rsid w:val="009A5753"/>
    <w:rsid w:val="009A579D"/>
    <w:rsid w:val="009B65A1"/>
    <w:rsid w:val="009B7B18"/>
    <w:rsid w:val="009E3297"/>
    <w:rsid w:val="009F22E6"/>
    <w:rsid w:val="009F734F"/>
    <w:rsid w:val="00A07EB2"/>
    <w:rsid w:val="00A11FBD"/>
    <w:rsid w:val="00A246B6"/>
    <w:rsid w:val="00A30FE0"/>
    <w:rsid w:val="00A37398"/>
    <w:rsid w:val="00A47D41"/>
    <w:rsid w:val="00A47E70"/>
    <w:rsid w:val="00A50CF0"/>
    <w:rsid w:val="00A717EC"/>
    <w:rsid w:val="00A7671C"/>
    <w:rsid w:val="00AA2CBC"/>
    <w:rsid w:val="00AC5820"/>
    <w:rsid w:val="00AD1CD8"/>
    <w:rsid w:val="00AF3B23"/>
    <w:rsid w:val="00B258BB"/>
    <w:rsid w:val="00B67B97"/>
    <w:rsid w:val="00B968C8"/>
    <w:rsid w:val="00BA0343"/>
    <w:rsid w:val="00BA0DD3"/>
    <w:rsid w:val="00BA2FA0"/>
    <w:rsid w:val="00BA3EC5"/>
    <w:rsid w:val="00BA51D9"/>
    <w:rsid w:val="00BA7819"/>
    <w:rsid w:val="00BB5DFC"/>
    <w:rsid w:val="00BD19FF"/>
    <w:rsid w:val="00BD279D"/>
    <w:rsid w:val="00BD6BB8"/>
    <w:rsid w:val="00BF1BEA"/>
    <w:rsid w:val="00BF6AAA"/>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E1041B"/>
    <w:rsid w:val="00E13F3D"/>
    <w:rsid w:val="00E34898"/>
    <w:rsid w:val="00E34E20"/>
    <w:rsid w:val="00E45885"/>
    <w:rsid w:val="00EB09B7"/>
    <w:rsid w:val="00EE7D7C"/>
    <w:rsid w:val="00F25D98"/>
    <w:rsid w:val="00F300FB"/>
    <w:rsid w:val="00F33368"/>
    <w:rsid w:val="00F609D3"/>
    <w:rsid w:val="00F657B1"/>
    <w:rsid w:val="00F77B3B"/>
    <w:rsid w:val="00F80983"/>
    <w:rsid w:val="00FB6386"/>
    <w:rsid w:val="00FC3359"/>
    <w:rsid w:val="00FD14FF"/>
    <w:rsid w:val="00FE67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4599</Words>
  <Characters>26218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6</cp:revision>
  <cp:lastPrinted>1900-01-01T05:00:00Z</cp:lastPrinted>
  <dcterms:created xsi:type="dcterms:W3CDTF">2023-04-14T16:50:00Z</dcterms:created>
  <dcterms:modified xsi:type="dcterms:W3CDTF">2023-04-14T16:59:00Z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