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50D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</w:t>
        </w:r>
      </w:ins>
      <w:ins w:id="1" w:author="Colom Ikuno, Josep" w:date="2023-04-19T11:59:00Z">
        <w:del w:id="2" w:author="Huawei User" w:date="2023-04-19T19:45:00Z">
          <w:r w:rsidR="008D5135" w:rsidDel="003D68A5">
            <w:rPr>
              <w:b/>
              <w:i/>
              <w:noProof/>
              <w:sz w:val="28"/>
            </w:rPr>
            <w:delText>8</w:delText>
          </w:r>
        </w:del>
      </w:ins>
      <w:ins w:id="3" w:author="Huawei User" w:date="2023-04-19T19:45:00Z">
        <w:r w:rsidR="003D68A5">
          <w:rPr>
            <w:b/>
            <w:i/>
            <w:noProof/>
            <w:sz w:val="28"/>
          </w:rPr>
          <w:t>9</w:t>
        </w:r>
      </w:ins>
    </w:p>
    <w:p w14:paraId="7CB45193" w14:textId="77777777" w:rsidR="001E41F3" w:rsidRDefault="00184B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37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Forwarding of UE reporting of URSP rule enforcement between SM-PCF and UE-PCF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96339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ins w:id="5" w:author="Colom Ikuno, Josep" w:date="2023-04-18T13:30:00Z">
              <w:r w:rsidR="00034E32">
                <w:rPr>
                  <w:noProof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84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6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berschrift3"/>
        <w:rPr>
          <w:lang w:eastAsia="zh-CN"/>
        </w:rPr>
      </w:pPr>
      <w:bookmarkStart w:id="7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7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berschrift4"/>
        <w:rPr>
          <w:lang w:eastAsia="zh-CN"/>
        </w:rPr>
      </w:pPr>
      <w:bookmarkStart w:id="8" w:name="_Toc131528178"/>
      <w:r>
        <w:rPr>
          <w:lang w:eastAsia="zh-CN"/>
        </w:rPr>
        <w:t>4.16.</w:t>
      </w:r>
      <w:r w:rsidR="00993EB5">
        <w:rPr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8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berschrift4"/>
        <w:rPr>
          <w:lang w:eastAsia="zh-CN"/>
        </w:rPr>
      </w:pPr>
      <w:bookmarkStart w:id="9" w:name="_Toc122443522"/>
      <w:r>
        <w:rPr>
          <w:lang w:eastAsia="zh-CN"/>
        </w:rPr>
        <w:t>4.16.X.1</w:t>
      </w:r>
      <w:r>
        <w:rPr>
          <w:lang w:eastAsia="zh-CN"/>
        </w:rPr>
        <w:tab/>
        <w:t xml:space="preserve">Forwarding of </w:t>
      </w:r>
      <w:bookmarkEnd w:id="9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525.9pt" o:ole="">
            <v:imagedata r:id="rId12" o:title=""/>
          </v:shape>
          <o:OLEObject Type="Embed" ProgID="Visio.Drawing.15" ShapeID="_x0000_i1025" DrawAspect="Content" ObjectID="_1743435715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1FEDA5ED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10" w:author="Huawei User" w:date="2023-04-17T17:06:00Z">
        <w:del w:id="11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12" w:author="Colom Ikuno, Josep" w:date="2023-04-17T13:13:00Z">
        <w:r w:rsidR="00D12E66">
          <w:rPr>
            <w:lang w:eastAsia="zh-CN"/>
          </w:rPr>
          <w:t xml:space="preserve">; </w:t>
        </w:r>
        <w:del w:id="13" w:author="Ericsson user" w:date="2023-04-19T17:21:00Z">
          <w:r w:rsidR="00D12E66" w:rsidDel="001463E7">
            <w:rPr>
              <w:lang w:eastAsia="zh-CN"/>
            </w:rPr>
            <w:delText>optionally</w:delText>
          </w:r>
        </w:del>
      </w:ins>
      <w:ins w:id="14" w:author="Huawei User" w:date="2023-04-17T17:06:00Z">
        <w:del w:id="15" w:author="Ericsson user" w:date="2023-04-19T17:21:00Z">
          <w:r w:rsidR="00B1667A" w:rsidDel="001463E7">
            <w:rPr>
              <w:lang w:eastAsia="zh-CN"/>
            </w:rPr>
            <w:delText xml:space="preserve"> </w:delText>
          </w:r>
        </w:del>
        <w:r w:rsidR="00B1667A">
          <w:rPr>
            <w:lang w:eastAsia="zh-CN"/>
          </w:rPr>
          <w:t>DNN,</w:t>
        </w:r>
        <w:del w:id="16" w:author="Ericsson user" w:date="2023-04-19T17:22:00Z">
          <w:r w:rsidR="00B1667A" w:rsidDel="001463E7">
            <w:rPr>
              <w:lang w:eastAsia="zh-CN"/>
            </w:rPr>
            <w:delText xml:space="preserve"> S-NSSAI,</w:delText>
          </w:r>
        </w:del>
      </w:ins>
      <w:ins w:id="17" w:author="Huawei User" w:date="2023-04-17T17:07:00Z">
        <w:del w:id="18" w:author="Ericsson user" w:date="2023-04-19T17:22:00Z">
          <w:r w:rsidR="00B1667A" w:rsidDel="001463E7">
            <w:rPr>
              <w:lang w:eastAsia="zh-CN"/>
            </w:rPr>
            <w:delText xml:space="preserve"> SSC Mode, Access Type, </w:delText>
          </w:r>
        </w:del>
      </w:ins>
      <w:ins w:id="19" w:author="Huawei User" w:date="2023-04-17T17:09:00Z">
        <w:del w:id="20" w:author="Ericsson user" w:date="2023-04-19T17:22:00Z">
          <w:r w:rsidR="00B1667A" w:rsidDel="001463E7">
            <w:rPr>
              <w:lang w:eastAsia="zh-CN"/>
            </w:rPr>
            <w:delText>RSN, PDU Session Pair ID</w:delText>
          </w:r>
        </w:del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43A68638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21" w:author="Huawei User" w:date="2023-04-17T17:16:00Z">
        <w:r w:rsidR="00B1667A">
          <w:rPr>
            <w:lang w:eastAsia="zh-CN"/>
          </w:rPr>
          <w:t>,</w:t>
        </w:r>
      </w:ins>
      <w:ins w:id="22" w:author="Huawei User" w:date="2023-04-17T17:17:00Z">
        <w:r w:rsidR="00B1667A" w:rsidRPr="00B1667A">
          <w:rPr>
            <w:lang w:eastAsia="zh-CN"/>
          </w:rPr>
          <w:t xml:space="preserve"> </w:t>
        </w:r>
        <w:del w:id="23" w:author="Ericsson user" w:date="2023-04-19T17:22:00Z">
          <w:r w:rsidR="00B1667A" w:rsidDel="001463E7">
            <w:rPr>
              <w:lang w:eastAsia="zh-CN"/>
            </w:rPr>
            <w:delText>SSC Mode, Access Type, RSN, PDU Session Pair ID</w:delText>
          </w:r>
        </w:del>
      </w:ins>
      <w:del w:id="24" w:author="Ericsson user" w:date="2023-04-19T17:22:00Z">
        <w:r w:rsidDel="001463E7">
          <w:rPr>
            <w:lang w:eastAsia="zh-CN"/>
          </w:rPr>
          <w:delText xml:space="preserve"> </w:delText>
        </w:r>
      </w:del>
      <w:r>
        <w:rPr>
          <w:lang w:eastAsia="zh-CN"/>
        </w:rPr>
        <w:t>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25" w:author="Colom Ikuno, Josep" w:date="2023-04-13T08:16:00Z">
        <w:r w:rsidR="00ED7879">
          <w:rPr>
            <w:lang w:eastAsia="zh-CN"/>
          </w:rPr>
          <w:t xml:space="preserve"> </w:t>
        </w:r>
      </w:ins>
      <w:ins w:id="26" w:author="Colom Ikuno, Josep" w:date="2023-04-13T08:35:00Z">
        <w:r w:rsidR="00494D62">
          <w:rPr>
            <w:lang w:eastAsia="zh-CN"/>
          </w:rPr>
          <w:t xml:space="preserve">in </w:t>
        </w:r>
      </w:ins>
      <w:ins w:id="27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5700EC01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</w:t>
      </w:r>
      <w:proofErr w:type="spellStart"/>
      <w:del w:id="28" w:author="Colom Ikuno, Josep" w:date="2023-04-18T13:21:00Z">
        <w:r w:rsidDel="00BB00F3">
          <w:rPr>
            <w:lang w:eastAsia="zh-CN"/>
          </w:rPr>
          <w:delText>UE address</w:delText>
        </w:r>
      </w:del>
      <w:del w:id="29" w:author="Colom Ikuno, Josep" w:date="2023-04-19T11:59:00Z">
        <w:r w:rsidDel="004679AF">
          <w:rPr>
            <w:lang w:eastAsia="zh-CN"/>
          </w:rPr>
          <w:delText xml:space="preserve">, </w:delText>
        </w:r>
      </w:del>
      <w:r>
        <w:rPr>
          <w:lang w:eastAsia="zh-CN"/>
        </w:rPr>
        <w:t>EventId</w:t>
      </w:r>
      <w:proofErr w:type="spellEnd"/>
      <w:ins w:id="30" w:author="Colom Ikuno, Josep" w:date="2023-04-19T12:02:00Z">
        <w:r w:rsidR="0026257C">
          <w:rPr>
            <w:lang w:eastAsia="zh-CN"/>
          </w:rPr>
          <w:t xml:space="preserve"> set to “</w:t>
        </w:r>
        <w:r w:rsidR="0026257C" w:rsidRPr="0026257C">
          <w:rPr>
            <w:lang w:eastAsia="zh-CN"/>
          </w:rPr>
          <w:t>UE reporting Connection Capabilities from associated URSP rule</w:t>
        </w:r>
        <w:r w:rsidR="0026257C">
          <w:rPr>
            <w:lang w:eastAsia="zh-CN"/>
          </w:rPr>
          <w:t>”</w:t>
        </w:r>
      </w:ins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</w:t>
      </w:r>
      <w:ins w:id="31" w:author="Colom Ikuno, Josep" w:date="2023-04-19T12:03:00Z">
        <w:r w:rsidR="006D3B3E">
          <w:rPr>
            <w:lang w:eastAsia="zh-CN"/>
          </w:rPr>
          <w:t xml:space="preserve">at least </w:t>
        </w:r>
      </w:ins>
      <w:del w:id="32" w:author="Colom Ikuno, Josep" w:date="2023-04-19T12:02:00Z">
        <w:r w:rsidDel="006D3B3E">
          <w:rPr>
            <w:lang w:eastAsia="zh-CN"/>
          </w:rPr>
          <w:delText>"</w:delText>
        </w:r>
      </w:del>
      <w:ins w:id="33" w:author="Colom Ikuno, Josep" w:date="2023-04-19T12:02:00Z">
        <w:r w:rsidR="006D3B3E">
          <w:rPr>
            <w:lang w:eastAsia="zh-CN"/>
          </w:rPr>
          <w:t>“</w:t>
        </w:r>
      </w:ins>
      <w:r>
        <w:rPr>
          <w:lang w:eastAsia="zh-CN"/>
        </w:rPr>
        <w:t xml:space="preserve">list of </w:t>
      </w:r>
      <w:r w:rsidR="004971A1">
        <w:rPr>
          <w:lang w:eastAsia="zh-CN"/>
        </w:rPr>
        <w:t>Connection Capabilities</w:t>
      </w:r>
      <w:del w:id="34" w:author="Colom Ikuno, Josep" w:date="2023-04-19T12:02:00Z">
        <w:r w:rsidDel="006D3B3E">
          <w:rPr>
            <w:lang w:eastAsia="zh-CN"/>
          </w:rPr>
          <w:delText xml:space="preserve">") </w:delText>
        </w:r>
      </w:del>
      <w:ins w:id="35" w:author="Colom Ikuno, Josep" w:date="2023-04-19T12:02:00Z">
        <w:r w:rsidR="006D3B3E">
          <w:rPr>
            <w:lang w:eastAsia="zh-CN"/>
          </w:rPr>
          <w:t>”)</w:t>
        </w:r>
      </w:ins>
      <w:ins w:id="36" w:author="Ericsson user" w:date="2023-04-19T17:23:00Z">
        <w:r w:rsidR="001463E7">
          <w:rPr>
            <w:lang w:eastAsia="zh-CN"/>
          </w:rPr>
          <w:t xml:space="preserve"> and immediate reporting flag set</w:t>
        </w:r>
      </w:ins>
      <w:ins w:id="37" w:author="Colom Ikuno, Josep" w:date="2023-04-19T12:02:00Z">
        <w:r w:rsidR="006D3B3E">
          <w:rPr>
            <w:lang w:eastAsia="zh-CN"/>
          </w:rPr>
          <w:t xml:space="preserve"> </w:t>
        </w:r>
      </w:ins>
      <w:r>
        <w:rPr>
          <w:lang w:eastAsia="zh-CN"/>
        </w:rPr>
        <w:t xml:space="preserve">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ins w:id="38" w:author="Ericsson user" w:date="2023-04-19T17:23:00Z">
        <w:r w:rsidR="001463E7">
          <w:rPr>
            <w:lang w:eastAsia="zh-CN"/>
          </w:rPr>
          <w:t xml:space="preserve"> and any Connection</w:t>
        </w:r>
      </w:ins>
      <w:ins w:id="39" w:author="Ericsson user" w:date="2023-04-19T17:24:00Z">
        <w:r w:rsidR="001463E7">
          <w:rPr>
            <w:lang w:eastAsia="zh-CN"/>
          </w:rPr>
          <w:t xml:space="preserve"> </w:t>
        </w:r>
      </w:ins>
      <w:ins w:id="40" w:author="Ericsson user" w:date="2023-04-19T17:23:00Z">
        <w:r w:rsidR="001463E7">
          <w:rPr>
            <w:lang w:eastAsia="zh-CN"/>
          </w:rPr>
          <w:t>Capabilit</w:t>
        </w:r>
      </w:ins>
      <w:ins w:id="41" w:author="Ericsson user" w:date="2023-04-19T17:24:00Z">
        <w:r w:rsidR="001463E7">
          <w:rPr>
            <w:lang w:eastAsia="zh-CN"/>
          </w:rPr>
          <w:t>ies</w:t>
        </w:r>
      </w:ins>
      <w:ins w:id="42" w:author="Ericsson user" w:date="2023-04-19T17:23:00Z">
        <w:r w:rsidR="001463E7">
          <w:rPr>
            <w:lang w:eastAsia="zh-CN"/>
          </w:rPr>
          <w:t xml:space="preserve"> if already available at the P</w:t>
        </w:r>
      </w:ins>
      <w:ins w:id="43" w:author="Ericsson user" w:date="2023-04-19T17:24:00Z">
        <w:r w:rsidR="001463E7">
          <w:rPr>
            <w:lang w:eastAsia="zh-CN"/>
          </w:rPr>
          <w:t>CF for the PDU Session</w:t>
        </w:r>
      </w:ins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44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45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46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415B1E5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ins w:id="47" w:author="Colom Ikuno, Josep" w:date="2023-04-18T09:56:00Z">
        <w:r w:rsidR="00322A92">
          <w:rPr>
            <w:lang w:eastAsia="zh-CN"/>
          </w:rPr>
          <w:t xml:space="preserve"> and PDU session information</w:t>
        </w:r>
      </w:ins>
      <w:r>
        <w:rPr>
          <w:lang w:eastAsia="zh-CN"/>
        </w:rPr>
        <w:t>)</w:t>
      </w:r>
      <w:ins w:id="48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49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141C8C5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50" w:author="Huawei User" w:date="2023-04-19T19:06:00Z">
        <w:r w:rsidR="00996AE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51" w:author="Huawei User" w:date="2023-04-17T17:15:00Z">
        <w:del w:id="52" w:author="Ericsson user" w:date="2023-04-19T17:22:00Z">
          <w:r w:rsidR="00B1667A" w:rsidDel="001463E7">
            <w:rPr>
              <w:lang w:eastAsia="zh-CN"/>
            </w:rPr>
            <w:delText xml:space="preserve">SSC Mode, Access Type, RSN, PDU Session Pair ID </w:delText>
          </w:r>
        </w:del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1FE9F80E" w:rsidR="001E41F3" w:rsidRDefault="00D17D7C" w:rsidP="00927AED">
      <w:pPr>
        <w:pStyle w:val="B1"/>
        <w:rPr>
          <w:ins w:id="53" w:author="Huawei User" w:date="2023-04-19T22:40:00Z"/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375D506B" w14:textId="2BFF998C" w:rsidR="006137B1" w:rsidRDefault="006137B1" w:rsidP="006137B1">
      <w:pPr>
        <w:pStyle w:val="B1"/>
        <w:ind w:left="0" w:firstLine="0"/>
        <w:rPr>
          <w:ins w:id="54" w:author="Huawei User" w:date="2023-04-19T22:41:00Z"/>
          <w:rStyle w:val="EditorsNoteCharChar"/>
        </w:rPr>
      </w:pPr>
      <w:ins w:id="55" w:author="Huawei User" w:date="2023-04-19T22:41:00Z">
        <w:r>
          <w:rPr>
            <w:rStyle w:val="EditorsNoteCharChar"/>
          </w:rPr>
          <w:t>Editor's note:</w:t>
        </w:r>
        <w:r>
          <w:rPr>
            <w:rStyle w:val="EditorsNoteCharChar"/>
          </w:rPr>
          <w:tab/>
          <w:t xml:space="preserve">whether </w:t>
        </w:r>
        <w:del w:id="56" w:author="Colom Ikuno, Josep" w:date="2023-04-19T18:51:00Z">
          <w:r w:rsidDel="0005158E">
            <w:rPr>
              <w:rStyle w:val="EditorsNoteCharChar"/>
            </w:rPr>
            <w:delText>PDU Session ID can be involved in policy control decision for awareness of URSP rule enforcement is FFS.</w:delText>
          </w:r>
        </w:del>
      </w:ins>
      <w:proofErr w:type="spellStart"/>
      <w:ins w:id="57" w:author="Colom Ikuno, Josep" w:date="2023-04-19T18:52:00Z">
        <w:r w:rsidR="00037BE1">
          <w:rPr>
            <w:rStyle w:val="EditorsNoteCharChar"/>
          </w:rPr>
          <w:t>Nb</w:t>
        </w:r>
      </w:ins>
      <w:ins w:id="58" w:author="Colom Ikuno, Josep" w:date="2023-04-19T18:51:00Z">
        <w:r w:rsidR="0005158E">
          <w:rPr>
            <w:rStyle w:val="EditorsNoteCharChar"/>
          </w:rPr>
          <w:t>sf_Managem</w:t>
        </w:r>
      </w:ins>
      <w:ins w:id="59" w:author="Colom Ikuno, Josep" w:date="2023-04-19T18:52:00Z">
        <w:r w:rsidR="0005158E">
          <w:rPr>
            <w:rStyle w:val="EditorsNoteCharChar"/>
          </w:rPr>
          <w:t>ent_Subscribe</w:t>
        </w:r>
        <w:proofErr w:type="spellEnd"/>
        <w:r w:rsidR="0005158E">
          <w:rPr>
            <w:rStyle w:val="EditorsNoteCharChar"/>
          </w:rPr>
          <w:t>/Notify need to be enhanced is FFS.</w:t>
        </w:r>
      </w:ins>
    </w:p>
    <w:p w14:paraId="5D96441E" w14:textId="52EA55EE" w:rsidR="006137B1" w:rsidRPr="006137B1" w:rsidRDefault="006137B1" w:rsidP="00927AED">
      <w:pPr>
        <w:pStyle w:val="B1"/>
        <w:rPr>
          <w:lang w:eastAsia="zh-CN"/>
        </w:rPr>
      </w:pPr>
    </w:p>
    <w:p w14:paraId="66197236" w14:textId="33DE663D" w:rsidR="00996AED" w:rsidRPr="008F6220" w:rsidDel="00683AFD" w:rsidRDefault="00996AED" w:rsidP="00996AED">
      <w:pPr>
        <w:pStyle w:val="StartEndofChange"/>
        <w:rPr>
          <w:del w:id="60" w:author="Colom Ikuno, Josep" w:date="2023-04-19T17:53:00Z"/>
        </w:rPr>
      </w:pPr>
      <w:del w:id="61" w:author="Colom Ikuno, Josep" w:date="2023-04-19T17:53:00Z">
        <w:r w:rsidRPr="00DA71DF" w:rsidDel="00683AFD">
          <w:lastRenderedPageBreak/>
          <w:delText xml:space="preserve">* * * </w:delText>
        </w:r>
        <w:r w:rsidDel="00683AFD">
          <w:delText>Next</w:delText>
        </w:r>
        <w:r w:rsidRPr="00DA71DF" w:rsidDel="00683AFD">
          <w:delText xml:space="preserve"> Change* * *</w:delText>
        </w:r>
      </w:del>
    </w:p>
    <w:p w14:paraId="793F7860" w14:textId="377CB246" w:rsidR="00996AED" w:rsidDel="00683AFD" w:rsidRDefault="00996AED" w:rsidP="00996AED">
      <w:pPr>
        <w:pStyle w:val="StartEndofChange"/>
        <w:rPr>
          <w:del w:id="62" w:author="Colom Ikuno, Josep" w:date="2023-04-19T17:53:00Z"/>
        </w:rPr>
        <w:sectPr w:rsidR="00996AED" w:rsidDel="00683AF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FDF8F" w14:textId="21BCE7BE" w:rsidR="00996AED" w:rsidDel="00683AFD" w:rsidRDefault="00996AED" w:rsidP="00996AED">
      <w:pPr>
        <w:pStyle w:val="berschrift5"/>
        <w:rPr>
          <w:del w:id="63" w:author="Colom Ikuno, Josep" w:date="2023-04-19T17:53:00Z"/>
          <w:lang w:eastAsia="zh-CN"/>
        </w:rPr>
      </w:pPr>
      <w:bookmarkStart w:id="64" w:name="_Toc131528813"/>
      <w:bookmarkStart w:id="65" w:name="_Toc51835328"/>
      <w:bookmarkStart w:id="66" w:name="_Toc47593241"/>
      <w:bookmarkStart w:id="67" w:name="_Toc45193609"/>
      <w:bookmarkStart w:id="68" w:name="_Toc36192507"/>
      <w:bookmarkStart w:id="69" w:name="_Toc27895404"/>
      <w:bookmarkStart w:id="70" w:name="_Toc20204690"/>
      <w:del w:id="71" w:author="Colom Ikuno, Josep" w:date="2023-04-19T17:53:00Z">
        <w:r w:rsidDel="00683AFD">
          <w:rPr>
            <w:lang w:eastAsia="zh-CN"/>
          </w:rPr>
          <w:lastRenderedPageBreak/>
          <w:delText>5.2.13.2.2</w:delText>
        </w:r>
        <w:r w:rsidDel="00683AFD">
          <w:rPr>
            <w:lang w:eastAsia="zh-CN"/>
          </w:rPr>
          <w:tab/>
          <w:delText>Nbsf_Management_Register service operation</w:delText>
        </w:r>
        <w:bookmarkEnd w:id="64"/>
        <w:bookmarkEnd w:id="65"/>
        <w:bookmarkEnd w:id="66"/>
        <w:bookmarkEnd w:id="67"/>
        <w:bookmarkEnd w:id="68"/>
        <w:bookmarkEnd w:id="69"/>
        <w:bookmarkEnd w:id="70"/>
      </w:del>
    </w:p>
    <w:p w14:paraId="53D02DDD" w14:textId="0C92EF80" w:rsidR="00996AED" w:rsidDel="00683AFD" w:rsidRDefault="00996AED" w:rsidP="00996AED">
      <w:pPr>
        <w:rPr>
          <w:del w:id="72" w:author="Colom Ikuno, Josep" w:date="2023-04-19T17:53:00Z"/>
          <w:lang w:eastAsia="zh-CN"/>
        </w:rPr>
      </w:pPr>
      <w:del w:id="73" w:author="Colom Ikuno, Josep" w:date="2023-04-19T17:53:00Z">
        <w:r w:rsidDel="00683AFD">
          <w:rPr>
            <w:b/>
            <w:lang w:eastAsia="zh-CN"/>
          </w:rPr>
          <w:delText xml:space="preserve">Service Operation name: </w:delText>
        </w:r>
        <w:r w:rsidDel="00683AFD">
          <w:rPr>
            <w:lang w:eastAsia="zh-CN"/>
          </w:rPr>
          <w:delText>Nbsf_Management_Register</w:delText>
        </w:r>
      </w:del>
    </w:p>
    <w:p w14:paraId="747C6AF9" w14:textId="1E5A8CAB" w:rsidR="00996AED" w:rsidDel="00683AFD" w:rsidRDefault="00996AED" w:rsidP="00996AED">
      <w:pPr>
        <w:rPr>
          <w:del w:id="74" w:author="Colom Ikuno, Josep" w:date="2023-04-19T17:53:00Z"/>
          <w:lang w:eastAsia="ja-JP"/>
        </w:rPr>
      </w:pPr>
      <w:del w:id="75" w:author="Colom Ikuno, Josep" w:date="2023-04-19T17:53:00Z">
        <w:r w:rsidDel="00683AFD">
          <w:rPr>
            <w:b/>
          </w:rPr>
          <w:delText xml:space="preserve">Description: </w:delText>
        </w:r>
        <w:r w:rsidDel="00683AFD">
          <w:delText xml:space="preserve">Registers the tuple (UE address(es), SUPI, GPSI, MBS session ID, DNN, S-NSSAI, </w:delText>
        </w:r>
      </w:del>
      <w:ins w:id="76" w:author="Huawei User" w:date="2023-04-17T17:15:00Z">
        <w:del w:id="77" w:author="Colom Ikuno, Josep" w:date="2023-04-19T17:53:00Z">
          <w:r w:rsidR="00C20A48" w:rsidDel="00683AFD">
            <w:rPr>
              <w:lang w:eastAsia="zh-CN"/>
            </w:rPr>
            <w:delText>SSC Mode, Access Type, RSN, PDU Session Pair ID</w:delText>
          </w:r>
        </w:del>
      </w:ins>
      <w:ins w:id="78" w:author="Huawei User" w:date="2023-04-19T19:32:00Z">
        <w:del w:id="79" w:author="Colom Ikuno, Josep" w:date="2023-04-19T17:53:00Z">
          <w:r w:rsidR="00C20A48" w:rsidDel="00683AFD">
            <w:rPr>
              <w:lang w:eastAsia="zh-CN"/>
            </w:rPr>
            <w:delText>,</w:delText>
          </w:r>
        </w:del>
      </w:ins>
      <w:del w:id="80" w:author="Colom Ikuno, Josep" w:date="2023-04-19T17:53:00Z">
        <w:r w:rsidR="00C20A48" w:rsidDel="00683AFD">
          <w:delText xml:space="preserve"> </w:delText>
        </w:r>
        <w:r w:rsidDel="00683AFD">
          <w:delText>PCF address(es), PCF instance id, PCF Set ID, level of Binding) for a PDU Session or for a UE.</w:delText>
        </w:r>
      </w:del>
    </w:p>
    <w:p w14:paraId="6420BDAD" w14:textId="3CDE691E" w:rsidR="00996AED" w:rsidDel="00683AFD" w:rsidRDefault="00996AED" w:rsidP="00996AED">
      <w:pPr>
        <w:pStyle w:val="NO"/>
        <w:rPr>
          <w:del w:id="81" w:author="Colom Ikuno, Josep" w:date="2023-04-19T17:53:00Z"/>
          <w:lang w:eastAsia="en-GB"/>
        </w:rPr>
      </w:pPr>
      <w:del w:id="82" w:author="Colom Ikuno, Josep" w:date="2023-04-19T17:53:00Z">
        <w:r w:rsidDel="00683AFD">
          <w:delText>NOTE 1:</w:delText>
        </w:r>
        <w:r w:rsidDel="00683AFD">
          <w:tab/>
          <w:delText>In some cases only subset of these parameters may be registered (e.g. UE address(es) will be registered only if PCF registration is for a PDU Session and for MBS sessions SUPI and GPSI are also not available).</w:delText>
        </w:r>
      </w:del>
    </w:p>
    <w:p w14:paraId="5719935A" w14:textId="1E4BCBF9" w:rsidR="00996AED" w:rsidDel="00683AFD" w:rsidRDefault="00996AED" w:rsidP="00996AED">
      <w:pPr>
        <w:rPr>
          <w:del w:id="83" w:author="Colom Ikuno, Josep" w:date="2023-04-19T17:53:00Z"/>
          <w:lang w:eastAsia="zh-CN"/>
        </w:rPr>
      </w:pPr>
      <w:del w:id="84" w:author="Colom Ikuno, Josep" w:date="2023-04-19T17:53:00Z">
        <w:r w:rsidDel="00683AFD">
          <w:rPr>
            <w:b/>
          </w:rPr>
          <w:delText>Inputs, Required:</w:delText>
        </w:r>
        <w:r w:rsidDel="00683AFD">
          <w:rPr>
            <w:lang w:eastAsia="zh-CN"/>
          </w:rPr>
          <w:delText xml:space="preserve"> [Required, if PCF registration is for a PDU Session], </w:delText>
        </w:r>
        <w:r w:rsidDel="00683AFD">
          <w:delText>UE address(es), PCF address(es), DNN [Required, if PCF registration is for a PDU Session], S-NSSAI [Required, if PCF registration is for a PDU Session], MBS session ID as defined in TS 23.247 [78] [Required, if PCF registration is for a MBS Session].</w:delText>
        </w:r>
      </w:del>
    </w:p>
    <w:p w14:paraId="0B36C70E" w14:textId="1FC1335F" w:rsidR="00996AED" w:rsidDel="00683AFD" w:rsidRDefault="00996AED" w:rsidP="00996AED">
      <w:pPr>
        <w:rPr>
          <w:del w:id="85" w:author="Colom Ikuno, Josep" w:date="2023-04-19T17:53:00Z"/>
        </w:rPr>
      </w:pPr>
      <w:del w:id="86" w:author="Colom Ikuno, Josep" w:date="2023-04-19T17:53:00Z">
        <w:r w:rsidDel="00683AFD">
          <w:delText>UE address can contain IP address/prefix or MAC address as defined in TS 23.501 [2]. It can optionally include Framed Route information. W-5GAN specific UE IP address information is specified in TS 23.316 [53].</w:delText>
        </w:r>
      </w:del>
    </w:p>
    <w:p w14:paraId="4F7F1204" w14:textId="3C292429" w:rsidR="00996AED" w:rsidDel="00683AFD" w:rsidRDefault="00996AED" w:rsidP="00996AED">
      <w:pPr>
        <w:rPr>
          <w:del w:id="87" w:author="Colom Ikuno, Josep" w:date="2023-04-19T17:53:00Z"/>
        </w:rPr>
      </w:pPr>
      <w:del w:id="88" w:author="Colom Ikuno, Josep" w:date="2023-04-19T17:53:00Z">
        <w:r w:rsidDel="00683AFD">
          <w:delText>Framed Route information is defined in Table 5.2.3.3.1-1.</w:delText>
        </w:r>
      </w:del>
    </w:p>
    <w:p w14:paraId="58E30A8E" w14:textId="39B5F2B4" w:rsidR="00996AED" w:rsidDel="00683AFD" w:rsidRDefault="00996AED" w:rsidP="00996AED">
      <w:pPr>
        <w:pStyle w:val="NO"/>
        <w:rPr>
          <w:del w:id="89" w:author="Colom Ikuno, Josep" w:date="2023-04-19T17:53:00Z"/>
        </w:rPr>
      </w:pPr>
      <w:del w:id="90" w:author="Colom Ikuno, Josep" w:date="2023-04-19T17:53:00Z">
        <w:r w:rsidDel="00683AFD">
          <w:delText>NOTE 2:</w:delText>
        </w:r>
        <w:r w:rsidDel="00683AFD">
          <w:tab/>
          <w:delText>For support of time sensitive communication and time synchronization (as described in clause 5.28.3.2 of TS 23.501 [2]) the UE address contains the DS-TT port MAC address for Ethernet type PDU Session.</w:delText>
        </w:r>
      </w:del>
    </w:p>
    <w:p w14:paraId="1918C108" w14:textId="48E8ABD1" w:rsidR="00996AED" w:rsidDel="00683AFD" w:rsidRDefault="00996AED" w:rsidP="00996AED">
      <w:pPr>
        <w:rPr>
          <w:del w:id="91" w:author="Colom Ikuno, Josep" w:date="2023-04-19T17:53:00Z"/>
        </w:rPr>
      </w:pPr>
      <w:del w:id="92" w:author="Colom Ikuno, Josep" w:date="2023-04-19T17:53:00Z">
        <w:r w:rsidDel="00683AFD">
          <w:rPr>
            <w:b/>
            <w:bCs/>
          </w:rPr>
          <w:delText>Inputs, Conditional:</w:delText>
        </w:r>
        <w:r w:rsidDel="00683AFD">
          <w:delText xml:space="preserve"> SUPI [Required, if PCF registration is for a UE or required by the local policy in PCF if the registration is for a PDU session, otherwise it is optional].</w:delText>
        </w:r>
      </w:del>
    </w:p>
    <w:p w14:paraId="65B20268" w14:textId="30E61555" w:rsidR="00996AED" w:rsidDel="00683AFD" w:rsidRDefault="00996AED" w:rsidP="00996AED">
      <w:pPr>
        <w:pStyle w:val="NO"/>
        <w:rPr>
          <w:del w:id="93" w:author="Colom Ikuno, Josep" w:date="2023-04-19T17:53:00Z"/>
        </w:rPr>
      </w:pPr>
      <w:del w:id="94" w:author="Colom Ikuno, Josep" w:date="2023-04-19T17:53:00Z">
        <w:r w:rsidDel="00683AFD">
          <w:delText>NOTE 3:</w:delText>
        </w:r>
        <w:r w:rsidDel="00683AFD">
          <w:tab/>
          <w:delText>The PCF can be configured to always provide a SUPI to the BSF, e.g. to support UE ID retrieval from the BSF.</w:delText>
        </w:r>
      </w:del>
    </w:p>
    <w:p w14:paraId="791339F4" w14:textId="0DB433F2" w:rsidR="00996AED" w:rsidDel="00683AFD" w:rsidRDefault="00996AED" w:rsidP="00996AED">
      <w:pPr>
        <w:rPr>
          <w:del w:id="95" w:author="Colom Ikuno, Josep" w:date="2023-04-19T17:53:00Z"/>
          <w:lang w:eastAsia="zh-CN"/>
        </w:rPr>
      </w:pPr>
      <w:del w:id="96" w:author="Colom Ikuno, Josep" w:date="2023-04-19T17:53:00Z">
        <w:r w:rsidDel="00683AFD">
          <w:rPr>
            <w:b/>
          </w:rPr>
          <w:delText>Inputs, Optional:</w:delText>
        </w:r>
        <w:r w:rsidDel="00683AFD">
          <w:delText xml:space="preserve"> GPSI,</w:delText>
        </w:r>
      </w:del>
      <w:ins w:id="97" w:author="Huawei User" w:date="2023-04-19T19:33:00Z">
        <w:del w:id="98" w:author="Colom Ikuno, Josep" w:date="2023-04-19T17:53:00Z">
          <w:r w:rsidR="00C20A48" w:rsidRPr="00C20A48" w:rsidDel="00683AFD">
            <w:rPr>
              <w:lang w:eastAsia="zh-CN"/>
            </w:rPr>
            <w:delText xml:space="preserve"> </w:delText>
          </w:r>
          <w:r w:rsidR="00C20A48" w:rsidDel="00683AFD">
            <w:rPr>
              <w:lang w:eastAsia="zh-CN"/>
            </w:rPr>
            <w:delText>SSC Mode, Access Type, RSN, PDU Session Pair ID,</w:delText>
          </w:r>
        </w:del>
      </w:ins>
      <w:del w:id="99" w:author="Colom Ikuno, Josep" w:date="2023-04-19T17:53:00Z">
        <w:r w:rsidDel="00683AFD">
          <w:delText xml:space="preserve"> PCF instance ID and PCF Set ID, level of Binding (see clause 6.3.1.0 of TS 23.501 [2]).</w:delText>
        </w:r>
      </w:del>
    </w:p>
    <w:p w14:paraId="71A32E3D" w14:textId="436C8741" w:rsidR="00996AED" w:rsidDel="00683AFD" w:rsidRDefault="00996AED" w:rsidP="00996AED">
      <w:pPr>
        <w:pStyle w:val="NO"/>
        <w:rPr>
          <w:del w:id="100" w:author="Colom Ikuno, Josep" w:date="2023-04-19T17:53:00Z"/>
          <w:lang w:eastAsia="en-GB"/>
        </w:rPr>
      </w:pPr>
      <w:del w:id="101" w:author="Colom Ikuno, Josep" w:date="2023-04-19T17:53:00Z">
        <w:r w:rsidDel="00683AFD">
          <w:delText>NOTE 4:</w:delText>
        </w:r>
        <w:r w:rsidDel="00683AFD">
          <w:tab/>
          <w:delText>DNN and S-NSSAI are not applicable when the PCF registration is for a UE.</w:delText>
        </w:r>
      </w:del>
    </w:p>
    <w:p w14:paraId="1C31C9E1" w14:textId="2CB66A33" w:rsidR="00996AED" w:rsidDel="00683AFD" w:rsidRDefault="00996AED" w:rsidP="00996AED">
      <w:pPr>
        <w:pStyle w:val="NO"/>
        <w:rPr>
          <w:del w:id="102" w:author="Colom Ikuno, Josep" w:date="2023-04-19T17:53:00Z"/>
        </w:rPr>
      </w:pPr>
      <w:del w:id="103" w:author="Colom Ikuno, Josep" w:date="2023-04-19T17:53:00Z">
        <w:r w:rsidDel="00683AFD">
          <w:delText>NOTE 5:</w:delText>
        </w:r>
        <w:r w:rsidDel="00683AFD">
          <w:tab/>
          <w:delText>It is up to stage3 to ensure an unambiguous error proof way for the BSF to differentiate between PCF for a PDU Session and PCF for a UE. This may or may not require providing the BSF additional parameter(s) when a PCF registers itself with the BSF.</w:delText>
        </w:r>
      </w:del>
    </w:p>
    <w:p w14:paraId="3D1A8FFC" w14:textId="26E344F3" w:rsidR="00996AED" w:rsidDel="00683AFD" w:rsidRDefault="00996AED" w:rsidP="00996AED">
      <w:pPr>
        <w:rPr>
          <w:del w:id="104" w:author="Colom Ikuno, Josep" w:date="2023-04-19T17:53:00Z"/>
          <w:lang w:eastAsia="ja-JP"/>
        </w:rPr>
      </w:pPr>
      <w:del w:id="105" w:author="Colom Ikuno, Josep" w:date="2023-04-19T17:53:00Z">
        <w:r w:rsidDel="00683AFD">
          <w:rPr>
            <w:b/>
          </w:rPr>
          <w:delText xml:space="preserve">Outputs, Required: </w:delText>
        </w:r>
        <w:r w:rsidDel="00683AFD">
          <w:delText>Result indication, Binding Identifier for a PDU Session, or for a UE, or for an MBS session.</w:delText>
        </w:r>
      </w:del>
    </w:p>
    <w:p w14:paraId="3F1288D2" w14:textId="6931C94F" w:rsidR="00996AED" w:rsidDel="00683AFD" w:rsidRDefault="00996AED" w:rsidP="00996AED">
      <w:pPr>
        <w:rPr>
          <w:del w:id="106" w:author="Colom Ikuno, Josep" w:date="2023-04-19T17:53:00Z"/>
          <w:b/>
        </w:rPr>
      </w:pPr>
      <w:del w:id="107" w:author="Colom Ikuno, Josep" w:date="2023-04-19T17:53:00Z">
        <w:r w:rsidDel="00683AFD">
          <w:rPr>
            <w:b/>
          </w:rPr>
          <w:delText>Outputs, Optional:</w:delText>
        </w:r>
        <w:r w:rsidDel="00683AFD">
          <w:delText xml:space="preserve"> </w:delText>
        </w:r>
        <w:r w:rsidDel="00683AFD">
          <w:rPr>
            <w:lang w:eastAsia="zh-CN"/>
          </w:rPr>
          <w:delText>None.</w:delText>
        </w:r>
      </w:del>
    </w:p>
    <w:p w14:paraId="0CE50CF3" w14:textId="3E753FED" w:rsidR="00996AED" w:rsidRPr="008F6220" w:rsidDel="00683AFD" w:rsidRDefault="00996AED" w:rsidP="00996AED">
      <w:pPr>
        <w:pStyle w:val="StartEndofChange"/>
        <w:rPr>
          <w:del w:id="108" w:author="Colom Ikuno, Josep" w:date="2023-04-19T17:53:00Z"/>
        </w:rPr>
      </w:pPr>
      <w:del w:id="109" w:author="Colom Ikuno, Josep" w:date="2023-04-19T17:53:00Z">
        <w:r w:rsidRPr="00DA71DF" w:rsidDel="00683AFD">
          <w:delText xml:space="preserve">* * * </w:delText>
        </w:r>
        <w:r w:rsidDel="00683AFD">
          <w:delText>Next</w:delText>
        </w:r>
        <w:r w:rsidRPr="00DA71DF" w:rsidDel="00683AFD">
          <w:delText xml:space="preserve"> Change* * *</w:delText>
        </w:r>
      </w:del>
    </w:p>
    <w:p w14:paraId="4A2E7B67" w14:textId="33222C08" w:rsidR="00996AED" w:rsidDel="00683AFD" w:rsidRDefault="00996AED" w:rsidP="00996AED">
      <w:pPr>
        <w:pStyle w:val="StartEndofChange"/>
        <w:rPr>
          <w:del w:id="110" w:author="Colom Ikuno, Josep" w:date="2023-04-19T17:53:00Z"/>
        </w:rPr>
        <w:sectPr w:rsidR="00996AED" w:rsidDel="00683AF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830B4" w14:textId="1391A9C5" w:rsidR="00C20A48" w:rsidDel="00683AFD" w:rsidRDefault="00C20A48" w:rsidP="00C20A48">
      <w:pPr>
        <w:pStyle w:val="berschrift5"/>
        <w:rPr>
          <w:del w:id="111" w:author="Colom Ikuno, Josep" w:date="2023-04-19T17:53:00Z"/>
          <w:lang w:eastAsia="zh-CN"/>
        </w:rPr>
      </w:pPr>
      <w:bookmarkStart w:id="112" w:name="_Toc131528817"/>
      <w:del w:id="113" w:author="Colom Ikuno, Josep" w:date="2023-04-19T17:53:00Z">
        <w:r w:rsidDel="00683AFD">
          <w:rPr>
            <w:lang w:eastAsia="zh-CN"/>
          </w:rPr>
          <w:lastRenderedPageBreak/>
          <w:delText>5.2.13.2.6</w:delText>
        </w:r>
        <w:r w:rsidDel="00683AFD">
          <w:rPr>
            <w:lang w:eastAsia="zh-CN"/>
          </w:rPr>
          <w:tab/>
          <w:delText>Nbsf_Management_Subscribe service operation</w:delText>
        </w:r>
        <w:bookmarkEnd w:id="112"/>
      </w:del>
    </w:p>
    <w:p w14:paraId="22A163E7" w14:textId="5B97A685" w:rsidR="00C20A48" w:rsidDel="00683AFD" w:rsidRDefault="00C20A48" w:rsidP="00C20A48">
      <w:pPr>
        <w:rPr>
          <w:del w:id="114" w:author="Colom Ikuno, Josep" w:date="2023-04-19T17:53:00Z"/>
          <w:lang w:eastAsia="zh-CN"/>
        </w:rPr>
      </w:pPr>
      <w:del w:id="115" w:author="Colom Ikuno, Josep" w:date="2023-04-19T17:53:00Z">
        <w:r w:rsidDel="00683AFD">
          <w:rPr>
            <w:b/>
            <w:bCs/>
            <w:lang w:eastAsia="zh-CN"/>
          </w:rPr>
          <w:delText>Service Operation name:</w:delText>
        </w:r>
        <w:r w:rsidDel="00683AFD">
          <w:rPr>
            <w:lang w:eastAsia="zh-CN"/>
          </w:rPr>
          <w:delText xml:space="preserve"> Nbsf_Management_Subscribe</w:delText>
        </w:r>
      </w:del>
    </w:p>
    <w:p w14:paraId="248247CC" w14:textId="2ADC8EDD" w:rsidR="00C20A48" w:rsidDel="00683AFD" w:rsidRDefault="00C20A48" w:rsidP="00C20A48">
      <w:pPr>
        <w:rPr>
          <w:del w:id="116" w:author="Colom Ikuno, Josep" w:date="2023-04-19T17:53:00Z"/>
          <w:lang w:eastAsia="zh-CN"/>
        </w:rPr>
      </w:pPr>
      <w:del w:id="117" w:author="Colom Ikuno, Josep" w:date="2023-04-19T17:53:00Z">
        <w:r w:rsidDel="00683AFD">
          <w:rPr>
            <w:b/>
            <w:bCs/>
            <w:lang w:eastAsia="zh-CN"/>
          </w:rPr>
          <w:delText>Description:</w:delText>
        </w:r>
        <w:r w:rsidDel="00683AFD">
          <w:rPr>
            <w:lang w:eastAsia="zh-CN"/>
          </w:rPr>
          <w:delText xml:space="preserve"> NEF, AF, TSCTSF or PCF for a UE can subscribe to be notified of newly registered or deregistered PCF for a PDU Session. In addition, NEF or AF can subscribe to be notified of newly registered or deregistered PCF for a UE.</w:delText>
        </w:r>
      </w:del>
    </w:p>
    <w:p w14:paraId="35091D66" w14:textId="304981C1" w:rsidR="00C20A48" w:rsidDel="00683AFD" w:rsidRDefault="00C20A48" w:rsidP="00C20A48">
      <w:pPr>
        <w:pStyle w:val="NO"/>
        <w:rPr>
          <w:del w:id="118" w:author="Colom Ikuno, Josep" w:date="2023-04-19T17:53:00Z"/>
          <w:lang w:eastAsia="zh-CN"/>
        </w:rPr>
      </w:pPr>
      <w:del w:id="119" w:author="Colom Ikuno, Josep" w:date="2023-04-19T17:53:00Z">
        <w:r w:rsidDel="00683AFD">
          <w:rPr>
            <w:lang w:eastAsia="zh-CN"/>
          </w:rPr>
          <w:delText>NOTE 1:</w:delText>
        </w:r>
        <w:r w:rsidDel="00683AFD">
          <w:rPr>
            <w:lang w:eastAsia="zh-CN"/>
          </w:rPr>
          <w:tab/>
          <w:delText>If BSF has already the requested information at the time of the subscription, it will accept the subscription request and will immediately provide the results in the Outputs parameters.</w:delText>
        </w:r>
      </w:del>
    </w:p>
    <w:p w14:paraId="39B9A60D" w14:textId="3D2C9239" w:rsidR="00C20A48" w:rsidDel="00683AFD" w:rsidRDefault="00C20A48" w:rsidP="00C20A48">
      <w:pPr>
        <w:rPr>
          <w:del w:id="120" w:author="Colom Ikuno, Josep" w:date="2023-04-19T17:53:00Z"/>
          <w:lang w:eastAsia="zh-CN"/>
        </w:rPr>
      </w:pPr>
      <w:del w:id="121" w:author="Colom Ikuno, Josep" w:date="2023-04-19T17:53:00Z">
        <w:r w:rsidDel="00683AFD">
          <w:rPr>
            <w:b/>
            <w:bCs/>
            <w:lang w:eastAsia="zh-CN"/>
          </w:rPr>
          <w:delText>Inputs, Required:</w:delText>
        </w:r>
        <w:r w:rsidDel="00683AFD">
          <w:rPr>
            <w:lang w:eastAsia="zh-CN"/>
          </w:rPr>
          <w:delText xml:space="preserve"> SUPI, DNN(s) [Required, if PCF subscription is for a PDU Session], S-NSSAI(s) [Required, if PCF subscription is for a PDU Session], callback URI.</w:delText>
        </w:r>
      </w:del>
    </w:p>
    <w:p w14:paraId="22240BF4" w14:textId="2CFA0CA3" w:rsidR="00C20A48" w:rsidDel="00683AFD" w:rsidRDefault="00C20A48" w:rsidP="00C20A48">
      <w:pPr>
        <w:rPr>
          <w:del w:id="122" w:author="Colom Ikuno, Josep" w:date="2023-04-19T17:53:00Z"/>
          <w:lang w:eastAsia="zh-CN"/>
        </w:rPr>
      </w:pPr>
      <w:del w:id="123" w:author="Colom Ikuno, Josep" w:date="2023-04-19T17:53:00Z">
        <w:r w:rsidDel="00683AFD">
          <w:rPr>
            <w:b/>
            <w:bCs/>
            <w:lang w:eastAsia="zh-CN"/>
          </w:rPr>
          <w:delText>Inputs, Optional:</w:delText>
        </w:r>
        <w:r w:rsidDel="00683AFD">
          <w:rPr>
            <w:lang w:eastAsia="zh-CN"/>
          </w:rPr>
          <w:delText xml:space="preserve"> GPSI, indication of registration/deregistration per (DNN, S-NSSAI)</w:delText>
        </w:r>
      </w:del>
      <w:ins w:id="124" w:author="Huawei User" w:date="2023-04-19T19:35:00Z">
        <w:del w:id="125" w:author="Colom Ikuno, Josep" w:date="2023-04-19T17:53:00Z">
          <w:r w:rsidDel="00683AFD">
            <w:rPr>
              <w:lang w:eastAsia="zh-CN"/>
            </w:rPr>
            <w:delText>,</w:delText>
          </w:r>
          <w:r w:rsidRPr="00C20A48" w:rsidDel="00683AFD">
            <w:rPr>
              <w:lang w:eastAsia="zh-CN"/>
            </w:rPr>
            <w:delText xml:space="preserve"> </w:delText>
          </w:r>
          <w:r w:rsidDel="00683AFD">
            <w:rPr>
              <w:lang w:eastAsia="zh-CN"/>
            </w:rPr>
            <w:delText>SSC Mode, Access Type, RSN, PDU Session Pair ID</w:delText>
          </w:r>
        </w:del>
      </w:ins>
      <w:del w:id="126" w:author="Colom Ikuno, Josep" w:date="2023-04-19T17:53:00Z">
        <w:r w:rsidDel="00683AFD">
          <w:rPr>
            <w:lang w:eastAsia="zh-CN"/>
          </w:rPr>
          <w:delText>.</w:delText>
        </w:r>
      </w:del>
    </w:p>
    <w:p w14:paraId="5BEB5134" w14:textId="6A9784E2" w:rsidR="00C20A48" w:rsidDel="00683AFD" w:rsidRDefault="00C20A48" w:rsidP="00C20A48">
      <w:pPr>
        <w:rPr>
          <w:del w:id="127" w:author="Colom Ikuno, Josep" w:date="2023-04-19T17:53:00Z"/>
          <w:lang w:eastAsia="zh-CN"/>
        </w:rPr>
      </w:pPr>
      <w:del w:id="128" w:author="Colom Ikuno, Josep" w:date="2023-04-19T17:53:00Z">
        <w:r w:rsidDel="00683AFD">
          <w:rPr>
            <w:lang w:eastAsia="zh-CN"/>
          </w:rPr>
          <w:delText>Indication of registration/deregistration per (DNN, S-NSSAI) indicates to the BSF to report when the first SM policy association is established and when the last SM policy association is terminated to the same (DNN, S-NSSAI) combination.</w:delText>
        </w:r>
      </w:del>
    </w:p>
    <w:p w14:paraId="6D970F41" w14:textId="00888936" w:rsidR="00C20A48" w:rsidDel="00683AFD" w:rsidRDefault="00C20A48" w:rsidP="00C20A48">
      <w:pPr>
        <w:pStyle w:val="NO"/>
        <w:rPr>
          <w:del w:id="129" w:author="Colom Ikuno, Josep" w:date="2023-04-19T17:53:00Z"/>
          <w:lang w:eastAsia="zh-CN"/>
        </w:rPr>
      </w:pPr>
      <w:del w:id="130" w:author="Colom Ikuno, Josep" w:date="2023-04-19T17:53:00Z">
        <w:r w:rsidDel="00683AFD">
          <w:rPr>
            <w:lang w:eastAsia="zh-CN"/>
          </w:rPr>
          <w:delText>NOTE 2:</w:delText>
        </w:r>
        <w:r w:rsidDel="00683AFD">
          <w:rPr>
            <w:lang w:eastAsia="zh-CN"/>
          </w:rPr>
          <w:tab/>
          <w:delText>It is up to stage3 to ensure an unambiguous error proof way for the BSF to differentiate between PCF for a PDU Session and PCF for a UE. This may or may not require providing the BSF additional input parameter(s).</w:delText>
        </w:r>
      </w:del>
    </w:p>
    <w:p w14:paraId="573128DF" w14:textId="76B5A1B9" w:rsidR="00C20A48" w:rsidDel="00683AFD" w:rsidRDefault="00C20A48" w:rsidP="00C20A48">
      <w:pPr>
        <w:rPr>
          <w:del w:id="131" w:author="Colom Ikuno, Josep" w:date="2023-04-19T17:53:00Z"/>
          <w:lang w:eastAsia="zh-CN"/>
        </w:rPr>
      </w:pPr>
      <w:del w:id="132" w:author="Colom Ikuno, Josep" w:date="2023-04-19T17:53:00Z">
        <w:r w:rsidDel="00683AFD">
          <w:rPr>
            <w:b/>
            <w:bCs/>
            <w:lang w:eastAsia="zh-CN"/>
          </w:rPr>
          <w:delText>Outputs, Required:</w:delText>
        </w:r>
        <w:r w:rsidDel="00683AFD">
          <w:rPr>
            <w:lang w:eastAsia="zh-CN"/>
          </w:rPr>
          <w:delText xml:space="preserve"> When the subscription is accepted: Subscription Correlation ID.</w:delText>
        </w:r>
      </w:del>
    </w:p>
    <w:p w14:paraId="13F9E162" w14:textId="2072B8A4" w:rsidR="00C20A48" w:rsidDel="00683AFD" w:rsidRDefault="00C20A48" w:rsidP="00C20A48">
      <w:pPr>
        <w:rPr>
          <w:del w:id="133" w:author="Colom Ikuno, Josep" w:date="2023-04-19T17:53:00Z"/>
          <w:lang w:eastAsia="zh-CN"/>
        </w:rPr>
      </w:pPr>
      <w:del w:id="134" w:author="Colom Ikuno, Josep" w:date="2023-04-19T17:53:00Z">
        <w:r w:rsidDel="00683AFD">
          <w:rPr>
            <w:b/>
            <w:bCs/>
            <w:lang w:eastAsia="zh-CN"/>
          </w:rPr>
          <w:delText>Outputs, Conditional:</w:delText>
        </w:r>
        <w:r w:rsidDel="00683AFD">
          <w:rPr>
            <w:lang w:eastAsia="zh-CN"/>
          </w:rPr>
          <w:delText xml:space="preserve"> One or more instance per (DNN, S-NSSAI) of (UE address(es) [If available], PCF address(es) [If available], PCF instance ID [If available], PCF Set ID [If available], level of Binding [If available] (see clause 6.3.1.0 of TS 23.501 [2])) or notification of registration/deregistration per (DNN, S-NSSAI).</w:delText>
        </w:r>
      </w:del>
    </w:p>
    <w:p w14:paraId="692FB401" w14:textId="7A3A4F5E" w:rsidR="00996AED" w:rsidRPr="00996AED" w:rsidDel="00683AFD" w:rsidRDefault="00C20A48" w:rsidP="00C20A48">
      <w:pPr>
        <w:pStyle w:val="B1"/>
        <w:rPr>
          <w:del w:id="135" w:author="Colom Ikuno, Josep" w:date="2023-04-19T17:53:00Z"/>
          <w:lang w:val="en-US" w:eastAsia="zh-CN"/>
        </w:rPr>
      </w:pPr>
      <w:del w:id="136" w:author="Colom Ikuno, Josep" w:date="2023-04-19T17:53:00Z">
        <w:r w:rsidDel="00683AFD">
          <w:rPr>
            <w:lang w:eastAsia="zh-CN"/>
          </w:rPr>
          <w:delText>NOTE 3:</w:delText>
        </w:r>
        <w:r w:rsidDel="00683AFD">
          <w:rPr>
            <w:lang w:eastAsia="zh-CN"/>
          </w:rPr>
          <w:tab/>
          <w:delText>The parameter UE address(es) is not applicable in the case of PCF for a UE.</w:delText>
        </w:r>
      </w:del>
    </w:p>
    <w:p w14:paraId="42388221" w14:textId="2A03BB1E" w:rsidR="00996AED" w:rsidRPr="00996AED" w:rsidDel="00683AFD" w:rsidRDefault="00996AED" w:rsidP="00927AED">
      <w:pPr>
        <w:pStyle w:val="B1"/>
        <w:rPr>
          <w:del w:id="137" w:author="Colom Ikuno, Josep" w:date="2023-04-19T17:53:00Z"/>
          <w:lang w:val="en-US" w:eastAsia="zh-CN"/>
        </w:rPr>
      </w:pP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8D8BF" w14:textId="77777777" w:rsidR="003E18A1" w:rsidRDefault="003E18A1">
      <w:r>
        <w:separator/>
      </w:r>
    </w:p>
  </w:endnote>
  <w:endnote w:type="continuationSeparator" w:id="0">
    <w:p w14:paraId="64A60FBE" w14:textId="77777777" w:rsidR="003E18A1" w:rsidRDefault="003E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DEB23" w14:textId="77777777" w:rsidR="003E18A1" w:rsidRDefault="003E18A1">
      <w:r>
        <w:separator/>
      </w:r>
    </w:p>
  </w:footnote>
  <w:footnote w:type="continuationSeparator" w:id="0">
    <w:p w14:paraId="1DB616FE" w14:textId="77777777" w:rsidR="003E18A1" w:rsidRDefault="003E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F742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EFF0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E32"/>
    <w:rsid w:val="00037BE1"/>
    <w:rsid w:val="0005158E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463E7"/>
    <w:rsid w:val="001544B1"/>
    <w:rsid w:val="00171C85"/>
    <w:rsid w:val="00180522"/>
    <w:rsid w:val="0018406B"/>
    <w:rsid w:val="00184BCD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257C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22A92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D68A5"/>
    <w:rsid w:val="003E18A1"/>
    <w:rsid w:val="003E1A36"/>
    <w:rsid w:val="00410371"/>
    <w:rsid w:val="004242F1"/>
    <w:rsid w:val="004311BE"/>
    <w:rsid w:val="00447C3E"/>
    <w:rsid w:val="00465858"/>
    <w:rsid w:val="004679AF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137B1"/>
    <w:rsid w:val="00621188"/>
    <w:rsid w:val="006257ED"/>
    <w:rsid w:val="0063348D"/>
    <w:rsid w:val="00646DF2"/>
    <w:rsid w:val="00665C47"/>
    <w:rsid w:val="00683AFD"/>
    <w:rsid w:val="00695808"/>
    <w:rsid w:val="006B1234"/>
    <w:rsid w:val="006B46FB"/>
    <w:rsid w:val="006D3B3E"/>
    <w:rsid w:val="006E21FB"/>
    <w:rsid w:val="007176FF"/>
    <w:rsid w:val="00740FFE"/>
    <w:rsid w:val="00776DB9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75AAD"/>
    <w:rsid w:val="008863B9"/>
    <w:rsid w:val="00895D07"/>
    <w:rsid w:val="008A45A6"/>
    <w:rsid w:val="008B1C81"/>
    <w:rsid w:val="008D5135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96AED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568E0"/>
    <w:rsid w:val="00A724C6"/>
    <w:rsid w:val="00A7671C"/>
    <w:rsid w:val="00AA2CBC"/>
    <w:rsid w:val="00AC1CDA"/>
    <w:rsid w:val="00AC3A3C"/>
    <w:rsid w:val="00AC5820"/>
    <w:rsid w:val="00AD1CD8"/>
    <w:rsid w:val="00AE383C"/>
    <w:rsid w:val="00B1667A"/>
    <w:rsid w:val="00B258BB"/>
    <w:rsid w:val="00B2697A"/>
    <w:rsid w:val="00B44ACF"/>
    <w:rsid w:val="00B54F1F"/>
    <w:rsid w:val="00B67B97"/>
    <w:rsid w:val="00B77332"/>
    <w:rsid w:val="00B83DC4"/>
    <w:rsid w:val="00B968C8"/>
    <w:rsid w:val="00BA3EC5"/>
    <w:rsid w:val="00BA51D9"/>
    <w:rsid w:val="00BB00F3"/>
    <w:rsid w:val="00BB212B"/>
    <w:rsid w:val="00BB5DFC"/>
    <w:rsid w:val="00BC3AF6"/>
    <w:rsid w:val="00BD279D"/>
    <w:rsid w:val="00BD6BB8"/>
    <w:rsid w:val="00BE32CA"/>
    <w:rsid w:val="00BF345F"/>
    <w:rsid w:val="00BF37C3"/>
    <w:rsid w:val="00C20A48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66A03"/>
    <w:rsid w:val="00DE34CF"/>
    <w:rsid w:val="00E100C0"/>
    <w:rsid w:val="00E13F3D"/>
    <w:rsid w:val="00E2629E"/>
    <w:rsid w:val="00E34898"/>
    <w:rsid w:val="00E3760A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96A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berschrift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erschrift3Zchn">
    <w:name w:val="Überschrift 3 Zchn"/>
    <w:link w:val="berschrift3"/>
    <w:rsid w:val="00D17D7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7D7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6137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6AF65-3E55-4E2B-B66F-FA57E271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1724</Words>
  <Characters>10868</Characters>
  <Application>Microsoft Office Word</Application>
  <DocSecurity>0</DocSecurity>
  <Lines>90</Lines>
  <Paragraphs>25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4</cp:revision>
  <cp:lastPrinted>1899-12-31T23:00:00Z</cp:lastPrinted>
  <dcterms:created xsi:type="dcterms:W3CDTF">2023-04-19T16:51:00Z</dcterms:created>
  <dcterms:modified xsi:type="dcterms:W3CDTF">2023-04-19T16:52:00Z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  <property fmtid="{D5CDD505-2E9C-101B-9397-08002B2CF9AE}" pid="28" name="_2015_ms_pID_725343">
    <vt:lpwstr>(2)ydvrnBd6CejmRZ/Fo+y207Qo4L1ekz6ilHMJeUeYyzccwdsyZ6BxO4Lmb93ZVaTC9pamQSPt
7EAyfCM+bZWIUn0Y5JuDknlQAKSMNeSHCd3vTqtSPirlXS1PtAedhhtLqDlIKdneQilUgvGj
XnJmT2UXEvDofu+V4m/JE4EE3a+11SIqldbRzbYpNZCe12W59ziKQBZjBbM5w2rQSUOPL6XA
2MBMgKmZbkmbaCD18Q</vt:lpwstr>
  </property>
  <property fmtid="{D5CDD505-2E9C-101B-9397-08002B2CF9AE}" pid="29" name="_2015_ms_pID_7253431">
    <vt:lpwstr>6i2Rn5LoBpH3ON+5+pvsa5cpmBby2Avd4sHsR06lNYf3AtAQe3emrJ
zy1WtMmW80uEZbj81r3zsg/4G5uXFY66b4FwD8czkQDS81ydEuZusXSCjx2ljy/0TiuCvos1
JkfdkFDAdB8wNfsN0eQ0sbicfPGJDf6wg3bD3qY6ORR5gzAu63nagOWWiQ2k6XpMeKHQcvcm
RYmjC3mPs4c+vFTQ</vt:lpwstr>
  </property>
</Properties>
</file>