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073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5E1D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71C85">
        <w:fldChar w:fldCharType="begin"/>
      </w:r>
      <w:r w:rsidR="00171C85">
        <w:instrText xml:space="preserve"> DOCPROPERTY  Country  \* MERGEFORMAT </w:instrText>
      </w:r>
      <w:r w:rsidR="00171C85">
        <w:fldChar w:fldCharType="separate"/>
      </w:r>
      <w:r w:rsidR="00171C8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71C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2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3"/>
        <w:rPr>
          <w:lang w:eastAsia="zh-CN"/>
        </w:rPr>
      </w:pPr>
      <w:bookmarkStart w:id="3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3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4"/>
        <w:rPr>
          <w:lang w:eastAsia="zh-CN"/>
        </w:rPr>
      </w:pPr>
      <w:bookmarkStart w:id="4" w:name="_Toc131528178"/>
      <w:r>
        <w:rPr>
          <w:lang w:eastAsia="zh-CN"/>
        </w:rPr>
        <w:t>4.16</w:t>
      </w:r>
      <w:proofErr w:type="gramStart"/>
      <w:r>
        <w:rPr>
          <w:lang w:eastAsia="zh-CN"/>
        </w:rPr>
        <w:t>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  <w:t>General</w:t>
      </w:r>
      <w:bookmarkEnd w:id="4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4"/>
        <w:rPr>
          <w:lang w:eastAsia="zh-CN"/>
        </w:rPr>
      </w:pPr>
      <w:bookmarkStart w:id="5" w:name="_Toc122443522"/>
      <w:r>
        <w:rPr>
          <w:lang w:eastAsia="zh-CN"/>
        </w:rPr>
        <w:t>4.16</w:t>
      </w:r>
      <w:proofErr w:type="gramStart"/>
      <w:r>
        <w:rPr>
          <w:lang w:eastAsia="zh-CN"/>
        </w:rPr>
        <w:t>.X.1</w:t>
      </w:r>
      <w:proofErr w:type="gramEnd"/>
      <w:r>
        <w:rPr>
          <w:lang w:eastAsia="zh-CN"/>
        </w:rPr>
        <w:tab/>
        <w:t xml:space="preserve">Forwarding of </w:t>
      </w:r>
      <w:bookmarkEnd w:id="5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pt;height:526pt" o:ole="">
            <v:imagedata r:id="rId12" o:title=""/>
          </v:shape>
          <o:OLEObject Type="Embed" ProgID="Visio.Drawing.15" ShapeID="_x0000_i1025" DrawAspect="Content" ObjectID="_1743257570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70CE176C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6" w:author="Huawei User" w:date="2023-04-17T17:06:00Z">
        <w:r w:rsidR="00B1667A">
          <w:rPr>
            <w:lang w:eastAsia="zh-CN"/>
          </w:rPr>
          <w:t>, DNN, S-NSSAI,</w:t>
        </w:r>
      </w:ins>
      <w:ins w:id="7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8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27F1FB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9" w:author="Huawei User" w:date="2023-04-17T17:16:00Z">
        <w:r w:rsidR="00B1667A">
          <w:rPr>
            <w:lang w:eastAsia="zh-CN"/>
          </w:rPr>
          <w:t>,</w:t>
        </w:r>
      </w:ins>
      <w:ins w:id="10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bookmarkStart w:id="11" w:name="_GoBack"/>
      <w:bookmarkEnd w:id="11"/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2" w:author="Colom Ikuno, Josep" w:date="2023-04-13T08:16:00Z">
        <w:r w:rsidR="00ED7879">
          <w:rPr>
            <w:lang w:eastAsia="zh-CN"/>
          </w:rPr>
          <w:t xml:space="preserve"> </w:t>
        </w:r>
      </w:ins>
      <w:ins w:id="13" w:author="Colom Ikuno, Josep" w:date="2023-04-13T08:35:00Z">
        <w:r w:rsidR="00494D62">
          <w:rPr>
            <w:lang w:eastAsia="zh-CN"/>
          </w:rPr>
          <w:t xml:space="preserve">in </w:t>
        </w:r>
      </w:ins>
      <w:ins w:id="14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0D7656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15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16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17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0883231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r>
        <w:rPr>
          <w:lang w:eastAsia="zh-CN"/>
        </w:rPr>
        <w:t>)</w:t>
      </w:r>
      <w:ins w:id="18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19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AB003F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20" w:author="Huawei User" w:date="2023-04-17T17:15:00Z">
        <w:r w:rsidR="00B1667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1" w:author="Huawei User" w:date="2023-04-17T17:15:00Z">
        <w:r w:rsidR="00B1667A">
          <w:rPr>
            <w:lang w:eastAsia="zh-CN"/>
          </w:rPr>
          <w:t>SSC Mode, Access Type, RSN, PDU Session Pair ID</w:t>
        </w:r>
        <w:r w:rsidR="00B1667A">
          <w:rPr>
            <w:lang w:eastAsia="zh-CN"/>
          </w:rPr>
          <w:t xml:space="preserve">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5400D6EB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38750" w14:textId="77777777" w:rsidR="00171C85" w:rsidRDefault="00171C85">
      <w:r>
        <w:separator/>
      </w:r>
    </w:p>
  </w:endnote>
  <w:endnote w:type="continuationSeparator" w:id="0">
    <w:p w14:paraId="1789BFAD" w14:textId="77777777" w:rsidR="00171C85" w:rsidRDefault="0017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026C0" w14:textId="77777777" w:rsidR="00171C85" w:rsidRDefault="00171C85">
      <w:r>
        <w:separator/>
      </w:r>
    </w:p>
  </w:footnote>
  <w:footnote w:type="continuationSeparator" w:id="0">
    <w:p w14:paraId="0EAF0018" w14:textId="77777777" w:rsidR="00171C85" w:rsidRDefault="00171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5820"/>
    <w:rsid w:val="00AD1CD8"/>
    <w:rsid w:val="00AE383C"/>
    <w:rsid w:val="00B1667A"/>
    <w:rsid w:val="00B258BB"/>
    <w:rsid w:val="00B44ACF"/>
    <w:rsid w:val="00B54F1F"/>
    <w:rsid w:val="00B67B97"/>
    <w:rsid w:val="00B77332"/>
    <w:rsid w:val="00B83DC4"/>
    <w:rsid w:val="00B968C8"/>
    <w:rsid w:val="00BA3EC5"/>
    <w:rsid w:val="00BA51D9"/>
    <w:rsid w:val="00BB5DFC"/>
    <w:rsid w:val="00BC3AF6"/>
    <w:rsid w:val="00BD279D"/>
    <w:rsid w:val="00BD6BB8"/>
    <w:rsid w:val="00BE32CA"/>
    <w:rsid w:val="00BF345F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D17D7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17D7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2023-04-17T09:26:00Z</dcterms:created>
  <dcterms:modified xsi:type="dcterms:W3CDTF">2023-04-17T09:26:00Z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