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073E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S2-2304069</w:t>
        </w:r>
      </w:fldSimple>
      <w:ins w:id="0" w:author="Colom Ikuno, Josep" w:date="2023-04-13T08:40:00Z">
        <w:r w:rsidR="00D42069">
          <w:rPr>
            <w:b/>
            <w:i/>
            <w:noProof/>
            <w:sz w:val="28"/>
          </w:rPr>
          <w:t>r01</w:t>
        </w:r>
      </w:ins>
    </w:p>
    <w:p w14:paraId="7CB45193" w14:textId="77777777" w:rsidR="001E41F3" w:rsidRDefault="005E1D0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E1D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E1D0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3959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E1D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E1D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313DE2" w:rsidR="00F25D98" w:rsidRDefault="007B77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E1D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Forwarding of UE reporting of URSP rule enforcement between SM-PCF and UE-PCF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E1D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Deutsche Telekom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E1D0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E1D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eUEPO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E1D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E1D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E1D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A8140" w14:textId="77777777" w:rsidR="002B4948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 w:rsidRPr="00825467">
              <w:rPr>
                <w:noProof/>
              </w:rPr>
              <w:t>In SA2#155, the support</w:t>
            </w:r>
            <w:r>
              <w:rPr>
                <w:noProof/>
              </w:rPr>
              <w:t xml:space="preserve"> of </w:t>
            </w:r>
            <w:r w:rsidRPr="00825467">
              <w:rPr>
                <w:noProof/>
              </w:rPr>
              <w:t>UE reporting of URSP rule enforcement for deployments where the PCF serving the PDU session is not the same as the PCF serving the UE was left FFS.</w:t>
            </w:r>
          </w:p>
          <w:p w14:paraId="708AA7DE" w14:textId="61DD4180" w:rsidR="001E41F3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concerns were raised regarding using parameter provisioning, with some views expressed that reusing the procedure already present for application detection would be preferred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063D4" w14:textId="2DEFBF7F" w:rsidR="001E41F3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reuse the existing procedure in 4.16.14</w:t>
            </w:r>
            <w:r w:rsidR="00D17D7C">
              <w:rPr>
                <w:noProof/>
              </w:rPr>
              <w:t>.</w:t>
            </w:r>
            <w:r w:rsidR="00C57512">
              <w:rPr>
                <w:noProof/>
              </w:rPr>
              <w:t>2.</w:t>
            </w:r>
            <w:r w:rsidR="00D17D7C">
              <w:rPr>
                <w:noProof/>
              </w:rPr>
              <w:t>1</w:t>
            </w:r>
            <w:r>
              <w:rPr>
                <w:noProof/>
              </w:rPr>
              <w:t xml:space="preserve"> for forwarding the information between SM-PCF and UE-PCF.</w:t>
            </w:r>
          </w:p>
          <w:p w14:paraId="31C656EC" w14:textId="433BFFBE" w:rsidR="001311D5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clarity reasons, it was decided to write a new clause. Adding </w:t>
            </w:r>
            <w:r w:rsidR="00CA687C">
              <w:rPr>
                <w:noProof/>
              </w:rPr>
              <w:t>the required</w:t>
            </w:r>
            <w:r>
              <w:rPr>
                <w:noProof/>
              </w:rPr>
              <w:t xml:space="preserve"> information to the existing clause or writing </w:t>
            </w:r>
            <w:r w:rsidR="00CA687C">
              <w:rPr>
                <w:noProof/>
              </w:rPr>
              <w:t>a new</w:t>
            </w:r>
            <w:r>
              <w:rPr>
                <w:noProof/>
              </w:rPr>
              <w:t xml:space="preserve"> clause based on describing changes to the existing clause would result in convoluted text that would not </w:t>
            </w:r>
            <w:r w:rsidR="00CA687C">
              <w:rPr>
                <w:noProof/>
              </w:rPr>
              <w:t xml:space="preserve">be </w:t>
            </w:r>
            <w:r>
              <w:rPr>
                <w:noProof/>
              </w:rPr>
              <w:t>clear to the reader</w:t>
            </w:r>
            <w:r w:rsidR="00CA687C">
              <w:rPr>
                <w:noProof/>
              </w:rPr>
              <w:t>, worst case breaking existing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3A29C" w:rsidR="001E41F3" w:rsidRDefault="000F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  <w:r w:rsidR="007B7760">
              <w:rPr>
                <w:noProof/>
              </w:rPr>
              <w:t xml:space="preserve"> in deployments where </w:t>
            </w:r>
            <w:r w:rsidR="007B7760" w:rsidRPr="00825467">
              <w:rPr>
                <w:noProof/>
              </w:rPr>
              <w:t>the PCF serving the PDU session is not the same as the PCF serving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3B9E5" w:rsidR="001E41F3" w:rsidRDefault="00CE1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0BB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6728">
              <w:rPr>
                <w:noProof/>
              </w:rPr>
              <w:t>23.503</w:t>
            </w:r>
            <w:r>
              <w:rPr>
                <w:noProof/>
              </w:rPr>
              <w:t xml:space="preserve"> CR </w:t>
            </w:r>
            <w:r w:rsidR="002D4C3D">
              <w:rPr>
                <w:noProof/>
              </w:rPr>
              <w:t>0947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3B9CF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C2E30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52279" w:rsidR="001E41F3" w:rsidRDefault="002A4B22">
            <w:pPr>
              <w:pStyle w:val="CRCoverPage"/>
              <w:spacing w:after="0"/>
              <w:ind w:left="100"/>
              <w:rPr>
                <w:noProof/>
              </w:rPr>
            </w:pPr>
            <w:ins w:id="2" w:author="Colom Ikuno, Josep" w:date="2023-04-13T08:08:00Z">
              <w:r>
                <w:rPr>
                  <w:noProof/>
                </w:rPr>
                <w:t>4.16.X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7EA04F" w14:textId="77777777" w:rsidR="001E41F3" w:rsidRDefault="001E41F3">
      <w:pPr>
        <w:rPr>
          <w:noProof/>
        </w:rPr>
      </w:pPr>
    </w:p>
    <w:p w14:paraId="003AF112" w14:textId="77777777" w:rsidR="006B1234" w:rsidRDefault="006B1234">
      <w:pPr>
        <w:rPr>
          <w:noProof/>
        </w:rPr>
      </w:pPr>
    </w:p>
    <w:p w14:paraId="703EEC0B" w14:textId="2CF0C066" w:rsidR="006B1234" w:rsidRPr="008F6220" w:rsidRDefault="006B1234" w:rsidP="00C476B1">
      <w:pPr>
        <w:pStyle w:val="StartEndofChange"/>
      </w:pPr>
      <w:r w:rsidRPr="00DA71DF">
        <w:t>* * * Start of Change</w:t>
      </w:r>
      <w:r>
        <w:t xml:space="preserve"> </w:t>
      </w:r>
      <w:r w:rsidR="003561D4">
        <w:t>(all new text)</w:t>
      </w:r>
      <w:r w:rsidRPr="00DA71DF">
        <w:t>* * *</w:t>
      </w:r>
    </w:p>
    <w:p w14:paraId="1557EA72" w14:textId="09C25B73" w:rsidR="006B1234" w:rsidRDefault="006B1234" w:rsidP="00C476B1">
      <w:pPr>
        <w:pStyle w:val="StartEndofChange"/>
        <w:sectPr w:rsidR="006B123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8D69D" w14:textId="1C6F57A2" w:rsidR="00D17D7C" w:rsidRDefault="00D17D7C" w:rsidP="00D17D7C">
      <w:pPr>
        <w:pStyle w:val="berschrift3"/>
        <w:rPr>
          <w:lang w:eastAsia="zh-CN"/>
        </w:rPr>
      </w:pPr>
      <w:bookmarkStart w:id="3" w:name="_Toc131528177"/>
      <w:r>
        <w:rPr>
          <w:lang w:eastAsia="zh-CN"/>
        </w:rPr>
        <w:lastRenderedPageBreak/>
        <w:t>4.16.</w:t>
      </w:r>
      <w:r w:rsidR="000B3092">
        <w:rPr>
          <w:lang w:eastAsia="zh-CN"/>
        </w:rPr>
        <w:t>X</w:t>
      </w:r>
      <w:r>
        <w:rPr>
          <w:lang w:eastAsia="zh-CN"/>
        </w:rPr>
        <w:tab/>
      </w:r>
      <w:bookmarkEnd w:id="3"/>
      <w:r w:rsidR="00F174FB" w:rsidRPr="00F174FB">
        <w:rPr>
          <w:lang w:eastAsia="zh-CN"/>
        </w:rPr>
        <w:t>Awareness of URSP Rule Enforcement</w:t>
      </w:r>
    </w:p>
    <w:p w14:paraId="17BE2B9D" w14:textId="3064423B" w:rsidR="00D17D7C" w:rsidRDefault="00D17D7C" w:rsidP="00D17D7C">
      <w:pPr>
        <w:pStyle w:val="berschrift4"/>
        <w:rPr>
          <w:lang w:eastAsia="zh-CN"/>
        </w:rPr>
      </w:pPr>
      <w:bookmarkStart w:id="4" w:name="_Toc131528178"/>
      <w:r>
        <w:rPr>
          <w:lang w:eastAsia="zh-CN"/>
        </w:rPr>
        <w:t>4.</w:t>
      </w:r>
      <w:proofErr w:type="gramStart"/>
      <w:r>
        <w:rPr>
          <w:lang w:eastAsia="zh-CN"/>
        </w:rPr>
        <w:t>16.</w:t>
      </w:r>
      <w:r w:rsidR="00993EB5">
        <w:rPr>
          <w:lang w:eastAsia="zh-CN"/>
        </w:rPr>
        <w:t>X</w:t>
      </w:r>
      <w:r>
        <w:rPr>
          <w:lang w:eastAsia="zh-CN"/>
        </w:rPr>
        <w:t>.</w:t>
      </w:r>
      <w:proofErr w:type="gramEnd"/>
      <w:r>
        <w:rPr>
          <w:lang w:eastAsia="zh-CN"/>
        </w:rPr>
        <w:t>1</w:t>
      </w:r>
      <w:r>
        <w:rPr>
          <w:lang w:eastAsia="zh-CN"/>
        </w:rPr>
        <w:tab/>
        <w:t>General</w:t>
      </w:r>
      <w:bookmarkEnd w:id="4"/>
    </w:p>
    <w:p w14:paraId="198DC80C" w14:textId="3F28FC63" w:rsidR="003561D4" w:rsidRDefault="003561D4" w:rsidP="003561D4">
      <w:pPr>
        <w:rPr>
          <w:lang w:eastAsia="zh-CN"/>
        </w:rPr>
      </w:pPr>
      <w:r>
        <w:rPr>
          <w:lang w:eastAsia="zh-CN"/>
        </w:rPr>
        <w:t>Awareness of URSP rule enforcement is specified in clause 6.6.2.4 of TS 23.503 [</w:t>
      </w:r>
      <w:r w:rsidR="00486819">
        <w:rPr>
          <w:lang w:eastAsia="zh-CN"/>
        </w:rPr>
        <w:t>20</w:t>
      </w:r>
      <w:r>
        <w:rPr>
          <w:lang w:eastAsia="zh-CN"/>
        </w:rPr>
        <w:t>].</w:t>
      </w:r>
    </w:p>
    <w:p w14:paraId="17BC1884" w14:textId="1E1DC215" w:rsidR="003561D4" w:rsidRDefault="003561D4" w:rsidP="003561D4">
      <w:pPr>
        <w:rPr>
          <w:lang w:eastAsia="zh-CN"/>
        </w:rPr>
      </w:pPr>
      <w:r>
        <w:rPr>
          <w:lang w:eastAsia="zh-CN"/>
        </w:rPr>
        <w:t>The content of this clause describes the PCF procedures necessary to realize this functionality</w:t>
      </w:r>
      <w:r w:rsidR="001E7C53">
        <w:rPr>
          <w:lang w:eastAsia="zh-CN"/>
        </w:rPr>
        <w:t>.</w:t>
      </w:r>
    </w:p>
    <w:p w14:paraId="04ED9F55" w14:textId="77777777" w:rsidR="001E7C53" w:rsidRDefault="001E7C53" w:rsidP="001E7C53">
      <w:pPr>
        <w:pStyle w:val="berschrift4"/>
        <w:rPr>
          <w:lang w:eastAsia="zh-CN"/>
        </w:rPr>
      </w:pPr>
      <w:bookmarkStart w:id="5" w:name="_Toc122443522"/>
      <w:r>
        <w:rPr>
          <w:lang w:eastAsia="zh-CN"/>
        </w:rPr>
        <w:t>4.</w:t>
      </w:r>
      <w:proofErr w:type="gramStart"/>
      <w:r>
        <w:rPr>
          <w:lang w:eastAsia="zh-CN"/>
        </w:rPr>
        <w:t>16.X.</w:t>
      </w:r>
      <w:proofErr w:type="gramEnd"/>
      <w:r>
        <w:rPr>
          <w:lang w:eastAsia="zh-CN"/>
        </w:rPr>
        <w:t>1</w:t>
      </w:r>
      <w:r>
        <w:rPr>
          <w:lang w:eastAsia="zh-CN"/>
        </w:rPr>
        <w:tab/>
        <w:t xml:space="preserve">Forwarding of </w:t>
      </w:r>
      <w:bookmarkEnd w:id="5"/>
      <w:r>
        <w:rPr>
          <w:lang w:eastAsia="zh-CN"/>
        </w:rPr>
        <w:t>URSP Rule Enforcement Information</w:t>
      </w:r>
    </w:p>
    <w:p w14:paraId="2B062BDD" w14:textId="0843D42B" w:rsidR="001E7C53" w:rsidRDefault="001E7C53" w:rsidP="001E7C53">
      <w:pPr>
        <w:rPr>
          <w:noProof/>
        </w:rPr>
      </w:pPr>
      <w:r w:rsidRPr="00F85CCD">
        <w:rPr>
          <w:noProof/>
        </w:rPr>
        <w:t xml:space="preserve">This procedure applies when the </w:t>
      </w:r>
      <w:r>
        <w:rPr>
          <w:noProof/>
        </w:rPr>
        <w:t xml:space="preserve">PCF serving the PDU session receives URSP rule enforcement information from the SMF and forwards this information to the PCF serving the UE (see clause </w:t>
      </w:r>
      <w:r w:rsidR="00E81070">
        <w:rPr>
          <w:noProof/>
        </w:rPr>
        <w:t>6.1.3.18</w:t>
      </w:r>
      <w:r>
        <w:rPr>
          <w:noProof/>
        </w:rPr>
        <w:t xml:space="preserve"> of TS 23.503</w:t>
      </w:r>
      <w:r w:rsidR="00E81070">
        <w:rPr>
          <w:noProof/>
        </w:rPr>
        <w:t xml:space="preserve"> [20]</w:t>
      </w:r>
      <w:r>
        <w:rPr>
          <w:noProof/>
        </w:rPr>
        <w:t>).</w:t>
      </w:r>
    </w:p>
    <w:p w14:paraId="3907EEDD" w14:textId="7EC166E7" w:rsidR="00D17D7C" w:rsidRDefault="005E1D01" w:rsidP="00D17D7C">
      <w:pPr>
        <w:pStyle w:val="TH"/>
        <w:rPr>
          <w:lang w:eastAsia="zh-CN"/>
        </w:rPr>
      </w:pPr>
      <w:r>
        <w:object w:dxaOrig="11356" w:dyaOrig="12046" w14:anchorId="09BB6B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5pt;height:525.75pt" o:ole="">
            <v:imagedata r:id="rId12" o:title=""/>
          </v:shape>
          <o:OLEObject Type="Embed" ProgID="Visio.Drawing.15" ShapeID="_x0000_i1025" DrawAspect="Content" ObjectID="_1742880392" r:id="rId13"/>
        </w:object>
      </w:r>
    </w:p>
    <w:p w14:paraId="00636E81" w14:textId="3CF47F72" w:rsidR="00D17D7C" w:rsidRDefault="00D17D7C" w:rsidP="00D17D7C">
      <w:pPr>
        <w:pStyle w:val="TF"/>
        <w:rPr>
          <w:lang w:eastAsia="zh-CN"/>
        </w:rPr>
      </w:pPr>
      <w:r>
        <w:rPr>
          <w:lang w:eastAsia="zh-CN"/>
        </w:rPr>
        <w:t>Figure 4.16.</w:t>
      </w:r>
      <w:r w:rsidR="00597550">
        <w:rPr>
          <w:lang w:eastAsia="zh-CN"/>
        </w:rPr>
        <w:t>X</w:t>
      </w:r>
      <w:r>
        <w:rPr>
          <w:lang w:eastAsia="zh-CN"/>
        </w:rPr>
        <w:t xml:space="preserve">.1-1: </w:t>
      </w:r>
      <w:r w:rsidR="00597550">
        <w:rPr>
          <w:lang w:eastAsia="zh-CN"/>
        </w:rPr>
        <w:t>Forwarding</w:t>
      </w:r>
      <w:r>
        <w:rPr>
          <w:lang w:eastAsia="zh-CN"/>
        </w:rPr>
        <w:t xml:space="preserve"> of </w:t>
      </w:r>
      <w:r w:rsidR="00597550" w:rsidRPr="00597550">
        <w:rPr>
          <w:lang w:eastAsia="zh-CN"/>
        </w:rPr>
        <w:t>URSP Rule Enforcement Information</w:t>
      </w:r>
    </w:p>
    <w:p w14:paraId="0192F2A8" w14:textId="29736A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 w:rsidR="009761D9">
        <w:rPr>
          <w:lang w:eastAsia="zh-CN"/>
        </w:rPr>
        <w:t>UE</w:t>
      </w:r>
      <w:r>
        <w:rPr>
          <w:lang w:eastAsia="zh-CN"/>
        </w:rPr>
        <w:t xml:space="preserve"> Policy Association </w:t>
      </w:r>
      <w:r w:rsidR="009761D9">
        <w:rPr>
          <w:lang w:eastAsia="zh-CN"/>
        </w:rPr>
        <w:t>is established</w:t>
      </w:r>
      <w:r>
        <w:rPr>
          <w:lang w:eastAsia="zh-CN"/>
        </w:rPr>
        <w:t>, as described in clause 4.16.1</w:t>
      </w:r>
      <w:r w:rsidR="009761D9">
        <w:rPr>
          <w:lang w:eastAsia="zh-CN"/>
        </w:rPr>
        <w:t>1</w:t>
      </w:r>
      <w:r>
        <w:rPr>
          <w:lang w:eastAsia="zh-CN"/>
        </w:rPr>
        <w:t>.</w:t>
      </w:r>
    </w:p>
    <w:p w14:paraId="7D73B573" w14:textId="7566B01E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</w:r>
      <w:r w:rsidR="001E2452">
        <w:rPr>
          <w:lang w:eastAsia="zh-CN"/>
        </w:rPr>
        <w:t>If t</w:t>
      </w:r>
      <w:r w:rsidR="00646DF2">
        <w:rPr>
          <w:lang w:eastAsia="zh-CN"/>
        </w:rPr>
        <w:t>he PCF indicates the UE to send reporting of URSP rule enforcement</w:t>
      </w:r>
      <w:r w:rsidR="00205F64">
        <w:rPr>
          <w:lang w:eastAsia="zh-CN"/>
        </w:rPr>
        <w:t xml:space="preserve"> as described in clause </w:t>
      </w:r>
      <w:r w:rsidR="000C3603">
        <w:rPr>
          <w:lang w:eastAsia="zh-CN"/>
        </w:rPr>
        <w:t>6.</w:t>
      </w:r>
      <w:r w:rsidR="00512102">
        <w:rPr>
          <w:lang w:eastAsia="zh-CN"/>
        </w:rPr>
        <w:t>6</w:t>
      </w:r>
      <w:r w:rsidR="000C3603">
        <w:rPr>
          <w:lang w:eastAsia="zh-CN"/>
        </w:rPr>
        <w:t>.</w:t>
      </w:r>
      <w:r w:rsidR="00512102">
        <w:rPr>
          <w:lang w:eastAsia="zh-CN"/>
        </w:rPr>
        <w:t>2</w:t>
      </w:r>
      <w:r w:rsidR="000C3603">
        <w:rPr>
          <w:lang w:eastAsia="zh-CN"/>
        </w:rPr>
        <w:t>.</w:t>
      </w:r>
      <w:r w:rsidR="00512102">
        <w:rPr>
          <w:lang w:eastAsia="zh-CN"/>
        </w:rPr>
        <w:t>4</w:t>
      </w:r>
      <w:r w:rsidR="000C3603">
        <w:rPr>
          <w:lang w:eastAsia="zh-CN"/>
        </w:rPr>
        <w:t xml:space="preserve"> of TS 23.503 [20],</w:t>
      </w:r>
      <w:r>
        <w:rPr>
          <w:lang w:eastAsia="zh-CN"/>
        </w:rPr>
        <w:t xml:space="preserve"> then depending on operator policies in the PCF, the PCF may subscribe to the BSF, then step 3 follows, or provides its PCF binding information to the AMF in step 1 with the indication to be notified about the PCF for the PDU Session for a </w:t>
      </w:r>
      <w:r w:rsidR="00CB66F6">
        <w:rPr>
          <w:lang w:eastAsia="zh-CN"/>
        </w:rPr>
        <w:t>UE</w:t>
      </w:r>
      <w:r>
        <w:rPr>
          <w:lang w:eastAsia="zh-CN"/>
        </w:rPr>
        <w:t>, then step 4 follows.</w:t>
      </w:r>
    </w:p>
    <w:p w14:paraId="4C02C17C" w14:textId="3A5E4E47" w:rsidR="000D2606" w:rsidRDefault="00D17D7C" w:rsidP="00D17D7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PCF for the UE determines that </w:t>
      </w:r>
      <w:r w:rsidR="00C5755B">
        <w:rPr>
          <w:lang w:eastAsia="zh-CN"/>
        </w:rPr>
        <w:t>URSP rules de</w:t>
      </w:r>
      <w:r>
        <w:rPr>
          <w:lang w:eastAsia="zh-CN"/>
        </w:rPr>
        <w:t>pend</w:t>
      </w:r>
      <w:r w:rsidR="00B44ACF">
        <w:rPr>
          <w:lang w:eastAsia="zh-CN"/>
        </w:rPr>
        <w:t xml:space="preserve"> </w:t>
      </w:r>
      <w:r>
        <w:rPr>
          <w:lang w:eastAsia="zh-CN"/>
        </w:rPr>
        <w:t xml:space="preserve">on the </w:t>
      </w:r>
      <w:r w:rsidR="00512102" w:rsidRPr="00512102">
        <w:rPr>
          <w:lang w:eastAsia="zh-CN"/>
        </w:rPr>
        <w:t>UE reporting of URSP rule enforcement</w:t>
      </w:r>
      <w:r>
        <w:rPr>
          <w:lang w:eastAsia="zh-CN"/>
        </w:rPr>
        <w:t xml:space="preserve">, </w:t>
      </w:r>
      <w:r w:rsidR="00E100C0">
        <w:rPr>
          <w:lang w:eastAsia="zh-CN"/>
        </w:rPr>
        <w:t>it</w:t>
      </w:r>
      <w:r>
        <w:rPr>
          <w:lang w:eastAsia="zh-CN"/>
        </w:rPr>
        <w:t xml:space="preserve"> then subscribes to the BSF to be notified when a PCF for the PDU Session for this SUPI is registered in the BSF, by invoking </w:t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(SUPI). Steps 4 and 5 are repeated for each PCF registered for a PDU Session to a </w:t>
      </w:r>
      <w:r w:rsidR="00A46C97">
        <w:rPr>
          <w:lang w:eastAsia="zh-CN"/>
        </w:rPr>
        <w:t>SUPI</w:t>
      </w:r>
      <w:r>
        <w:rPr>
          <w:lang w:eastAsia="zh-CN"/>
        </w:rPr>
        <w:t xml:space="preserve"> included in the </w:t>
      </w:r>
      <w:proofErr w:type="spellStart"/>
      <w:r>
        <w:rPr>
          <w:lang w:eastAsia="zh-CN"/>
        </w:rPr>
        <w:t>Nbsf_Management</w:t>
      </w:r>
      <w:proofErr w:type="spellEnd"/>
      <w:r>
        <w:rPr>
          <w:lang w:eastAsia="zh-CN"/>
        </w:rPr>
        <w:t>.</w:t>
      </w:r>
    </w:p>
    <w:p w14:paraId="6A1BB46E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SMF establishes a SM Policy Association as described in clause 4.16.4. The allocated UE address/prefix, SUPI, DNN, S-NSSAI and the PCF address is registered in the BSF, as described in clause 6.1.1.2.2 in TS 23.503 [20].</w:t>
      </w:r>
    </w:p>
    <w:p w14:paraId="43E5DC58" w14:textId="3CF4EF9A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If the PCF for the UE subscribed to the BSF</w:t>
      </w:r>
      <w:ins w:id="6" w:author="Colom Ikuno, Josep" w:date="2023-04-13T08:16:00Z">
        <w:r w:rsidR="00ED7879">
          <w:rPr>
            <w:lang w:eastAsia="zh-CN"/>
          </w:rPr>
          <w:t xml:space="preserve"> </w:t>
        </w:r>
      </w:ins>
      <w:ins w:id="7" w:author="Colom Ikuno, Josep" w:date="2023-04-13T08:35:00Z">
        <w:r w:rsidR="00494D62">
          <w:rPr>
            <w:lang w:eastAsia="zh-CN"/>
          </w:rPr>
          <w:t xml:space="preserve">in </w:t>
        </w:r>
      </w:ins>
      <w:ins w:id="8" w:author="Colom Ikuno, Josep" w:date="2023-04-13T08:16:00Z">
        <w:r w:rsidR="00ED7879">
          <w:rPr>
            <w:lang w:eastAsia="zh-CN"/>
          </w:rPr>
          <w:t>step 3</w:t>
        </w:r>
      </w:ins>
      <w:r>
        <w:rPr>
          <w:lang w:eastAsia="zh-CN"/>
        </w:rPr>
        <w:t xml:space="preserve">, then the BSF notifies that a PCF for the PDU Session is 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(UE address(es), PCF address, PCF instance id, PCF Set ID, level of binding). When there are multiple PDU Sessions to the same </w:t>
      </w:r>
      <w:r w:rsidR="00AC1CDA">
        <w:rPr>
          <w:lang w:eastAsia="zh-CN"/>
        </w:rPr>
        <w:t>UE</w:t>
      </w:r>
      <w:r>
        <w:rPr>
          <w:lang w:eastAsia="zh-CN"/>
        </w:rPr>
        <w:t xml:space="preserve"> the BSF provides multiple notification to the PCF.</w:t>
      </w:r>
    </w:p>
    <w:p w14:paraId="6442E386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Sessions sends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established, UE address, PCF address, PCF instance is, PCF Set ID) to the PCF indicated in the PCF binding information provided by the SMF.</w:t>
      </w:r>
    </w:p>
    <w:p w14:paraId="751F776C" w14:textId="0D76561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PCF for the UE subscribes to notifications of event </w:t>
      </w:r>
      <w:r w:rsidR="0027743C">
        <w:rPr>
          <w:lang w:eastAsia="zh-CN"/>
        </w:rPr>
        <w:t>“</w:t>
      </w:r>
      <w:r w:rsidR="00E40EA5" w:rsidRPr="00E40EA5">
        <w:rPr>
          <w:lang w:eastAsia="zh-CN"/>
        </w:rPr>
        <w:t>UE reporting Connection Capabilities from associated URSP rule</w:t>
      </w:r>
      <w:r w:rsidR="0027743C">
        <w:rPr>
          <w:lang w:eastAsia="zh-CN"/>
        </w:rPr>
        <w:t>”</w:t>
      </w:r>
      <w:r>
        <w:rPr>
          <w:lang w:eastAsia="zh-CN"/>
        </w:rPr>
        <w:t xml:space="preserve"> as defined in clause 6.1.3.18 in TS 23.503 [20], using </w:t>
      </w:r>
      <w:proofErr w:type="spellStart"/>
      <w:r>
        <w:rPr>
          <w:lang w:eastAsia="zh-CN"/>
        </w:rPr>
        <w:t>Npcf_PolicyAuthorization_Subscribe</w:t>
      </w:r>
      <w:proofErr w:type="spellEnd"/>
      <w:r>
        <w:rPr>
          <w:lang w:eastAsia="zh-CN"/>
        </w:rPr>
        <w:t xml:space="preserve"> (UE address,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EventFilter</w:t>
      </w:r>
      <w:proofErr w:type="spellEnd"/>
      <w:r>
        <w:rPr>
          <w:lang w:eastAsia="zh-CN"/>
        </w:rPr>
        <w:t xml:space="preserve"> set to "list of </w:t>
      </w:r>
      <w:r w:rsidR="004971A1">
        <w:rPr>
          <w:lang w:eastAsia="zh-CN"/>
        </w:rPr>
        <w:t>Connection Capabilities</w:t>
      </w:r>
      <w:r>
        <w:rPr>
          <w:lang w:eastAsia="zh-CN"/>
        </w:rPr>
        <w:t xml:space="preserve">") to the PCF for the PDU Session. The response includes the 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>.</w:t>
      </w:r>
    </w:p>
    <w:p w14:paraId="53357214" w14:textId="74C3191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="009B5BC3">
        <w:rPr>
          <w:lang w:eastAsia="zh-CN"/>
        </w:rPr>
        <w:t>If not already installed, t</w:t>
      </w:r>
      <w:r>
        <w:rPr>
          <w:lang w:eastAsia="zh-CN"/>
        </w:rPr>
        <w:t>he PCF installs the Policy Control Request Trigger to detect "</w:t>
      </w:r>
      <w:r w:rsidR="009B5BC3" w:rsidRPr="00E40EA5">
        <w:rPr>
          <w:lang w:eastAsia="zh-CN"/>
        </w:rPr>
        <w:t>UE reporting Connection Capabilities from associated URSP rule</w:t>
      </w:r>
      <w:r>
        <w:rPr>
          <w:lang w:eastAsia="zh-CN"/>
        </w:rPr>
        <w:t>" in the SMF.</w:t>
      </w:r>
    </w:p>
    <w:p w14:paraId="44664F3E" w14:textId="22DBF394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r w:rsidR="00383E4E">
        <w:rPr>
          <w:lang w:eastAsia="zh-CN"/>
        </w:rPr>
        <w:t>When t</w:t>
      </w:r>
      <w:r>
        <w:rPr>
          <w:lang w:eastAsia="zh-CN"/>
        </w:rPr>
        <w:t>he SMF</w:t>
      </w:r>
      <w:r w:rsidR="00383E4E">
        <w:rPr>
          <w:lang w:eastAsia="zh-CN"/>
        </w:rPr>
        <w:t xml:space="preserve"> receives </w:t>
      </w:r>
      <w:r w:rsidR="00E2629E">
        <w:rPr>
          <w:lang w:eastAsia="zh-CN"/>
        </w:rPr>
        <w:t>a</w:t>
      </w:r>
      <w:r w:rsidR="00E2629E" w:rsidRPr="00E2629E">
        <w:rPr>
          <w:lang w:eastAsia="zh-CN"/>
        </w:rPr>
        <w:t xml:space="preserve"> UE report of URSP rule enforcement via PDU session establishment/modification </w:t>
      </w:r>
      <w:r w:rsidR="00E2629E">
        <w:rPr>
          <w:lang w:eastAsia="zh-CN"/>
        </w:rPr>
        <w:t xml:space="preserve">as </w:t>
      </w:r>
      <w:proofErr w:type="spellStart"/>
      <w:r w:rsidR="00E2629E">
        <w:rPr>
          <w:lang w:eastAsia="zh-CN"/>
        </w:rPr>
        <w:t>descriped</w:t>
      </w:r>
      <w:proofErr w:type="spellEnd"/>
      <w:r w:rsidR="00E2629E">
        <w:rPr>
          <w:lang w:eastAsia="zh-CN"/>
        </w:rPr>
        <w:t xml:space="preserve"> in </w:t>
      </w:r>
      <w:r w:rsidR="00E2629E" w:rsidRPr="00E2629E">
        <w:rPr>
          <w:lang w:eastAsia="zh-CN"/>
        </w:rPr>
        <w:t>clauses 4.3.2, 4.3.3</w:t>
      </w:r>
      <w:ins w:id="9" w:author="Colom Ikuno, Josep" w:date="2023-04-13T08:36:00Z">
        <w:r w:rsidR="00347FB7">
          <w:rPr>
            <w:lang w:eastAsia="zh-CN"/>
          </w:rPr>
          <w:t xml:space="preserve"> (step 8a)</w:t>
        </w:r>
      </w:ins>
      <w:r w:rsidR="008B1C81">
        <w:rPr>
          <w:lang w:eastAsia="zh-CN"/>
        </w:rPr>
        <w:t xml:space="preserve"> and</w:t>
      </w:r>
      <w:r>
        <w:rPr>
          <w:lang w:eastAsia="zh-CN"/>
        </w:rPr>
        <w:t xml:space="preserve"> the Policy Control Request Trigger is met, </w:t>
      </w:r>
      <w:r w:rsidR="008B1C81">
        <w:rPr>
          <w:lang w:eastAsia="zh-CN"/>
        </w:rPr>
        <w:t xml:space="preserve">it </w:t>
      </w:r>
      <w:r>
        <w:rPr>
          <w:lang w:eastAsia="zh-CN"/>
        </w:rPr>
        <w:t xml:space="preserve">then reports the </w:t>
      </w:r>
      <w:r w:rsidR="00C82E8A">
        <w:rPr>
          <w:lang w:eastAsia="zh-CN"/>
        </w:rPr>
        <w:t>received information</w:t>
      </w:r>
      <w:r>
        <w:rPr>
          <w:lang w:eastAsia="zh-CN"/>
        </w:rPr>
        <w:t xml:space="preserve"> traffic to the PCF serving the PDU Session</w:t>
      </w:r>
      <w:ins w:id="10" w:author="Colom Ikuno, Josep" w:date="2023-04-13T08:37:00Z">
        <w:r w:rsidR="00A724C6">
          <w:rPr>
            <w:lang w:eastAsia="zh-CN"/>
          </w:rPr>
          <w:t xml:space="preserve">, by invoking </w:t>
        </w:r>
        <w:proofErr w:type="spellStart"/>
        <w:r w:rsidR="00A724C6">
          <w:rPr>
            <w:lang w:eastAsia="zh-CN"/>
          </w:rPr>
          <w:t>Npcf_SMPolicyControl_Update</w:t>
        </w:r>
        <w:proofErr w:type="spellEnd"/>
        <w:r w:rsidR="002466CD">
          <w:rPr>
            <w:lang w:eastAsia="zh-CN"/>
          </w:rPr>
          <w:t xml:space="preserve"> as defined in clause 6.1.3.5 of TS 23.503 [20]</w:t>
        </w:r>
      </w:ins>
      <w:ins w:id="11" w:author="Colom Ikuno, Josep" w:date="2023-04-13T08:36:00Z">
        <w:r w:rsidR="00347FB7">
          <w:rPr>
            <w:lang w:eastAsia="zh-CN"/>
          </w:rPr>
          <w:t xml:space="preserve"> (step 8b)</w:t>
        </w:r>
      </w:ins>
      <w:r>
        <w:rPr>
          <w:lang w:eastAsia="zh-CN"/>
        </w:rPr>
        <w:t>.</w:t>
      </w:r>
    </w:p>
    <w:p w14:paraId="23FADF88" w14:textId="08832318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PCF for the UE is notified on the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 by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EventInformation</w:t>
      </w:r>
      <w:proofErr w:type="spellEnd"/>
      <w:r>
        <w:rPr>
          <w:lang w:eastAsia="zh-CN"/>
        </w:rPr>
        <w:t xml:space="preserve"> including the </w:t>
      </w:r>
      <w:r w:rsidR="00373C81">
        <w:rPr>
          <w:lang w:eastAsia="zh-CN"/>
        </w:rPr>
        <w:t>Connection Capabilities</w:t>
      </w:r>
      <w:r>
        <w:rPr>
          <w:lang w:eastAsia="zh-CN"/>
        </w:rPr>
        <w:t>)</w:t>
      </w:r>
      <w:ins w:id="12" w:author="Colom Ikuno, Josep" w:date="2023-04-13T08:38:00Z">
        <w:r w:rsidR="003C5981">
          <w:rPr>
            <w:lang w:eastAsia="zh-CN"/>
          </w:rPr>
          <w:t xml:space="preserve"> as defined in clause </w:t>
        </w:r>
        <w:r w:rsidR="005B2C36">
          <w:rPr>
            <w:lang w:eastAsia="zh-CN"/>
          </w:rPr>
          <w:t>6.1.3.18 of TS 23.5</w:t>
        </w:r>
      </w:ins>
      <w:ins w:id="13" w:author="Colom Ikuno, Josep" w:date="2023-04-13T08:39:00Z">
        <w:r w:rsidR="005B2C36">
          <w:rPr>
            <w:lang w:eastAsia="zh-CN"/>
          </w:rPr>
          <w:t>03 [20]</w:t>
        </w:r>
      </w:ins>
      <w:r>
        <w:rPr>
          <w:lang w:eastAsia="zh-CN"/>
        </w:rPr>
        <w:t>.</w:t>
      </w:r>
    </w:p>
    <w:p w14:paraId="6A5E2E5C" w14:textId="03ED4960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PCF</w:t>
      </w:r>
      <w:r w:rsidR="00C72530">
        <w:rPr>
          <w:lang w:eastAsia="zh-CN"/>
        </w:rPr>
        <w:t xml:space="preserve"> for the UE</w:t>
      </w:r>
      <w:r>
        <w:rPr>
          <w:lang w:eastAsia="zh-CN"/>
        </w:rPr>
        <w:t xml:space="preserve"> checks operator policies and then may </w:t>
      </w:r>
      <w:r w:rsidR="00554D9A" w:rsidRPr="00554D9A">
        <w:rPr>
          <w:lang w:eastAsia="zh-CN"/>
        </w:rPr>
        <w:t>make policy control decisions based on awareness of URSP rule enforcement</w:t>
      </w:r>
      <w:r w:rsidR="00554D9A">
        <w:rPr>
          <w:lang w:eastAsia="zh-CN"/>
        </w:rPr>
        <w:t xml:space="preserve"> as described in clause 6.1.6 of TS 23.503 [20]</w:t>
      </w:r>
      <w:r>
        <w:rPr>
          <w:lang w:eastAsia="zh-CN"/>
        </w:rPr>
        <w:t>.</w:t>
      </w:r>
    </w:p>
    <w:p w14:paraId="3A2563FA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>The SM Policy Association is terminated as described in clause 4.16.6. The allocated UE address/prefix, SUPI, DNN, S-NSSAI and the PCF address are deregistered in the BSF.</w:t>
      </w:r>
    </w:p>
    <w:p w14:paraId="47793E85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12a.</w:t>
      </w:r>
      <w:r>
        <w:rPr>
          <w:lang w:eastAsia="zh-CN"/>
        </w:rPr>
        <w:tab/>
        <w:t xml:space="preserve">If the PCF for the UE subscribed to the BSF, then the BSF notifies that the PCF serving a PDU Session is deregistered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(Binding Identifier for the PDU Session).</w:t>
      </w:r>
    </w:p>
    <w:p w14:paraId="68C9CD36" w14:textId="5400D6EB" w:rsidR="001E41F3" w:rsidRDefault="00D17D7C" w:rsidP="00927AED">
      <w:pPr>
        <w:pStyle w:val="B1"/>
        <w:rPr>
          <w:lang w:eastAsia="zh-CN"/>
        </w:rPr>
      </w:pPr>
      <w:r>
        <w:rPr>
          <w:lang w:eastAsia="zh-CN"/>
        </w:rPr>
        <w:t>12b.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 sends </w:t>
      </w:r>
      <w:proofErr w:type="spellStart"/>
      <w:r>
        <w:rPr>
          <w:lang w:eastAsia="zh-CN"/>
        </w:rPr>
        <w:t>Npcf_PolicyAuthoritation_Notify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termination, Notification Correlation Id).</w:t>
      </w:r>
    </w:p>
    <w:p w14:paraId="4B3D8978" w14:textId="77777777" w:rsidR="00C476B1" w:rsidRPr="008F6220" w:rsidRDefault="00C476B1" w:rsidP="00C476B1">
      <w:pPr>
        <w:pStyle w:val="StartEndofChange"/>
      </w:pPr>
      <w:r w:rsidRPr="00DA71DF">
        <w:t xml:space="preserve">* * * </w:t>
      </w:r>
      <w:r>
        <w:t>End</w:t>
      </w:r>
      <w:r w:rsidRPr="00DA71DF">
        <w:t xml:space="preserve"> of Change* * *</w:t>
      </w:r>
    </w:p>
    <w:p w14:paraId="4662406F" w14:textId="77777777" w:rsidR="00C476B1" w:rsidRPr="00C476B1" w:rsidRDefault="00C476B1">
      <w:pPr>
        <w:rPr>
          <w:noProof/>
          <w:lang w:val="en-US"/>
        </w:rPr>
      </w:pPr>
    </w:p>
    <w:sectPr w:rsidR="00C476B1" w:rsidRPr="00C476B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5343A" w14:textId="77777777" w:rsidR="001F7309" w:rsidRDefault="001F7309">
      <w:r>
        <w:separator/>
      </w:r>
    </w:p>
  </w:endnote>
  <w:endnote w:type="continuationSeparator" w:id="0">
    <w:p w14:paraId="4D342765" w14:textId="77777777" w:rsidR="001F7309" w:rsidRDefault="001F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1D964" w14:textId="77777777" w:rsidR="001F7309" w:rsidRDefault="001F7309">
      <w:r>
        <w:separator/>
      </w:r>
    </w:p>
  </w:footnote>
  <w:footnote w:type="continuationSeparator" w:id="0">
    <w:p w14:paraId="235DA5D8" w14:textId="77777777" w:rsidR="001F7309" w:rsidRDefault="001F7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2DC"/>
    <w:rsid w:val="000A6394"/>
    <w:rsid w:val="000B3092"/>
    <w:rsid w:val="000B68D1"/>
    <w:rsid w:val="000B7FED"/>
    <w:rsid w:val="000C038A"/>
    <w:rsid w:val="000C3603"/>
    <w:rsid w:val="000C6598"/>
    <w:rsid w:val="000D2606"/>
    <w:rsid w:val="000D44B3"/>
    <w:rsid w:val="000F6490"/>
    <w:rsid w:val="001311D5"/>
    <w:rsid w:val="00145116"/>
    <w:rsid w:val="00145D43"/>
    <w:rsid w:val="001544B1"/>
    <w:rsid w:val="0018406B"/>
    <w:rsid w:val="00192C46"/>
    <w:rsid w:val="001A08B3"/>
    <w:rsid w:val="001A2CA0"/>
    <w:rsid w:val="001A7B60"/>
    <w:rsid w:val="001B52F0"/>
    <w:rsid w:val="001B7A65"/>
    <w:rsid w:val="001E2452"/>
    <w:rsid w:val="001E41F3"/>
    <w:rsid w:val="001E7C53"/>
    <w:rsid w:val="001F722E"/>
    <w:rsid w:val="001F7309"/>
    <w:rsid w:val="00205F64"/>
    <w:rsid w:val="002466CD"/>
    <w:rsid w:val="0026004D"/>
    <w:rsid w:val="002640DD"/>
    <w:rsid w:val="00275D12"/>
    <w:rsid w:val="0027743C"/>
    <w:rsid w:val="00284FEB"/>
    <w:rsid w:val="002860C4"/>
    <w:rsid w:val="002A4B22"/>
    <w:rsid w:val="002B4948"/>
    <w:rsid w:val="002B5741"/>
    <w:rsid w:val="002D21F0"/>
    <w:rsid w:val="002D4C3D"/>
    <w:rsid w:val="002E472E"/>
    <w:rsid w:val="00305409"/>
    <w:rsid w:val="00347FB7"/>
    <w:rsid w:val="003561D4"/>
    <w:rsid w:val="003609EF"/>
    <w:rsid w:val="0036231A"/>
    <w:rsid w:val="003646CC"/>
    <w:rsid w:val="00367226"/>
    <w:rsid w:val="00373C81"/>
    <w:rsid w:val="00374DD4"/>
    <w:rsid w:val="00383E4E"/>
    <w:rsid w:val="003A2060"/>
    <w:rsid w:val="003C5981"/>
    <w:rsid w:val="003E1A36"/>
    <w:rsid w:val="00410371"/>
    <w:rsid w:val="004242F1"/>
    <w:rsid w:val="00486819"/>
    <w:rsid w:val="00494D62"/>
    <w:rsid w:val="004971A1"/>
    <w:rsid w:val="004B75B7"/>
    <w:rsid w:val="00504E8E"/>
    <w:rsid w:val="00512102"/>
    <w:rsid w:val="0051580D"/>
    <w:rsid w:val="00547111"/>
    <w:rsid w:val="00554D9A"/>
    <w:rsid w:val="00556D47"/>
    <w:rsid w:val="00580A47"/>
    <w:rsid w:val="00592D74"/>
    <w:rsid w:val="00597550"/>
    <w:rsid w:val="005B2C36"/>
    <w:rsid w:val="005E1D01"/>
    <w:rsid w:val="005E2C44"/>
    <w:rsid w:val="00621188"/>
    <w:rsid w:val="006257ED"/>
    <w:rsid w:val="0063348D"/>
    <w:rsid w:val="00646DF2"/>
    <w:rsid w:val="00665C47"/>
    <w:rsid w:val="00695808"/>
    <w:rsid w:val="006B1234"/>
    <w:rsid w:val="006B46FB"/>
    <w:rsid w:val="006E21FB"/>
    <w:rsid w:val="007176FF"/>
    <w:rsid w:val="00792342"/>
    <w:rsid w:val="007977A8"/>
    <w:rsid w:val="007B512A"/>
    <w:rsid w:val="007B7760"/>
    <w:rsid w:val="007C2097"/>
    <w:rsid w:val="007D6A07"/>
    <w:rsid w:val="007F7259"/>
    <w:rsid w:val="008040A8"/>
    <w:rsid w:val="00804910"/>
    <w:rsid w:val="008279FA"/>
    <w:rsid w:val="00827F2F"/>
    <w:rsid w:val="008626E7"/>
    <w:rsid w:val="00870EE7"/>
    <w:rsid w:val="008863B9"/>
    <w:rsid w:val="00895D07"/>
    <w:rsid w:val="008A45A6"/>
    <w:rsid w:val="008B1C81"/>
    <w:rsid w:val="008F3789"/>
    <w:rsid w:val="008F686C"/>
    <w:rsid w:val="009148DE"/>
    <w:rsid w:val="00927AED"/>
    <w:rsid w:val="00941E30"/>
    <w:rsid w:val="009761D9"/>
    <w:rsid w:val="009777D9"/>
    <w:rsid w:val="00991B88"/>
    <w:rsid w:val="00993EB5"/>
    <w:rsid w:val="009A2B86"/>
    <w:rsid w:val="009A5753"/>
    <w:rsid w:val="009A579D"/>
    <w:rsid w:val="009B5BC3"/>
    <w:rsid w:val="009D1694"/>
    <w:rsid w:val="009E3297"/>
    <w:rsid w:val="009F734F"/>
    <w:rsid w:val="00A05970"/>
    <w:rsid w:val="00A246B6"/>
    <w:rsid w:val="00A43CE8"/>
    <w:rsid w:val="00A46C97"/>
    <w:rsid w:val="00A47E70"/>
    <w:rsid w:val="00A50CF0"/>
    <w:rsid w:val="00A724C6"/>
    <w:rsid w:val="00A7671C"/>
    <w:rsid w:val="00AA2CBC"/>
    <w:rsid w:val="00AC1CDA"/>
    <w:rsid w:val="00AC5820"/>
    <w:rsid w:val="00AD1CD8"/>
    <w:rsid w:val="00AE383C"/>
    <w:rsid w:val="00B258BB"/>
    <w:rsid w:val="00B44ACF"/>
    <w:rsid w:val="00B54F1F"/>
    <w:rsid w:val="00B67B97"/>
    <w:rsid w:val="00B77332"/>
    <w:rsid w:val="00B968C8"/>
    <w:rsid w:val="00BA3EC5"/>
    <w:rsid w:val="00BA51D9"/>
    <w:rsid w:val="00BB5DFC"/>
    <w:rsid w:val="00BC3AF6"/>
    <w:rsid w:val="00BD279D"/>
    <w:rsid w:val="00BD6BB8"/>
    <w:rsid w:val="00BE32CA"/>
    <w:rsid w:val="00BF345F"/>
    <w:rsid w:val="00C476B1"/>
    <w:rsid w:val="00C57512"/>
    <w:rsid w:val="00C5755B"/>
    <w:rsid w:val="00C66BA2"/>
    <w:rsid w:val="00C72530"/>
    <w:rsid w:val="00C82E8A"/>
    <w:rsid w:val="00C95985"/>
    <w:rsid w:val="00CA687C"/>
    <w:rsid w:val="00CB66F6"/>
    <w:rsid w:val="00CC5026"/>
    <w:rsid w:val="00CC68D0"/>
    <w:rsid w:val="00CE1688"/>
    <w:rsid w:val="00CE23B8"/>
    <w:rsid w:val="00CF2779"/>
    <w:rsid w:val="00D03F9A"/>
    <w:rsid w:val="00D06D51"/>
    <w:rsid w:val="00D17D7C"/>
    <w:rsid w:val="00D24991"/>
    <w:rsid w:val="00D42069"/>
    <w:rsid w:val="00D50255"/>
    <w:rsid w:val="00D66520"/>
    <w:rsid w:val="00DE34CF"/>
    <w:rsid w:val="00E100C0"/>
    <w:rsid w:val="00E13F3D"/>
    <w:rsid w:val="00E2629E"/>
    <w:rsid w:val="00E34898"/>
    <w:rsid w:val="00E40EA5"/>
    <w:rsid w:val="00E81070"/>
    <w:rsid w:val="00E859C6"/>
    <w:rsid w:val="00EB09B7"/>
    <w:rsid w:val="00EB5CA4"/>
    <w:rsid w:val="00ED6728"/>
    <w:rsid w:val="00ED7879"/>
    <w:rsid w:val="00EE7D7C"/>
    <w:rsid w:val="00F174FB"/>
    <w:rsid w:val="00F25D98"/>
    <w:rsid w:val="00F300FB"/>
    <w:rsid w:val="00F33F61"/>
    <w:rsid w:val="00F862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berschrift1"/>
    <w:qFormat/>
    <w:rsid w:val="00C476B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erschrift3Zchn">
    <w:name w:val="Überschrift 3 Zchn"/>
    <w:link w:val="berschrift3"/>
    <w:rsid w:val="00D17D7C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D17D7C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D17D7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17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7D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D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7D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17D7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A4B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-Zeichnu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1077</Words>
  <Characters>6791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23</cp:revision>
  <cp:lastPrinted>1899-12-31T23:00:00Z</cp:lastPrinted>
  <dcterms:created xsi:type="dcterms:W3CDTF">2023-04-13T06:08:00Z</dcterms:created>
  <dcterms:modified xsi:type="dcterms:W3CDTF">2023-04-13T06:40:00Z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S2-2304069</vt:lpwstr>
  </property>
  <property fmtid="{D5CDD505-2E9C-101B-9397-08002B2CF9AE}" pid="10" name="Spec#">
    <vt:lpwstr>23.502</vt:lpwstr>
  </property>
  <property fmtid="{D5CDD505-2E9C-101B-9397-08002B2CF9AE}" pid="11" name="Cr#">
    <vt:lpwstr>3959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Forwarding of UE reporting of URSP rule enforcement between SM-PCF and UE-PCF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eUEPO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5c6efe59-7e7c-4bd6-ba39-1850710f2efa_Enabled">
    <vt:lpwstr>true</vt:lpwstr>
  </property>
  <property fmtid="{D5CDD505-2E9C-101B-9397-08002B2CF9AE}" pid="22" name="MSIP_Label_5c6efe59-7e7c-4bd6-ba39-1850710f2efa_SetDate">
    <vt:lpwstr>2023-04-05T06:45:14Z</vt:lpwstr>
  </property>
  <property fmtid="{D5CDD505-2E9C-101B-9397-08002B2CF9AE}" pid="23" name="MSIP_Label_5c6efe59-7e7c-4bd6-ba39-1850710f2efa_Method">
    <vt:lpwstr>Privileged</vt:lpwstr>
  </property>
  <property fmtid="{D5CDD505-2E9C-101B-9397-08002B2CF9AE}" pid="24" name="MSIP_Label_5c6efe59-7e7c-4bd6-ba39-1850710f2efa_Name">
    <vt:lpwstr>INTERN</vt:lpwstr>
  </property>
  <property fmtid="{D5CDD505-2E9C-101B-9397-08002B2CF9AE}" pid="25" name="MSIP_Label_5c6efe59-7e7c-4bd6-ba39-1850710f2efa_SiteId">
    <vt:lpwstr>d313b56f-f400-44d3-8403-4b468b3d8ded</vt:lpwstr>
  </property>
  <property fmtid="{D5CDD505-2E9C-101B-9397-08002B2CF9AE}" pid="26" name="MSIP_Label_5c6efe59-7e7c-4bd6-ba39-1850710f2efa_ActionId">
    <vt:lpwstr>fcb6257f-168e-49fd-8cdc-144b6b9485a6</vt:lpwstr>
  </property>
  <property fmtid="{D5CDD505-2E9C-101B-9397-08002B2CF9AE}" pid="27" name="MSIP_Label_5c6efe59-7e7c-4bd6-ba39-1850710f2efa_ContentBits">
    <vt:lpwstr>0</vt:lpwstr>
  </property>
</Properties>
</file>