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S2-2304057</w:t>
        </w:r>
      </w:fldSimple>
    </w:p>
    <w:p w14:paraId="7CB45193" w14:textId="1288A275"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D0C64" w:rsidR="00F25D98" w:rsidRDefault="00E42E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Data Source Information in the Contents of ML Model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AE49C" w:rsidR="001E41F3" w:rsidRDefault="00000000">
            <w:pPr>
              <w:pStyle w:val="CRCoverPage"/>
              <w:spacing w:after="0"/>
              <w:ind w:left="100"/>
              <w:rPr>
                <w:noProof/>
              </w:rPr>
            </w:pPr>
            <w:fldSimple w:instr=" DOCPROPERTY  SourceIfWg  \* MERGEFORMAT ">
              <w:r w:rsidR="002D738E">
                <w:t xml:space="preserve"> Lenovo Future Communications</w:t>
              </w:r>
              <w:r w:rsidR="00E13F3D">
                <w:rPr>
                  <w:noProof/>
                </w:rPr>
                <w:t>,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67BA5" w:rsidR="001E41F3" w:rsidRDefault="00E42EA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65F35" w:rsidR="001E41F3" w:rsidRDefault="00E42EAB">
            <w:pPr>
              <w:pStyle w:val="CRCoverPage"/>
              <w:spacing w:after="0"/>
              <w:ind w:left="100"/>
              <w:rPr>
                <w:noProof/>
              </w:rPr>
            </w:pPr>
            <w:r>
              <w:t>04-06-2023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79591" w:rsidR="001E41F3" w:rsidRPr="00E42EAB" w:rsidRDefault="00E42EAB" w:rsidP="00E42EAB">
            <w:pPr>
              <w:rPr>
                <w:rFonts w:ascii="Arial" w:hAnsi="Arial"/>
                <w:lang w:eastAsia="zh-CN"/>
              </w:rPr>
            </w:pPr>
            <w:r w:rsidRPr="00E8048B">
              <w:rPr>
                <w:rFonts w:ascii="Arial" w:hAnsi="Arial"/>
                <w:lang w:eastAsia="zh-CN"/>
              </w:rPr>
              <w:t xml:space="preserve">The inclusion of the optional parameter "ML Model Data Source Information" is a useful aspect of the ML model provisioning process. This information helps to ensure that the right ML model is selected for a specific analytics task, by providing information about the data sources and statistics that were used to create the ML model. Knowing the data range, volume, and distribution of the data used to create the ML model can be important for </w:t>
            </w:r>
            <w:proofErr w:type="gramStart"/>
            <w:r w:rsidRPr="00E8048B">
              <w:rPr>
                <w:rFonts w:ascii="Arial" w:hAnsi="Arial"/>
                <w:lang w:eastAsia="zh-CN"/>
              </w:rPr>
              <w:t>a number of</w:t>
            </w:r>
            <w:proofErr w:type="gramEnd"/>
            <w:r w:rsidRPr="00E8048B">
              <w:rPr>
                <w:rFonts w:ascii="Arial" w:hAnsi="Arial"/>
                <w:lang w:eastAsia="zh-CN"/>
              </w:rPr>
              <w:t xml:space="preserve"> reasons. For example, if a model was trained on data from a specific </w:t>
            </w:r>
            <w:proofErr w:type="gramStart"/>
            <w:r w:rsidRPr="00E8048B">
              <w:rPr>
                <w:rFonts w:ascii="Arial" w:hAnsi="Arial"/>
                <w:lang w:eastAsia="zh-CN"/>
              </w:rPr>
              <w:t>time period</w:t>
            </w:r>
            <w:proofErr w:type="gramEnd"/>
            <w:r w:rsidRPr="00E8048B">
              <w:rPr>
                <w:rFonts w:ascii="Arial" w:hAnsi="Arial"/>
                <w:lang w:eastAsia="zh-CN"/>
              </w:rPr>
              <w:t>, it may not be appropriate for use with more recent data. Similarly, if a model was trained on data from a specific region, it may not be suitable for use in another region with different demographics or data characteristics. By including this information in the input parameters, the NWDAF containing the MTLF can use it to select the most appropriate ML model for a particular analytics task, based on the data sources and statistics used to train the model. This can help to improve the accuracy and reliability of the analytics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9162C" w:rsidR="001E41F3" w:rsidRDefault="00E42EAB">
            <w:pPr>
              <w:pStyle w:val="CRCoverPage"/>
              <w:spacing w:after="0"/>
              <w:ind w:left="100"/>
              <w:rPr>
                <w:noProof/>
              </w:rPr>
            </w:pPr>
            <w:r>
              <w:rPr>
                <w:noProof/>
              </w:rPr>
              <w:t xml:space="preserve">Adding </w:t>
            </w:r>
            <w:r>
              <w:rPr>
                <w:lang w:eastAsia="zh-CN"/>
              </w:rPr>
              <w:t>ML Model Data Source Information as optional parameter in the contents of ML Model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9213D" w:rsidR="001E41F3" w:rsidRDefault="00E42EAB">
            <w:pPr>
              <w:pStyle w:val="CRCoverPage"/>
              <w:spacing w:after="0"/>
              <w:ind w:left="100"/>
              <w:rPr>
                <w:noProof/>
              </w:rPr>
            </w:pPr>
            <w:r>
              <w:rPr>
                <w:noProof/>
              </w:rPr>
              <w:t>Feature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A7D0F" w:rsidR="001E41F3" w:rsidRDefault="00E42EAB">
            <w:pPr>
              <w:pStyle w:val="CRCoverPage"/>
              <w:spacing w:after="0"/>
              <w:ind w:left="100"/>
              <w:rPr>
                <w:noProof/>
              </w:rPr>
            </w:pPr>
            <w:r>
              <w:rPr>
                <w:noProof/>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C9672" w:rsidR="001E41F3" w:rsidRDefault="00E4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45FC4" w:rsidR="001E41F3" w:rsidRDefault="00E4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ABF90" w:rsidR="001E41F3" w:rsidRDefault="00E4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646829" w14:textId="77777777" w:rsidR="00E42EAB" w:rsidRDefault="00E42EAB" w:rsidP="00E42EAB">
      <w:pPr>
        <w:pStyle w:val="Heading3"/>
        <w:tabs>
          <w:tab w:val="left" w:pos="8647"/>
        </w:tabs>
        <w:rPr>
          <w:lang w:eastAsia="zh-CN"/>
        </w:rPr>
      </w:pPr>
      <w:bookmarkStart w:id="1" w:name="_Toc122419253"/>
      <w:r>
        <w:rPr>
          <w:lang w:eastAsia="zh-CN"/>
        </w:rPr>
        <w:lastRenderedPageBreak/>
        <w:t>6.2A.2</w:t>
      </w:r>
      <w:r>
        <w:rPr>
          <w:lang w:eastAsia="zh-CN"/>
        </w:rPr>
        <w:tab/>
        <w:t>Contents of ML Model Provisioning</w:t>
      </w:r>
      <w:bookmarkEnd w:id="1"/>
    </w:p>
    <w:p w14:paraId="21FCAB50" w14:textId="77777777" w:rsidR="00E42EAB" w:rsidRDefault="00E42EAB" w:rsidP="00E42EAB">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7544DB4D" w14:textId="77777777" w:rsidR="00E42EAB" w:rsidRDefault="00E42EAB" w:rsidP="00E42EAB">
      <w:pPr>
        <w:pStyle w:val="B1"/>
        <w:rPr>
          <w:lang w:eastAsia="zh-CN"/>
        </w:rPr>
      </w:pPr>
      <w:r>
        <w:rPr>
          <w:lang w:eastAsia="zh-CN"/>
        </w:rPr>
        <w:t>-</w:t>
      </w:r>
      <w:r>
        <w:rPr>
          <w:lang w:eastAsia="zh-CN"/>
        </w:rPr>
        <w:tab/>
        <w:t>Information of the analytics for which the requested ML model is to be used, including:</w:t>
      </w:r>
    </w:p>
    <w:p w14:paraId="6D9DFE7F" w14:textId="77777777" w:rsidR="00E42EAB" w:rsidRDefault="00E42EAB" w:rsidP="00E42EAB">
      <w:pPr>
        <w:pStyle w:val="B2"/>
        <w:rPr>
          <w:lang w:eastAsia="zh-CN"/>
        </w:rPr>
      </w:pPr>
      <w:r>
        <w:rPr>
          <w:lang w:eastAsia="zh-CN"/>
        </w:rPr>
        <w:t>-</w:t>
      </w:r>
      <w:r>
        <w:rPr>
          <w:lang w:eastAsia="zh-CN"/>
        </w:rPr>
        <w:tab/>
        <w:t>A list of Analytics ID(s): identifies the analytics for which the ML model is used.</w:t>
      </w:r>
    </w:p>
    <w:p w14:paraId="61395322" w14:textId="77777777" w:rsidR="00E42EAB" w:rsidRDefault="00E42EAB" w:rsidP="00E42EAB">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6F372913" w14:textId="77777777" w:rsidR="00E42EAB" w:rsidRDefault="00E42EAB" w:rsidP="00E42EA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22FA30F" w14:textId="77777777" w:rsidR="00E42EAB" w:rsidRDefault="00E42EAB" w:rsidP="00E42EA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CD9CE02" w14:textId="397B47EC" w:rsidR="00E42EAB" w:rsidRDefault="00E42EAB" w:rsidP="00E42EAB">
      <w:pPr>
        <w:pStyle w:val="B2"/>
        <w:rPr>
          <w:ins w:id="2" w:author="Konstantinos Samdanis" w:date="2023-04-04T15:22:00Z"/>
          <w:lang w:eastAsia="zh-CN"/>
        </w:rPr>
      </w:pPr>
      <w:ins w:id="3" w:author="Konstantinos Samdanis" w:date="2023-04-04T15:22:00Z">
        <w:r>
          <w:rPr>
            <w:lang w:eastAsia="zh-CN"/>
          </w:rPr>
          <w:t>-</w:t>
        </w:r>
        <w:r>
          <w:rPr>
            <w:lang w:eastAsia="zh-CN"/>
          </w:rPr>
          <w:tab/>
          <w:t xml:space="preserve">[OPTIONAL] ML Model Data Source Information: identifies the data sources and data statistics, (e.g., data range, data volume, data distribution) that were used for creating an ML model </w:t>
        </w:r>
      </w:ins>
      <w:ins w:id="4" w:author="Konstantinos Samdanis" w:date="2023-04-19T18:42:00Z">
        <w:r w:rsidR="00CD14B0" w:rsidRPr="00CD14B0">
          <w:rPr>
            <w:highlight w:val="yellow"/>
            <w:lang w:eastAsia="zh-CN"/>
            <w:rPrChange w:id="5" w:author="Konstantinos Samdanis" w:date="2023-04-19T18:42:00Z">
              <w:rPr>
                <w:lang w:eastAsia="zh-CN"/>
              </w:rPr>
            </w:rPrChange>
          </w:rPr>
          <w:t>(i.e., training)</w:t>
        </w:r>
        <w:r w:rsidR="00CD14B0">
          <w:rPr>
            <w:lang w:eastAsia="zh-CN"/>
          </w:rPr>
          <w:t xml:space="preserve"> </w:t>
        </w:r>
      </w:ins>
      <w:ins w:id="6" w:author="Konstantinos Samdanis" w:date="2023-04-04T15:22:00Z">
        <w:r>
          <w:rPr>
            <w:lang w:eastAsia="zh-CN"/>
          </w:rPr>
          <w:t>and the time, i.e., timestamp and duration, when this data was obtained. Data source information enables ML Model selection when different models are available for an Analytics ID, or it enables a consumer to avoid selecting a ML model that used data from a specific data source at a particular time or used data characterized by specific data statistics.</w:t>
        </w:r>
      </w:ins>
    </w:p>
    <w:p w14:paraId="588A2C49" w14:textId="77777777" w:rsidR="00E42EAB" w:rsidRDefault="00E42EAB" w:rsidP="00E42EAB">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47D1C4B6" w14:textId="77777777" w:rsidR="00E42EAB" w:rsidRDefault="00E42EAB" w:rsidP="00E42EAB">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55744BF0" w14:textId="77777777" w:rsidR="00E42EAB" w:rsidRDefault="00E42EAB" w:rsidP="00E42EAB">
      <w:pPr>
        <w:pStyle w:val="B2"/>
        <w:rPr>
          <w:lang w:eastAsia="zh-CN"/>
        </w:rPr>
      </w:pPr>
      <w:r>
        <w:rPr>
          <w:lang w:eastAsia="zh-CN"/>
        </w:rPr>
        <w:t>-</w:t>
      </w:r>
      <w:r>
        <w:rPr>
          <w:lang w:eastAsia="zh-CN"/>
        </w:rPr>
        <w:tab/>
        <w:t>ML Model Reporting Information with the following parameters:</w:t>
      </w:r>
    </w:p>
    <w:p w14:paraId="69921D83" w14:textId="77777777" w:rsidR="00E42EAB" w:rsidRDefault="00E42EAB" w:rsidP="00E42EA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58316F0" w14:textId="77777777" w:rsidR="00E42EAB" w:rsidRDefault="00E42EAB" w:rsidP="00E42EA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3113C1B1" w14:textId="77777777" w:rsidR="00E42EAB" w:rsidRDefault="00E42EAB" w:rsidP="00E42EA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DFA683C" w14:textId="77777777" w:rsidR="00E42EAB" w:rsidRDefault="00E42EAB" w:rsidP="00E42EAB">
      <w:pPr>
        <w:pStyle w:val="B1"/>
        <w:rPr>
          <w:lang w:eastAsia="zh-CN"/>
        </w:rPr>
      </w:pPr>
      <w:r>
        <w:rPr>
          <w:lang w:eastAsia="zh-CN"/>
        </w:rPr>
        <w:t>-</w:t>
      </w:r>
      <w:r>
        <w:rPr>
          <w:lang w:eastAsia="zh-CN"/>
        </w:rPr>
        <w:tab/>
        <w:t>[OPTIONAL] Indication of supporting multiple ML models.</w:t>
      </w:r>
    </w:p>
    <w:p w14:paraId="6A7DA3D4" w14:textId="77777777" w:rsidR="00E42EAB" w:rsidRDefault="00E42EAB" w:rsidP="00E42EAB">
      <w:pPr>
        <w:pStyle w:val="B1"/>
        <w:rPr>
          <w:lang w:eastAsia="zh-CN"/>
        </w:rPr>
      </w:pPr>
      <w:r>
        <w:rPr>
          <w:lang w:eastAsia="zh-CN"/>
        </w:rPr>
        <w:t>-</w:t>
      </w:r>
      <w:r>
        <w:rPr>
          <w:lang w:eastAsia="zh-CN"/>
        </w:rPr>
        <w:tab/>
        <w:t xml:space="preserve">[OPTIONAL] </w:t>
      </w:r>
      <w:r w:rsidRPr="00DF0C63">
        <w:rPr>
          <w:lang w:eastAsia="zh-CN"/>
        </w:rPr>
        <w:t>accuracy level of Interest</w:t>
      </w:r>
      <w:r>
        <w:rPr>
          <w:lang w:eastAsia="zh-CN"/>
        </w:rPr>
        <w:t>.</w:t>
      </w:r>
    </w:p>
    <w:p w14:paraId="7102FAA4" w14:textId="77777777" w:rsidR="00E42EAB" w:rsidRDefault="00E42EAB" w:rsidP="00E42EAB">
      <w:pPr>
        <w:pStyle w:val="EditorsNote"/>
        <w:rPr>
          <w:lang w:eastAsia="zh-CN"/>
        </w:rPr>
      </w:pPr>
      <w:r>
        <w:rPr>
          <w:lang w:eastAsia="zh-CN"/>
        </w:rPr>
        <w:t>Editor's note:</w:t>
      </w:r>
      <w:r>
        <w:rPr>
          <w:lang w:eastAsia="zh-CN"/>
        </w:rPr>
        <w:tab/>
        <w:t>It is FFS if additional parameters are needed for multiple model provisioning.</w:t>
      </w:r>
    </w:p>
    <w:p w14:paraId="1A5664BC" w14:textId="77777777" w:rsidR="00E42EAB" w:rsidRDefault="00E42EAB" w:rsidP="00E42EAB">
      <w:pPr>
        <w:rPr>
          <w:lang w:eastAsia="zh-CN"/>
        </w:rPr>
      </w:pPr>
      <w:r>
        <w:rPr>
          <w:lang w:eastAsia="zh-CN"/>
        </w:rPr>
        <w:t>The NWDAF containing MTLF provides to the consumer of the ML model provisioning service operations as described in clause 7.5 and 7.6, the output information as listed below:</w:t>
      </w:r>
    </w:p>
    <w:p w14:paraId="7F633D36" w14:textId="77777777" w:rsidR="00E42EAB" w:rsidRDefault="00E42EAB" w:rsidP="00E42EA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D30344F" w14:textId="77777777" w:rsidR="00E42EAB" w:rsidRDefault="00E42EAB" w:rsidP="00E42EAB">
      <w:pPr>
        <w:pStyle w:val="B1"/>
        <w:rPr>
          <w:lang w:eastAsia="zh-CN"/>
        </w:rPr>
      </w:pPr>
      <w:r>
        <w:rPr>
          <w:lang w:eastAsia="zh-CN"/>
        </w:rPr>
        <w:t>-</w:t>
      </w:r>
      <w:r>
        <w:rPr>
          <w:lang w:eastAsia="zh-CN"/>
        </w:rPr>
        <w:tab/>
        <w:t>ML Model Information, which includes:</w:t>
      </w:r>
    </w:p>
    <w:p w14:paraId="5D537F8F" w14:textId="77777777" w:rsidR="00E42EAB" w:rsidRDefault="00E42EAB" w:rsidP="00E42EAB">
      <w:pPr>
        <w:pStyle w:val="B2"/>
        <w:rPr>
          <w:lang w:eastAsia="zh-CN"/>
        </w:rPr>
      </w:pPr>
      <w:r>
        <w:rPr>
          <w:lang w:eastAsia="zh-CN"/>
        </w:rPr>
        <w:lastRenderedPageBreak/>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67516804" w14:textId="77777777" w:rsidR="00E42EAB" w:rsidRDefault="00E42EAB" w:rsidP="00E42EAB">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39103DD7" w14:textId="77777777" w:rsidR="00E42EAB" w:rsidRDefault="00E42EAB" w:rsidP="00E42EAB">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3F213985" w14:textId="77777777" w:rsidR="00E42EAB" w:rsidRDefault="00E42EAB" w:rsidP="00E42EAB">
      <w:pPr>
        <w:pStyle w:val="B1"/>
        <w:rPr>
          <w:lang w:eastAsia="zh-CN"/>
        </w:rPr>
      </w:pPr>
      <w:r>
        <w:rPr>
          <w:lang w:eastAsia="zh-CN"/>
        </w:rPr>
        <w:t>-</w:t>
      </w:r>
      <w:r>
        <w:rPr>
          <w:lang w:eastAsia="zh-CN"/>
        </w:rPr>
        <w:tab/>
        <w:t>[OPTIONAL] Spatial validity: indicates Area where the provided ML Model Information applies.</w:t>
      </w:r>
    </w:p>
    <w:p w14:paraId="78A88A0A" w14:textId="77777777" w:rsidR="00E42EAB" w:rsidRDefault="00E42EAB" w:rsidP="00E42EAB">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4C4A2F5" w14:textId="77777777" w:rsidR="00E42EAB" w:rsidRPr="00524FC1" w:rsidRDefault="00E42EAB" w:rsidP="00E42EAB">
      <w:pPr>
        <w:rPr>
          <w:lang w:val="en-US"/>
        </w:rPr>
      </w:pPr>
    </w:p>
    <w:p w14:paraId="36AC7EA0" w14:textId="77777777" w:rsidR="00E42EAB" w:rsidRPr="00A602FE" w:rsidRDefault="00E42EAB" w:rsidP="00E42EAB">
      <w:pPr>
        <w:rPr>
          <w:noProof/>
          <w:lang w:val="en-US"/>
        </w:rPr>
      </w:pPr>
    </w:p>
    <w:p w14:paraId="68C9CD36" w14:textId="77777777" w:rsidR="001E41F3" w:rsidRPr="00E42EAB" w:rsidRDefault="001E41F3">
      <w:pPr>
        <w:rPr>
          <w:noProof/>
          <w:lang w:val="en-US"/>
        </w:rPr>
      </w:pPr>
    </w:p>
    <w:sectPr w:rsidR="001E41F3" w:rsidRPr="00E42EAB">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290B" w14:textId="77777777" w:rsidR="00097FA1" w:rsidRDefault="00097FA1">
      <w:r>
        <w:separator/>
      </w:r>
    </w:p>
  </w:endnote>
  <w:endnote w:type="continuationSeparator" w:id="0">
    <w:p w14:paraId="655B6921" w14:textId="77777777" w:rsidR="00097FA1" w:rsidRDefault="0009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2B6A6" w14:textId="77777777" w:rsidR="00097FA1" w:rsidRDefault="00097FA1">
      <w:r>
        <w:separator/>
      </w:r>
    </w:p>
  </w:footnote>
  <w:footnote w:type="continuationSeparator" w:id="0">
    <w:p w14:paraId="79ED75B3" w14:textId="77777777" w:rsidR="00097FA1" w:rsidRDefault="0009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FA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738E"/>
    <w:rsid w:val="002E472E"/>
    <w:rsid w:val="00305409"/>
    <w:rsid w:val="003609EF"/>
    <w:rsid w:val="0036231A"/>
    <w:rsid w:val="00374DD4"/>
    <w:rsid w:val="003E1A36"/>
    <w:rsid w:val="00410371"/>
    <w:rsid w:val="004242F1"/>
    <w:rsid w:val="004B75B7"/>
    <w:rsid w:val="0051580D"/>
    <w:rsid w:val="00547111"/>
    <w:rsid w:val="0059147C"/>
    <w:rsid w:val="00592D74"/>
    <w:rsid w:val="005E2C44"/>
    <w:rsid w:val="00621188"/>
    <w:rsid w:val="006257ED"/>
    <w:rsid w:val="00665C47"/>
    <w:rsid w:val="0069508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55F"/>
    <w:rsid w:val="00C66BA2"/>
    <w:rsid w:val="00C95985"/>
    <w:rsid w:val="00CC5026"/>
    <w:rsid w:val="00CC68D0"/>
    <w:rsid w:val="00CD14B0"/>
    <w:rsid w:val="00D03F9A"/>
    <w:rsid w:val="00D06D51"/>
    <w:rsid w:val="00D24991"/>
    <w:rsid w:val="00D50255"/>
    <w:rsid w:val="00D66520"/>
    <w:rsid w:val="00DE34CF"/>
    <w:rsid w:val="00E13F3D"/>
    <w:rsid w:val="00E34898"/>
    <w:rsid w:val="00E42EAB"/>
    <w:rsid w:val="00EB09B7"/>
    <w:rsid w:val="00EE7D7C"/>
    <w:rsid w:val="00F25D98"/>
    <w:rsid w:val="00F300FB"/>
    <w:rsid w:val="00F503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E42EAB"/>
    <w:rPr>
      <w:rFonts w:ascii="Times New Roman" w:hAnsi="Times New Roman"/>
      <w:lang w:val="en-GB" w:eastAsia="en-US"/>
    </w:rPr>
  </w:style>
  <w:style w:type="character" w:customStyle="1" w:styleId="B1Char">
    <w:name w:val="B1 Char"/>
    <w:link w:val="B1"/>
    <w:locked/>
    <w:rsid w:val="00E42EAB"/>
    <w:rPr>
      <w:rFonts w:ascii="Times New Roman" w:hAnsi="Times New Roman"/>
      <w:lang w:val="en-GB" w:eastAsia="en-US"/>
    </w:rPr>
  </w:style>
  <w:style w:type="character" w:customStyle="1" w:styleId="EditorsNoteChar">
    <w:name w:val="Editor's Note Char"/>
    <w:link w:val="EditorsNote"/>
    <w:locked/>
    <w:rsid w:val="00E42EAB"/>
    <w:rPr>
      <w:rFonts w:ascii="Times New Roman" w:hAnsi="Times New Roman"/>
      <w:color w:val="FF0000"/>
      <w:lang w:val="en-GB" w:eastAsia="en-US"/>
    </w:rPr>
  </w:style>
  <w:style w:type="character" w:customStyle="1" w:styleId="B2Char">
    <w:name w:val="B2 Char"/>
    <w:link w:val="B2"/>
    <w:locked/>
    <w:rsid w:val="00E42EAB"/>
    <w:rPr>
      <w:rFonts w:ascii="Times New Roman" w:hAnsi="Times New Roman"/>
      <w:lang w:val="en-GB" w:eastAsia="en-US"/>
    </w:rPr>
  </w:style>
  <w:style w:type="paragraph" w:styleId="Revision">
    <w:name w:val="Revision"/>
    <w:hidden/>
    <w:uiPriority w:val="99"/>
    <w:semiHidden/>
    <w:rsid w:val="00E42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2023-04-19T16:47:00Z</dcterms:created>
  <dcterms:modified xsi:type="dcterms:W3CDTF">2023-04-19T16:47:00Z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S2-2304057</vt:lpwstr>
  </property>
  <property fmtid="{D5CDD505-2E9C-101B-9397-08002B2CF9AE}" pid="10" name="Spec#">
    <vt:lpwstr>23.288</vt:lpwstr>
  </property>
  <property fmtid="{D5CDD505-2E9C-101B-9397-08002B2CF9AE}" pid="11" name="Cr#">
    <vt:lpwstr>0702</vt:lpwstr>
  </property>
  <property fmtid="{D5CDD505-2E9C-101B-9397-08002B2CF9AE}" pid="12" name="Revision">
    <vt:lpwstr>1</vt:lpwstr>
  </property>
  <property fmtid="{D5CDD505-2E9C-101B-9397-08002B2CF9AE}" pid="13" name="Version">
    <vt:lpwstr>18.1.0</vt:lpwstr>
  </property>
  <property fmtid="{D5CDD505-2E9C-101B-9397-08002B2CF9AE}" pid="14" name="CrTitle">
    <vt:lpwstr>Adding Data Source Information in the Contents of ML Model Provisioning</vt:lpwstr>
  </property>
  <property fmtid="{D5CDD505-2E9C-101B-9397-08002B2CF9AE}" pid="15" name="SourceIfWg">
    <vt:lpwstr>Motorola Mobile Com Technology, 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