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S2-2304057</w:t>
        </w:r>
      </w:fldSimple>
    </w:p>
    <w:p w14:paraId="7CB45193" w14:textId="1288A27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D0C64" w:rsidR="00F25D98" w:rsidRDefault="00E42E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E49C" w:rsidR="001E41F3" w:rsidRDefault="00000000">
            <w:pPr>
              <w:pStyle w:val="CRCoverPage"/>
              <w:spacing w:after="0"/>
              <w:ind w:left="100"/>
              <w:rPr>
                <w:noProof/>
              </w:rPr>
            </w:pPr>
            <w:fldSimple w:instr=" DOCPROPERTY  SourceIfWg  \* MERGEFORMAT ">
              <w:r w:rsidR="002D738E">
                <w:t xml:space="preserve"> Lenovo Future Communications</w:t>
              </w:r>
              <w:r w:rsidR="00E13F3D">
                <w:rPr>
                  <w:noProof/>
                </w:rPr>
                <w:t>,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67BA5" w:rsidR="001E41F3" w:rsidRDefault="00E42EA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5F35" w:rsidR="001E41F3" w:rsidRDefault="00E42EAB">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79591" w:rsidR="001E41F3" w:rsidRPr="00E42EAB" w:rsidRDefault="00E42EAB" w:rsidP="00E42EAB">
            <w:pPr>
              <w:rPr>
                <w:rFonts w:ascii="Arial" w:hAnsi="Arial"/>
                <w:lang w:eastAsia="zh-CN"/>
              </w:rPr>
            </w:pPr>
            <w:r w:rsidRPr="00E8048B">
              <w:rPr>
                <w:rFonts w:ascii="Arial" w:hAnsi="Arial"/>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rFonts w:ascii="Arial" w:hAnsi="Arial"/>
                <w:lang w:eastAsia="zh-CN"/>
              </w:rPr>
              <w:t>a number of</w:t>
            </w:r>
            <w:proofErr w:type="gramEnd"/>
            <w:r w:rsidRPr="00E8048B">
              <w:rPr>
                <w:rFonts w:ascii="Arial" w:hAnsi="Arial"/>
                <w:lang w:eastAsia="zh-CN"/>
              </w:rPr>
              <w:t xml:space="preserve"> reasons. For example, if a model was trained on data from a specific </w:t>
            </w:r>
            <w:proofErr w:type="gramStart"/>
            <w:r w:rsidRPr="00E8048B">
              <w:rPr>
                <w:rFonts w:ascii="Arial" w:hAnsi="Arial"/>
                <w:lang w:eastAsia="zh-CN"/>
              </w:rPr>
              <w:t>time period</w:t>
            </w:r>
            <w:proofErr w:type="gramEnd"/>
            <w:r w:rsidRPr="00E8048B">
              <w:rPr>
                <w:rFonts w:ascii="Arial" w:hAnsi="Arial"/>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9162C" w:rsidR="001E41F3" w:rsidRDefault="00E42EAB">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9213D" w:rsidR="001E41F3" w:rsidRDefault="00E42EAB">
            <w:pPr>
              <w:pStyle w:val="CRCoverPage"/>
              <w:spacing w:after="0"/>
              <w:ind w:left="100"/>
              <w:rPr>
                <w:noProof/>
              </w:rPr>
            </w:pPr>
            <w:r>
              <w:rPr>
                <w:noProof/>
              </w:rPr>
              <w:t>Feature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A7D0F" w:rsidR="001E41F3" w:rsidRDefault="00E42EAB">
            <w:pPr>
              <w:pStyle w:val="CRCoverPage"/>
              <w:spacing w:after="0"/>
              <w:ind w:left="100"/>
              <w:rPr>
                <w:noProof/>
              </w:rPr>
            </w:pPr>
            <w:r>
              <w:rPr>
                <w:noProof/>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C9672" w:rsidR="001E41F3" w:rsidRDefault="00E4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45FC4" w:rsidR="001E41F3" w:rsidRDefault="00E4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ABF90" w:rsidR="001E41F3" w:rsidRDefault="00E4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646829" w14:textId="77777777" w:rsidR="00E42EAB" w:rsidRDefault="00E42EAB" w:rsidP="00E42EAB">
      <w:pPr>
        <w:pStyle w:val="Heading3"/>
        <w:tabs>
          <w:tab w:val="left" w:pos="8647"/>
        </w:tabs>
        <w:rPr>
          <w:lang w:eastAsia="zh-CN"/>
        </w:rPr>
      </w:pPr>
      <w:bookmarkStart w:id="1" w:name="_Toc122419253"/>
      <w:r>
        <w:rPr>
          <w:lang w:eastAsia="zh-CN"/>
        </w:rPr>
        <w:lastRenderedPageBreak/>
        <w:t>6.2A.2</w:t>
      </w:r>
      <w:r>
        <w:rPr>
          <w:lang w:eastAsia="zh-CN"/>
        </w:rPr>
        <w:tab/>
        <w:t>Contents of ML Model Provisioning</w:t>
      </w:r>
      <w:bookmarkEnd w:id="1"/>
    </w:p>
    <w:p w14:paraId="120199E0" w14:textId="77777777" w:rsidR="0044404F" w:rsidRDefault="0044404F" w:rsidP="0044404F">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6278D37B" w14:textId="77777777" w:rsidR="0044404F" w:rsidRDefault="0044404F" w:rsidP="0044404F">
      <w:pPr>
        <w:pStyle w:val="B1"/>
        <w:rPr>
          <w:lang w:eastAsia="zh-CN"/>
        </w:rPr>
      </w:pPr>
      <w:r>
        <w:rPr>
          <w:lang w:eastAsia="zh-CN"/>
        </w:rPr>
        <w:t>-</w:t>
      </w:r>
      <w:r>
        <w:rPr>
          <w:lang w:eastAsia="zh-CN"/>
        </w:rPr>
        <w:tab/>
        <w:t>Information of the analytics for which the requested ML model is to be used, including:</w:t>
      </w:r>
    </w:p>
    <w:p w14:paraId="5055FCDC" w14:textId="77777777" w:rsidR="0044404F" w:rsidRDefault="0044404F" w:rsidP="0044404F">
      <w:pPr>
        <w:pStyle w:val="B2"/>
        <w:rPr>
          <w:lang w:eastAsia="zh-CN"/>
        </w:rPr>
      </w:pPr>
      <w:r>
        <w:rPr>
          <w:lang w:eastAsia="zh-CN"/>
        </w:rPr>
        <w:t>-</w:t>
      </w:r>
      <w:r>
        <w:rPr>
          <w:lang w:eastAsia="zh-CN"/>
        </w:rPr>
        <w:tab/>
        <w:t>A list of Analytics ID(s): identifies the analytics for which the ML model is used.</w:t>
      </w:r>
    </w:p>
    <w:p w14:paraId="0DD26256" w14:textId="77777777" w:rsidR="0044404F" w:rsidRDefault="0044404F" w:rsidP="0044404F">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5B132B9F" w14:textId="77777777" w:rsidR="0044404F" w:rsidRDefault="0044404F" w:rsidP="0044404F">
      <w:pPr>
        <w:pStyle w:val="NO"/>
      </w:pPr>
      <w:r>
        <w:t>NOTE 1:</w:t>
      </w:r>
      <w:r>
        <w:tab/>
        <w:t>NF consumer information such as Vendor ID is defined in Stage 3.</w:t>
      </w:r>
    </w:p>
    <w:p w14:paraId="097D5D50" w14:textId="77777777" w:rsidR="0044404F" w:rsidRDefault="0044404F" w:rsidP="0044404F">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297184C7" w14:textId="77777777" w:rsidR="0044404F" w:rsidRDefault="0044404F" w:rsidP="0044404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02FFA169" w14:textId="77777777" w:rsidR="0044404F" w:rsidRDefault="0044404F" w:rsidP="0044404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276BAD3" w14:textId="477F778D" w:rsidR="0044404F" w:rsidRDefault="0044404F" w:rsidP="0044404F">
      <w:pPr>
        <w:pStyle w:val="B2"/>
        <w:rPr>
          <w:ins w:id="2" w:author="Konstantinos Samdanis" w:date="2023-04-17T13:22:00Z"/>
          <w:lang w:eastAsia="zh-CN"/>
        </w:rPr>
      </w:pPr>
      <w:ins w:id="3" w:author="Konstantinos Samdanis" w:date="2023-04-17T13:21:00Z">
        <w:r>
          <w:rPr>
            <w:lang w:eastAsia="zh-CN"/>
          </w:rPr>
          <w:t xml:space="preserve">- </w:t>
        </w:r>
        <w:proofErr w:type="gramStart"/>
        <w:r>
          <w:rPr>
            <w:lang w:eastAsia="zh-CN"/>
          </w:rPr>
          <w:t xml:space="preserve">   </w:t>
        </w:r>
        <w:r>
          <w:rPr>
            <w:lang w:eastAsia="zh-CN"/>
          </w:rPr>
          <w:t>[</w:t>
        </w:r>
        <w:proofErr w:type="gramEnd"/>
        <w:r>
          <w:rPr>
            <w:lang w:eastAsia="zh-CN"/>
          </w:rPr>
          <w:t>OPTIONAL] ML Model Data Source Information: identifies the data sources and data statistics, (e.g., data range, data volume, data distribution) that were used for creating an ML model and the time, i.e., timestamp and duration, when this data was obtained.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ins>
    </w:p>
    <w:p w14:paraId="23DFE7D4" w14:textId="75EC39EA" w:rsidR="0044404F" w:rsidRDefault="0044404F" w:rsidP="0044404F">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5FCD69B6" w14:textId="77777777" w:rsidR="0044404F" w:rsidRDefault="0044404F" w:rsidP="0044404F">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65D56B6" w14:textId="77777777" w:rsidR="0044404F" w:rsidRDefault="0044404F" w:rsidP="0044404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5D47E07" w14:textId="77777777" w:rsidR="0044404F" w:rsidRDefault="0044404F" w:rsidP="0044404F">
      <w:pPr>
        <w:pStyle w:val="B2"/>
        <w:rPr>
          <w:lang w:eastAsia="zh-CN"/>
        </w:rPr>
      </w:pPr>
      <w:r>
        <w:rPr>
          <w:lang w:eastAsia="zh-CN"/>
        </w:rPr>
        <w:t>-</w:t>
      </w:r>
      <w:r>
        <w:rPr>
          <w:lang w:eastAsia="zh-CN"/>
        </w:rPr>
        <w:tab/>
        <w:t>ML Model Reporting Information with the following parameters:</w:t>
      </w:r>
    </w:p>
    <w:p w14:paraId="63F39A53" w14:textId="77777777" w:rsidR="0044404F" w:rsidRDefault="0044404F" w:rsidP="0044404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3743C72" w14:textId="77777777" w:rsidR="0044404F" w:rsidRDefault="0044404F" w:rsidP="0044404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6D3F902B" w14:textId="77777777" w:rsidR="0044404F" w:rsidRDefault="0044404F" w:rsidP="0044404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3A8AA8A6" w14:textId="77777777" w:rsidR="0044404F" w:rsidRDefault="0044404F" w:rsidP="0044404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474B8DA" w14:textId="77777777" w:rsidR="0044404F" w:rsidRDefault="0044404F" w:rsidP="0044404F">
      <w:pPr>
        <w:pStyle w:val="NO"/>
      </w:pPr>
      <w:r>
        <w:lastRenderedPageBreak/>
        <w:t>NOTE 3:</w:t>
      </w:r>
      <w:r>
        <w:tab/>
        <w:t>This can be a subset of the possible Input Data specified for a certain analytics type.</w:t>
      </w:r>
    </w:p>
    <w:p w14:paraId="3CE46726" w14:textId="77777777" w:rsidR="0044404F" w:rsidRDefault="0044404F" w:rsidP="0044404F">
      <w:pPr>
        <w:pStyle w:val="B3"/>
      </w:pPr>
      <w:r>
        <w:t>-</w:t>
      </w:r>
      <w:r>
        <w:tab/>
        <w:t>the data sources that are expected to be used as a list of NF instance (or NF set) identifiers.</w:t>
      </w:r>
    </w:p>
    <w:p w14:paraId="215602A2" w14:textId="77777777" w:rsidR="0044404F" w:rsidRDefault="0044404F" w:rsidP="0044404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BAFD4EB" w14:textId="77777777" w:rsidR="0044404F" w:rsidRDefault="0044404F" w:rsidP="0044404F">
      <w:pPr>
        <w:pStyle w:val="EditorsNote"/>
      </w:pPr>
      <w:r>
        <w:t>Editor's note:</w:t>
      </w:r>
      <w:r>
        <w:tab/>
        <w:t>It is FFS how to convey degradation information for an ML model.</w:t>
      </w:r>
    </w:p>
    <w:p w14:paraId="238833EF" w14:textId="77777777" w:rsidR="0044404F" w:rsidRDefault="0044404F" w:rsidP="0044404F">
      <w:pPr>
        <w:pStyle w:val="B1"/>
        <w:rPr>
          <w:lang w:eastAsia="zh-CN"/>
        </w:rPr>
      </w:pPr>
      <w:r>
        <w:rPr>
          <w:lang w:eastAsia="zh-CN"/>
        </w:rPr>
        <w:t>-</w:t>
      </w:r>
      <w:r>
        <w:rPr>
          <w:lang w:eastAsia="zh-CN"/>
        </w:rPr>
        <w:tab/>
        <w:t>[OPTIONAL] Indication of supporting multiple ML models.</w:t>
      </w:r>
    </w:p>
    <w:p w14:paraId="3B3D1557" w14:textId="77777777" w:rsidR="0044404F" w:rsidRDefault="0044404F" w:rsidP="0044404F">
      <w:pPr>
        <w:pStyle w:val="B1"/>
        <w:rPr>
          <w:lang w:eastAsia="zh-CN"/>
        </w:rPr>
      </w:pPr>
      <w:r>
        <w:rPr>
          <w:lang w:eastAsia="zh-CN"/>
        </w:rPr>
        <w:t>-</w:t>
      </w:r>
      <w:r>
        <w:rPr>
          <w:lang w:eastAsia="zh-CN"/>
        </w:rPr>
        <w:tab/>
        <w:t>[OPTIONAL] Accuracy level(s) of Interest.</w:t>
      </w:r>
    </w:p>
    <w:p w14:paraId="31688951" w14:textId="77777777" w:rsidR="0044404F" w:rsidRDefault="0044404F" w:rsidP="0044404F">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w:t>
      </w:r>
      <w:proofErr w:type="gramStart"/>
      <w:r>
        <w:rPr>
          <w:lang w:eastAsia="zh-CN"/>
        </w:rPr>
        <w:t>e.g.</w:t>
      </w:r>
      <w:proofErr w:type="gramEnd"/>
      <w:r>
        <w:rPr>
          <w:lang w:eastAsia="zh-CN"/>
        </w:rPr>
        <w:t xml:space="preserve"> NWDAF(MTLF) could provide to the consumers of the ML model(s).</w:t>
      </w:r>
    </w:p>
    <w:p w14:paraId="1268B2AF" w14:textId="77777777" w:rsidR="0044404F" w:rsidRDefault="0044404F" w:rsidP="0044404F">
      <w:pPr>
        <w:pStyle w:val="NO"/>
      </w:pPr>
      <w:r>
        <w:t>NOTE 4:</w:t>
      </w:r>
      <w:r>
        <w:tab/>
        <w:t>Multiple ML models Filter Information are composed by Indication of supporting multiple ML models, Accuracy level(s) of Interest, Number of ML model(s).</w:t>
      </w:r>
    </w:p>
    <w:p w14:paraId="559B9746" w14:textId="77777777" w:rsidR="0044404F" w:rsidRDefault="0044404F" w:rsidP="0044404F">
      <w:pPr>
        <w:rPr>
          <w:lang w:eastAsia="zh-CN"/>
        </w:rPr>
      </w:pPr>
      <w:r>
        <w:rPr>
          <w:lang w:eastAsia="zh-CN"/>
        </w:rPr>
        <w:t>The NWDAF containing MTLF provides to the consumer of the ML model provisioning service operations as described in clause 7.5 and 7.6, the output information as listed below:</w:t>
      </w:r>
    </w:p>
    <w:p w14:paraId="4D073F02" w14:textId="77777777" w:rsidR="0044404F" w:rsidRDefault="0044404F" w:rsidP="0044404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A08FCC1" w14:textId="77777777" w:rsidR="0044404F" w:rsidRDefault="0044404F" w:rsidP="0044404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35D54777" w14:textId="77777777" w:rsidR="0044404F" w:rsidRDefault="0044404F" w:rsidP="0044404F">
      <w:pPr>
        <w:pStyle w:val="B1"/>
        <w:rPr>
          <w:lang w:eastAsia="zh-CN"/>
        </w:rPr>
      </w:pPr>
      <w:r>
        <w:rPr>
          <w:lang w:eastAsia="zh-CN"/>
        </w:rPr>
        <w:tab/>
        <w:t>ML Model Information, which includes:</w:t>
      </w:r>
    </w:p>
    <w:p w14:paraId="5223616B" w14:textId="77777777" w:rsidR="0044404F" w:rsidRDefault="0044404F" w:rsidP="0044404F">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p>
    <w:p w14:paraId="325D20C3" w14:textId="77777777" w:rsidR="0044404F" w:rsidRDefault="0044404F" w:rsidP="0044404F">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39BE98FB" w14:textId="77777777" w:rsidR="0044404F" w:rsidRDefault="0044404F" w:rsidP="0044404F">
      <w:pPr>
        <w:pStyle w:val="B1"/>
        <w:rPr>
          <w:lang w:eastAsia="zh-CN"/>
        </w:rPr>
      </w:pPr>
      <w:r>
        <w:rPr>
          <w:lang w:eastAsia="zh-CN"/>
        </w:rPr>
        <w:t>-</w:t>
      </w:r>
      <w:r>
        <w:rPr>
          <w:lang w:eastAsia="zh-CN"/>
        </w:rPr>
        <w:tab/>
        <w:t>[OPTIONAL] Spatial validity: indicates Area where the provided ML Model Information applies.</w:t>
      </w:r>
    </w:p>
    <w:p w14:paraId="5FFF9B3D" w14:textId="77777777" w:rsidR="0044404F" w:rsidRDefault="0044404F" w:rsidP="0044404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BF36CFE" w14:textId="77777777" w:rsidR="0044404F" w:rsidRDefault="0044404F" w:rsidP="0044404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4A93372" w14:textId="77777777" w:rsidR="0044404F" w:rsidRDefault="0044404F" w:rsidP="0044404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1A27A144" w14:textId="77777777" w:rsidR="0044404F" w:rsidRDefault="0044404F" w:rsidP="0044404F">
      <w:pPr>
        <w:pStyle w:val="NO"/>
      </w:pPr>
      <w:r>
        <w:t>NOTE 5:</w:t>
      </w:r>
      <w:r>
        <w:tab/>
        <w:t>This can be a subset of the possible Input Data specified for a certain analytics type.</w:t>
      </w:r>
    </w:p>
    <w:p w14:paraId="7D626320" w14:textId="77777777" w:rsidR="0044404F" w:rsidRDefault="0044404F" w:rsidP="0044404F">
      <w:pPr>
        <w:pStyle w:val="B2"/>
      </w:pPr>
      <w:r>
        <w:t>-</w:t>
      </w:r>
      <w:r>
        <w:tab/>
        <w:t>the data sources that have been used as a list of NF instance (or NF set) identifiers.</w:t>
      </w:r>
    </w:p>
    <w:p w14:paraId="4281B005" w14:textId="77777777" w:rsidR="0044404F" w:rsidRDefault="0044404F" w:rsidP="0044404F">
      <w:pPr>
        <w:pStyle w:val="NO"/>
        <w:rPr>
          <w:lang w:eastAsia="zh-CN"/>
        </w:rPr>
      </w:pPr>
      <w:r>
        <w:rPr>
          <w:lang w:eastAsia="zh-CN"/>
        </w:rPr>
        <w:t>NOTE 6:</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CD9CE02" w14:textId="77777777" w:rsidR="00E42EAB" w:rsidRDefault="00E42EAB" w:rsidP="00E42EAB">
      <w:pPr>
        <w:pStyle w:val="B2"/>
        <w:rPr>
          <w:lang w:eastAsia="zh-CN"/>
        </w:rPr>
      </w:pPr>
      <w:r>
        <w:rPr>
          <w:lang w:eastAsia="zh-CN"/>
        </w:rPr>
        <w:t>-</w:t>
      </w:r>
      <w:r>
        <w:rPr>
          <w:lang w:eastAsia="zh-CN"/>
        </w:rPr>
        <w:tab/>
        <w:t>[OPTIONAL] ML Model Data Source Information: identifies the data sources and data statistics, (e.g., data range, data volume, data distribution) that were used for creating an ML model and the time, i.e., timestamp and duration, when this data was obtained.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p>
    <w:p w14:paraId="36AC7EA0" w14:textId="77777777" w:rsidR="00E42EAB" w:rsidRPr="00A602FE" w:rsidRDefault="00E42EAB" w:rsidP="00E42EAB">
      <w:pPr>
        <w:rPr>
          <w:noProof/>
          <w:lang w:val="en-US"/>
        </w:rPr>
      </w:pPr>
    </w:p>
    <w:p w14:paraId="68C9CD36" w14:textId="77777777" w:rsidR="001E41F3" w:rsidRPr="00E42EAB" w:rsidRDefault="001E41F3">
      <w:pPr>
        <w:rPr>
          <w:noProof/>
          <w:lang w:val="en-US"/>
        </w:rPr>
      </w:pPr>
    </w:p>
    <w:sectPr w:rsidR="001E41F3" w:rsidRPr="00E42EAB">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147E4" w14:textId="77777777" w:rsidR="00B70619" w:rsidRDefault="00B70619">
      <w:r>
        <w:separator/>
      </w:r>
    </w:p>
  </w:endnote>
  <w:endnote w:type="continuationSeparator" w:id="0">
    <w:p w14:paraId="6EF84350" w14:textId="77777777" w:rsidR="00B70619" w:rsidRDefault="00B7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D155" w14:textId="77777777" w:rsidR="00B70619" w:rsidRDefault="00B70619">
      <w:r>
        <w:separator/>
      </w:r>
    </w:p>
  </w:footnote>
  <w:footnote w:type="continuationSeparator" w:id="0">
    <w:p w14:paraId="10D4527B" w14:textId="77777777" w:rsidR="00B70619" w:rsidRDefault="00B7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738E"/>
    <w:rsid w:val="002E472E"/>
    <w:rsid w:val="00305409"/>
    <w:rsid w:val="003609EF"/>
    <w:rsid w:val="0036231A"/>
    <w:rsid w:val="00374DD4"/>
    <w:rsid w:val="003E1A36"/>
    <w:rsid w:val="00410371"/>
    <w:rsid w:val="004242F1"/>
    <w:rsid w:val="0044404F"/>
    <w:rsid w:val="004B75B7"/>
    <w:rsid w:val="0051580D"/>
    <w:rsid w:val="00547111"/>
    <w:rsid w:val="0059147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61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EAB"/>
    <w:rsid w:val="00EB09B7"/>
    <w:rsid w:val="00EE7D7C"/>
    <w:rsid w:val="00F25D98"/>
    <w:rsid w:val="00F300FB"/>
    <w:rsid w:val="00F503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42EAB"/>
    <w:rPr>
      <w:rFonts w:ascii="Times New Roman" w:hAnsi="Times New Roman"/>
      <w:lang w:val="en-GB" w:eastAsia="en-US"/>
    </w:rPr>
  </w:style>
  <w:style w:type="character" w:customStyle="1" w:styleId="B1Char">
    <w:name w:val="B1 Char"/>
    <w:link w:val="B1"/>
    <w:locked/>
    <w:rsid w:val="00E42EAB"/>
    <w:rPr>
      <w:rFonts w:ascii="Times New Roman" w:hAnsi="Times New Roman"/>
      <w:lang w:val="en-GB" w:eastAsia="en-US"/>
    </w:rPr>
  </w:style>
  <w:style w:type="character" w:customStyle="1" w:styleId="EditorsNoteChar">
    <w:name w:val="Editor's Note Char"/>
    <w:link w:val="EditorsNote"/>
    <w:locked/>
    <w:rsid w:val="00E42EAB"/>
    <w:rPr>
      <w:rFonts w:ascii="Times New Roman" w:hAnsi="Times New Roman"/>
      <w:color w:val="FF0000"/>
      <w:lang w:val="en-GB" w:eastAsia="en-US"/>
    </w:rPr>
  </w:style>
  <w:style w:type="character" w:customStyle="1" w:styleId="B2Char">
    <w:name w:val="B2 Char"/>
    <w:link w:val="B2"/>
    <w:locked/>
    <w:rsid w:val="00E42EAB"/>
    <w:rPr>
      <w:rFonts w:ascii="Times New Roman" w:hAnsi="Times New Roman"/>
      <w:lang w:val="en-GB" w:eastAsia="en-US"/>
    </w:rPr>
  </w:style>
  <w:style w:type="paragraph" w:styleId="Revision">
    <w:name w:val="Revision"/>
    <w:hidden/>
    <w:uiPriority w:val="99"/>
    <w:semiHidden/>
    <w:rsid w:val="00E42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2023-04-17T11:23:00Z</dcterms:created>
  <dcterms:modified xsi:type="dcterms:W3CDTF">2023-04-17T11:23:00Z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S2-2304057</vt:lpwstr>
  </property>
  <property fmtid="{D5CDD505-2E9C-101B-9397-08002B2CF9AE}" pid="10" name="Spec#">
    <vt:lpwstr>23.288</vt:lpwstr>
  </property>
  <property fmtid="{D5CDD505-2E9C-101B-9397-08002B2CF9AE}" pid="11" name="Cr#">
    <vt:lpwstr>0702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Motorola Mobile Com Technology,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