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S2-2304053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FC330" w:rsidR="00F25D98" w:rsidRDefault="006C53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7FF995" w:rsidR="00F25D98" w:rsidRDefault="006C532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968765" w:rsidR="00F25D98" w:rsidRDefault="006C53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MBSR Authorization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1C079" w:rsidR="001E41F3" w:rsidRDefault="00000000">
            <w:pPr>
              <w:pStyle w:val="CRCoverPage"/>
              <w:spacing w:after="0"/>
              <w:ind w:left="100"/>
              <w:rPr>
                <w:noProof/>
              </w:rPr>
            </w:pPr>
            <w:fldSimple w:instr=" DOCPROPERTY  SourceIfWg  \* MERGEFORMAT ">
              <w:r w:rsidR="00E13F3D">
                <w:rPr>
                  <w:noProof/>
                </w:rPr>
                <w:t>KPN N.V.</w:t>
              </w:r>
            </w:fldSimple>
            <w:ins w:id="1" w:author="Nokia" w:date="2023-04-17T14:30:00Z">
              <w:r w:rsidR="00A7503E">
                <w:rPr>
                  <w:noProof/>
                </w:rPr>
                <w:t xml:space="preserve">, Nokia, Nokia </w:t>
              </w:r>
            </w:ins>
            <w:ins w:id="2" w:author="Nokia" w:date="2023-04-17T14:31:00Z">
              <w:r w:rsidR="00A7503E">
                <w:rPr>
                  <w:noProof/>
                </w:rPr>
                <w:t>S</w:t>
              </w:r>
            </w:ins>
            <w:ins w:id="3" w:author="Nokia" w:date="2023-04-17T14:30:00Z">
              <w:r w:rsidR="00A7503E">
                <w:rPr>
                  <w:noProof/>
                </w:rPr>
                <w:t>hanghai B</w:t>
              </w:r>
            </w:ins>
            <w:ins w:id="4" w:author="Nokia" w:date="2023-04-17T14:31:00Z">
              <w:r w:rsidR="00A7503E">
                <w:rPr>
                  <w:noProof/>
                </w:rPr>
                <w:t>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4E6109" w:rsidR="001E41F3" w:rsidRDefault="005A0325"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VMR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3886B" w:rsidR="001E41F3" w:rsidRDefault="00A8047A">
            <w:pPr>
              <w:pStyle w:val="CRCoverPage"/>
              <w:spacing w:after="0"/>
              <w:ind w:left="100"/>
              <w:rPr>
                <w:noProof/>
              </w:rPr>
            </w:pPr>
            <w:r>
              <w:t>07-04-2023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3AA67" w:rsidR="001E41F3" w:rsidRDefault="005A0325">
            <w:pPr>
              <w:pStyle w:val="CRCoverPage"/>
              <w:spacing w:after="0"/>
              <w:ind w:left="100"/>
              <w:rPr>
                <w:noProof/>
              </w:rPr>
            </w:pPr>
            <w:r>
              <w:rPr>
                <w:lang w:eastAsia="en-GB"/>
              </w:rPr>
              <w:t>This CR proposes to use the UE Configuration Update procedure to inform the MBSR IAB of changes in the MBSR authorization, and specifies the procedure for handing over UEs connected to an MBSR to other cells when said MBSR is no longer allowed to operate as such.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34F628" w:rsidR="001E41F3" w:rsidRDefault="005A0325">
            <w:pPr>
              <w:pStyle w:val="CRCoverPage"/>
              <w:spacing w:after="0"/>
              <w:ind w:left="100"/>
              <w:rPr>
                <w:noProof/>
              </w:rPr>
            </w:pPr>
            <w:r>
              <w:t>Resolve the EN related to handling of changes in MBSR authorization.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F735" w:rsidR="001E41F3" w:rsidRDefault="005A0325">
            <w:pPr>
              <w:pStyle w:val="CRCoverPage"/>
              <w:spacing w:after="0"/>
              <w:ind w:left="100"/>
              <w:rPr>
                <w:noProof/>
              </w:rPr>
            </w:pPr>
            <w:r>
              <w:rPr>
                <w:noProof/>
              </w:rPr>
              <w:t>EN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246AE" w:rsidR="001E41F3" w:rsidRDefault="00A7503E">
            <w:pPr>
              <w:pStyle w:val="CRCoverPage"/>
              <w:spacing w:after="0"/>
              <w:ind w:left="100"/>
              <w:rPr>
                <w:noProof/>
              </w:rPr>
            </w:pPr>
            <w:r>
              <w:rPr>
                <w:lang w:eastAsia="zh-CN"/>
              </w:rPr>
              <w:t>5.4.4a</w:t>
            </w:r>
            <w:r>
              <w:rPr>
                <w:noProof/>
              </w:rPr>
              <w:t xml:space="preserve">, </w:t>
            </w:r>
            <w:r w:rsidR="005A0325">
              <w:rPr>
                <w:noProof/>
              </w:rP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5F4930" w:rsidR="001E41F3" w:rsidRDefault="005A03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142712" w:rsidR="001E41F3" w:rsidRDefault="00145D43">
            <w:pPr>
              <w:pStyle w:val="CRCoverPage"/>
              <w:spacing w:after="0"/>
              <w:ind w:left="99"/>
              <w:rPr>
                <w:noProof/>
              </w:rPr>
            </w:pPr>
            <w:r>
              <w:rPr>
                <w:noProof/>
              </w:rPr>
              <w:t>TS</w:t>
            </w:r>
            <w:r w:rsidR="005A0325">
              <w:rPr>
                <w:noProof/>
              </w:rPr>
              <w:t xml:space="preserve"> 23.502</w:t>
            </w:r>
            <w:r>
              <w:rPr>
                <w:noProof/>
              </w:rPr>
              <w:t xml:space="preserve"> CR </w:t>
            </w:r>
            <w:r w:rsidR="006C5328">
              <w:rPr>
                <w:noProof/>
              </w:rPr>
              <w:t>3957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0FF321" w:rsidR="001E41F3" w:rsidRDefault="006F5F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EF1D78" w:rsidR="001E41F3" w:rsidRDefault="006F5F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6FC1DB" w14:textId="77777777" w:rsidR="005A0325" w:rsidRPr="00544FA2" w:rsidRDefault="005A0325" w:rsidP="005A03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 * * *</w:t>
      </w:r>
      <w:bookmarkStart w:id="5" w:name="_Toc517082226"/>
    </w:p>
    <w:p w14:paraId="412F2CBA" w14:textId="77777777" w:rsidR="00A7503E" w:rsidRDefault="00A7503E" w:rsidP="005A0325">
      <w:pPr>
        <w:keepNext/>
        <w:keepLines/>
        <w:spacing w:before="120"/>
        <w:ind w:left="1134" w:hanging="1134"/>
        <w:outlineLvl w:val="2"/>
        <w:rPr>
          <w:rFonts w:ascii="Arial" w:hAnsi="Arial"/>
          <w:sz w:val="28"/>
        </w:rPr>
      </w:pPr>
      <w:bookmarkStart w:id="6" w:name="_Toc122440739"/>
      <w:bookmarkEnd w:id="5"/>
    </w:p>
    <w:p w14:paraId="5F5B3D65" w14:textId="77777777" w:rsidR="00A7503E" w:rsidRDefault="00A7503E" w:rsidP="00A7503E">
      <w:pPr>
        <w:pStyle w:val="NO"/>
      </w:pPr>
    </w:p>
    <w:p w14:paraId="4A4F3E68" w14:textId="77777777" w:rsidR="00A7503E" w:rsidRDefault="00A7503E" w:rsidP="00A7503E">
      <w:pPr>
        <w:pStyle w:val="Heading3"/>
        <w:rPr>
          <w:lang w:eastAsia="zh-CN"/>
        </w:rPr>
      </w:pPr>
      <w:bookmarkStart w:id="7" w:name="_Toc20149746"/>
      <w:bookmarkStart w:id="8" w:name="_Toc27846537"/>
      <w:bookmarkStart w:id="9" w:name="_Toc36187661"/>
      <w:bookmarkStart w:id="10" w:name="_Toc45183565"/>
      <w:bookmarkStart w:id="11" w:name="_Toc47342407"/>
      <w:bookmarkStart w:id="12" w:name="_Toc51769105"/>
      <w:bookmarkStart w:id="13" w:name="_Toc122440191"/>
      <w:r>
        <w:rPr>
          <w:lang w:eastAsia="zh-CN"/>
        </w:rPr>
        <w:t>5.4.4a</w:t>
      </w:r>
      <w:r>
        <w:rPr>
          <w:lang w:eastAsia="zh-CN"/>
        </w:rPr>
        <w:tab/>
        <w:t>UE MM Core Network Capability handling</w:t>
      </w:r>
      <w:bookmarkEnd w:id="7"/>
      <w:bookmarkEnd w:id="8"/>
      <w:bookmarkEnd w:id="9"/>
      <w:bookmarkEnd w:id="10"/>
      <w:bookmarkEnd w:id="11"/>
      <w:bookmarkEnd w:id="12"/>
      <w:bookmarkEnd w:id="13"/>
    </w:p>
    <w:p w14:paraId="5D19F924" w14:textId="77777777" w:rsidR="00A7503E" w:rsidRDefault="00A7503E" w:rsidP="00A7503E">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877C05B" w14:textId="77777777" w:rsidR="00A7503E" w:rsidRDefault="00A7503E" w:rsidP="00A7503E">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51B3A93" w14:textId="77777777" w:rsidR="00A7503E" w:rsidRDefault="00A7503E" w:rsidP="00A7503E">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0A2F93C" w14:textId="77777777" w:rsidR="00A7503E" w:rsidRDefault="00A7503E" w:rsidP="00A7503E">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374058DA" w14:textId="77777777" w:rsidR="00A7503E" w:rsidRDefault="00A7503E" w:rsidP="00A7503E">
      <w:pPr>
        <w:rPr>
          <w:lang w:eastAsia="zh-CN"/>
        </w:rPr>
      </w:pPr>
      <w:r>
        <w:rPr>
          <w:lang w:eastAsia="zh-CN"/>
        </w:rPr>
        <w:t>The UE shall indicate in the UE 5GMM Core Network Capability if the UE supports:</w:t>
      </w:r>
    </w:p>
    <w:p w14:paraId="3A9D65F5" w14:textId="77777777" w:rsidR="00A7503E" w:rsidRDefault="00A7503E" w:rsidP="00A7503E">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435D3BC6" w14:textId="77777777" w:rsidR="00A7503E" w:rsidRDefault="00A7503E" w:rsidP="00A7503E">
      <w:pPr>
        <w:pStyle w:val="B1"/>
        <w:rPr>
          <w:lang w:eastAsia="zh-CN"/>
        </w:rPr>
      </w:pPr>
      <w:r>
        <w:rPr>
          <w:lang w:eastAsia="zh-CN"/>
        </w:rPr>
        <w:t>-</w:t>
      </w:r>
      <w:r>
        <w:rPr>
          <w:lang w:eastAsia="zh-CN"/>
        </w:rPr>
        <w:tab/>
        <w:t>EPC NAS.</w:t>
      </w:r>
    </w:p>
    <w:p w14:paraId="6ACAF79D" w14:textId="77777777" w:rsidR="00A7503E" w:rsidRDefault="00A7503E" w:rsidP="00A7503E">
      <w:pPr>
        <w:pStyle w:val="B1"/>
        <w:rPr>
          <w:lang w:eastAsia="zh-CN"/>
        </w:rPr>
      </w:pPr>
      <w:r>
        <w:rPr>
          <w:lang w:eastAsia="zh-CN"/>
        </w:rPr>
        <w:t>-</w:t>
      </w:r>
      <w:r>
        <w:rPr>
          <w:lang w:eastAsia="zh-CN"/>
        </w:rPr>
        <w:tab/>
        <w:t>SMS over NAS.</w:t>
      </w:r>
    </w:p>
    <w:p w14:paraId="078A3654" w14:textId="77777777" w:rsidR="00A7503E" w:rsidRDefault="00A7503E" w:rsidP="00A7503E">
      <w:pPr>
        <w:pStyle w:val="B1"/>
        <w:rPr>
          <w:lang w:eastAsia="zh-CN"/>
        </w:rPr>
      </w:pPr>
      <w:r>
        <w:rPr>
          <w:lang w:eastAsia="zh-CN"/>
        </w:rPr>
        <w:t>-</w:t>
      </w:r>
      <w:r>
        <w:rPr>
          <w:lang w:eastAsia="zh-CN"/>
        </w:rPr>
        <w:tab/>
        <w:t>LCS.</w:t>
      </w:r>
    </w:p>
    <w:p w14:paraId="5C52E465" w14:textId="77777777" w:rsidR="00A7503E" w:rsidRDefault="00A7503E" w:rsidP="00A7503E">
      <w:pPr>
        <w:pStyle w:val="B1"/>
        <w:rPr>
          <w:lang w:eastAsia="zh-CN"/>
        </w:rPr>
      </w:pPr>
      <w:r>
        <w:rPr>
          <w:lang w:eastAsia="zh-CN"/>
        </w:rPr>
        <w:t>-</w:t>
      </w:r>
      <w:r>
        <w:rPr>
          <w:lang w:eastAsia="zh-CN"/>
        </w:rPr>
        <w:tab/>
        <w:t>5G SRVCC from NG-RAN to UTRAN, as specified in TS 23.216 [88].</w:t>
      </w:r>
    </w:p>
    <w:p w14:paraId="7310D326" w14:textId="77777777" w:rsidR="00A7503E" w:rsidRDefault="00A7503E" w:rsidP="00A7503E">
      <w:pPr>
        <w:pStyle w:val="B1"/>
        <w:rPr>
          <w:lang w:eastAsia="zh-CN"/>
        </w:rPr>
      </w:pPr>
      <w:r>
        <w:rPr>
          <w:lang w:eastAsia="zh-CN"/>
        </w:rPr>
        <w:t>-</w:t>
      </w:r>
      <w:r>
        <w:rPr>
          <w:lang w:eastAsia="zh-CN"/>
        </w:rPr>
        <w:tab/>
        <w:t>Radio Capabilities Signalling optimisation (RACS).</w:t>
      </w:r>
    </w:p>
    <w:p w14:paraId="67815E8D" w14:textId="77777777" w:rsidR="00A7503E" w:rsidRDefault="00A7503E" w:rsidP="00A7503E">
      <w:pPr>
        <w:pStyle w:val="B1"/>
        <w:rPr>
          <w:lang w:eastAsia="zh-CN"/>
        </w:rPr>
      </w:pPr>
      <w:r>
        <w:rPr>
          <w:lang w:eastAsia="zh-CN"/>
        </w:rPr>
        <w:t>-</w:t>
      </w:r>
      <w:r>
        <w:rPr>
          <w:lang w:eastAsia="zh-CN"/>
        </w:rPr>
        <w:tab/>
        <w:t>Network Slice-Specific Authentication and Authorization.</w:t>
      </w:r>
    </w:p>
    <w:p w14:paraId="691529E7" w14:textId="77777777" w:rsidR="00A7503E" w:rsidRDefault="00A7503E" w:rsidP="00A7503E">
      <w:pPr>
        <w:pStyle w:val="B1"/>
        <w:rPr>
          <w:lang w:eastAsia="zh-CN"/>
        </w:rPr>
      </w:pPr>
      <w:r>
        <w:rPr>
          <w:lang w:eastAsia="zh-CN"/>
        </w:rPr>
        <w:t>-</w:t>
      </w:r>
      <w:r>
        <w:rPr>
          <w:lang w:eastAsia="zh-CN"/>
        </w:rPr>
        <w:tab/>
        <w:t>Network Slice Replacement as described in clause 5.15.19.</w:t>
      </w:r>
    </w:p>
    <w:p w14:paraId="6BF56539" w14:textId="77777777" w:rsidR="00A7503E" w:rsidRDefault="00A7503E" w:rsidP="00A7503E">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40392189" w14:textId="77777777" w:rsidR="00A7503E" w:rsidRDefault="00A7503E" w:rsidP="00A7503E">
      <w:pPr>
        <w:pStyle w:val="B1"/>
        <w:rPr>
          <w:lang w:eastAsia="zh-CN"/>
        </w:rPr>
      </w:pPr>
      <w:r>
        <w:rPr>
          <w:lang w:eastAsia="zh-CN"/>
        </w:rPr>
        <w:t>-</w:t>
      </w:r>
      <w:r>
        <w:rPr>
          <w:lang w:eastAsia="zh-CN"/>
        </w:rPr>
        <w:tab/>
        <w:t>Receiving WUS Assistance Information (E-UTRA) see clause 5.4.9.</w:t>
      </w:r>
    </w:p>
    <w:p w14:paraId="6AC858E9" w14:textId="77777777" w:rsidR="00A7503E" w:rsidRDefault="00A7503E" w:rsidP="00A7503E">
      <w:pPr>
        <w:pStyle w:val="B1"/>
        <w:rPr>
          <w:lang w:eastAsia="zh-CN"/>
        </w:rPr>
      </w:pPr>
      <w:r>
        <w:rPr>
          <w:lang w:eastAsia="zh-CN"/>
        </w:rPr>
        <w:t>-</w:t>
      </w:r>
      <w:r>
        <w:rPr>
          <w:lang w:eastAsia="zh-CN"/>
        </w:rPr>
        <w:tab/>
        <w:t>Paging Subgrouping Support Indication (NR) see clause 5.4.12.</w:t>
      </w:r>
    </w:p>
    <w:p w14:paraId="2307E22D" w14:textId="77777777" w:rsidR="00A7503E" w:rsidRDefault="00A7503E" w:rsidP="00A7503E">
      <w:pPr>
        <w:pStyle w:val="B1"/>
        <w:rPr>
          <w:lang w:eastAsia="zh-CN"/>
        </w:rPr>
      </w:pPr>
      <w:r>
        <w:rPr>
          <w:lang w:eastAsia="zh-CN"/>
        </w:rPr>
        <w:t>-</w:t>
      </w:r>
      <w:r>
        <w:rPr>
          <w:lang w:eastAsia="zh-CN"/>
        </w:rPr>
        <w:tab/>
        <w:t>CAG, see clause 5.30.3.3.</w:t>
      </w:r>
    </w:p>
    <w:p w14:paraId="007C91D2" w14:textId="77777777" w:rsidR="00A7503E" w:rsidRDefault="00A7503E" w:rsidP="00A7503E">
      <w:pPr>
        <w:pStyle w:val="B1"/>
        <w:rPr>
          <w:lang w:eastAsia="zh-CN"/>
        </w:rPr>
      </w:pPr>
      <w:r>
        <w:rPr>
          <w:lang w:eastAsia="zh-CN"/>
        </w:rPr>
        <w:t>-</w:t>
      </w:r>
      <w:r>
        <w:rPr>
          <w:lang w:eastAsia="zh-CN"/>
        </w:rPr>
        <w:tab/>
        <w:t>CAG with validity information (if UE supports CAG), see clause 5.30.3.3.</w:t>
      </w:r>
    </w:p>
    <w:p w14:paraId="45F2E4FA" w14:textId="77777777" w:rsidR="00A7503E" w:rsidRDefault="00A7503E" w:rsidP="00A7503E">
      <w:pPr>
        <w:pStyle w:val="B1"/>
        <w:rPr>
          <w:lang w:eastAsia="zh-CN"/>
        </w:rPr>
      </w:pPr>
      <w:r>
        <w:rPr>
          <w:lang w:eastAsia="zh-CN"/>
        </w:rPr>
        <w:t>-</w:t>
      </w:r>
      <w:r>
        <w:rPr>
          <w:lang w:eastAsia="zh-CN"/>
        </w:rPr>
        <w:tab/>
        <w:t>Subscription-based restrictions to simultaneous registration of network slices (see clause 5.15.12).</w:t>
      </w:r>
    </w:p>
    <w:p w14:paraId="124733CD" w14:textId="77777777" w:rsidR="00A7503E" w:rsidRDefault="00A7503E" w:rsidP="00A7503E">
      <w:pPr>
        <w:pStyle w:val="B1"/>
        <w:rPr>
          <w:lang w:eastAsia="zh-CN"/>
        </w:rPr>
      </w:pPr>
      <w:r>
        <w:rPr>
          <w:lang w:eastAsia="zh-CN"/>
        </w:rPr>
        <w:t>-</w:t>
      </w:r>
      <w:r>
        <w:rPr>
          <w:lang w:eastAsia="zh-CN"/>
        </w:rPr>
        <w:tab/>
        <w:t>Support of NSAG (see clause 5.15.14).</w:t>
      </w:r>
    </w:p>
    <w:p w14:paraId="509AEA68" w14:textId="77777777" w:rsidR="00A7503E" w:rsidRDefault="00A7503E" w:rsidP="00A7503E">
      <w:pPr>
        <w:pStyle w:val="B1"/>
        <w:rPr>
          <w:lang w:eastAsia="zh-CN"/>
        </w:rPr>
      </w:pPr>
      <w:r>
        <w:rPr>
          <w:lang w:eastAsia="zh-CN"/>
        </w:rPr>
        <w:t>-</w:t>
      </w:r>
      <w:r>
        <w:rPr>
          <w:lang w:eastAsia="zh-CN"/>
        </w:rPr>
        <w:tab/>
        <w:t>Partial Network Slice support in a RA (see clause 5.15.17).</w:t>
      </w:r>
    </w:p>
    <w:p w14:paraId="621F74B1" w14:textId="77777777" w:rsidR="00A7503E" w:rsidRDefault="00A7503E" w:rsidP="00A7503E">
      <w:pPr>
        <w:pStyle w:val="B1"/>
        <w:rPr>
          <w:lang w:eastAsia="zh-CN"/>
        </w:rPr>
      </w:pPr>
      <w:r>
        <w:rPr>
          <w:lang w:eastAsia="zh-CN"/>
        </w:rPr>
        <w:t>-</w:t>
      </w:r>
      <w:r>
        <w:rPr>
          <w:lang w:eastAsia="zh-CN"/>
        </w:rPr>
        <w:tab/>
        <w:t>Minimization of Service Interruption (MINT), as described in clause 5.40.</w:t>
      </w:r>
    </w:p>
    <w:p w14:paraId="6BCC8D21" w14:textId="77777777" w:rsidR="00A7503E" w:rsidRDefault="00A7503E" w:rsidP="00A7503E">
      <w:pPr>
        <w:pStyle w:val="B1"/>
        <w:rPr>
          <w:lang w:eastAsia="zh-CN"/>
        </w:rPr>
      </w:pPr>
      <w:r>
        <w:rPr>
          <w:lang w:eastAsia="zh-CN"/>
        </w:rPr>
        <w:lastRenderedPageBreak/>
        <w:t>-</w:t>
      </w:r>
      <w:r>
        <w:rPr>
          <w:lang w:eastAsia="zh-CN"/>
        </w:rPr>
        <w:tab/>
        <w:t>Equivalent SNPNs (see clause 5.30.2.11).</w:t>
      </w:r>
    </w:p>
    <w:p w14:paraId="214F1B3C" w14:textId="77777777" w:rsidR="00A7503E" w:rsidRDefault="00A7503E" w:rsidP="00A7503E">
      <w:pPr>
        <w:pStyle w:val="B1"/>
        <w:rPr>
          <w:lang w:eastAsia="zh-CN"/>
        </w:rPr>
      </w:pPr>
      <w:r>
        <w:rPr>
          <w:lang w:eastAsia="zh-CN"/>
        </w:rPr>
        <w:t>-</w:t>
      </w:r>
      <w:r>
        <w:rPr>
          <w:lang w:eastAsia="zh-CN"/>
        </w:rPr>
        <w:tab/>
        <w:t>Unavailability Period, as described in clause 5.4.1.4.</w:t>
      </w:r>
    </w:p>
    <w:p w14:paraId="72D4842B" w14:textId="77777777" w:rsidR="00A7503E" w:rsidRDefault="00A7503E" w:rsidP="00A7503E">
      <w:pPr>
        <w:pStyle w:val="B1"/>
        <w:rPr>
          <w:lang w:eastAsia="zh-CN"/>
        </w:rPr>
      </w:pPr>
      <w:r>
        <w:rPr>
          <w:lang w:eastAsia="zh-CN"/>
        </w:rPr>
        <w:t>-</w:t>
      </w:r>
      <w:r>
        <w:rPr>
          <w:lang w:eastAsia="zh-CN"/>
        </w:rPr>
        <w:tab/>
        <w:t>Support for network reconnection due to RAN timing synchronization status change, see clause 5.3.4.4.</w:t>
      </w:r>
    </w:p>
    <w:p w14:paraId="5DDF4860" w14:textId="77777777" w:rsidR="00A7503E" w:rsidRDefault="00A7503E" w:rsidP="00A7503E">
      <w:pPr>
        <w:pStyle w:val="B1"/>
        <w:rPr>
          <w:lang w:eastAsia="zh-CN"/>
        </w:rPr>
      </w:pPr>
      <w:r>
        <w:rPr>
          <w:lang w:eastAsia="zh-CN"/>
        </w:rPr>
        <w:t>-</w:t>
      </w:r>
      <w:r>
        <w:rPr>
          <w:lang w:eastAsia="zh-CN"/>
        </w:rPr>
        <w:tab/>
        <w:t>UE Configuration of network-controlled Slice Usage Policy (see clause 5.15.15.2).</w:t>
      </w:r>
    </w:p>
    <w:p w14:paraId="59E8744C" w14:textId="77777777" w:rsidR="00A7503E" w:rsidRDefault="00A7503E" w:rsidP="00A7503E">
      <w:pPr>
        <w:pStyle w:val="B1"/>
        <w:rPr>
          <w:lang w:eastAsia="zh-CN"/>
        </w:rPr>
      </w:pPr>
      <w:r>
        <w:rPr>
          <w:lang w:eastAsia="zh-CN"/>
        </w:rPr>
        <w:t>-</w:t>
      </w:r>
      <w:r>
        <w:rPr>
          <w:lang w:eastAsia="zh-CN"/>
        </w:rPr>
        <w:tab/>
        <w:t>Temporarily available network slices (see clause 5.15.16).</w:t>
      </w:r>
    </w:p>
    <w:p w14:paraId="45C27741" w14:textId="77777777" w:rsidR="00A7503E" w:rsidRDefault="00A7503E" w:rsidP="00A7503E">
      <w:pPr>
        <w:pStyle w:val="B1"/>
        <w:rPr>
          <w:ins w:id="14" w:author="Nokia" w:date="2023-04-05T10:46:00Z"/>
          <w:lang w:eastAsia="zh-CN"/>
        </w:rPr>
      </w:pPr>
      <w:r>
        <w:rPr>
          <w:lang w:eastAsia="zh-CN"/>
        </w:rPr>
        <w:t>-</w:t>
      </w:r>
      <w:r>
        <w:rPr>
          <w:lang w:eastAsia="zh-CN"/>
        </w:rPr>
        <w:tab/>
        <w:t>Support of S-NSSAI location availability information, as described in clause 5.15.18.2.</w:t>
      </w:r>
    </w:p>
    <w:p w14:paraId="5065C4D1" w14:textId="77777777" w:rsidR="00A7503E" w:rsidRDefault="00A7503E" w:rsidP="00A7503E">
      <w:pPr>
        <w:pStyle w:val="B1"/>
        <w:rPr>
          <w:lang w:eastAsia="zh-CN"/>
        </w:rPr>
      </w:pPr>
      <w:ins w:id="15" w:author="Nokia" w:date="2023-04-05T10:46:00Z">
        <w:r>
          <w:rPr>
            <w:lang w:eastAsia="zh-CN"/>
          </w:rPr>
          <w:t>-</w:t>
        </w:r>
        <w:r>
          <w:rPr>
            <w:lang w:eastAsia="zh-CN"/>
          </w:rPr>
          <w:tab/>
          <w:t>Support of MBSR</w:t>
        </w:r>
      </w:ins>
      <w:ins w:id="16" w:author="Nokia" w:date="2023-04-05T10:47:00Z">
        <w:r>
          <w:rPr>
            <w:lang w:eastAsia="zh-CN"/>
          </w:rPr>
          <w:t xml:space="preserve"> </w:t>
        </w:r>
      </w:ins>
      <w:ins w:id="17" w:author="Nokia" w:date="2023-04-05T10:46:00Z">
        <w:r>
          <w:rPr>
            <w:lang w:eastAsia="zh-CN"/>
          </w:rPr>
          <w:t>functio</w:t>
        </w:r>
      </w:ins>
      <w:ins w:id="18" w:author="Nokia" w:date="2023-04-05T10:47:00Z">
        <w:r>
          <w:rPr>
            <w:lang w:eastAsia="zh-CN"/>
          </w:rPr>
          <w:t xml:space="preserve">nality, as described in clause </w:t>
        </w:r>
        <w:r w:rsidRPr="00D238A0">
          <w:rPr>
            <w:lang w:eastAsia="zh-CN"/>
          </w:rPr>
          <w:t>5.35A</w:t>
        </w:r>
        <w:r>
          <w:rPr>
            <w:lang w:eastAsia="zh-CN"/>
          </w:rPr>
          <w:t>.</w:t>
        </w:r>
      </w:ins>
    </w:p>
    <w:p w14:paraId="6B3C5559" w14:textId="77777777" w:rsidR="00A7503E" w:rsidRDefault="00A7503E" w:rsidP="00A7503E">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4A325DB" w14:textId="77777777" w:rsidR="00A7503E" w:rsidRDefault="00A7503E" w:rsidP="00A7503E">
      <w:pPr>
        <w:pStyle w:val="B1"/>
        <w:rPr>
          <w:lang w:eastAsia="zh-CN"/>
        </w:rPr>
      </w:pPr>
      <w:r>
        <w:rPr>
          <w:lang w:eastAsia="zh-CN"/>
        </w:rPr>
        <w:t>-</w:t>
      </w:r>
      <w:r>
        <w:rPr>
          <w:lang w:eastAsia="zh-CN"/>
        </w:rPr>
        <w:tab/>
        <w:t>Connection Release Supported.</w:t>
      </w:r>
    </w:p>
    <w:p w14:paraId="01EFF30B" w14:textId="77777777" w:rsidR="00A7503E" w:rsidRDefault="00A7503E" w:rsidP="00A7503E">
      <w:pPr>
        <w:pStyle w:val="B1"/>
        <w:rPr>
          <w:lang w:eastAsia="zh-CN"/>
        </w:rPr>
      </w:pPr>
      <w:r>
        <w:rPr>
          <w:lang w:eastAsia="zh-CN"/>
        </w:rPr>
        <w:t>-</w:t>
      </w:r>
      <w:r>
        <w:rPr>
          <w:lang w:eastAsia="zh-CN"/>
        </w:rPr>
        <w:tab/>
        <w:t>Paging Cause Indication for Voice Service Supported.</w:t>
      </w:r>
    </w:p>
    <w:p w14:paraId="6D4B8E1D" w14:textId="77777777" w:rsidR="00A7503E" w:rsidRDefault="00A7503E" w:rsidP="00A7503E">
      <w:pPr>
        <w:pStyle w:val="B1"/>
        <w:rPr>
          <w:lang w:eastAsia="zh-CN"/>
        </w:rPr>
      </w:pPr>
      <w:r>
        <w:rPr>
          <w:lang w:eastAsia="zh-CN"/>
        </w:rPr>
        <w:t>-</w:t>
      </w:r>
      <w:r>
        <w:rPr>
          <w:lang w:eastAsia="zh-CN"/>
        </w:rPr>
        <w:tab/>
        <w:t>Reject Paging Request Supported.</w:t>
      </w:r>
    </w:p>
    <w:p w14:paraId="0697D352" w14:textId="77777777" w:rsidR="00A7503E" w:rsidRDefault="00A7503E" w:rsidP="00A7503E">
      <w:pPr>
        <w:pStyle w:val="B1"/>
        <w:rPr>
          <w:lang w:eastAsia="zh-CN"/>
        </w:rPr>
      </w:pPr>
      <w:r>
        <w:rPr>
          <w:lang w:eastAsia="zh-CN"/>
        </w:rPr>
        <w:t>-</w:t>
      </w:r>
      <w:r>
        <w:rPr>
          <w:lang w:eastAsia="zh-CN"/>
        </w:rPr>
        <w:tab/>
        <w:t>Paging Restriction Supported.</w:t>
      </w:r>
    </w:p>
    <w:p w14:paraId="0992A0AC" w14:textId="77777777" w:rsidR="00A7503E" w:rsidRDefault="00A7503E" w:rsidP="00A7503E">
      <w:pPr>
        <w:rPr>
          <w:lang w:eastAsia="zh-CN"/>
        </w:rPr>
      </w:pPr>
      <w:r>
        <w:rPr>
          <w:lang w:eastAsia="zh-CN"/>
        </w:rPr>
        <w:t>Otherwise, the UE with the capabilities of Multi-USIM features but does not intend to use them shall not indicate support of these one or more Multi-USIM features.</w:t>
      </w:r>
    </w:p>
    <w:p w14:paraId="592A9C95" w14:textId="77777777" w:rsidR="00A7503E" w:rsidRDefault="00A7503E" w:rsidP="00A7503E">
      <w:pPr>
        <w:rPr>
          <w:lang w:eastAsia="zh-CN"/>
        </w:rPr>
      </w:pPr>
      <w:r>
        <w:rPr>
          <w:lang w:eastAsia="zh-CN"/>
        </w:rPr>
        <w:t>A UE not operating two or more USIMs shall indicate the Multi-USIM features are not supported.</w:t>
      </w:r>
    </w:p>
    <w:p w14:paraId="52C5DF83" w14:textId="77777777" w:rsidR="00A7503E" w:rsidRDefault="00A7503E" w:rsidP="00A7503E">
      <w:pPr>
        <w:pStyle w:val="NO"/>
        <w:rPr>
          <w:lang w:eastAsia="zh-CN"/>
        </w:rPr>
      </w:pPr>
      <w:r>
        <w:rPr>
          <w:lang w:eastAsia="zh-CN"/>
        </w:rPr>
        <w:t>NOTE:</w:t>
      </w:r>
      <w:r>
        <w:rPr>
          <w:lang w:eastAsia="zh-CN"/>
        </w:rPr>
        <w:tab/>
        <w:t>It is not necessary for a UE operating two or more USIMs to use Multi-USIM features with all USIMs.</w:t>
      </w:r>
    </w:p>
    <w:p w14:paraId="570EEF68" w14:textId="77777777" w:rsidR="00A7503E" w:rsidRDefault="00A7503E" w:rsidP="005A0325">
      <w:pPr>
        <w:keepNext/>
        <w:keepLines/>
        <w:spacing w:before="120"/>
        <w:ind w:left="1134" w:hanging="1134"/>
        <w:outlineLvl w:val="2"/>
        <w:rPr>
          <w:rFonts w:ascii="Arial" w:hAnsi="Arial"/>
          <w:sz w:val="28"/>
        </w:rPr>
      </w:pPr>
    </w:p>
    <w:p w14:paraId="6AB712E9" w14:textId="7810C3C9" w:rsidR="00A7503E" w:rsidRPr="007906C9" w:rsidRDefault="00A7503E" w:rsidP="00A7503E">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9" w:name="_Toc27846418"/>
      <w:bookmarkStart w:id="20" w:name="_Toc36187542"/>
      <w:bookmarkStart w:id="21" w:name="_Toc45183446"/>
      <w:bookmarkStart w:id="22" w:name="_Toc47342288"/>
      <w:bookmarkStart w:id="23" w:name="_Toc51768986"/>
      <w:bookmarkStart w:id="24" w:name="_Toc83301500"/>
      <w:bookmarkStart w:id="25" w:name="_Toc83792942"/>
      <w:r>
        <w:rPr>
          <w:b/>
          <w:bCs/>
          <w:color w:val="FF0000"/>
        </w:rPr>
        <w:t>More</w:t>
      </w:r>
      <w:r w:rsidRPr="007906C9">
        <w:rPr>
          <w:b/>
          <w:bCs/>
          <w:color w:val="FF0000"/>
        </w:rPr>
        <w:t xml:space="preserve"> CHANGE</w:t>
      </w:r>
      <w:r>
        <w:rPr>
          <w:b/>
          <w:bCs/>
          <w:color w:val="FF0000"/>
        </w:rPr>
        <w:t>s</w:t>
      </w:r>
    </w:p>
    <w:bookmarkEnd w:id="19"/>
    <w:bookmarkEnd w:id="20"/>
    <w:bookmarkEnd w:id="21"/>
    <w:bookmarkEnd w:id="22"/>
    <w:bookmarkEnd w:id="23"/>
    <w:bookmarkEnd w:id="24"/>
    <w:bookmarkEnd w:id="25"/>
    <w:p w14:paraId="5F75DB8D" w14:textId="77777777" w:rsidR="00A7503E" w:rsidRDefault="00A7503E" w:rsidP="005A0325">
      <w:pPr>
        <w:keepNext/>
        <w:keepLines/>
        <w:spacing w:before="120"/>
        <w:ind w:left="1134" w:hanging="1134"/>
        <w:outlineLvl w:val="2"/>
        <w:rPr>
          <w:rFonts w:ascii="Arial" w:hAnsi="Arial"/>
          <w:sz w:val="28"/>
        </w:rPr>
      </w:pPr>
    </w:p>
    <w:p w14:paraId="614826C9" w14:textId="77777777" w:rsidR="00A7503E" w:rsidRDefault="00A7503E" w:rsidP="005A0325">
      <w:pPr>
        <w:keepNext/>
        <w:keepLines/>
        <w:spacing w:before="120"/>
        <w:ind w:left="1134" w:hanging="1134"/>
        <w:outlineLvl w:val="2"/>
        <w:rPr>
          <w:rFonts w:ascii="Arial" w:hAnsi="Arial"/>
          <w:sz w:val="28"/>
        </w:rPr>
      </w:pPr>
    </w:p>
    <w:p w14:paraId="436CEB9D" w14:textId="4774A76F" w:rsidR="005A0325" w:rsidRPr="00A82BFF" w:rsidRDefault="005A0325" w:rsidP="005A0325">
      <w:pPr>
        <w:keepNext/>
        <w:keepLines/>
        <w:spacing w:before="120"/>
        <w:ind w:left="1134" w:hanging="1134"/>
        <w:outlineLvl w:val="2"/>
        <w:rPr>
          <w:rFonts w:ascii="Arial" w:hAnsi="Arial"/>
          <w:sz w:val="28"/>
        </w:rPr>
      </w:pPr>
      <w:r w:rsidRPr="00A82BFF">
        <w:rPr>
          <w:rFonts w:ascii="Arial" w:hAnsi="Arial"/>
          <w:sz w:val="28"/>
        </w:rPr>
        <w:t>5.35A.4</w:t>
      </w:r>
      <w:r w:rsidRPr="00A82BFF">
        <w:rPr>
          <w:rFonts w:ascii="Arial" w:hAnsi="Arial"/>
          <w:sz w:val="28"/>
        </w:rPr>
        <w:tab/>
        <w:t>MBSR authorization</w:t>
      </w:r>
      <w:bookmarkEnd w:id="6"/>
    </w:p>
    <w:p w14:paraId="024F6C6F" w14:textId="77777777" w:rsidR="00A7503E" w:rsidRDefault="00A7503E" w:rsidP="00A7503E">
      <w:r>
        <w:t>For a MBSR, the subscription information stored in the HPLMN</w:t>
      </w:r>
      <w:ins w:id="26" w:author="Nokia" w:date="2023-03-31T16:07:00Z">
        <w:r>
          <w:t xml:space="preserve"> for the SUPI of the MBSR </w:t>
        </w:r>
      </w:ins>
      <w:ins w:id="27" w:author="Nokia" w:date="2023-03-31T16:45:00Z">
        <w:r>
          <w:t>IAB-UE</w:t>
        </w:r>
      </w:ins>
      <w:r>
        <w:t xml:space="preserve"> indicates whether it is authorized to operate as MBSR, and </w:t>
      </w:r>
      <w:del w:id="28" w:author="Nokia" w:date="2023-03-31T13:31:00Z">
        <w:r w:rsidDel="002238DA">
          <w:delText xml:space="preserve">the </w:delText>
        </w:r>
      </w:del>
      <w:ins w:id="29" w:author="Nokia" w:date="2023-03-31T13:31:00Z">
        <w:r>
          <w:t xml:space="preserve">any </w:t>
        </w:r>
      </w:ins>
      <w:del w:id="30" w:author="Nokia" w:date="2023-03-31T13:31:00Z">
        <w:r w:rsidDel="002238DA">
          <w:delText xml:space="preserve">corresponding </w:delText>
        </w:r>
      </w:del>
      <w:r>
        <w:t>location</w:t>
      </w:r>
      <w:ins w:id="31" w:author="Nokia" w:date="2023-03-31T13:31:00Z">
        <w:r>
          <w:t xml:space="preserve"> </w:t>
        </w:r>
      </w:ins>
      <w:ins w:id="32" w:author="Nokia" w:date="2023-03-31T13:32:00Z">
        <w:r>
          <w:t>restriction</w:t>
        </w:r>
      </w:ins>
      <w:r>
        <w:t xml:space="preserve"> </w:t>
      </w:r>
      <w:ins w:id="33" w:author="Nokia" w:date="2023-03-31T13:32:00Z">
        <w:r>
          <w:t xml:space="preserve">in a PLMN </w:t>
        </w:r>
      </w:ins>
      <w:r>
        <w:t>and</w:t>
      </w:r>
      <w:ins w:id="34" w:author="Nokia" w:date="2023-03-31T13:31:00Z">
        <w:r>
          <w:t xml:space="preserve"> </w:t>
        </w:r>
      </w:ins>
      <w:ins w:id="35" w:author="Nokia" w:date="2023-03-31T13:32:00Z">
        <w:r>
          <w:t>any</w:t>
        </w:r>
      </w:ins>
      <w:ins w:id="36" w:author="Nokia" w:date="2023-03-31T16:09:00Z">
        <w:r>
          <w:t xml:space="preserve"> authorisation information related to</w:t>
        </w:r>
      </w:ins>
      <w:r>
        <w:t xml:space="preserve"> time</w:t>
      </w:r>
      <w:ins w:id="37" w:author="Nokia" w:date="2023-03-31T16:09:00Z">
        <w:r>
          <w:t xml:space="preserve"> or time</w:t>
        </w:r>
      </w:ins>
      <w:r>
        <w:t xml:space="preserve"> periods</w:t>
      </w:r>
      <w:ins w:id="38" w:author="Nokia" w:date="2023-03-31T16:10:00Z">
        <w:r>
          <w:t xml:space="preserve"> the MBSR is allowed to operate as a MBSR</w:t>
        </w:r>
      </w:ins>
      <w:r>
        <w:t>.</w:t>
      </w:r>
    </w:p>
    <w:p w14:paraId="0D947B72" w14:textId="48727A6A" w:rsidR="005A0325" w:rsidRPr="00A82BFF" w:rsidDel="00A7503E" w:rsidRDefault="005A0325" w:rsidP="005A0325">
      <w:pPr>
        <w:keepLines/>
        <w:overflowPunct w:val="0"/>
        <w:autoSpaceDE w:val="0"/>
        <w:autoSpaceDN w:val="0"/>
        <w:adjustRightInd w:val="0"/>
        <w:ind w:left="1559" w:hanging="1276"/>
        <w:textAlignment w:val="baseline"/>
        <w:rPr>
          <w:del w:id="39" w:author="Nokia" w:date="2023-04-17T14:32:00Z"/>
          <w:color w:val="FF0000"/>
          <w:lang w:eastAsia="en-GB"/>
        </w:rPr>
      </w:pPr>
      <w:del w:id="40" w:author="Nokia" w:date="2023-04-17T14:32:00Z">
        <w:r w:rsidRPr="00A82BFF" w:rsidDel="00A7503E">
          <w:rPr>
            <w:color w:val="FF0000"/>
            <w:lang w:eastAsia="en-GB"/>
          </w:rPr>
          <w:delText>Editor's note:</w:delText>
        </w:r>
        <w:r w:rsidRPr="00A82BFF" w:rsidDel="00A7503E">
          <w:rPr>
            <w:color w:val="FF0000"/>
            <w:lang w:eastAsia="en-GB"/>
          </w:rPr>
          <w:tab/>
          <w:delText>The subscription information for the MBSR will be further specified.</w:delText>
        </w:r>
      </w:del>
    </w:p>
    <w:p w14:paraId="484E312D" w14:textId="697AB1B6" w:rsidR="00A7503E" w:rsidRDefault="00A7503E" w:rsidP="00A7503E">
      <w:r>
        <w:t>When MBSR roaming is supported</w:t>
      </w:r>
      <w:ins w:id="41" w:author="Nokia" w:date="2023-03-31T16:10:00Z">
        <w:r>
          <w:t xml:space="preserve"> as part of </w:t>
        </w:r>
      </w:ins>
      <w:del w:id="42" w:author="Nokia" w:date="2023-03-31T16:10:00Z">
        <w:r w:rsidDel="00CA30C2">
          <w:delText>,</w:delText>
        </w:r>
      </w:del>
      <w:r>
        <w:t xml:space="preserve"> a roaming agreement between </w:t>
      </w:r>
      <w:ins w:id="43" w:author="Nokia" w:date="2023-03-31T16:10:00Z">
        <w:r>
          <w:t xml:space="preserve">a </w:t>
        </w:r>
      </w:ins>
      <w:r>
        <w:t>VPLMN and</w:t>
      </w:r>
      <w:ins w:id="44" w:author="Nokia" w:date="2023-03-31T16:10:00Z">
        <w:r>
          <w:t xml:space="preserve"> an</w:t>
        </w:r>
      </w:ins>
      <w:r>
        <w:t xml:space="preserve"> HPLMN regarding </w:t>
      </w:r>
      <w:del w:id="45" w:author="Nokia" w:date="2023-03-31T16:11:00Z">
        <w:r w:rsidDel="00CA30C2">
          <w:delText xml:space="preserve">MBSR operation is in place, and </w:delText>
        </w:r>
      </w:del>
      <w:r>
        <w:t xml:space="preserve">the 5GC </w:t>
      </w:r>
      <w:ins w:id="46" w:author="Nokia" w:date="2023-03-31T16:11:00Z">
        <w:r>
          <w:t xml:space="preserve">of the VPLMN </w:t>
        </w:r>
      </w:ins>
      <w:r>
        <w:t>c</w:t>
      </w:r>
      <w:del w:id="47" w:author="Nokia" w:date="2023-03-31T16:11:00Z">
        <w:r w:rsidDel="00CA30C2">
          <w:delText xml:space="preserve">an make use of it for authorization of </w:delText>
        </w:r>
      </w:del>
      <w:ins w:id="48" w:author="Nokia" w:date="2023-03-31T16:11:00Z">
        <w:r>
          <w:t>allow</w:t>
        </w:r>
      </w:ins>
      <w:ins w:id="49" w:author="Nokia" w:date="2023-04-05T10:43:00Z">
        <w:r>
          <w:t>s</w:t>
        </w:r>
      </w:ins>
      <w:ins w:id="50" w:author="Nokia" w:date="2023-03-31T16:11:00Z">
        <w:r>
          <w:t xml:space="preserve"> a </w:t>
        </w:r>
      </w:ins>
      <w:r>
        <w:t>MBSR</w:t>
      </w:r>
      <w:ins w:id="51" w:author="Nokia" w:date="2023-03-31T16:11:00Z">
        <w:r>
          <w:t xml:space="preserve"> of the HPLMN</w:t>
        </w:r>
      </w:ins>
      <w:ins w:id="52" w:author="Nokia" w:date="2023-03-31T16:12:00Z">
        <w:r>
          <w:t xml:space="preserve"> to operate in the</w:t>
        </w:r>
      </w:ins>
      <w:r>
        <w:t xml:space="preserve"> in VPLMN</w:t>
      </w:r>
      <w:ins w:id="53" w:author="Nokia" w:date="2023-03-31T16:12:00Z">
        <w:r>
          <w:t xml:space="preserve"> by checking the subscription information of the MBSR  </w:t>
        </w:r>
      </w:ins>
      <w:ins w:id="54" w:author="Nokia" w:date="2023-03-31T16:45:00Z">
        <w:r>
          <w:t>IAB-UE</w:t>
        </w:r>
      </w:ins>
      <w:r>
        <w:t xml:space="preserve">. </w:t>
      </w:r>
      <w:ins w:id="55" w:author="Nokia" w:date="2023-03-31T16:13:00Z">
        <w:r>
          <w:t>W</w:t>
        </w:r>
      </w:ins>
      <w:ins w:id="56" w:author="Nokia" w:date="2023-03-31T16:12:00Z">
        <w:r>
          <w:t xml:space="preserve">hen the MBSR  (IAB-UE ) </w:t>
        </w:r>
      </w:ins>
      <w:ins w:id="57" w:author="Nokia" w:date="2023-03-31T16:13:00Z">
        <w:r>
          <w:t xml:space="preserve">SUPI subscription information indicates the MBSR is allowed to operate, </w:t>
        </w:r>
      </w:ins>
      <w:r>
        <w:t xml:space="preserve">MBSR (IAB-DU) can use IAB-node integration procedure or inter-IAB-donor </w:t>
      </w:r>
      <w:proofErr w:type="spellStart"/>
      <w:r>
        <w:t>gNB</w:t>
      </w:r>
      <w:proofErr w:type="spellEnd"/>
      <w:r>
        <w:t xml:space="preserve"> mobility procedure to integrate into VPLMN to provide service.</w:t>
      </w:r>
      <w:ins w:id="58" w:author="Toumi, N. (Nassima)" w:date="2023-04-18T15:16:00Z">
        <w:r w:rsidR="00C83600">
          <w:t xml:space="preserve"> </w:t>
        </w:r>
        <w:r w:rsidR="00C83600" w:rsidRPr="00C83600">
          <w:rPr>
            <w:highlight w:val="yellow"/>
            <w:rPrChange w:id="59" w:author="Toumi, N. (Nassima)" w:date="2023-04-18T15:16:00Z">
              <w:rPr/>
            </w:rPrChange>
          </w:rPr>
          <w:t>The VPLMN may disable a roaming MBSR</w:t>
        </w:r>
        <w:r w:rsidR="00C83600">
          <w:rPr>
            <w:highlight w:val="yellow"/>
          </w:rPr>
          <w:t xml:space="preserve"> that is operating on its network</w:t>
        </w:r>
        <w:r w:rsidR="00C83600" w:rsidRPr="00C83600">
          <w:rPr>
            <w:highlight w:val="yellow"/>
            <w:rPrChange w:id="60" w:author="Toumi, N. (Nassima)" w:date="2023-04-18T15:16:00Z">
              <w:rPr/>
            </w:rPrChange>
          </w:rPr>
          <w:t xml:space="preserve"> when needed regardless of the subscription information in the HPLMN.</w:t>
        </w:r>
      </w:ins>
    </w:p>
    <w:p w14:paraId="6F1CAB99" w14:textId="6B82447A" w:rsidR="005A0325" w:rsidRPr="00A82BFF" w:rsidDel="00A7503E" w:rsidRDefault="005A0325" w:rsidP="005A0325">
      <w:pPr>
        <w:rPr>
          <w:del w:id="61" w:author="Nokia" w:date="2023-04-17T14:33:00Z"/>
        </w:rPr>
      </w:pPr>
      <w:commentRangeStart w:id="62"/>
      <w:del w:id="63" w:author="Nokia" w:date="2023-04-17T14:33:00Z">
        <w:r w:rsidRPr="00A82BFF" w:rsidDel="00A7503E">
          <w:delText>The MBSR(IAB-UE) is assumed to be configured with preferred PLMN lists and forbidden PLMNs by the HPLMN for the MBSR operation.</w:delText>
        </w:r>
      </w:del>
    </w:p>
    <w:p w14:paraId="39F010D5" w14:textId="3E97BC65" w:rsidR="005A0325" w:rsidRPr="00A82BFF" w:rsidRDefault="005A0325" w:rsidP="005A0325">
      <w:pPr>
        <w:keepLines/>
        <w:overflowPunct w:val="0"/>
        <w:autoSpaceDE w:val="0"/>
        <w:autoSpaceDN w:val="0"/>
        <w:adjustRightInd w:val="0"/>
        <w:ind w:left="1559" w:hanging="1276"/>
        <w:textAlignment w:val="baseline"/>
        <w:rPr>
          <w:color w:val="FF0000"/>
          <w:lang w:eastAsia="en-GB"/>
        </w:rPr>
      </w:pPr>
      <w:del w:id="64" w:author="Nokia" w:date="2023-04-17T14:33:00Z">
        <w:r w:rsidRPr="00A82BFF" w:rsidDel="00A7503E">
          <w:rPr>
            <w:color w:val="FF0000"/>
            <w:lang w:eastAsia="en-GB"/>
          </w:rPr>
          <w:delText>Editor's note:</w:delText>
        </w:r>
        <w:r w:rsidRPr="00A82BFF" w:rsidDel="00A7503E">
          <w:rPr>
            <w:color w:val="FF0000"/>
            <w:lang w:eastAsia="en-GB"/>
          </w:rPr>
          <w:tab/>
          <w:delText>Configuration mechanism will be further described based on development of clause 5.35A.2.1.</w:delText>
        </w:r>
      </w:del>
      <w:commentRangeEnd w:id="62"/>
      <w:r w:rsidR="00A7503E">
        <w:rPr>
          <w:rStyle w:val="CommentReference"/>
        </w:rPr>
        <w:commentReference w:id="62"/>
      </w:r>
    </w:p>
    <w:p w14:paraId="347BB70F" w14:textId="68B332ED" w:rsidR="00A7503E" w:rsidRDefault="00A7503E" w:rsidP="00A7503E">
      <w:r>
        <w:t xml:space="preserve">When the MBSR </w:t>
      </w:r>
      <w:del w:id="65" w:author="Nokia" w:date="2023-03-31T16:45:00Z">
        <w:r w:rsidDel="006A78B5">
          <w:delText>(IAB-UE)</w:delText>
        </w:r>
      </w:del>
      <w:ins w:id="66" w:author="Nokia" w:date="2023-03-31T16:45:00Z">
        <w:r>
          <w:t>IAB-UE</w:t>
        </w:r>
      </w:ins>
      <w:r>
        <w:t xml:space="preserve"> performs initial registration with the serving PLMN, it indicates</w:t>
      </w:r>
      <w:ins w:id="67" w:author="Nokia" w:date="2023-03-31T16:19:00Z">
        <w:r>
          <w:t xml:space="preserve"> in the 5GMM capabilities</w:t>
        </w:r>
      </w:ins>
      <w:ins w:id="68" w:author="Nokia" w:date="2023-04-05T11:09:00Z">
        <w:r>
          <w:t xml:space="preserve"> (see clause 5.4.4a)</w:t>
        </w:r>
      </w:ins>
      <w:r>
        <w:t xml:space="preserve"> the request to operate as a MBSR as described in clause 5.35A.1</w:t>
      </w:r>
      <w:ins w:id="69" w:author="Nokia" w:date="2023-03-31T16:22:00Z">
        <w:r>
          <w:t xml:space="preserve"> and in</w:t>
        </w:r>
      </w:ins>
      <w:ins w:id="70" w:author="Nokia" w:date="2023-03-31T16:42:00Z">
        <w:r>
          <w:t>cludes a MBSR indication in</w:t>
        </w:r>
      </w:ins>
      <w:ins w:id="71" w:author="Nokia" w:date="2023-03-31T16:22:00Z">
        <w:r>
          <w:t xml:space="preserve"> RRC</w:t>
        </w:r>
      </w:ins>
      <w:ins w:id="72" w:author="Nokia" w:date="2023-03-31T16:42:00Z">
        <w:r>
          <w:t xml:space="preserve"> </w:t>
        </w:r>
      </w:ins>
      <w:ins w:id="73" w:author="Nokia" w:date="2023-04-05T11:07:00Z">
        <w:r>
          <w:t xml:space="preserve">so that the </w:t>
        </w:r>
        <w:proofErr w:type="spellStart"/>
        <w:r>
          <w:t>gNB</w:t>
        </w:r>
        <w:proofErr w:type="spellEnd"/>
        <w:r>
          <w:t xml:space="preserve"> selects a MBSR capable AMF</w:t>
        </w:r>
      </w:ins>
      <w:r>
        <w:t>. The AMF authorizes the MBSR based on the</w:t>
      </w:r>
      <w:ins w:id="74" w:author="Nokia" w:date="2023-03-31T16:15:00Z">
        <w:r>
          <w:t xml:space="preserve"> MBSR </w:t>
        </w:r>
      </w:ins>
      <w:ins w:id="75" w:author="Nokia" w:date="2023-03-31T16:45:00Z">
        <w:r>
          <w:lastRenderedPageBreak/>
          <w:t>IAB-UE</w:t>
        </w:r>
      </w:ins>
      <w:r>
        <w:t xml:space="preserve"> subscription information, and provides MBSR authorized indication to NG-RAN</w:t>
      </w:r>
      <w:ins w:id="76" w:author="Nokia" w:date="2023-03-31T16:16:00Z">
        <w:r>
          <w:t xml:space="preserve"> in N2 message </w:t>
        </w:r>
      </w:ins>
      <w:ins w:id="77" w:author="Nokia" w:date="2023-03-31T16:18:00Z">
        <w:r>
          <w:t>by which</w:t>
        </w:r>
      </w:ins>
      <w:ins w:id="78" w:author="Nokia" w:date="2023-03-31T16:16:00Z">
        <w:r>
          <w:t xml:space="preserve"> the Registration </w:t>
        </w:r>
      </w:ins>
      <w:ins w:id="79" w:author="Nokia" w:date="2023-03-31T16:18:00Z">
        <w:r>
          <w:t>Accept</w:t>
        </w:r>
      </w:ins>
      <w:ins w:id="80" w:author="Nokia" w:date="2023-03-31T16:39:00Z">
        <w:r>
          <w:t xml:space="preserve"> (including a MBSR</w:t>
        </w:r>
      </w:ins>
      <w:ins w:id="81" w:author="Nokia" w:date="2023-03-31T16:40:00Z">
        <w:r>
          <w:t xml:space="preserve"> O</w:t>
        </w:r>
      </w:ins>
      <w:ins w:id="82" w:author="Nokia" w:date="2023-03-31T16:39:00Z">
        <w:r>
          <w:t xml:space="preserve">peration </w:t>
        </w:r>
      </w:ins>
      <w:ins w:id="83" w:author="Nokia" w:date="2023-03-31T16:40:00Z">
        <w:r>
          <w:t>A</w:t>
        </w:r>
      </w:ins>
      <w:ins w:id="84" w:author="Nokia" w:date="2023-03-31T16:39:00Z">
        <w:r>
          <w:t xml:space="preserve">llowed indication) </w:t>
        </w:r>
      </w:ins>
      <w:ins w:id="85" w:author="Nokia" w:date="2023-03-31T16:16:00Z">
        <w:r>
          <w:t xml:space="preserve">is sent to the MBSR </w:t>
        </w:r>
      </w:ins>
      <w:ins w:id="86" w:author="Nokia" w:date="2023-03-31T16:45:00Z">
        <w:r>
          <w:t>IAB-UE</w:t>
        </w:r>
      </w:ins>
      <w:ins w:id="87" w:author="Nokia" w:date="2023-03-31T16:38:00Z">
        <w:r>
          <w:t xml:space="preserve">. The MBSR </w:t>
        </w:r>
      </w:ins>
      <w:ins w:id="88" w:author="Nokia" w:date="2023-03-31T16:45:00Z">
        <w:r>
          <w:t>IAB-UE</w:t>
        </w:r>
      </w:ins>
      <w:ins w:id="89" w:author="Nokia" w:date="2023-03-31T16:38:00Z">
        <w:r>
          <w:t xml:space="preserve"> uses </w:t>
        </w:r>
      </w:ins>
      <w:ins w:id="90" w:author="Nokia" w:date="2023-03-31T16:40:00Z">
        <w:r>
          <w:t>M</w:t>
        </w:r>
        <w:bookmarkStart w:id="91" w:name="_Hlk131659385"/>
        <w:r>
          <w:t xml:space="preserve">BSR Operation Allowed </w:t>
        </w:r>
      </w:ins>
      <w:ins w:id="92" w:author="Nokia" w:date="2023-03-31T16:45:00Z">
        <w:r>
          <w:t>i</w:t>
        </w:r>
        <w:bookmarkEnd w:id="91"/>
        <w:r>
          <w:t>ndication to</w:t>
        </w:r>
      </w:ins>
      <w:ins w:id="93" w:author="Nokia" w:date="2023-03-31T16:41:00Z">
        <w:r>
          <w:t xml:space="preserve"> know</w:t>
        </w:r>
      </w:ins>
      <w:ins w:id="94" w:author="Nokia" w:date="2023-03-31T16:17:00Z">
        <w:r>
          <w:t xml:space="preserve"> it can establish PDU session for the OAM connection</w:t>
        </w:r>
      </w:ins>
      <w:r>
        <w:t>. The MBSR establishes the connection to OAM system using the configuration information for MBSR operation</w:t>
      </w:r>
      <w:ins w:id="95" w:author="Nokia" w:date="2023-03-31T16:41:00Z">
        <w:r>
          <w:t xml:space="preserve"> if available</w:t>
        </w:r>
      </w:ins>
      <w:r>
        <w:t>.</w:t>
      </w:r>
    </w:p>
    <w:p w14:paraId="469331A8" w14:textId="58BCB96F" w:rsidR="005A0325" w:rsidRPr="00A82BFF" w:rsidDel="00A7503E" w:rsidRDefault="005A0325" w:rsidP="005A0325">
      <w:pPr>
        <w:keepLines/>
        <w:overflowPunct w:val="0"/>
        <w:autoSpaceDE w:val="0"/>
        <w:autoSpaceDN w:val="0"/>
        <w:adjustRightInd w:val="0"/>
        <w:ind w:left="1559" w:hanging="1276"/>
        <w:textAlignment w:val="baseline"/>
        <w:rPr>
          <w:del w:id="96" w:author="Nokia" w:date="2023-04-17T14:36:00Z"/>
          <w:color w:val="FF0000"/>
          <w:lang w:eastAsia="en-GB"/>
        </w:rPr>
      </w:pPr>
      <w:del w:id="97" w:author="Nokia" w:date="2023-04-17T14:36:00Z">
        <w:r w:rsidRPr="00A82BFF" w:rsidDel="00A7503E">
          <w:rPr>
            <w:color w:val="FF0000"/>
            <w:lang w:eastAsia="en-GB"/>
          </w:rPr>
          <w:delText>Editor's note:</w:delText>
        </w:r>
        <w:r w:rsidRPr="00A82BFF" w:rsidDel="00A7503E">
          <w:rPr>
            <w:color w:val="FF0000"/>
            <w:lang w:eastAsia="en-GB"/>
          </w:rPr>
          <w:tab/>
          <w:delText>It is FFS whether the MBSR indication is a new IE or part of UE 5G MM capabilities.</w:delText>
        </w:r>
      </w:del>
    </w:p>
    <w:p w14:paraId="17E4D85E" w14:textId="5F017243" w:rsidR="005A0325" w:rsidRPr="00A82BFF" w:rsidDel="00A7503E" w:rsidRDefault="005A0325" w:rsidP="005A0325">
      <w:pPr>
        <w:keepLines/>
        <w:overflowPunct w:val="0"/>
        <w:autoSpaceDE w:val="0"/>
        <w:autoSpaceDN w:val="0"/>
        <w:adjustRightInd w:val="0"/>
        <w:ind w:left="1559" w:hanging="1276"/>
        <w:textAlignment w:val="baseline"/>
        <w:rPr>
          <w:del w:id="98" w:author="Nokia" w:date="2023-04-17T14:36:00Z"/>
          <w:color w:val="FF0000"/>
          <w:lang w:eastAsia="en-GB"/>
        </w:rPr>
      </w:pPr>
      <w:del w:id="99" w:author="Nokia" w:date="2023-04-17T14:36:00Z">
        <w:r w:rsidRPr="00A82BFF" w:rsidDel="00A7503E">
          <w:rPr>
            <w:color w:val="FF0000"/>
            <w:lang w:eastAsia="en-GB"/>
          </w:rPr>
          <w:delText>Editor's note:</w:delText>
        </w:r>
        <w:r w:rsidRPr="00A82BFF" w:rsidDel="00A7503E">
          <w:rPr>
            <w:color w:val="FF0000"/>
            <w:lang w:eastAsia="en-GB"/>
          </w:rPr>
          <w:tab/>
          <w:delText>Whether existing IAB-Operation allowed indication and IAB authorized indication can be reused for MBSR will be determined.</w:delText>
        </w:r>
      </w:del>
    </w:p>
    <w:p w14:paraId="414D5BED" w14:textId="77777777" w:rsidR="005A0325" w:rsidRDefault="005A0325" w:rsidP="005A0325">
      <w:pPr>
        <w:keepLines/>
        <w:overflowPunct w:val="0"/>
        <w:autoSpaceDE w:val="0"/>
        <w:autoSpaceDN w:val="0"/>
        <w:adjustRightInd w:val="0"/>
        <w:ind w:left="1135" w:hanging="851"/>
        <w:textAlignment w:val="baseline"/>
        <w:rPr>
          <w:lang w:eastAsia="en-GB"/>
        </w:rPr>
      </w:pPr>
      <w:r w:rsidRPr="00A82BFF">
        <w:rPr>
          <w:lang w:eastAsia="en-GB"/>
        </w:rPr>
        <w:t>NOTE 1:</w:t>
      </w:r>
      <w:r w:rsidRPr="00A82BFF">
        <w:rPr>
          <w:lang w:eastAsia="en-GB"/>
        </w:rPr>
        <w:tab/>
        <w:t>How the MBSR obtains the configuration information for MBSR operation is described in clause 5.35A.2.1.</w:t>
      </w:r>
    </w:p>
    <w:p w14:paraId="4FCC5B67" w14:textId="77777777" w:rsidR="005A0325" w:rsidRDefault="005A0325" w:rsidP="005A0325">
      <w:pPr>
        <w:keepLines/>
        <w:overflowPunct w:val="0"/>
        <w:autoSpaceDE w:val="0"/>
        <w:autoSpaceDN w:val="0"/>
        <w:adjustRightInd w:val="0"/>
        <w:ind w:left="1135" w:hanging="851"/>
        <w:textAlignment w:val="baseline"/>
        <w:rPr>
          <w:lang w:eastAsia="en-GB"/>
        </w:rPr>
      </w:pPr>
    </w:p>
    <w:p w14:paraId="6BD6695E" w14:textId="77777777" w:rsidR="00A7503E" w:rsidRDefault="00A7503E" w:rsidP="00A7503E">
      <w:pPr>
        <w:rPr>
          <w:ins w:id="100" w:author="Nokia" w:date="2023-03-31T16:51:00Z"/>
        </w:rPr>
      </w:pPr>
      <w:r>
        <w:t>The AMF of the MBSR can indicate to the MBSR IAB-UE</w:t>
      </w:r>
      <w:ins w:id="101" w:author="Nokia" w:date="2023-04-05T11:08:00Z">
        <w:r>
          <w:t xml:space="preserve"> (i.e. a</w:t>
        </w:r>
      </w:ins>
      <w:ins w:id="102" w:author="Nokia" w:date="2023-04-05T11:09:00Z">
        <w:r>
          <w:t xml:space="preserve"> UE</w:t>
        </w:r>
      </w:ins>
      <w:ins w:id="103" w:author="Nokia" w:date="2023-04-05T11:08:00Z">
        <w:r>
          <w:t xml:space="preserve"> </w:t>
        </w:r>
      </w:ins>
      <w:ins w:id="104" w:author="Nokia" w:date="2023-04-05T11:09:00Z">
        <w:r>
          <w:t>indicating</w:t>
        </w:r>
      </w:ins>
      <w:ins w:id="105" w:author="Nokia" w:date="2023-04-05T11:08:00Z">
        <w:r>
          <w:t xml:space="preserve"> the</w:t>
        </w:r>
      </w:ins>
      <w:ins w:id="106" w:author="Nokia" w:date="2023-04-05T11:09:00Z">
        <w:r>
          <w:t xml:space="preserve"> </w:t>
        </w:r>
      </w:ins>
      <w:ins w:id="107" w:author="Nokia" w:date="2023-04-05T11:10:00Z">
        <w:r>
          <w:t xml:space="preserve">Support of MBSR </w:t>
        </w:r>
      </w:ins>
      <w:ins w:id="108" w:author="Nokia" w:date="2023-04-06T07:41:00Z">
        <w:r>
          <w:t>functionality</w:t>
        </w:r>
      </w:ins>
      <w:ins w:id="109" w:author="Nokia" w:date="2023-04-05T11:10:00Z">
        <w:r>
          <w:t xml:space="preserve"> in the 5GMM capability defined in clause 5.4.4a)</w:t>
        </w:r>
      </w:ins>
      <w:ins w:id="110" w:author="Nokia" w:date="2023-04-05T11:08:00Z">
        <w:r>
          <w:t xml:space="preserve"> </w:t>
        </w:r>
      </w:ins>
      <w:r>
        <w:t xml:space="preserve"> that it is not allowed to act as an MBSR IAB node as part of </w:t>
      </w:r>
      <w:ins w:id="111" w:author="Nokia" w:date="2023-04-05T11:10:00Z">
        <w:r>
          <w:t xml:space="preserve">a </w:t>
        </w:r>
      </w:ins>
      <w:r>
        <w:t>registration procedure</w:t>
      </w:r>
      <w:ins w:id="112" w:author="Nokia" w:date="2023-04-05T11:08:00Z">
        <w:r>
          <w:t xml:space="preserve"> at any time</w:t>
        </w:r>
      </w:ins>
      <w:r>
        <w:t xml:space="preserve">, and in this case the AMF </w:t>
      </w:r>
      <w:del w:id="113" w:author="Nokia" w:date="2023-03-31T16:49:00Z">
        <w:r w:rsidDel="006A78B5">
          <w:delText xml:space="preserve">does not </w:delText>
        </w:r>
      </w:del>
      <w:r>
        <w:t>include</w:t>
      </w:r>
      <w:ins w:id="114" w:author="Nokia" w:date="2023-03-31T16:49:00Z">
        <w:r>
          <w:t>s</w:t>
        </w:r>
      </w:ins>
      <w:r>
        <w:t xml:space="preserve"> </w:t>
      </w:r>
      <w:ins w:id="115" w:author="Nokia" w:date="2023-03-31T16:49:00Z">
        <w:r>
          <w:t xml:space="preserve">a </w:t>
        </w:r>
      </w:ins>
      <w:r>
        <w:t xml:space="preserve">MBSR </w:t>
      </w:r>
      <w:ins w:id="116" w:author="Nokia" w:date="2023-03-31T16:49:00Z">
        <w:r>
          <w:t xml:space="preserve">not </w:t>
        </w:r>
      </w:ins>
      <w:r>
        <w:t>authoriz</w:t>
      </w:r>
      <w:del w:id="117" w:author="Nokia" w:date="2023-03-31T16:50:00Z">
        <w:r w:rsidDel="006A78B5">
          <w:delText>ation</w:delText>
        </w:r>
      </w:del>
      <w:ins w:id="118" w:author="Nokia" w:date="2023-03-31T16:50:00Z">
        <w:r>
          <w:t>ed</w:t>
        </w:r>
      </w:ins>
      <w:r>
        <w:t xml:space="preserve"> indication to donor-</w:t>
      </w:r>
      <w:proofErr w:type="spellStart"/>
      <w:r>
        <w:t>gNB</w:t>
      </w:r>
      <w:proofErr w:type="spellEnd"/>
      <w:ins w:id="119" w:author="Nokia" w:date="2023-03-31T16:47:00Z">
        <w:r>
          <w:t xml:space="preserve"> in the N2 message</w:t>
        </w:r>
      </w:ins>
      <w:ins w:id="120" w:author="Nokia" w:date="2023-03-31T16:48:00Z">
        <w:r>
          <w:t xml:space="preserve"> carrying the Registration Accept message</w:t>
        </w:r>
      </w:ins>
      <w:r>
        <w:t>. The AMF may provide the indication either in a Registration Accept (if the PLMN allows the MBSR IAB-UE to be registered in the PLMM) or in a Registration Reject (if the PLMN does not allow the MBSR IAB-UE to be registered in the PLMN).</w:t>
      </w:r>
    </w:p>
    <w:p w14:paraId="4A66FA45" w14:textId="3338C1DD" w:rsidR="005A0325" w:rsidDel="005A0325" w:rsidRDefault="005A0325" w:rsidP="005A0325">
      <w:pPr>
        <w:pStyle w:val="EditorsNote"/>
        <w:rPr>
          <w:del w:id="121" w:author="Toumi, N. (Nassima)" w:date="2023-04-07T10:43:00Z"/>
        </w:rPr>
      </w:pPr>
      <w:del w:id="122" w:author="Toumi, N. (Nassima)" w:date="2023-04-07T10:43:00Z">
        <w:r w:rsidDel="005A0325">
          <w:delText>Editor's note:</w:delText>
        </w:r>
        <w:r w:rsidDel="005A0325">
          <w:tab/>
          <w:delText>In what conditions and how (e.g. UCU or deregistration with re-registration) an MBSR is informed when there is a change in the MBSR authorization information is FFS.</w:delText>
        </w:r>
      </w:del>
    </w:p>
    <w:p w14:paraId="23720F35" w14:textId="56213C74" w:rsidR="005A0325" w:rsidRPr="005A0325" w:rsidRDefault="005A0325" w:rsidP="005A0325">
      <w:pPr>
        <w:pStyle w:val="EditorsNote"/>
        <w:ind w:left="0" w:firstLine="0"/>
        <w:rPr>
          <w:ins w:id="123" w:author="Toumi, N. (Nassima)" w:date="2023-04-07T10:43:00Z"/>
          <w:color w:val="auto"/>
          <w:lang w:eastAsia="en-GB"/>
        </w:rPr>
      </w:pPr>
      <w:ins w:id="124" w:author="Toumi, N. (Nassima)" w:date="2023-04-07T10:43:00Z">
        <w:r w:rsidRPr="005A0325">
          <w:rPr>
            <w:color w:val="auto"/>
            <w:lang w:eastAsia="en-GB"/>
          </w:rPr>
          <w:t xml:space="preserve">If the MBSR authorization changes </w:t>
        </w:r>
      </w:ins>
      <w:bookmarkStart w:id="125" w:name="_Hlk131001958"/>
      <w:ins w:id="126" w:author="Toumi, N. (Nassima)" w:date="2023-04-07T10:44:00Z">
        <w:r>
          <w:rPr>
            <w:color w:val="auto"/>
            <w:lang w:eastAsia="en-GB"/>
          </w:rPr>
          <w:t xml:space="preserve">(e.g. </w:t>
        </w:r>
      </w:ins>
      <w:ins w:id="127" w:author="Toumi, N. (Nassima)" w:date="2023-04-07T10:43:00Z">
        <w:r w:rsidRPr="005A0325">
          <w:rPr>
            <w:color w:val="auto"/>
            <w:lang w:eastAsia="en-GB"/>
          </w:rPr>
          <w:t xml:space="preserve">due to </w:t>
        </w:r>
        <w:bookmarkStart w:id="128" w:name="_Hlk131006761"/>
        <w:r w:rsidRPr="005A0325">
          <w:rPr>
            <w:color w:val="auto"/>
            <w:lang w:eastAsia="en-GB"/>
          </w:rPr>
          <w:t>updates in the subscription information, or</w:t>
        </w:r>
        <w:del w:id="129" w:author="Nokia" w:date="2023-04-17T15:07:00Z">
          <w:r w:rsidRPr="005A0325" w:rsidDel="00C5077F">
            <w:rPr>
              <w:color w:val="auto"/>
              <w:lang w:eastAsia="en-GB"/>
            </w:rPr>
            <w:delText xml:space="preserve"> for radio network optimization</w:delText>
          </w:r>
        </w:del>
      </w:ins>
      <w:ins w:id="130" w:author="Toumi, N. (Nassima)" w:date="2023-04-07T10:44:00Z">
        <w:r>
          <w:rPr>
            <w:color w:val="auto"/>
            <w:lang w:eastAsia="en-GB"/>
          </w:rPr>
          <w:t xml:space="preserve"> to control the number of MBSRs operating in a certain area</w:t>
        </w:r>
      </w:ins>
      <w:ins w:id="131" w:author="Nokia" w:date="2023-04-17T15:07:00Z">
        <w:r w:rsidR="00C5077F">
          <w:rPr>
            <w:color w:val="auto"/>
            <w:lang w:eastAsia="en-GB"/>
          </w:rPr>
          <w:t xml:space="preserve"> based on operator policy</w:t>
        </w:r>
      </w:ins>
      <w:ins w:id="132" w:author="Toumi, N. (Nassima)" w:date="2023-04-07T10:43:00Z">
        <w:r w:rsidRPr="005A0325">
          <w:rPr>
            <w:color w:val="auto"/>
            <w:lang w:eastAsia="en-GB"/>
          </w:rPr>
          <w:t>)</w:t>
        </w:r>
        <w:bookmarkEnd w:id="125"/>
        <w:bookmarkEnd w:id="128"/>
        <w:r w:rsidRPr="005A0325">
          <w:rPr>
            <w:color w:val="auto"/>
            <w:lang w:eastAsia="en-GB"/>
          </w:rPr>
          <w:t xml:space="preserve">, the AMF informs the NG-RAN of the authorization change </w:t>
        </w:r>
      </w:ins>
      <w:ins w:id="133" w:author="Toumi, N. (Nassima)" w:date="2023-04-07T13:16:00Z">
        <w:r w:rsidR="009A0CEE">
          <w:rPr>
            <w:color w:val="auto"/>
            <w:lang w:eastAsia="en-GB"/>
          </w:rPr>
          <w:t xml:space="preserve">with a N2 message </w:t>
        </w:r>
      </w:ins>
      <w:ins w:id="134" w:author="Toumi, N. (Nassima)" w:date="2023-04-07T10:43:00Z">
        <w:r w:rsidRPr="005A0325">
          <w:rPr>
            <w:color w:val="auto"/>
            <w:lang w:eastAsia="en-GB"/>
          </w:rPr>
          <w:t>and sends a UE Configuration Update to the MBSR IAB</w:t>
        </w:r>
      </w:ins>
      <w:ins w:id="135" w:author="Toumi, N. (Nassima)" w:date="2023-04-07T10:55:00Z">
        <w:r w:rsidR="00273AC3">
          <w:rPr>
            <w:color w:val="auto"/>
            <w:lang w:eastAsia="en-GB"/>
          </w:rPr>
          <w:t>-UE</w:t>
        </w:r>
      </w:ins>
      <w:ins w:id="136" w:author="Toumi, N. (Nassima)" w:date="2023-04-07T10:43:00Z">
        <w:r w:rsidRPr="005A0325">
          <w:rPr>
            <w:color w:val="auto"/>
            <w:lang w:eastAsia="en-GB"/>
          </w:rPr>
          <w:t xml:space="preserve">. If </w:t>
        </w:r>
        <w:bookmarkStart w:id="137" w:name="_Hlk131010901"/>
        <w:r w:rsidRPr="005A0325">
          <w:rPr>
            <w:color w:val="auto"/>
            <w:lang w:eastAsia="en-GB"/>
          </w:rPr>
          <w:t>the MBSR authorization is changing from authorized to un-authorized, the UEs currently connected to the MBSR are handed over to other cells as described in clause 5.35A.3</w:t>
        </w:r>
      </w:ins>
      <w:ins w:id="138" w:author="Nokia" w:date="2023-04-17T14:43:00Z">
        <w:r w:rsidR="00955A31">
          <w:rPr>
            <w:color w:val="auto"/>
            <w:lang w:eastAsia="en-GB"/>
          </w:rPr>
          <w:t xml:space="preserve"> and no more UEs RRC connections are accepted at the MBSR</w:t>
        </w:r>
      </w:ins>
      <w:ins w:id="139" w:author="Nokia" w:date="2023-04-17T14:48:00Z">
        <w:r w:rsidR="00A51CB0">
          <w:rPr>
            <w:color w:val="auto"/>
            <w:lang w:eastAsia="en-GB"/>
          </w:rPr>
          <w:t xml:space="preserve"> by the Donor </w:t>
        </w:r>
        <w:proofErr w:type="spellStart"/>
        <w:r w:rsidR="00A51CB0">
          <w:rPr>
            <w:color w:val="auto"/>
            <w:lang w:eastAsia="en-GB"/>
          </w:rPr>
          <w:t>gNB</w:t>
        </w:r>
      </w:ins>
      <w:proofErr w:type="spellEnd"/>
      <w:ins w:id="140" w:author="Nokia" w:date="2023-04-17T14:43:00Z">
        <w:r w:rsidR="00955A31">
          <w:rPr>
            <w:color w:val="auto"/>
            <w:lang w:eastAsia="en-GB"/>
          </w:rPr>
          <w:t xml:space="preserve">. After this </w:t>
        </w:r>
        <w:proofErr w:type="spellStart"/>
        <w:r w:rsidR="00955A31">
          <w:rPr>
            <w:color w:val="auto"/>
            <w:lang w:eastAsia="en-GB"/>
          </w:rPr>
          <w:t>the</w:t>
        </w:r>
      </w:ins>
      <w:ins w:id="141" w:author="Nokia" w:date="2023-04-17T14:42:00Z">
        <w:r w:rsidR="00955A31">
          <w:rPr>
            <w:color w:val="auto"/>
            <w:lang w:eastAsia="en-GB"/>
          </w:rPr>
          <w:t>r</w:t>
        </w:r>
        <w:proofErr w:type="spellEnd"/>
        <w:r w:rsidR="00955A31">
          <w:rPr>
            <w:color w:val="auto"/>
            <w:lang w:eastAsia="en-GB"/>
          </w:rPr>
          <w:t xml:space="preserve"> the </w:t>
        </w:r>
      </w:ins>
      <w:ins w:id="142" w:author="Nokia" w:date="2023-04-17T14:48:00Z">
        <w:r w:rsidR="00A51CB0">
          <w:rPr>
            <w:color w:val="auto"/>
            <w:lang w:eastAsia="en-GB"/>
          </w:rPr>
          <w:t>D</w:t>
        </w:r>
      </w:ins>
      <w:ins w:id="143" w:author="Nokia" w:date="2023-04-17T14:42:00Z">
        <w:r w:rsidR="00955A31">
          <w:rPr>
            <w:color w:val="auto"/>
            <w:lang w:eastAsia="en-GB"/>
          </w:rPr>
          <w:t xml:space="preserve">onor </w:t>
        </w:r>
        <w:proofErr w:type="spellStart"/>
        <w:r w:rsidR="00955A31">
          <w:rPr>
            <w:color w:val="auto"/>
            <w:lang w:eastAsia="en-GB"/>
          </w:rPr>
          <w:t>gNB</w:t>
        </w:r>
        <w:proofErr w:type="spellEnd"/>
        <w:r w:rsidR="00955A31">
          <w:rPr>
            <w:color w:val="auto"/>
            <w:lang w:eastAsia="en-GB"/>
          </w:rPr>
          <w:t xml:space="preserve"> update</w:t>
        </w:r>
      </w:ins>
      <w:ins w:id="144" w:author="Nokia" w:date="2023-04-17T14:43:00Z">
        <w:r w:rsidR="00955A31">
          <w:rPr>
            <w:color w:val="auto"/>
            <w:lang w:eastAsia="en-GB"/>
          </w:rPr>
          <w:t>s</w:t>
        </w:r>
      </w:ins>
      <w:ins w:id="145" w:author="Nokia" w:date="2023-04-17T14:42:00Z">
        <w:r w:rsidR="00955A31">
          <w:rPr>
            <w:color w:val="auto"/>
            <w:lang w:eastAsia="en-GB"/>
          </w:rPr>
          <w:t xml:space="preserve"> the MBSR IAB-DU to stop operation</w:t>
        </w:r>
      </w:ins>
      <w:ins w:id="146" w:author="Nokia" w:date="2023-04-17T14:43:00Z">
        <w:r w:rsidR="00955A31">
          <w:rPr>
            <w:color w:val="auto"/>
            <w:lang w:eastAsia="en-GB"/>
          </w:rPr>
          <w:t xml:space="preserve"> via F1-AP</w:t>
        </w:r>
      </w:ins>
      <w:ins w:id="147" w:author="Toumi, N. (Nassima)" w:date="2023-04-07T10:43:00Z">
        <w:r w:rsidRPr="005A0325">
          <w:rPr>
            <w:color w:val="auto"/>
            <w:lang w:eastAsia="en-GB"/>
          </w:rPr>
          <w:t>.</w:t>
        </w:r>
      </w:ins>
      <w:bookmarkEnd w:id="137"/>
      <w:ins w:id="148" w:author="Nokia" w:date="2023-04-17T14:44:00Z">
        <w:r w:rsidR="00955A31">
          <w:rPr>
            <w:color w:val="auto"/>
            <w:lang w:eastAsia="en-GB"/>
          </w:rPr>
          <w:t xml:space="preserve"> The NAS layer of the MBS_IAB-UE </w:t>
        </w:r>
      </w:ins>
      <w:ins w:id="149" w:author="Nokia" w:date="2023-04-17T14:45:00Z">
        <w:r w:rsidR="00955A31">
          <w:rPr>
            <w:color w:val="auto"/>
            <w:lang w:eastAsia="en-GB"/>
          </w:rPr>
          <w:t xml:space="preserve">does not attempt to resume MBSR operation via </w:t>
        </w:r>
      </w:ins>
      <w:ins w:id="150" w:author="Nokia" w:date="2023-04-17T14:46:00Z">
        <w:r w:rsidR="00955A31">
          <w:rPr>
            <w:color w:val="auto"/>
            <w:lang w:eastAsia="en-GB"/>
          </w:rPr>
          <w:t xml:space="preserve">a Mobility Registration Update </w:t>
        </w:r>
      </w:ins>
      <w:ins w:id="151" w:author="Nokia" w:date="2023-04-17T14:45:00Z">
        <w:r w:rsidR="00955A31">
          <w:rPr>
            <w:color w:val="auto"/>
            <w:lang w:eastAsia="en-GB"/>
          </w:rPr>
          <w:t>whilst the MBSR remains within the RA</w:t>
        </w:r>
      </w:ins>
      <w:ins w:id="152" w:author="Nokia" w:date="2023-04-17T14:46:00Z">
        <w:r w:rsidR="00955A31">
          <w:rPr>
            <w:color w:val="auto"/>
            <w:lang w:eastAsia="en-GB"/>
          </w:rPr>
          <w:t xml:space="preserve"> and it does not attempt to re-establish the OAM PDU sessions if the network releases it (the PDU session for OAM can be est</w:t>
        </w:r>
      </w:ins>
      <w:ins w:id="153" w:author="Nokia" w:date="2023-04-17T14:47:00Z">
        <w:r w:rsidR="00955A31">
          <w:rPr>
            <w:color w:val="auto"/>
            <w:lang w:eastAsia="en-GB"/>
          </w:rPr>
          <w:t>ablished again only when the MBSR IAB-UE is authorized again)</w:t>
        </w:r>
      </w:ins>
      <w:ins w:id="154" w:author="Nokia" w:date="2023-04-17T14:45:00Z">
        <w:r w:rsidR="00955A31">
          <w:rPr>
            <w:color w:val="auto"/>
            <w:lang w:eastAsia="en-GB"/>
          </w:rPr>
          <w:t>.</w:t>
        </w:r>
      </w:ins>
    </w:p>
    <w:p w14:paraId="08884AEC" w14:textId="77777777" w:rsidR="005A0325" w:rsidRDefault="005A0325" w:rsidP="005A0325">
      <w:pPr>
        <w:keepLines/>
        <w:overflowPunct w:val="0"/>
        <w:autoSpaceDE w:val="0"/>
        <w:autoSpaceDN w:val="0"/>
        <w:adjustRightInd w:val="0"/>
        <w:ind w:left="1135" w:hanging="851"/>
        <w:textAlignment w:val="baseline"/>
        <w:rPr>
          <w:lang w:eastAsia="en-GB"/>
        </w:rPr>
      </w:pPr>
    </w:p>
    <w:p w14:paraId="20558CEB" w14:textId="33596BC6" w:rsidR="005A0325" w:rsidRPr="00A82BFF" w:rsidRDefault="005A0325" w:rsidP="005A0325">
      <w:pPr>
        <w:keepLines/>
        <w:overflowPunct w:val="0"/>
        <w:autoSpaceDE w:val="0"/>
        <w:autoSpaceDN w:val="0"/>
        <w:adjustRightInd w:val="0"/>
        <w:ind w:left="1135" w:hanging="851"/>
        <w:textAlignment w:val="baseline"/>
        <w:rPr>
          <w:lang w:eastAsia="en-GB"/>
        </w:rPr>
      </w:pPr>
      <w:r w:rsidRPr="00A82BFF">
        <w:rPr>
          <w:lang w:eastAsia="en-GB"/>
        </w:rPr>
        <w:t>NOTE 2:</w:t>
      </w:r>
      <w:r w:rsidRPr="00A82BFF">
        <w:rPr>
          <w:lang w:eastAsia="en-GB"/>
        </w:rPr>
        <w:tab/>
        <w:t>The mechanism applies to both roaming and non-roaming MBSR operations.</w:t>
      </w:r>
    </w:p>
    <w:p w14:paraId="0D0BD22A" w14:textId="77777777" w:rsidR="005A0325" w:rsidRDefault="005A0325" w:rsidP="005A0325">
      <w:pPr>
        <w:rPr>
          <w:rFonts w:ascii="Arial" w:hAnsi="Arial"/>
          <w:sz w:val="24"/>
          <w:lang w:eastAsia="zh-CN"/>
        </w:rPr>
      </w:pPr>
    </w:p>
    <w:p w14:paraId="198A50FA" w14:textId="77777777" w:rsidR="005A0325" w:rsidRPr="004226D5" w:rsidRDefault="005A0325" w:rsidP="005A0325">
      <w:pPr>
        <w:rPr>
          <w:lang w:eastAsia="zh-CN"/>
        </w:rPr>
      </w:pPr>
    </w:p>
    <w:p w14:paraId="6A5157BE" w14:textId="77777777" w:rsidR="005A0325" w:rsidRPr="00544FA2" w:rsidRDefault="005A0325" w:rsidP="005A03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4D9FF475" w14:textId="77777777" w:rsidR="005A0325" w:rsidRPr="00544FA2" w:rsidRDefault="005A0325" w:rsidP="005A0325"/>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Nokia" w:date="2023-04-17T14:33:00Z" w:initials="AC">
    <w:p w14:paraId="7F1B88A5" w14:textId="288E3F9B" w:rsidR="00A7503E" w:rsidRDefault="00A7503E">
      <w:pPr>
        <w:pStyle w:val="CommentText"/>
      </w:pPr>
      <w:r>
        <w:rPr>
          <w:rStyle w:val="CommentReference"/>
        </w:rPr>
        <w:annotationRef/>
      </w:r>
      <w:r w:rsidR="00A51CB0">
        <w:rPr>
          <w:noProof/>
        </w:rPr>
        <w:t>just keep this in configuration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1B8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D750" w16cex:dateUtc="2023-04-17T1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1B88A5" w16cid:durableId="27E7D7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2A92B" w14:textId="77777777" w:rsidR="00945878" w:rsidRDefault="00945878">
      <w:r>
        <w:separator/>
      </w:r>
    </w:p>
  </w:endnote>
  <w:endnote w:type="continuationSeparator" w:id="0">
    <w:p w14:paraId="6C8BF66A" w14:textId="77777777" w:rsidR="00945878" w:rsidRDefault="00945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33C12" w14:textId="77777777" w:rsidR="00A7503E" w:rsidRDefault="00A750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AE919" w14:textId="77777777" w:rsidR="00A7503E" w:rsidRDefault="00A750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78102" w14:textId="77777777" w:rsidR="00A7503E" w:rsidRDefault="00A750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86482" w14:textId="77777777" w:rsidR="00945878" w:rsidRDefault="00945878">
      <w:r>
        <w:separator/>
      </w:r>
    </w:p>
  </w:footnote>
  <w:footnote w:type="continuationSeparator" w:id="0">
    <w:p w14:paraId="54C04669" w14:textId="77777777" w:rsidR="00945878" w:rsidRDefault="00945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313C4" w14:textId="77777777" w:rsidR="00A7503E" w:rsidRDefault="00A750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7889" w14:textId="77777777" w:rsidR="00A7503E" w:rsidRDefault="00A750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1FD9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41AC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6765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3AC3"/>
    <w:rsid w:val="00275D12"/>
    <w:rsid w:val="00284FEB"/>
    <w:rsid w:val="002860C4"/>
    <w:rsid w:val="002B5741"/>
    <w:rsid w:val="002E472E"/>
    <w:rsid w:val="00305409"/>
    <w:rsid w:val="00324F16"/>
    <w:rsid w:val="003609EF"/>
    <w:rsid w:val="0036231A"/>
    <w:rsid w:val="00374DD4"/>
    <w:rsid w:val="003E1A36"/>
    <w:rsid w:val="00410371"/>
    <w:rsid w:val="004242F1"/>
    <w:rsid w:val="004B75B7"/>
    <w:rsid w:val="0051580D"/>
    <w:rsid w:val="00547111"/>
    <w:rsid w:val="00592D74"/>
    <w:rsid w:val="005A0325"/>
    <w:rsid w:val="005E2C44"/>
    <w:rsid w:val="00621188"/>
    <w:rsid w:val="006257ED"/>
    <w:rsid w:val="00665C47"/>
    <w:rsid w:val="00695808"/>
    <w:rsid w:val="006B46FB"/>
    <w:rsid w:val="006C5328"/>
    <w:rsid w:val="006E21FB"/>
    <w:rsid w:val="006F5FF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5878"/>
    <w:rsid w:val="00955A31"/>
    <w:rsid w:val="009777D9"/>
    <w:rsid w:val="00991B88"/>
    <w:rsid w:val="009A0CEE"/>
    <w:rsid w:val="009A5753"/>
    <w:rsid w:val="009A579D"/>
    <w:rsid w:val="009E3297"/>
    <w:rsid w:val="009F734F"/>
    <w:rsid w:val="00A246B6"/>
    <w:rsid w:val="00A47E70"/>
    <w:rsid w:val="00A50CF0"/>
    <w:rsid w:val="00A51CB0"/>
    <w:rsid w:val="00A7503E"/>
    <w:rsid w:val="00A7671C"/>
    <w:rsid w:val="00A8047A"/>
    <w:rsid w:val="00AA2CBC"/>
    <w:rsid w:val="00AC5820"/>
    <w:rsid w:val="00AD1CD8"/>
    <w:rsid w:val="00B258BB"/>
    <w:rsid w:val="00B67B97"/>
    <w:rsid w:val="00B968C8"/>
    <w:rsid w:val="00BA3EC5"/>
    <w:rsid w:val="00BA51D9"/>
    <w:rsid w:val="00BB5DFC"/>
    <w:rsid w:val="00BD279D"/>
    <w:rsid w:val="00BD6BB8"/>
    <w:rsid w:val="00C5077F"/>
    <w:rsid w:val="00C66BA2"/>
    <w:rsid w:val="00C83600"/>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5A0325"/>
    <w:rPr>
      <w:rFonts w:ascii="Times New Roman" w:hAnsi="Times New Roman"/>
      <w:color w:val="FF0000"/>
      <w:lang w:val="en-GB" w:eastAsia="en-US"/>
    </w:rPr>
  </w:style>
  <w:style w:type="paragraph" w:styleId="Revision">
    <w:name w:val="Revision"/>
    <w:hidden/>
    <w:uiPriority w:val="99"/>
    <w:semiHidden/>
    <w:rsid w:val="005A0325"/>
    <w:rPr>
      <w:rFonts w:ascii="Times New Roman" w:hAnsi="Times New Roman"/>
      <w:lang w:val="en-GB" w:eastAsia="en-US"/>
    </w:rPr>
  </w:style>
  <w:style w:type="character" w:customStyle="1" w:styleId="NOChar">
    <w:name w:val="NO Char"/>
    <w:link w:val="NO"/>
    <w:rsid w:val="00A7503E"/>
    <w:rPr>
      <w:rFonts w:ascii="Times New Roman" w:hAnsi="Times New Roman"/>
      <w:lang w:val="en-GB" w:eastAsia="en-US"/>
    </w:rPr>
  </w:style>
  <w:style w:type="character" w:customStyle="1" w:styleId="B1Char">
    <w:name w:val="B1 Char"/>
    <w:link w:val="B1"/>
    <w:rsid w:val="00A750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63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1722</Words>
  <Characters>9476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Toumi, N. (Nassima)</cp:lastModifiedBy>
  <cp:revision>2</cp:revision>
  <cp:lastPrinted>1900-01-01T00:00:00Z</cp:lastPrinted>
  <dcterms:created xsi:type="dcterms:W3CDTF">2023-04-18T13:18:00Z</dcterms:created>
  <dcterms:modified xsi:type="dcterms:W3CDTF">2023-04-18T13:18:00Z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S2-2304053</vt:lpwstr>
  </property>
  <property fmtid="{D5CDD505-2E9C-101B-9397-08002B2CF9AE}" pid="10" name="Spec#">
    <vt:lpwstr>23.501</vt:lpwstr>
  </property>
  <property fmtid="{D5CDD505-2E9C-101B-9397-08002B2CF9AE}" pid="11" name="Cr#">
    <vt:lpwstr>4197</vt:lpwstr>
  </property>
  <property fmtid="{D5CDD505-2E9C-101B-9397-08002B2CF9AE}" pid="12" name="Revision">
    <vt:lpwstr>-</vt:lpwstr>
  </property>
  <property fmtid="{D5CDD505-2E9C-101B-9397-08002B2CF9AE}" pid="13" name="Version">
    <vt:lpwstr>18.1.0</vt:lpwstr>
  </property>
  <property fmtid="{D5CDD505-2E9C-101B-9397-08002B2CF9AE}" pid="14" name="CrTitle">
    <vt:lpwstr>MBSR Authorization Update</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VMR</vt:lpwstr>
  </property>
  <property fmtid="{D5CDD505-2E9C-101B-9397-08002B2CF9AE}" pid="18" name="Cat">
    <vt:lpwstr>C</vt:lpwstr>
  </property>
  <property fmtid="{D5CDD505-2E9C-101B-9397-08002B2CF9AE}" pid="19" name="ResDate">
    <vt:lpwstr/>
  </property>
  <property fmtid="{D5CDD505-2E9C-101B-9397-08002B2CF9AE}" pid="20" name="Release">
    <vt:lpwstr>Rel-18</vt:lpwstr>
  </property>
</Properties>
</file>