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S2-2304053</w:t>
        </w:r>
      </w:fldSimple>
    </w:p>
    <w:p w14:paraId="7CB45193" w14:textId="77777777" w:rsidR="001E41F3" w:rsidRDefault="00A51CB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1CB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1CB0"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1C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1CB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1CB0">
            <w:pPr>
              <w:pStyle w:val="CRCoverPage"/>
              <w:spacing w:after="0"/>
              <w:ind w:left="100"/>
              <w:rPr>
                <w:noProof/>
              </w:rPr>
            </w:pPr>
            <w:fldSimple w:instr=" DOCPROPERTY  CrTitle  \* MERGEFORMAT ">
              <w:r w:rsidR="002640DD">
                <w:t>MBSR Authorization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A51CB0">
            <w:pPr>
              <w:pStyle w:val="CRCoverPage"/>
              <w:spacing w:after="0"/>
              <w:ind w:left="100"/>
              <w:rPr>
                <w:noProof/>
              </w:rPr>
            </w:pPr>
            <w:fldSimple w:instr=" DOCPROPERTY  SourceIfWg  \* MERGEFORMAT ">
              <w:r w:rsidR="00E13F3D">
                <w:rPr>
                  <w:noProof/>
                </w:rPr>
                <w:t>KPN N.V.</w:t>
              </w:r>
            </w:fldSimple>
            <w:ins w:id="1" w:author="Nokia" w:date="2023-04-17T14:30:00Z">
              <w:r w:rsidR="00A7503E">
                <w:rPr>
                  <w:noProof/>
                </w:rPr>
                <w:t xml:space="preserve">, Nokia, Nokia </w:t>
              </w:r>
            </w:ins>
            <w:ins w:id="2" w:author="Nokia" w:date="2023-04-17T14:31:00Z">
              <w:r w:rsidR="00A7503E">
                <w:rPr>
                  <w:noProof/>
                </w:rPr>
                <w:t>S</w:t>
              </w:r>
            </w:ins>
            <w:ins w:id="3" w:author="Nokia" w:date="2023-04-17T14:30:00Z">
              <w:r w:rsidR="00A7503E">
                <w:rPr>
                  <w:noProof/>
                </w:rPr>
                <w:t>hanghai B</w:t>
              </w:r>
            </w:ins>
            <w:ins w:id="4"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1CB0">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1CB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1CB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5"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6" w:name="_Toc122440739"/>
      <w:bookmarkEnd w:id="5"/>
    </w:p>
    <w:p w14:paraId="5F5B3D65" w14:textId="77777777" w:rsidR="00A7503E" w:rsidRDefault="00A7503E" w:rsidP="00A7503E">
      <w:pPr>
        <w:pStyle w:val="NO"/>
      </w:pPr>
    </w:p>
    <w:p w14:paraId="4A4F3E68" w14:textId="77777777" w:rsidR="00A7503E" w:rsidRDefault="00A7503E" w:rsidP="00A7503E">
      <w:pPr>
        <w:pStyle w:val="Heading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Pr>
          <w:lang w:eastAsia="zh-CN"/>
        </w:rPr>
        <w:t>5.4.4a</w:t>
      </w:r>
      <w:r>
        <w:rPr>
          <w:lang w:eastAsia="zh-CN"/>
        </w:rPr>
        <w:tab/>
        <w:t>UE MM Core Network Capability handling</w:t>
      </w:r>
      <w:bookmarkEnd w:id="7"/>
      <w:bookmarkEnd w:id="8"/>
      <w:bookmarkEnd w:id="9"/>
      <w:bookmarkEnd w:id="10"/>
      <w:bookmarkEnd w:id="11"/>
      <w:bookmarkEnd w:id="12"/>
      <w:bookmarkEnd w:id="13"/>
    </w:p>
    <w:p w14:paraId="5D19F924" w14:textId="77777777" w:rsidR="00A7503E" w:rsidRDefault="00A7503E" w:rsidP="00A7503E">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Radio Capabilities Signalling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4"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5" w:author="Nokia" w:date="2023-04-05T10:46:00Z">
        <w:r>
          <w:rPr>
            <w:lang w:eastAsia="zh-CN"/>
          </w:rPr>
          <w:t>-</w:t>
        </w:r>
        <w:r>
          <w:rPr>
            <w:lang w:eastAsia="zh-CN"/>
          </w:rPr>
          <w:tab/>
          <w:t>Support of MBSR</w:t>
        </w:r>
      </w:ins>
      <w:ins w:id="16" w:author="Nokia" w:date="2023-04-05T10:47:00Z">
        <w:r>
          <w:rPr>
            <w:lang w:eastAsia="zh-CN"/>
          </w:rPr>
          <w:t xml:space="preserve"> </w:t>
        </w:r>
      </w:ins>
      <w:ins w:id="17" w:author="Nokia" w:date="2023-04-05T10:46:00Z">
        <w:r>
          <w:rPr>
            <w:lang w:eastAsia="zh-CN"/>
          </w:rPr>
          <w:t>functio</w:t>
        </w:r>
      </w:ins>
      <w:ins w:id="18"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Otherwise, the UE with the capabilities of Multi-USIM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A UE not operating two or more USIMs shall indicate the Multi-USIM features are not supported.</w:t>
      </w:r>
    </w:p>
    <w:p w14:paraId="52C5DF83" w14:textId="77777777" w:rsidR="00A7503E" w:rsidRDefault="00A7503E" w:rsidP="00A7503E">
      <w:pPr>
        <w:pStyle w:val="NO"/>
        <w:rPr>
          <w:lang w:eastAsia="zh-CN"/>
        </w:rPr>
      </w:pPr>
      <w:r>
        <w:rPr>
          <w:lang w:eastAsia="zh-CN"/>
        </w:rPr>
        <w:t>NOTE:</w:t>
      </w:r>
      <w:r>
        <w:rPr>
          <w:lang w:eastAsia="zh-CN"/>
        </w:rPr>
        <w:tab/>
        <w:t>It is not necessary for a UE operating two or more USIMs to use Multi-USIM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9" w:name="_Toc27846418"/>
      <w:bookmarkStart w:id="20" w:name="_Toc36187542"/>
      <w:bookmarkStart w:id="21" w:name="_Toc45183446"/>
      <w:bookmarkStart w:id="22" w:name="_Toc47342288"/>
      <w:bookmarkStart w:id="23" w:name="_Toc51768986"/>
      <w:bookmarkStart w:id="24" w:name="_Toc83301500"/>
      <w:bookmarkStart w:id="25" w:name="_Toc83792942"/>
      <w:r>
        <w:rPr>
          <w:b/>
          <w:bCs/>
          <w:color w:val="FF0000"/>
        </w:rPr>
        <w:t>More</w:t>
      </w:r>
      <w:r w:rsidRPr="007906C9">
        <w:rPr>
          <w:b/>
          <w:bCs/>
          <w:color w:val="FF0000"/>
        </w:rPr>
        <w:t xml:space="preserve"> CHANGE</w:t>
      </w:r>
      <w:r>
        <w:rPr>
          <w:b/>
          <w:bCs/>
          <w:color w:val="FF0000"/>
        </w:rPr>
        <w:t>s</w:t>
      </w:r>
    </w:p>
    <w:bookmarkEnd w:id="19"/>
    <w:bookmarkEnd w:id="20"/>
    <w:bookmarkEnd w:id="21"/>
    <w:bookmarkEnd w:id="22"/>
    <w:bookmarkEnd w:id="23"/>
    <w:bookmarkEnd w:id="24"/>
    <w:bookmarkEnd w:id="25"/>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6"/>
    </w:p>
    <w:p w14:paraId="024F6C6F" w14:textId="77777777" w:rsidR="00A7503E" w:rsidRDefault="00A7503E" w:rsidP="00A7503E">
      <w:r>
        <w:t>For a MBSR, the subscription information stored in the HPLMN</w:t>
      </w:r>
      <w:ins w:id="26" w:author="Nokia" w:date="2023-03-31T16:07:00Z">
        <w:r>
          <w:t xml:space="preserve"> for the SUPI of the MBSR </w:t>
        </w:r>
      </w:ins>
      <w:ins w:id="27" w:author="Nokia" w:date="2023-03-31T16:45:00Z">
        <w:r>
          <w:t>IAB-UE</w:t>
        </w:r>
      </w:ins>
      <w:r>
        <w:t xml:space="preserve"> indicates whether it is authorized to operate as MBSR, and </w:t>
      </w:r>
      <w:del w:id="28" w:author="Nokia" w:date="2023-03-31T13:31:00Z">
        <w:r w:rsidDel="002238DA">
          <w:delText xml:space="preserve">the </w:delText>
        </w:r>
      </w:del>
      <w:ins w:id="29" w:author="Nokia" w:date="2023-03-31T13:31:00Z">
        <w:r>
          <w:t xml:space="preserve">any </w:t>
        </w:r>
      </w:ins>
      <w:del w:id="30" w:author="Nokia" w:date="2023-03-31T13:31:00Z">
        <w:r w:rsidDel="002238DA">
          <w:delText xml:space="preserve">corresponding </w:delText>
        </w:r>
      </w:del>
      <w:r>
        <w:t>location</w:t>
      </w:r>
      <w:ins w:id="31" w:author="Nokia" w:date="2023-03-31T13:31:00Z">
        <w:r>
          <w:t xml:space="preserve"> </w:t>
        </w:r>
      </w:ins>
      <w:ins w:id="32" w:author="Nokia" w:date="2023-03-31T13:32:00Z">
        <w:r>
          <w:t>restriction</w:t>
        </w:r>
      </w:ins>
      <w:r>
        <w:t xml:space="preserve"> </w:t>
      </w:r>
      <w:ins w:id="33" w:author="Nokia" w:date="2023-03-31T13:32:00Z">
        <w:r>
          <w:t xml:space="preserve">in a PLMN </w:t>
        </w:r>
      </w:ins>
      <w:r>
        <w:t>and</w:t>
      </w:r>
      <w:ins w:id="34" w:author="Nokia" w:date="2023-03-31T13:31:00Z">
        <w:r>
          <w:t xml:space="preserve"> </w:t>
        </w:r>
      </w:ins>
      <w:ins w:id="35" w:author="Nokia" w:date="2023-03-31T13:32:00Z">
        <w:r>
          <w:t>any</w:t>
        </w:r>
      </w:ins>
      <w:ins w:id="36" w:author="Nokia" w:date="2023-03-31T16:09:00Z">
        <w:r>
          <w:t xml:space="preserve"> authorisation information related to</w:t>
        </w:r>
      </w:ins>
      <w:r>
        <w:t xml:space="preserve"> time</w:t>
      </w:r>
      <w:ins w:id="37" w:author="Nokia" w:date="2023-03-31T16:09:00Z">
        <w:r>
          <w:t xml:space="preserve"> or time</w:t>
        </w:r>
      </w:ins>
      <w:r>
        <w:t xml:space="preserve"> periods</w:t>
      </w:r>
      <w:ins w:id="38"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39" w:author="Nokia" w:date="2023-04-17T14:32:00Z"/>
          <w:color w:val="FF0000"/>
          <w:lang w:eastAsia="en-GB"/>
        </w:rPr>
      </w:pPr>
      <w:del w:id="40"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77777777" w:rsidR="00A7503E" w:rsidRDefault="00A7503E" w:rsidP="00A7503E">
      <w:r>
        <w:t>When MBSR roaming is supported</w:t>
      </w:r>
      <w:ins w:id="41" w:author="Nokia" w:date="2023-03-31T16:10:00Z">
        <w:r>
          <w:t xml:space="preserve"> as part of </w:t>
        </w:r>
      </w:ins>
      <w:del w:id="42" w:author="Nokia" w:date="2023-03-31T16:10:00Z">
        <w:r w:rsidDel="00CA30C2">
          <w:delText>,</w:delText>
        </w:r>
      </w:del>
      <w:r>
        <w:t xml:space="preserve"> a roaming agreement between </w:t>
      </w:r>
      <w:ins w:id="43" w:author="Nokia" w:date="2023-03-31T16:10:00Z">
        <w:r>
          <w:t xml:space="preserve">a </w:t>
        </w:r>
      </w:ins>
      <w:r>
        <w:t>VPLMN and</w:t>
      </w:r>
      <w:ins w:id="44" w:author="Nokia" w:date="2023-03-31T16:10:00Z">
        <w:r>
          <w:t xml:space="preserve"> an</w:t>
        </w:r>
      </w:ins>
      <w:r>
        <w:t xml:space="preserve"> HPLMN regarding </w:t>
      </w:r>
      <w:del w:id="45" w:author="Nokia" w:date="2023-03-31T16:11:00Z">
        <w:r w:rsidDel="00CA30C2">
          <w:delText xml:space="preserve">MBSR operation is in place, and </w:delText>
        </w:r>
      </w:del>
      <w:r>
        <w:t xml:space="preserve">the 5GC </w:t>
      </w:r>
      <w:ins w:id="46" w:author="Nokia" w:date="2023-03-31T16:11:00Z">
        <w:r>
          <w:t xml:space="preserve">of the VPLMN </w:t>
        </w:r>
      </w:ins>
      <w:r>
        <w:t>c</w:t>
      </w:r>
      <w:del w:id="47" w:author="Nokia" w:date="2023-03-31T16:11:00Z">
        <w:r w:rsidDel="00CA30C2">
          <w:delText xml:space="preserve">an make use of it for authorization of </w:delText>
        </w:r>
      </w:del>
      <w:ins w:id="48" w:author="Nokia" w:date="2023-03-31T16:11:00Z">
        <w:r>
          <w:t>allow</w:t>
        </w:r>
      </w:ins>
      <w:ins w:id="49" w:author="Nokia" w:date="2023-04-05T10:43:00Z">
        <w:r>
          <w:t>s</w:t>
        </w:r>
      </w:ins>
      <w:ins w:id="50" w:author="Nokia" w:date="2023-03-31T16:11:00Z">
        <w:r>
          <w:t xml:space="preserve"> a </w:t>
        </w:r>
      </w:ins>
      <w:r>
        <w:t>MBSR</w:t>
      </w:r>
      <w:ins w:id="51" w:author="Nokia" w:date="2023-03-31T16:11:00Z">
        <w:r>
          <w:t xml:space="preserve"> of the HPLMN</w:t>
        </w:r>
      </w:ins>
      <w:ins w:id="52" w:author="Nokia" w:date="2023-03-31T16:12:00Z">
        <w:r>
          <w:t xml:space="preserve"> to operate in the</w:t>
        </w:r>
      </w:ins>
      <w:r>
        <w:t xml:space="preserve"> in VPLMN</w:t>
      </w:r>
      <w:ins w:id="53" w:author="Nokia" w:date="2023-03-31T16:12:00Z">
        <w:r>
          <w:t xml:space="preserve"> by checking the subscription information of the MBSR  </w:t>
        </w:r>
      </w:ins>
      <w:ins w:id="54" w:author="Nokia" w:date="2023-03-31T16:45:00Z">
        <w:r>
          <w:t>IAB-UE</w:t>
        </w:r>
      </w:ins>
      <w:r>
        <w:t xml:space="preserve">. </w:t>
      </w:r>
      <w:ins w:id="55" w:author="Nokia" w:date="2023-03-31T16:13:00Z">
        <w:r>
          <w:t>W</w:t>
        </w:r>
      </w:ins>
      <w:ins w:id="56" w:author="Nokia" w:date="2023-03-31T16:12:00Z">
        <w:r>
          <w:t xml:space="preserve">hen the MBSR  (IAB-UE ) </w:t>
        </w:r>
      </w:ins>
      <w:ins w:id="57"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p>
    <w:p w14:paraId="6F1CAB99" w14:textId="6B82447A" w:rsidR="005A0325" w:rsidRPr="00A82BFF" w:rsidDel="00A7503E" w:rsidRDefault="005A0325" w:rsidP="005A0325">
      <w:pPr>
        <w:rPr>
          <w:del w:id="58" w:author="Nokia" w:date="2023-04-17T14:33:00Z"/>
        </w:rPr>
      </w:pPr>
      <w:commentRangeStart w:id="59"/>
      <w:del w:id="60"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61"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59"/>
      <w:r w:rsidR="00A7503E">
        <w:rPr>
          <w:rStyle w:val="CommentReference"/>
        </w:rPr>
        <w:commentReference w:id="59"/>
      </w:r>
    </w:p>
    <w:p w14:paraId="347BB70F" w14:textId="68B332ED" w:rsidR="00A7503E" w:rsidRDefault="00A7503E" w:rsidP="00A7503E">
      <w:r>
        <w:t xml:space="preserve">When the MBSR </w:t>
      </w:r>
      <w:del w:id="62" w:author="Nokia" w:date="2023-03-31T16:45:00Z">
        <w:r w:rsidDel="006A78B5">
          <w:delText>(IAB-UE)</w:delText>
        </w:r>
      </w:del>
      <w:ins w:id="63" w:author="Nokia" w:date="2023-03-31T16:45:00Z">
        <w:r>
          <w:t>IAB-UE</w:t>
        </w:r>
      </w:ins>
      <w:r>
        <w:t xml:space="preserve"> performs initial registration with the serving PLMN, it indicates</w:t>
      </w:r>
      <w:ins w:id="64" w:author="Nokia" w:date="2023-03-31T16:19:00Z">
        <w:r>
          <w:t xml:space="preserve"> in the 5GMM capabilities</w:t>
        </w:r>
      </w:ins>
      <w:ins w:id="65" w:author="Nokia" w:date="2023-04-05T11:09:00Z">
        <w:r>
          <w:t xml:space="preserve"> (see clause 5.4.4a)</w:t>
        </w:r>
      </w:ins>
      <w:r>
        <w:t xml:space="preserve"> the request to operate as a MBSR as described in clause 5.35A.1</w:t>
      </w:r>
      <w:ins w:id="66" w:author="Nokia" w:date="2023-03-31T16:22:00Z">
        <w:r>
          <w:t xml:space="preserve"> and in</w:t>
        </w:r>
      </w:ins>
      <w:ins w:id="67" w:author="Nokia" w:date="2023-03-31T16:42:00Z">
        <w:r>
          <w:t>cludes a MBSR indication in</w:t>
        </w:r>
      </w:ins>
      <w:ins w:id="68" w:author="Nokia" w:date="2023-03-31T16:22:00Z">
        <w:r>
          <w:t xml:space="preserve"> RRC</w:t>
        </w:r>
      </w:ins>
      <w:ins w:id="69" w:author="Nokia" w:date="2023-03-31T16:42:00Z">
        <w:r>
          <w:t xml:space="preserve"> </w:t>
        </w:r>
      </w:ins>
      <w:ins w:id="70" w:author="Nokia" w:date="2023-04-05T11:07:00Z">
        <w:r>
          <w:t xml:space="preserve">so that the </w:t>
        </w:r>
        <w:proofErr w:type="spellStart"/>
        <w:r>
          <w:t>gNB</w:t>
        </w:r>
        <w:proofErr w:type="spellEnd"/>
        <w:r>
          <w:t xml:space="preserve"> selects a MBSR capable AMF</w:t>
        </w:r>
      </w:ins>
      <w:r>
        <w:t>. The AMF authorizes the MBSR based on the</w:t>
      </w:r>
      <w:ins w:id="71" w:author="Nokia" w:date="2023-03-31T16:15:00Z">
        <w:r>
          <w:t xml:space="preserve"> MBSR </w:t>
        </w:r>
      </w:ins>
      <w:ins w:id="72" w:author="Nokia" w:date="2023-03-31T16:45:00Z">
        <w:r>
          <w:t>IAB-UE</w:t>
        </w:r>
      </w:ins>
      <w:r>
        <w:t xml:space="preserve"> subscription information, and provides MBSR authorized indication to NG-RAN</w:t>
      </w:r>
      <w:ins w:id="73" w:author="Nokia" w:date="2023-03-31T16:16:00Z">
        <w:r>
          <w:t xml:space="preserve"> in N2 message </w:t>
        </w:r>
      </w:ins>
      <w:ins w:id="74" w:author="Nokia" w:date="2023-03-31T16:18:00Z">
        <w:r>
          <w:t>by which</w:t>
        </w:r>
      </w:ins>
      <w:ins w:id="75" w:author="Nokia" w:date="2023-03-31T16:16:00Z">
        <w:r>
          <w:t xml:space="preserve"> the </w:t>
        </w:r>
        <w:r>
          <w:lastRenderedPageBreak/>
          <w:t xml:space="preserve">Registration </w:t>
        </w:r>
      </w:ins>
      <w:ins w:id="76" w:author="Nokia" w:date="2023-03-31T16:18:00Z">
        <w:r>
          <w:t>Accept</w:t>
        </w:r>
      </w:ins>
      <w:ins w:id="77" w:author="Nokia" w:date="2023-03-31T16:39:00Z">
        <w:r>
          <w:t xml:space="preserve"> (including a MBSR</w:t>
        </w:r>
      </w:ins>
      <w:ins w:id="78" w:author="Nokia" w:date="2023-03-31T16:40:00Z">
        <w:r>
          <w:t xml:space="preserve"> O</w:t>
        </w:r>
      </w:ins>
      <w:ins w:id="79" w:author="Nokia" w:date="2023-03-31T16:39:00Z">
        <w:r>
          <w:t xml:space="preserve">peration </w:t>
        </w:r>
      </w:ins>
      <w:ins w:id="80" w:author="Nokia" w:date="2023-03-31T16:40:00Z">
        <w:r>
          <w:t>A</w:t>
        </w:r>
      </w:ins>
      <w:ins w:id="81" w:author="Nokia" w:date="2023-03-31T16:39:00Z">
        <w:r>
          <w:t xml:space="preserve">llowed indication) </w:t>
        </w:r>
      </w:ins>
      <w:ins w:id="82" w:author="Nokia" w:date="2023-03-31T16:16:00Z">
        <w:r>
          <w:t xml:space="preserve">is sent to the MBSR </w:t>
        </w:r>
      </w:ins>
      <w:ins w:id="83" w:author="Nokia" w:date="2023-03-31T16:45:00Z">
        <w:r>
          <w:t>IAB-UE</w:t>
        </w:r>
      </w:ins>
      <w:ins w:id="84" w:author="Nokia" w:date="2023-03-31T16:38:00Z">
        <w:r>
          <w:t xml:space="preserve">. The MBSR </w:t>
        </w:r>
      </w:ins>
      <w:ins w:id="85" w:author="Nokia" w:date="2023-03-31T16:45:00Z">
        <w:r>
          <w:t>IAB-UE</w:t>
        </w:r>
      </w:ins>
      <w:ins w:id="86" w:author="Nokia" w:date="2023-03-31T16:38:00Z">
        <w:r>
          <w:t xml:space="preserve"> uses </w:t>
        </w:r>
      </w:ins>
      <w:ins w:id="87" w:author="Nokia" w:date="2023-03-31T16:40:00Z">
        <w:r>
          <w:t>M</w:t>
        </w:r>
        <w:bookmarkStart w:id="88" w:name="_Hlk131659385"/>
        <w:r>
          <w:t xml:space="preserve">BSR Operation Allowed </w:t>
        </w:r>
      </w:ins>
      <w:ins w:id="89" w:author="Nokia" w:date="2023-03-31T16:45:00Z">
        <w:r>
          <w:t>i</w:t>
        </w:r>
        <w:bookmarkEnd w:id="88"/>
        <w:r>
          <w:t>ndication to</w:t>
        </w:r>
      </w:ins>
      <w:ins w:id="90" w:author="Nokia" w:date="2023-03-31T16:41:00Z">
        <w:r>
          <w:t xml:space="preserve"> know</w:t>
        </w:r>
      </w:ins>
      <w:ins w:id="91" w:author="Nokia" w:date="2023-03-31T16:17:00Z">
        <w:r>
          <w:t xml:space="preserve"> it can establish PDU session for the OAM connection</w:t>
        </w:r>
      </w:ins>
      <w:r>
        <w:t>. The MBSR establishes the connection to OAM system using the configuration information for MBSR operation</w:t>
      </w:r>
      <w:ins w:id="92"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93" w:author="Nokia" w:date="2023-04-17T14:36:00Z"/>
          <w:color w:val="FF0000"/>
          <w:lang w:eastAsia="en-GB"/>
        </w:rPr>
      </w:pPr>
      <w:del w:id="94"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95" w:author="Nokia" w:date="2023-04-17T14:36:00Z"/>
          <w:color w:val="FF0000"/>
          <w:lang w:eastAsia="en-GB"/>
        </w:rPr>
      </w:pPr>
      <w:del w:id="96"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77777777" w:rsidR="00A7503E" w:rsidRDefault="00A7503E" w:rsidP="00A7503E">
      <w:pPr>
        <w:rPr>
          <w:ins w:id="97" w:author="Nokia" w:date="2023-03-31T16:51:00Z"/>
        </w:rPr>
      </w:pPr>
      <w:r>
        <w:t>The AMF of the MBSR can indicate to the MBSR IAB-UE</w:t>
      </w:r>
      <w:ins w:id="98" w:author="Nokia" w:date="2023-04-05T11:08:00Z">
        <w:r>
          <w:t xml:space="preserve"> (i.e. a</w:t>
        </w:r>
      </w:ins>
      <w:ins w:id="99" w:author="Nokia" w:date="2023-04-05T11:09:00Z">
        <w:r>
          <w:t xml:space="preserve"> UE</w:t>
        </w:r>
      </w:ins>
      <w:ins w:id="100" w:author="Nokia" w:date="2023-04-05T11:08:00Z">
        <w:r>
          <w:t xml:space="preserve"> </w:t>
        </w:r>
      </w:ins>
      <w:ins w:id="101" w:author="Nokia" w:date="2023-04-05T11:09:00Z">
        <w:r>
          <w:t>indicating</w:t>
        </w:r>
      </w:ins>
      <w:ins w:id="102" w:author="Nokia" w:date="2023-04-05T11:08:00Z">
        <w:r>
          <w:t xml:space="preserve"> the</w:t>
        </w:r>
      </w:ins>
      <w:ins w:id="103" w:author="Nokia" w:date="2023-04-05T11:09:00Z">
        <w:r>
          <w:t xml:space="preserve"> </w:t>
        </w:r>
      </w:ins>
      <w:ins w:id="104" w:author="Nokia" w:date="2023-04-05T11:10:00Z">
        <w:r>
          <w:t xml:space="preserve">Support of MBSR </w:t>
        </w:r>
      </w:ins>
      <w:ins w:id="105" w:author="Nokia" w:date="2023-04-06T07:41:00Z">
        <w:r>
          <w:t>functionality</w:t>
        </w:r>
      </w:ins>
      <w:ins w:id="106" w:author="Nokia" w:date="2023-04-05T11:10:00Z">
        <w:r>
          <w:t xml:space="preserve"> in the 5GMM capability defined in clause 5.4.4a)</w:t>
        </w:r>
      </w:ins>
      <w:ins w:id="107" w:author="Nokia" w:date="2023-04-05T11:08:00Z">
        <w:r>
          <w:t xml:space="preserve"> </w:t>
        </w:r>
      </w:ins>
      <w:r>
        <w:t xml:space="preserve"> that it is not allowed to act as an MBSR IAB node as part of </w:t>
      </w:r>
      <w:ins w:id="108" w:author="Nokia" w:date="2023-04-05T11:10:00Z">
        <w:r>
          <w:t xml:space="preserve">a </w:t>
        </w:r>
      </w:ins>
      <w:r>
        <w:t>registration procedure</w:t>
      </w:r>
      <w:ins w:id="109" w:author="Nokia" w:date="2023-04-05T11:08:00Z">
        <w:r>
          <w:t xml:space="preserve"> at any time</w:t>
        </w:r>
      </w:ins>
      <w:r>
        <w:t xml:space="preserve">, and in this case the AMF </w:t>
      </w:r>
      <w:del w:id="110" w:author="Nokia" w:date="2023-03-31T16:49:00Z">
        <w:r w:rsidDel="006A78B5">
          <w:delText xml:space="preserve">does not </w:delText>
        </w:r>
      </w:del>
      <w:r>
        <w:t>include</w:t>
      </w:r>
      <w:ins w:id="111" w:author="Nokia" w:date="2023-03-31T16:49:00Z">
        <w:r>
          <w:t>s</w:t>
        </w:r>
      </w:ins>
      <w:r>
        <w:t xml:space="preserve"> </w:t>
      </w:r>
      <w:ins w:id="112" w:author="Nokia" w:date="2023-03-31T16:49:00Z">
        <w:r>
          <w:t xml:space="preserve">a </w:t>
        </w:r>
      </w:ins>
      <w:r>
        <w:t xml:space="preserve">MBSR </w:t>
      </w:r>
      <w:ins w:id="113" w:author="Nokia" w:date="2023-03-31T16:49:00Z">
        <w:r>
          <w:t xml:space="preserve">not </w:t>
        </w:r>
      </w:ins>
      <w:r>
        <w:t>authoriz</w:t>
      </w:r>
      <w:del w:id="114" w:author="Nokia" w:date="2023-03-31T16:50:00Z">
        <w:r w:rsidDel="006A78B5">
          <w:delText>ation</w:delText>
        </w:r>
      </w:del>
      <w:ins w:id="115" w:author="Nokia" w:date="2023-03-31T16:50:00Z">
        <w:r>
          <w:t>ed</w:t>
        </w:r>
      </w:ins>
      <w:r>
        <w:t xml:space="preserve"> indication to donor-</w:t>
      </w:r>
      <w:proofErr w:type="spellStart"/>
      <w:r>
        <w:t>gNB</w:t>
      </w:r>
      <w:proofErr w:type="spellEnd"/>
      <w:ins w:id="116" w:author="Nokia" w:date="2023-03-31T16:47:00Z">
        <w:r>
          <w:t xml:space="preserve"> in the N2 message</w:t>
        </w:r>
      </w:ins>
      <w:ins w:id="117"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4A66FA45" w14:textId="3338C1DD" w:rsidR="005A0325" w:rsidDel="005A0325" w:rsidRDefault="005A0325" w:rsidP="005A0325">
      <w:pPr>
        <w:pStyle w:val="EditorsNote"/>
        <w:rPr>
          <w:del w:id="118" w:author="Toumi, N. (Nassima)" w:date="2023-04-07T10:43:00Z"/>
        </w:rPr>
      </w:pPr>
      <w:del w:id="119"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23720F35" w14:textId="56213C74" w:rsidR="005A0325" w:rsidRPr="005A0325" w:rsidRDefault="005A0325" w:rsidP="005A0325">
      <w:pPr>
        <w:pStyle w:val="EditorsNote"/>
        <w:ind w:left="0" w:firstLine="0"/>
        <w:rPr>
          <w:ins w:id="120" w:author="Toumi, N. (Nassima)" w:date="2023-04-07T10:43:00Z"/>
          <w:color w:val="auto"/>
          <w:lang w:eastAsia="en-GB"/>
        </w:rPr>
      </w:pPr>
      <w:ins w:id="121" w:author="Toumi, N. (Nassima)" w:date="2023-04-07T10:43:00Z">
        <w:r w:rsidRPr="005A0325">
          <w:rPr>
            <w:color w:val="auto"/>
            <w:lang w:eastAsia="en-GB"/>
          </w:rPr>
          <w:t xml:space="preserve">If the MBSR authorization changes </w:t>
        </w:r>
      </w:ins>
      <w:bookmarkStart w:id="122" w:name="_Hlk131001958"/>
      <w:ins w:id="123" w:author="Toumi, N. (Nassima)" w:date="2023-04-07T10:44:00Z">
        <w:r>
          <w:rPr>
            <w:color w:val="auto"/>
            <w:lang w:eastAsia="en-GB"/>
          </w:rPr>
          <w:t xml:space="preserve">(e.g. </w:t>
        </w:r>
      </w:ins>
      <w:ins w:id="124" w:author="Toumi, N. (Nassima)" w:date="2023-04-07T10:43:00Z">
        <w:r w:rsidRPr="005A0325">
          <w:rPr>
            <w:color w:val="auto"/>
            <w:lang w:eastAsia="en-GB"/>
          </w:rPr>
          <w:t xml:space="preserve">due to </w:t>
        </w:r>
        <w:bookmarkStart w:id="125" w:name="_Hlk131006761"/>
        <w:r w:rsidRPr="005A0325">
          <w:rPr>
            <w:color w:val="auto"/>
            <w:lang w:eastAsia="en-GB"/>
          </w:rPr>
          <w:t>updates in the subscription information, or</w:t>
        </w:r>
        <w:del w:id="126" w:author="Nokia" w:date="2023-04-17T15:07:00Z">
          <w:r w:rsidRPr="005A0325" w:rsidDel="00C5077F">
            <w:rPr>
              <w:color w:val="auto"/>
              <w:lang w:eastAsia="en-GB"/>
            </w:rPr>
            <w:delText xml:space="preserve"> for radio network optimization</w:delText>
          </w:r>
        </w:del>
      </w:ins>
      <w:ins w:id="127" w:author="Toumi, N. (Nassima)" w:date="2023-04-07T10:44:00Z">
        <w:r>
          <w:rPr>
            <w:color w:val="auto"/>
            <w:lang w:eastAsia="en-GB"/>
          </w:rPr>
          <w:t xml:space="preserve"> to control the number of MBSRs operating in a certain area</w:t>
        </w:r>
      </w:ins>
      <w:ins w:id="128" w:author="Nokia" w:date="2023-04-17T15:07:00Z">
        <w:r w:rsidR="00C5077F">
          <w:rPr>
            <w:color w:val="auto"/>
            <w:lang w:eastAsia="en-GB"/>
          </w:rPr>
          <w:t xml:space="preserve"> based on operator policy</w:t>
        </w:r>
      </w:ins>
      <w:ins w:id="129" w:author="Toumi, N. (Nassima)" w:date="2023-04-07T10:43:00Z">
        <w:r w:rsidRPr="005A0325">
          <w:rPr>
            <w:color w:val="auto"/>
            <w:lang w:eastAsia="en-GB"/>
          </w:rPr>
          <w:t>)</w:t>
        </w:r>
        <w:bookmarkEnd w:id="122"/>
        <w:bookmarkEnd w:id="125"/>
        <w:r w:rsidRPr="005A0325">
          <w:rPr>
            <w:color w:val="auto"/>
            <w:lang w:eastAsia="en-GB"/>
          </w:rPr>
          <w:t xml:space="preserve">, the AMF informs the NG-RAN of the authorization change </w:t>
        </w:r>
      </w:ins>
      <w:ins w:id="130" w:author="Toumi, N. (Nassima)" w:date="2023-04-07T13:16:00Z">
        <w:r w:rsidR="009A0CEE">
          <w:rPr>
            <w:color w:val="auto"/>
            <w:lang w:eastAsia="en-GB"/>
          </w:rPr>
          <w:t xml:space="preserve">with a N2 message </w:t>
        </w:r>
      </w:ins>
      <w:ins w:id="131" w:author="Toumi, N. (Nassima)" w:date="2023-04-07T10:43:00Z">
        <w:r w:rsidRPr="005A0325">
          <w:rPr>
            <w:color w:val="auto"/>
            <w:lang w:eastAsia="en-GB"/>
          </w:rPr>
          <w:t>and sends a UE Configuration Update to the MBSR IAB</w:t>
        </w:r>
      </w:ins>
      <w:ins w:id="132" w:author="Toumi, N. (Nassima)" w:date="2023-04-07T10:55:00Z">
        <w:r w:rsidR="00273AC3">
          <w:rPr>
            <w:color w:val="auto"/>
            <w:lang w:eastAsia="en-GB"/>
          </w:rPr>
          <w:t>-UE</w:t>
        </w:r>
      </w:ins>
      <w:ins w:id="133" w:author="Toumi, N. (Nassima)" w:date="2023-04-07T10:43:00Z">
        <w:r w:rsidRPr="005A0325">
          <w:rPr>
            <w:color w:val="auto"/>
            <w:lang w:eastAsia="en-GB"/>
          </w:rPr>
          <w:t xml:space="preserve">. If </w:t>
        </w:r>
        <w:bookmarkStart w:id="134" w:name="_Hlk131010901"/>
        <w:r w:rsidRPr="005A0325">
          <w:rPr>
            <w:color w:val="auto"/>
            <w:lang w:eastAsia="en-GB"/>
          </w:rPr>
          <w:t>the MBSR authorization is changing from authorized to un-authorized, the UEs currently connected to the MBSR are handed over to other cells as described in clause 5.35A.3</w:t>
        </w:r>
      </w:ins>
      <w:ins w:id="135" w:author="Nokia" w:date="2023-04-17T14:43:00Z">
        <w:r w:rsidR="00955A31">
          <w:rPr>
            <w:color w:val="auto"/>
            <w:lang w:eastAsia="en-GB"/>
          </w:rPr>
          <w:t xml:space="preserve"> and no more UEs RRC connections are accepted at the MBSR</w:t>
        </w:r>
      </w:ins>
      <w:ins w:id="136" w:author="Nokia" w:date="2023-04-17T14:48:00Z">
        <w:r w:rsidR="00A51CB0">
          <w:rPr>
            <w:color w:val="auto"/>
            <w:lang w:eastAsia="en-GB"/>
          </w:rPr>
          <w:t xml:space="preserve"> by the Donor </w:t>
        </w:r>
        <w:proofErr w:type="spellStart"/>
        <w:r w:rsidR="00A51CB0">
          <w:rPr>
            <w:color w:val="auto"/>
            <w:lang w:eastAsia="en-GB"/>
          </w:rPr>
          <w:t>gNB</w:t>
        </w:r>
      </w:ins>
      <w:proofErr w:type="spellEnd"/>
      <w:ins w:id="137" w:author="Nokia" w:date="2023-04-17T14:43:00Z">
        <w:r w:rsidR="00955A31">
          <w:rPr>
            <w:color w:val="auto"/>
            <w:lang w:eastAsia="en-GB"/>
          </w:rPr>
          <w:t xml:space="preserve">. After this </w:t>
        </w:r>
        <w:proofErr w:type="spellStart"/>
        <w:r w:rsidR="00955A31">
          <w:rPr>
            <w:color w:val="auto"/>
            <w:lang w:eastAsia="en-GB"/>
          </w:rPr>
          <w:t>the</w:t>
        </w:r>
      </w:ins>
      <w:ins w:id="138" w:author="Nokia" w:date="2023-04-17T14:42:00Z">
        <w:r w:rsidR="00955A31">
          <w:rPr>
            <w:color w:val="auto"/>
            <w:lang w:eastAsia="en-GB"/>
          </w:rPr>
          <w:t>r</w:t>
        </w:r>
        <w:proofErr w:type="spellEnd"/>
        <w:r w:rsidR="00955A31">
          <w:rPr>
            <w:color w:val="auto"/>
            <w:lang w:eastAsia="en-GB"/>
          </w:rPr>
          <w:t xml:space="preserve"> the </w:t>
        </w:r>
      </w:ins>
      <w:ins w:id="139" w:author="Nokia" w:date="2023-04-17T14:48:00Z">
        <w:r w:rsidR="00A51CB0">
          <w:rPr>
            <w:color w:val="auto"/>
            <w:lang w:eastAsia="en-GB"/>
          </w:rPr>
          <w:t>D</w:t>
        </w:r>
      </w:ins>
      <w:ins w:id="140" w:author="Nokia" w:date="2023-04-17T14:42:00Z">
        <w:r w:rsidR="00955A31">
          <w:rPr>
            <w:color w:val="auto"/>
            <w:lang w:eastAsia="en-GB"/>
          </w:rPr>
          <w:t xml:space="preserve">onor </w:t>
        </w:r>
        <w:proofErr w:type="spellStart"/>
        <w:r w:rsidR="00955A31">
          <w:rPr>
            <w:color w:val="auto"/>
            <w:lang w:eastAsia="en-GB"/>
          </w:rPr>
          <w:t>gNB</w:t>
        </w:r>
        <w:proofErr w:type="spellEnd"/>
        <w:r w:rsidR="00955A31">
          <w:rPr>
            <w:color w:val="auto"/>
            <w:lang w:eastAsia="en-GB"/>
          </w:rPr>
          <w:t xml:space="preserve"> update</w:t>
        </w:r>
      </w:ins>
      <w:ins w:id="141" w:author="Nokia" w:date="2023-04-17T14:43:00Z">
        <w:r w:rsidR="00955A31">
          <w:rPr>
            <w:color w:val="auto"/>
            <w:lang w:eastAsia="en-GB"/>
          </w:rPr>
          <w:t>s</w:t>
        </w:r>
      </w:ins>
      <w:ins w:id="142" w:author="Nokia" w:date="2023-04-17T14:42:00Z">
        <w:r w:rsidR="00955A31">
          <w:rPr>
            <w:color w:val="auto"/>
            <w:lang w:eastAsia="en-GB"/>
          </w:rPr>
          <w:t xml:space="preserve"> the MBSR IAB-DU to stop operation</w:t>
        </w:r>
      </w:ins>
      <w:ins w:id="143" w:author="Nokia" w:date="2023-04-17T14:43:00Z">
        <w:r w:rsidR="00955A31">
          <w:rPr>
            <w:color w:val="auto"/>
            <w:lang w:eastAsia="en-GB"/>
          </w:rPr>
          <w:t xml:space="preserve"> via F1-AP</w:t>
        </w:r>
      </w:ins>
      <w:ins w:id="144" w:author="Toumi, N. (Nassima)" w:date="2023-04-07T10:43:00Z">
        <w:r w:rsidRPr="005A0325">
          <w:rPr>
            <w:color w:val="auto"/>
            <w:lang w:eastAsia="en-GB"/>
          </w:rPr>
          <w:t>.</w:t>
        </w:r>
      </w:ins>
      <w:bookmarkEnd w:id="134"/>
      <w:ins w:id="145" w:author="Nokia" w:date="2023-04-17T14:44:00Z">
        <w:r w:rsidR="00955A31">
          <w:rPr>
            <w:color w:val="auto"/>
            <w:lang w:eastAsia="en-GB"/>
          </w:rPr>
          <w:t xml:space="preserve"> The NAS layer of the MBS_IAB-UE </w:t>
        </w:r>
      </w:ins>
      <w:ins w:id="146" w:author="Nokia" w:date="2023-04-17T14:45:00Z">
        <w:r w:rsidR="00955A31">
          <w:rPr>
            <w:color w:val="auto"/>
            <w:lang w:eastAsia="en-GB"/>
          </w:rPr>
          <w:t xml:space="preserve">does not attempt to resume MBSR operation via </w:t>
        </w:r>
      </w:ins>
      <w:ins w:id="147" w:author="Nokia" w:date="2023-04-17T14:46:00Z">
        <w:r w:rsidR="00955A31">
          <w:rPr>
            <w:color w:val="auto"/>
            <w:lang w:eastAsia="en-GB"/>
          </w:rPr>
          <w:t xml:space="preserve">a Mobility Registration Update </w:t>
        </w:r>
      </w:ins>
      <w:ins w:id="148" w:author="Nokia" w:date="2023-04-17T14:45:00Z">
        <w:r w:rsidR="00955A31">
          <w:rPr>
            <w:color w:val="auto"/>
            <w:lang w:eastAsia="en-GB"/>
          </w:rPr>
          <w:t>whilst the MBSR remains within the RA</w:t>
        </w:r>
      </w:ins>
      <w:ins w:id="149" w:author="Nokia" w:date="2023-04-17T14:46:00Z">
        <w:r w:rsidR="00955A31">
          <w:rPr>
            <w:color w:val="auto"/>
            <w:lang w:eastAsia="en-GB"/>
          </w:rPr>
          <w:t xml:space="preserve"> and it does not attempt to re-establish the OAM PDU sessions if the network releases it (the PDU session for OAM can be est</w:t>
        </w:r>
      </w:ins>
      <w:ins w:id="150" w:author="Nokia" w:date="2023-04-17T14:47:00Z">
        <w:r w:rsidR="00955A31">
          <w:rPr>
            <w:color w:val="auto"/>
            <w:lang w:eastAsia="en-GB"/>
          </w:rPr>
          <w:t>ablished again only when the MBSR IAB-UE is authorized again)</w:t>
        </w:r>
      </w:ins>
      <w:ins w:id="151" w:author="Nokia" w:date="2023-04-17T14:45:00Z">
        <w:r w:rsidR="00955A31">
          <w:rPr>
            <w:color w:val="auto"/>
            <w:lang w:eastAsia="en-GB"/>
          </w:rPr>
          <w:t>.</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Nokia" w:date="2023-04-17T14:33:00Z" w:initials="AC">
    <w:p w14:paraId="7F1B88A5" w14:textId="288E3F9B" w:rsidR="00A7503E" w:rsidRDefault="00A7503E">
      <w:pPr>
        <w:pStyle w:val="CommentText"/>
      </w:pPr>
      <w:r>
        <w:rPr>
          <w:rStyle w:val="CommentReference"/>
        </w:rPr>
        <w:annotationRef/>
      </w:r>
      <w:r w:rsidR="00A51CB0">
        <w:rPr>
          <w:noProof/>
        </w:rPr>
        <w:t>just keep this in configuration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C9B5" w14:textId="77777777" w:rsidR="00324F16" w:rsidRDefault="00324F16">
      <w:r>
        <w:separator/>
      </w:r>
    </w:p>
  </w:endnote>
  <w:endnote w:type="continuationSeparator" w:id="0">
    <w:p w14:paraId="3BD4AE18" w14:textId="77777777" w:rsidR="00324F16" w:rsidRDefault="0032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3C12" w14:textId="77777777" w:rsidR="00A7503E" w:rsidRDefault="00A7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E919" w14:textId="77777777" w:rsidR="00A7503E" w:rsidRDefault="00A7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8102" w14:textId="77777777" w:rsidR="00A7503E" w:rsidRDefault="00A7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E1F4" w14:textId="77777777" w:rsidR="00324F16" w:rsidRDefault="00324F16">
      <w:r>
        <w:separator/>
      </w:r>
    </w:p>
  </w:footnote>
  <w:footnote w:type="continuationSeparator" w:id="0">
    <w:p w14:paraId="795720BF" w14:textId="77777777" w:rsidR="00324F16" w:rsidRDefault="0032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13C4" w14:textId="77777777" w:rsidR="00A7503E" w:rsidRDefault="00A7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889" w14:textId="77777777" w:rsidR="00A7503E" w:rsidRDefault="00A75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75B7"/>
    <w:rsid w:val="0051580D"/>
    <w:rsid w:val="00547111"/>
    <w:rsid w:val="00592D74"/>
    <w:rsid w:val="005A0325"/>
    <w:rsid w:val="005E2C44"/>
    <w:rsid w:val="00621188"/>
    <w:rsid w:val="006257ED"/>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31"/>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1508</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2023-04-17T13:50:00Z</dcterms:created>
  <dcterms:modified xsi:type="dcterms:W3CDTF">2023-04-17T14:07:00Z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