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B3111E" w14:textId="0B7F7F16" w:rsidR="00753CE9" w:rsidRDefault="00CA3BCA" w:rsidP="00753CE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8920637"/>
      <w:bookmarkStart w:id="1" w:name="_Toc91143609"/>
      <w:r>
        <w:rPr>
          <w:b/>
          <w:noProof/>
          <w:sz w:val="24"/>
        </w:rPr>
        <w:t>3GPP TSG-SA2 Meeting #</w:t>
      </w:r>
      <w:r w:rsidRPr="00B607DA">
        <w:rPr>
          <w:b/>
          <w:noProof/>
          <w:sz w:val="24"/>
        </w:rPr>
        <w:t>15</w:t>
      </w:r>
      <w:r>
        <w:rPr>
          <w:b/>
          <w:noProof/>
          <w:sz w:val="24"/>
        </w:rPr>
        <w:t>6E</w:t>
      </w:r>
      <w:r w:rsidR="00753CE9">
        <w:rPr>
          <w:b/>
          <w:i/>
          <w:noProof/>
          <w:sz w:val="28"/>
        </w:rPr>
        <w:tab/>
        <w:t>S2-</w:t>
      </w:r>
      <w:r w:rsidR="00DE2494" w:rsidRPr="00DE2494">
        <w:rPr>
          <w:b/>
          <w:i/>
          <w:noProof/>
          <w:sz w:val="28"/>
        </w:rPr>
        <w:t>230</w:t>
      </w:r>
      <w:r w:rsidR="001131D2">
        <w:rPr>
          <w:b/>
          <w:i/>
          <w:noProof/>
          <w:sz w:val="28"/>
        </w:rPr>
        <w:t>4049</w:t>
      </w:r>
    </w:p>
    <w:p w14:paraId="3A2CC158" w14:textId="5197285F" w:rsidR="005B7F22" w:rsidRPr="00D92902" w:rsidRDefault="00AB5AFA" w:rsidP="00753CE9">
      <w:pPr>
        <w:pStyle w:val="CRCoverPage"/>
        <w:outlineLvl w:val="0"/>
        <w:rPr>
          <w:b/>
          <w:noProof/>
          <w:szCs w:val="16"/>
        </w:rPr>
      </w:pPr>
      <w:r w:rsidRPr="00B4495E">
        <w:rPr>
          <w:rFonts w:eastAsia="Arial Unicode MS" w:cs="Arial"/>
          <w:b/>
          <w:bCs/>
          <w:sz w:val="24"/>
        </w:rPr>
        <w:t xml:space="preserve">Elbonia, April 17 </w:t>
      </w:r>
      <w:r>
        <w:rPr>
          <w:rFonts w:eastAsia="Arial Unicode MS" w:cs="Arial"/>
          <w:b/>
          <w:bCs/>
          <w:sz w:val="24"/>
        </w:rPr>
        <w:t>–</w:t>
      </w:r>
      <w:r w:rsidRPr="00B4495E">
        <w:rPr>
          <w:rFonts w:eastAsia="Arial Unicode MS" w:cs="Arial"/>
          <w:b/>
          <w:bCs/>
          <w:sz w:val="24"/>
        </w:rPr>
        <w:t xml:space="preserve"> 21</w:t>
      </w:r>
      <w:r>
        <w:rPr>
          <w:rFonts w:eastAsia="Arial Unicode MS" w:cs="Arial"/>
          <w:b/>
          <w:bCs/>
          <w:sz w:val="24"/>
        </w:rPr>
        <w:t xml:space="preserve">, </w:t>
      </w:r>
      <w:r w:rsidRPr="00054287">
        <w:rPr>
          <w:rFonts w:eastAsia="Arial Unicode MS" w:cs="Arial"/>
          <w:b/>
          <w:bCs/>
          <w:sz w:val="24"/>
        </w:rPr>
        <w:t>202</w:t>
      </w:r>
      <w:r>
        <w:rPr>
          <w:rFonts w:eastAsia="Arial Unicode MS" w:cs="Arial"/>
          <w:b/>
          <w:bCs/>
          <w:sz w:val="24"/>
        </w:rPr>
        <w:t>3</w:t>
      </w:r>
      <w:r>
        <w:rPr>
          <w:rFonts w:eastAsia="Arial Unicode MS" w:cs="Arial"/>
          <w:b/>
          <w:bCs/>
          <w:sz w:val="24"/>
        </w:rPr>
        <w:tab/>
      </w:r>
      <w:r w:rsidR="005B7F22">
        <w:rPr>
          <w:b/>
          <w:bCs/>
          <w:sz w:val="24"/>
        </w:rPr>
        <w:tab/>
      </w:r>
      <w:r w:rsidR="005B7F22">
        <w:rPr>
          <w:b/>
          <w:bCs/>
          <w:sz w:val="24"/>
        </w:rPr>
        <w:tab/>
      </w:r>
      <w:r w:rsidR="005B7F22">
        <w:rPr>
          <w:b/>
          <w:bCs/>
          <w:sz w:val="24"/>
        </w:rPr>
        <w:tab/>
      </w:r>
      <w:r w:rsidR="00DE2494">
        <w:rPr>
          <w:b/>
          <w:bCs/>
          <w:sz w:val="24"/>
        </w:rPr>
        <w:tab/>
        <w:t xml:space="preserve">       </w:t>
      </w:r>
      <w:r w:rsidR="005B7F22" w:rsidRPr="00D92902">
        <w:rPr>
          <w:b/>
          <w:noProof/>
          <w:color w:val="3333FF"/>
          <w:szCs w:val="16"/>
        </w:rPr>
        <w:t xml:space="preserve">(revison of </w:t>
      </w:r>
      <w:r w:rsidR="00C54D6F" w:rsidRPr="00C54D6F">
        <w:rPr>
          <w:b/>
          <w:noProof/>
          <w:color w:val="3333FF"/>
          <w:szCs w:val="16"/>
        </w:rPr>
        <w:t>S2-</w:t>
      </w:r>
      <w:r w:rsidR="00330292">
        <w:rPr>
          <w:b/>
          <w:noProof/>
          <w:color w:val="3333FF"/>
          <w:szCs w:val="16"/>
        </w:rPr>
        <w:t>XXXXXXX</w:t>
      </w:r>
      <w:r w:rsidR="005B7F22" w:rsidRPr="00D92902">
        <w:rPr>
          <w:b/>
          <w:noProof/>
          <w:color w:val="3333FF"/>
          <w:szCs w:val="16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B7F22" w14:paraId="063EB465" w14:textId="77777777" w:rsidTr="00D963E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021DD1" w14:textId="77777777" w:rsidR="005B7F22" w:rsidRDefault="005B7F22" w:rsidP="005B7F2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5B7F22" w14:paraId="13611D50" w14:textId="77777777" w:rsidTr="00D963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9B3586" w14:textId="77777777" w:rsidR="005B7F22" w:rsidRDefault="005B7F22" w:rsidP="005B7F2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B7F22" w14:paraId="2D9C89DF" w14:textId="77777777" w:rsidTr="00D963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AE526B" w14:textId="77777777" w:rsidR="005B7F22" w:rsidRDefault="005B7F22" w:rsidP="005B7F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7F22" w14:paraId="36B6F7C9" w14:textId="77777777" w:rsidTr="00D963E1">
        <w:tc>
          <w:tcPr>
            <w:tcW w:w="142" w:type="dxa"/>
            <w:tcBorders>
              <w:left w:val="single" w:sz="4" w:space="0" w:color="auto"/>
            </w:tcBorders>
          </w:tcPr>
          <w:p w14:paraId="6961EFEC" w14:textId="77777777" w:rsidR="005B7F22" w:rsidRDefault="005B7F22" w:rsidP="005B7F2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D3E2E9D" w14:textId="722DD385" w:rsidR="005B7F22" w:rsidRDefault="005B7F22" w:rsidP="005B7F2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23.273</w:t>
            </w:r>
          </w:p>
        </w:tc>
        <w:tc>
          <w:tcPr>
            <w:tcW w:w="709" w:type="dxa"/>
          </w:tcPr>
          <w:p w14:paraId="058F1CDF" w14:textId="77777777" w:rsidR="005B7F22" w:rsidRDefault="005B7F22" w:rsidP="005B7F2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E5356C6" w14:textId="2A8DA876" w:rsidR="005B7F22" w:rsidRDefault="00CA3BCA" w:rsidP="001015C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0330</w:t>
            </w:r>
          </w:p>
        </w:tc>
        <w:tc>
          <w:tcPr>
            <w:tcW w:w="709" w:type="dxa"/>
          </w:tcPr>
          <w:p w14:paraId="3E34D9DF" w14:textId="77777777" w:rsidR="005B7F22" w:rsidRDefault="005B7F22" w:rsidP="005B7F2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972817" w14:textId="1CC66957" w:rsidR="005B7F22" w:rsidRDefault="009853B7" w:rsidP="005B7F2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DE9B94C" w14:textId="77777777" w:rsidR="005B7F22" w:rsidRDefault="005B7F22" w:rsidP="005B7F2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A766244" w14:textId="78E49A71" w:rsidR="005B7F22" w:rsidRDefault="005B7F22" w:rsidP="005B7F2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015CA">
              <w:rPr>
                <w:b/>
                <w:noProof/>
                <w:sz w:val="28"/>
              </w:rPr>
              <w:t>1</w:t>
            </w:r>
            <w:r w:rsidR="001E1968" w:rsidRPr="001015CA">
              <w:rPr>
                <w:b/>
                <w:noProof/>
                <w:sz w:val="28"/>
              </w:rPr>
              <w:t>8.</w:t>
            </w:r>
            <w:r w:rsidR="00AB5AFA">
              <w:rPr>
                <w:b/>
                <w:noProof/>
                <w:sz w:val="28"/>
              </w:rPr>
              <w:t>1</w:t>
            </w:r>
            <w:r w:rsidR="001E1968" w:rsidRPr="001015C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AA49363" w14:textId="77777777" w:rsidR="005B7F22" w:rsidRDefault="005B7F22" w:rsidP="005B7F22">
            <w:pPr>
              <w:pStyle w:val="CRCoverPage"/>
              <w:spacing w:after="0"/>
              <w:rPr>
                <w:noProof/>
              </w:rPr>
            </w:pPr>
          </w:p>
        </w:tc>
      </w:tr>
      <w:tr w:rsidR="005B7F22" w14:paraId="2B3E4BE2" w14:textId="77777777" w:rsidTr="00D963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4CA40D" w14:textId="77777777" w:rsidR="005B7F22" w:rsidRDefault="005B7F22" w:rsidP="005B7F22">
            <w:pPr>
              <w:pStyle w:val="CRCoverPage"/>
              <w:spacing w:after="0"/>
              <w:rPr>
                <w:noProof/>
              </w:rPr>
            </w:pPr>
          </w:p>
        </w:tc>
      </w:tr>
      <w:tr w:rsidR="005B7F22" w14:paraId="4E9E841D" w14:textId="77777777" w:rsidTr="00D963E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FF1E9AE" w14:textId="77777777" w:rsidR="005B7F22" w:rsidRDefault="005B7F22" w:rsidP="005B7F2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5B7F22" w14:paraId="3BB2E26B" w14:textId="77777777" w:rsidTr="00D963E1">
        <w:tc>
          <w:tcPr>
            <w:tcW w:w="9641" w:type="dxa"/>
            <w:gridSpan w:val="9"/>
          </w:tcPr>
          <w:p w14:paraId="323F2673" w14:textId="77777777" w:rsidR="005B7F22" w:rsidRDefault="005B7F22" w:rsidP="005B7F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8A4F823" w14:textId="77777777" w:rsidR="005B7F22" w:rsidRDefault="005B7F22" w:rsidP="005B7F2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B7F22" w14:paraId="33D003ED" w14:textId="77777777" w:rsidTr="00D963E1">
        <w:tc>
          <w:tcPr>
            <w:tcW w:w="2835" w:type="dxa"/>
          </w:tcPr>
          <w:p w14:paraId="4BD04BAD" w14:textId="77777777" w:rsidR="005B7F22" w:rsidRDefault="005B7F22" w:rsidP="005B7F2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0F41A72" w14:textId="77777777" w:rsidR="005B7F22" w:rsidRDefault="005B7F22" w:rsidP="005B7F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FA73EC8" w14:textId="77777777" w:rsidR="005B7F22" w:rsidRDefault="005B7F22" w:rsidP="005B7F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E2087C6" w14:textId="77777777" w:rsidR="005B7F22" w:rsidRDefault="005B7F22" w:rsidP="005B7F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05A05A" w14:textId="6DEA5856" w:rsidR="005B7F22" w:rsidRDefault="001015CA" w:rsidP="005B7F2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5FE58C56" w14:textId="77777777" w:rsidR="005B7F22" w:rsidRDefault="005B7F22" w:rsidP="005B7F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45B1D0" w14:textId="77777777" w:rsidR="005B7F22" w:rsidRDefault="005B7F22" w:rsidP="005B7F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0C321A1" w14:textId="77777777" w:rsidR="005B7F22" w:rsidRDefault="005B7F22" w:rsidP="005B7F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EDBF48" w14:textId="77777777" w:rsidR="005B7F22" w:rsidRDefault="005B7F22" w:rsidP="005B7F2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4E336713" w14:textId="77777777" w:rsidR="005B7F22" w:rsidRDefault="005B7F22" w:rsidP="005B7F22">
      <w:pPr>
        <w:rPr>
          <w:sz w:val="8"/>
          <w:szCs w:val="8"/>
        </w:rPr>
      </w:pPr>
    </w:p>
    <w:tbl>
      <w:tblPr>
        <w:tblW w:w="9678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1"/>
        <w:gridCol w:w="6"/>
        <w:gridCol w:w="143"/>
        <w:gridCol w:w="851"/>
        <w:gridCol w:w="2588"/>
      </w:tblGrid>
      <w:tr w:rsidR="005B7F22" w14:paraId="77BE0789" w14:textId="77777777" w:rsidTr="00DE2494">
        <w:tc>
          <w:tcPr>
            <w:tcW w:w="9678" w:type="dxa"/>
            <w:gridSpan w:val="11"/>
          </w:tcPr>
          <w:p w14:paraId="250624C9" w14:textId="77777777" w:rsidR="005B7F22" w:rsidRDefault="005B7F22" w:rsidP="005B7F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7F22" w14:paraId="261BFD60" w14:textId="77777777" w:rsidTr="00DE249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340EC6" w14:textId="77777777" w:rsidR="005B7F22" w:rsidRDefault="005B7F22" w:rsidP="005B7F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35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27B371" w14:textId="35FA8F8B" w:rsidR="005B7F22" w:rsidRDefault="00330292" w:rsidP="005B7F22">
            <w:pPr>
              <w:pStyle w:val="CRCoverPage"/>
              <w:spacing w:after="0"/>
              <w:rPr>
                <w:noProof/>
              </w:rPr>
            </w:pPr>
            <w:r>
              <w:rPr>
                <w:lang w:eastAsia="ko-KR"/>
              </w:rPr>
              <w:t xml:space="preserve">Introduce </w:t>
            </w:r>
            <w:r w:rsidR="007B3489">
              <w:rPr>
                <w:lang w:eastAsia="ko-KR"/>
              </w:rPr>
              <w:t xml:space="preserve">Sidelink </w:t>
            </w:r>
            <w:r w:rsidR="00E92CC7">
              <w:rPr>
                <w:lang w:eastAsia="ko-KR"/>
              </w:rPr>
              <w:t xml:space="preserve">Based </w:t>
            </w:r>
            <w:r w:rsidR="007B3489">
              <w:rPr>
                <w:lang w:eastAsia="ko-KR"/>
              </w:rPr>
              <w:t>positioning procedure</w:t>
            </w:r>
          </w:p>
        </w:tc>
      </w:tr>
      <w:tr w:rsidR="005B7F22" w14:paraId="068D69EB" w14:textId="77777777" w:rsidTr="00DE2494">
        <w:tc>
          <w:tcPr>
            <w:tcW w:w="1843" w:type="dxa"/>
            <w:tcBorders>
              <w:left w:val="single" w:sz="4" w:space="0" w:color="auto"/>
            </w:tcBorders>
          </w:tcPr>
          <w:p w14:paraId="1AD40127" w14:textId="77777777" w:rsidR="005B7F22" w:rsidRDefault="005B7F22" w:rsidP="005B7F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35" w:type="dxa"/>
            <w:gridSpan w:val="10"/>
            <w:tcBorders>
              <w:right w:val="single" w:sz="4" w:space="0" w:color="auto"/>
            </w:tcBorders>
          </w:tcPr>
          <w:p w14:paraId="523CEE43" w14:textId="77777777" w:rsidR="005B7F22" w:rsidRDefault="005B7F22" w:rsidP="005B7F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7F22" w14:paraId="15E7B928" w14:textId="77777777" w:rsidTr="00DE2494">
        <w:tc>
          <w:tcPr>
            <w:tcW w:w="1843" w:type="dxa"/>
            <w:tcBorders>
              <w:left w:val="single" w:sz="4" w:space="0" w:color="auto"/>
            </w:tcBorders>
          </w:tcPr>
          <w:p w14:paraId="7A250D39" w14:textId="77777777" w:rsidR="005B7F22" w:rsidRDefault="005B7F22" w:rsidP="005B7F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35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792E07" w14:textId="1A1529CC" w:rsidR="005B7F22" w:rsidRPr="00C06C43" w:rsidRDefault="001015CA" w:rsidP="00754294">
            <w:pPr>
              <w:pStyle w:val="CRCoverPage"/>
              <w:tabs>
                <w:tab w:val="left" w:pos="2676"/>
              </w:tabs>
              <w:spacing w:after="0"/>
              <w:rPr>
                <w:noProof/>
                <w:lang w:eastAsia="ko-KR"/>
              </w:rPr>
            </w:pPr>
            <w:r>
              <w:rPr>
                <w:noProof/>
              </w:rPr>
              <w:t>Ericsson</w:t>
            </w:r>
          </w:p>
        </w:tc>
      </w:tr>
      <w:tr w:rsidR="005B7F22" w14:paraId="1364916C" w14:textId="77777777" w:rsidTr="00DE2494">
        <w:tc>
          <w:tcPr>
            <w:tcW w:w="1843" w:type="dxa"/>
            <w:tcBorders>
              <w:left w:val="single" w:sz="4" w:space="0" w:color="auto"/>
            </w:tcBorders>
          </w:tcPr>
          <w:p w14:paraId="75B6FBAF" w14:textId="77777777" w:rsidR="005B7F22" w:rsidRDefault="005B7F22" w:rsidP="005B7F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35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E265B5" w14:textId="77777777" w:rsidR="005B7F22" w:rsidRDefault="005B7F22" w:rsidP="005B7F22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5B7F22" w14:paraId="438A0C71" w14:textId="77777777" w:rsidTr="00DE2494">
        <w:tc>
          <w:tcPr>
            <w:tcW w:w="1843" w:type="dxa"/>
            <w:tcBorders>
              <w:left w:val="single" w:sz="4" w:space="0" w:color="auto"/>
            </w:tcBorders>
          </w:tcPr>
          <w:p w14:paraId="142B8659" w14:textId="77777777" w:rsidR="005B7F22" w:rsidRDefault="005B7F22" w:rsidP="005B7F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35" w:type="dxa"/>
            <w:gridSpan w:val="10"/>
            <w:tcBorders>
              <w:right w:val="single" w:sz="4" w:space="0" w:color="auto"/>
            </w:tcBorders>
          </w:tcPr>
          <w:p w14:paraId="64CDBAF4" w14:textId="77777777" w:rsidR="005B7F22" w:rsidRDefault="005B7F22" w:rsidP="005B7F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7F22" w14:paraId="799B8127" w14:textId="77777777" w:rsidTr="00DE2494">
        <w:tc>
          <w:tcPr>
            <w:tcW w:w="1843" w:type="dxa"/>
            <w:tcBorders>
              <w:left w:val="single" w:sz="4" w:space="0" w:color="auto"/>
            </w:tcBorders>
          </w:tcPr>
          <w:p w14:paraId="220C10D0" w14:textId="77777777" w:rsidR="005B7F22" w:rsidRDefault="005B7F22" w:rsidP="005B7F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EDB329" w14:textId="17FF02F1" w:rsidR="005B7F22" w:rsidRPr="007B3489" w:rsidRDefault="001015CA" w:rsidP="005B7F22">
            <w:pPr>
              <w:pStyle w:val="CRCoverPage"/>
              <w:spacing w:after="0"/>
              <w:rPr>
                <w:noProof/>
                <w:lang w:eastAsia="ko-KR"/>
              </w:rPr>
            </w:pPr>
            <w:r w:rsidRPr="001015CA">
              <w:rPr>
                <w:rFonts w:eastAsia="DengXian" w:cs="Arial"/>
                <w:lang w:eastAsia="zh-CN"/>
              </w:rPr>
              <w:t>Ranging_SL</w:t>
            </w:r>
          </w:p>
        </w:tc>
        <w:tc>
          <w:tcPr>
            <w:tcW w:w="567" w:type="dxa"/>
            <w:gridSpan w:val="2"/>
            <w:tcBorders>
              <w:left w:val="nil"/>
            </w:tcBorders>
          </w:tcPr>
          <w:p w14:paraId="10FEFD32" w14:textId="77777777" w:rsidR="005B7F22" w:rsidRDefault="005B7F22" w:rsidP="005B7F2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21441DB7" w14:textId="77777777" w:rsidR="005B7F22" w:rsidRDefault="005B7F22" w:rsidP="005B7F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588" w:type="dxa"/>
            <w:tcBorders>
              <w:right w:val="single" w:sz="4" w:space="0" w:color="auto"/>
            </w:tcBorders>
            <w:shd w:val="pct30" w:color="FFFF00" w:fill="auto"/>
          </w:tcPr>
          <w:p w14:paraId="4D34B1F2" w14:textId="72734091" w:rsidR="005B7F22" w:rsidRDefault="005B7F22" w:rsidP="005B7F22">
            <w:pPr>
              <w:pStyle w:val="CRCoverPage"/>
              <w:spacing w:after="0"/>
              <w:rPr>
                <w:noProof/>
              </w:rPr>
            </w:pPr>
            <w:r w:rsidRPr="00FB35E1">
              <w:t>202</w:t>
            </w:r>
            <w:r w:rsidR="001E1968">
              <w:t>3</w:t>
            </w:r>
            <w:r w:rsidRPr="00FB35E1">
              <w:t>-</w:t>
            </w:r>
            <w:r w:rsidR="001E1968">
              <w:t>0</w:t>
            </w:r>
            <w:r w:rsidR="00AB5AFA">
              <w:t>4</w:t>
            </w:r>
            <w:r w:rsidRPr="00FB35E1">
              <w:t>-</w:t>
            </w:r>
            <w:r w:rsidR="002C6114">
              <w:t>0</w:t>
            </w:r>
            <w:r w:rsidR="00AB5AFA">
              <w:t>7</w:t>
            </w:r>
          </w:p>
        </w:tc>
      </w:tr>
      <w:tr w:rsidR="005B7F22" w14:paraId="5CDF8ACB" w14:textId="77777777" w:rsidTr="00DE2494">
        <w:tc>
          <w:tcPr>
            <w:tcW w:w="1843" w:type="dxa"/>
            <w:tcBorders>
              <w:left w:val="single" w:sz="4" w:space="0" w:color="auto"/>
            </w:tcBorders>
          </w:tcPr>
          <w:p w14:paraId="5DB6B91D" w14:textId="77777777" w:rsidR="005B7F22" w:rsidRDefault="005B7F22" w:rsidP="005B7F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5E888CB" w14:textId="77777777" w:rsidR="005B7F22" w:rsidRDefault="005B7F22" w:rsidP="005B7F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3"/>
          </w:tcPr>
          <w:p w14:paraId="04D4A5DF" w14:textId="77777777" w:rsidR="005B7F22" w:rsidRDefault="005B7F22" w:rsidP="005B7F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994" w:type="dxa"/>
            <w:gridSpan w:val="2"/>
          </w:tcPr>
          <w:p w14:paraId="6CEC127B" w14:textId="77777777" w:rsidR="005B7F22" w:rsidRDefault="005B7F22" w:rsidP="005B7F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588" w:type="dxa"/>
            <w:tcBorders>
              <w:right w:val="single" w:sz="4" w:space="0" w:color="auto"/>
            </w:tcBorders>
          </w:tcPr>
          <w:p w14:paraId="378DFAE9" w14:textId="77777777" w:rsidR="005B7F22" w:rsidRDefault="005B7F22" w:rsidP="005B7F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7F22" w14:paraId="65B46242" w14:textId="77777777" w:rsidTr="00DE249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6DC78E6" w14:textId="77777777" w:rsidR="005B7F22" w:rsidRDefault="005B7F22" w:rsidP="005B7F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16B94A" w14:textId="77777777" w:rsidR="005B7F22" w:rsidRDefault="005B7F22" w:rsidP="005B7F22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 w:rsidRPr="008236BF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6"/>
            <w:tcBorders>
              <w:left w:val="nil"/>
            </w:tcBorders>
          </w:tcPr>
          <w:p w14:paraId="29CF2C64" w14:textId="77777777" w:rsidR="005B7F22" w:rsidRDefault="005B7F22" w:rsidP="005B7F2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0BE6D05F" w14:textId="77777777" w:rsidR="005B7F22" w:rsidRDefault="005B7F22" w:rsidP="005B7F2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588" w:type="dxa"/>
            <w:tcBorders>
              <w:right w:val="single" w:sz="4" w:space="0" w:color="auto"/>
            </w:tcBorders>
            <w:shd w:val="pct30" w:color="FFFF00" w:fill="auto"/>
          </w:tcPr>
          <w:p w14:paraId="30D49066" w14:textId="77777777" w:rsidR="005B7F22" w:rsidRDefault="005B7F22" w:rsidP="005B7F22">
            <w:pPr>
              <w:pStyle w:val="CRCoverPage"/>
              <w:spacing w:after="0"/>
              <w:rPr>
                <w:noProof/>
              </w:rPr>
            </w:pPr>
            <w:r>
              <w:t>Rel-18</w:t>
            </w:r>
          </w:p>
        </w:tc>
      </w:tr>
      <w:tr w:rsidR="005B7F22" w14:paraId="7DC83984" w14:textId="77777777" w:rsidTr="00DE249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42A6993" w14:textId="77777777" w:rsidR="005B7F22" w:rsidRDefault="005B7F22" w:rsidP="005B7F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247" w:type="dxa"/>
            <w:gridSpan w:val="6"/>
            <w:tcBorders>
              <w:bottom w:val="single" w:sz="4" w:space="0" w:color="auto"/>
            </w:tcBorders>
          </w:tcPr>
          <w:p w14:paraId="7A20FFF2" w14:textId="1381FC1E" w:rsidR="005B7F22" w:rsidRDefault="005B7F22" w:rsidP="005B7F22">
            <w:pPr>
              <w:pStyle w:val="CRCoverPage"/>
              <w:spacing w:after="0"/>
              <w:ind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07D50F" w14:textId="77777777" w:rsidR="005B7F22" w:rsidRDefault="005B7F22" w:rsidP="005B7F2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588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14:paraId="6E428252" w14:textId="77777777" w:rsidR="005B7F22" w:rsidRDefault="005B7F22" w:rsidP="005B7F22">
            <w:pPr>
              <w:pStyle w:val="CRCoverPage"/>
              <w:tabs>
                <w:tab w:val="left" w:pos="950"/>
              </w:tabs>
              <w:spacing w:after="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  <w:p w14:paraId="4A857AE3" w14:textId="7CC85D30" w:rsidR="00696647" w:rsidRDefault="00696647" w:rsidP="005B7F22">
            <w:pPr>
              <w:pStyle w:val="CRCoverPage"/>
              <w:tabs>
                <w:tab w:val="left" w:pos="950"/>
              </w:tabs>
              <w:spacing w:after="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B7F22" w14:paraId="3ECA85EF" w14:textId="77777777" w:rsidTr="00DE2494">
        <w:tc>
          <w:tcPr>
            <w:tcW w:w="1843" w:type="dxa"/>
          </w:tcPr>
          <w:p w14:paraId="0553821B" w14:textId="77777777" w:rsidR="005B7F22" w:rsidRDefault="005B7F22" w:rsidP="005B7F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35" w:type="dxa"/>
            <w:gridSpan w:val="10"/>
          </w:tcPr>
          <w:p w14:paraId="6FB2F0BD" w14:textId="77777777" w:rsidR="005B7F22" w:rsidRDefault="005B7F22" w:rsidP="005B7F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7F22" w14:paraId="65365CFD" w14:textId="77777777" w:rsidTr="00DE249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8104A7" w14:textId="77777777" w:rsidR="005B7F22" w:rsidRDefault="005B7F22" w:rsidP="005B7F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84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A9C6A4" w14:textId="3CC7A192" w:rsidR="005B7F22" w:rsidRPr="001015CA" w:rsidRDefault="001015CA" w:rsidP="001015CA">
            <w:pPr>
              <w:overflowPunct w:val="0"/>
              <w:autoSpaceDE w:val="0"/>
              <w:autoSpaceDN w:val="0"/>
              <w:adjustRightInd w:val="0"/>
              <w:snapToGrid w:val="0"/>
              <w:spacing w:before="120" w:after="0" w:line="240" w:lineRule="auto"/>
              <w:textAlignment w:val="baseline"/>
              <w:rPr>
                <w:rFonts w:ascii="Arial" w:hAnsi="Arial"/>
                <w:noProof/>
                <w:sz w:val="20"/>
                <w:szCs w:val="20"/>
              </w:rPr>
            </w:pPr>
            <w:r w:rsidRPr="001015CA">
              <w:rPr>
                <w:rFonts w:ascii="Arial" w:hAnsi="Arial"/>
                <w:noProof/>
                <w:sz w:val="20"/>
                <w:szCs w:val="20"/>
              </w:rPr>
              <w:t xml:space="preserve">The study </w:t>
            </w:r>
            <w:r w:rsidR="00F17ABE">
              <w:rPr>
                <w:rFonts w:ascii="Arial" w:hAnsi="Arial"/>
                <w:noProof/>
                <w:sz w:val="20"/>
                <w:szCs w:val="20"/>
              </w:rPr>
              <w:t xml:space="preserve">of </w:t>
            </w:r>
            <w:r w:rsidRPr="001015CA">
              <w:rPr>
                <w:rFonts w:ascii="Arial" w:hAnsi="Arial"/>
                <w:noProof/>
                <w:sz w:val="20"/>
                <w:szCs w:val="20"/>
              </w:rPr>
              <w:t>Architecture Enhancement to support</w:t>
            </w:r>
            <w:r>
              <w:rPr>
                <w:rFonts w:ascii="Arial" w:hAnsi="Arial"/>
                <w:noProof/>
                <w:sz w:val="20"/>
                <w:szCs w:val="20"/>
              </w:rPr>
              <w:t xml:space="preserve"> </w:t>
            </w:r>
            <w:r w:rsidRPr="001015CA">
              <w:rPr>
                <w:rFonts w:ascii="Arial" w:hAnsi="Arial"/>
                <w:noProof/>
                <w:sz w:val="20"/>
                <w:szCs w:val="20"/>
              </w:rPr>
              <w:t>Ranging based services and sidelink positioning (FS_Ranging) has reached conclusions</w:t>
            </w:r>
            <w:r>
              <w:rPr>
                <w:rFonts w:ascii="Arial" w:hAnsi="Arial"/>
                <w:noProof/>
                <w:sz w:val="20"/>
                <w:szCs w:val="20"/>
              </w:rPr>
              <w:t>. It is conluded that “</w:t>
            </w:r>
            <w:r w:rsidRPr="001015CA">
              <w:rPr>
                <w:rFonts w:ascii="Arial" w:hAnsi="Arial"/>
                <w:noProof/>
                <w:sz w:val="20"/>
                <w:szCs w:val="20"/>
              </w:rPr>
              <w:t>The LMF uses the location of Located UE(s) together with the ranging/SL positioning measurement data or result reported by Target UE and optionally also by Located UEs to estimate the location of the Target UE.</w:t>
            </w:r>
            <w:r>
              <w:rPr>
                <w:rFonts w:ascii="Arial" w:hAnsi="Arial"/>
                <w:noProof/>
                <w:sz w:val="20"/>
                <w:szCs w:val="20"/>
              </w:rPr>
              <w:t>”</w:t>
            </w:r>
            <w:r w:rsidR="0003388B">
              <w:rPr>
                <w:rFonts w:ascii="Arial" w:hAnsi="Arial"/>
                <w:noProof/>
                <w:sz w:val="20"/>
                <w:szCs w:val="20"/>
              </w:rPr>
              <w:t xml:space="preserve"> This CR ad</w:t>
            </w:r>
            <w:r w:rsidR="00D34A93">
              <w:rPr>
                <w:rFonts w:ascii="Arial" w:hAnsi="Arial"/>
                <w:noProof/>
                <w:sz w:val="20"/>
                <w:szCs w:val="20"/>
              </w:rPr>
              <w:t>d</w:t>
            </w:r>
            <w:r w:rsidR="0003388B">
              <w:rPr>
                <w:rFonts w:ascii="Arial" w:hAnsi="Arial"/>
                <w:noProof/>
                <w:sz w:val="20"/>
                <w:szCs w:val="20"/>
              </w:rPr>
              <w:t xml:space="preserve">resses this in </w:t>
            </w:r>
            <w:r w:rsidR="00333876">
              <w:rPr>
                <w:rFonts w:ascii="Arial" w:hAnsi="Arial"/>
                <w:noProof/>
                <w:sz w:val="20"/>
                <w:szCs w:val="20"/>
              </w:rPr>
              <w:t>the</w:t>
            </w:r>
            <w:r w:rsidR="0003388B">
              <w:rPr>
                <w:rFonts w:ascii="Arial" w:hAnsi="Arial"/>
                <w:noProof/>
                <w:sz w:val="20"/>
                <w:szCs w:val="20"/>
              </w:rPr>
              <w:t xml:space="preserve"> spec</w:t>
            </w:r>
            <w:r w:rsidR="00333876">
              <w:rPr>
                <w:rFonts w:ascii="Arial" w:hAnsi="Arial"/>
                <w:noProof/>
                <w:sz w:val="20"/>
                <w:szCs w:val="20"/>
              </w:rPr>
              <w:t>ification</w:t>
            </w:r>
            <w:r w:rsidR="0003388B">
              <w:rPr>
                <w:rFonts w:ascii="Arial" w:hAnsi="Arial"/>
                <w:noProof/>
                <w:sz w:val="20"/>
                <w:szCs w:val="20"/>
              </w:rPr>
              <w:t xml:space="preserve">. </w:t>
            </w:r>
          </w:p>
        </w:tc>
      </w:tr>
      <w:tr w:rsidR="005B7F22" w14:paraId="6A1C3118" w14:textId="77777777" w:rsidTr="00DE24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9A46D3" w14:textId="77777777" w:rsidR="005B7F22" w:rsidRDefault="005B7F22" w:rsidP="005B7F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4" w:type="dxa"/>
            <w:gridSpan w:val="9"/>
            <w:tcBorders>
              <w:right w:val="single" w:sz="4" w:space="0" w:color="auto"/>
            </w:tcBorders>
          </w:tcPr>
          <w:p w14:paraId="469C0297" w14:textId="77777777" w:rsidR="005B7F22" w:rsidRPr="00166F98" w:rsidRDefault="005B7F22" w:rsidP="005B7F22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5B7F22" w14:paraId="1A4C4959" w14:textId="77777777" w:rsidTr="00DE24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94688B" w14:textId="5434574B" w:rsidR="005B7F22" w:rsidRDefault="005B7F22" w:rsidP="005B7F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84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7B7BE2" w14:textId="7D787DEE" w:rsidR="0003388B" w:rsidRPr="0003388B" w:rsidRDefault="0003388B" w:rsidP="00A72682">
            <w:pPr>
              <w:pStyle w:val="CRCoverPage"/>
              <w:spacing w:before="60" w:after="0"/>
              <w:rPr>
                <w:rFonts w:cs="Arial"/>
              </w:rPr>
            </w:pPr>
            <w:r w:rsidRPr="0003388B">
              <w:rPr>
                <w:rFonts w:cs="Arial"/>
              </w:rPr>
              <w:t>Introducing Sidelink Positioning Procedure initiated by LMF</w:t>
            </w:r>
            <w:r w:rsidR="00F44323">
              <w:rPr>
                <w:rFonts w:cs="Arial"/>
              </w:rPr>
              <w:t xml:space="preserve"> for Target UE </w:t>
            </w:r>
            <w:r w:rsidR="000C6288">
              <w:rPr>
                <w:rFonts w:cs="Arial"/>
              </w:rPr>
              <w:t>having</w:t>
            </w:r>
            <w:r w:rsidR="00F44323">
              <w:rPr>
                <w:rFonts w:cs="Arial"/>
              </w:rPr>
              <w:t xml:space="preserve"> NAS connection</w:t>
            </w:r>
            <w:r w:rsidR="00571F29">
              <w:rPr>
                <w:rFonts w:cs="Arial"/>
              </w:rPr>
              <w:t>.</w:t>
            </w:r>
          </w:p>
        </w:tc>
      </w:tr>
      <w:tr w:rsidR="005B7F22" w14:paraId="17FAC65E" w14:textId="77777777" w:rsidTr="00DE24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A6904E" w14:textId="77777777" w:rsidR="005B7F22" w:rsidRDefault="005B7F22" w:rsidP="005B7F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4" w:type="dxa"/>
            <w:gridSpan w:val="9"/>
            <w:tcBorders>
              <w:right w:val="single" w:sz="4" w:space="0" w:color="auto"/>
            </w:tcBorders>
          </w:tcPr>
          <w:p w14:paraId="3FFAEA49" w14:textId="77777777" w:rsidR="005B7F22" w:rsidRPr="00166F98" w:rsidRDefault="005B7F22" w:rsidP="005B7F22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5B7F22" w14:paraId="75B6092C" w14:textId="77777777" w:rsidTr="00DE249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98C172" w14:textId="77777777" w:rsidR="005B7F22" w:rsidRDefault="005B7F22" w:rsidP="005B7F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84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41D5DB" w14:textId="7D403B94" w:rsidR="005B7F22" w:rsidRPr="00166F98" w:rsidRDefault="0003388B" w:rsidP="005B7F22">
            <w:pPr>
              <w:pStyle w:val="CRCoverPage"/>
              <w:spacing w:after="0"/>
              <w:rPr>
                <w:rFonts w:ascii="Times New Roman" w:hAnsi="Times New Roman"/>
                <w:noProof/>
                <w:lang w:eastAsia="ko-KR"/>
              </w:rPr>
            </w:pPr>
            <w:r>
              <w:rPr>
                <w:noProof/>
                <w:lang w:eastAsia="zh-CN"/>
              </w:rPr>
              <w:t xml:space="preserve">Incomplete </w:t>
            </w:r>
            <w:r w:rsidR="007E0BFE">
              <w:rPr>
                <w:noProof/>
                <w:lang w:eastAsia="zh-CN"/>
              </w:rPr>
              <w:t xml:space="preserve">specifications </w:t>
            </w:r>
            <w:r>
              <w:rPr>
                <w:noProof/>
                <w:lang w:eastAsia="zh-CN"/>
              </w:rPr>
              <w:t xml:space="preserve">to support </w:t>
            </w:r>
            <w:r>
              <w:rPr>
                <w:lang w:eastAsia="ko-KR"/>
              </w:rPr>
              <w:t>Sidelink positioning</w:t>
            </w:r>
          </w:p>
        </w:tc>
      </w:tr>
      <w:tr w:rsidR="005B7F22" w14:paraId="4EAE90BE" w14:textId="77777777" w:rsidTr="00DE2494">
        <w:tc>
          <w:tcPr>
            <w:tcW w:w="2694" w:type="dxa"/>
            <w:gridSpan w:val="2"/>
          </w:tcPr>
          <w:p w14:paraId="638ADC49" w14:textId="77777777" w:rsidR="005B7F22" w:rsidRDefault="005B7F22" w:rsidP="005B7F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4" w:type="dxa"/>
            <w:gridSpan w:val="9"/>
          </w:tcPr>
          <w:p w14:paraId="6131CDBC" w14:textId="77777777" w:rsidR="005B7F22" w:rsidRDefault="005B7F22" w:rsidP="005B7F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7F22" w14:paraId="27CFAEF0" w14:textId="77777777" w:rsidTr="00DE249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F3B4FF" w14:textId="77777777" w:rsidR="005B7F22" w:rsidRDefault="005B7F22" w:rsidP="005B7F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84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736AA9" w14:textId="0CDFAEB5" w:rsidR="005B7F22" w:rsidRDefault="001015CA" w:rsidP="005B7F22">
            <w:pPr>
              <w:pStyle w:val="CRCoverPage"/>
              <w:spacing w:after="0"/>
              <w:rPr>
                <w:noProof/>
                <w:lang w:eastAsia="ko-KR"/>
              </w:rPr>
            </w:pPr>
            <w:r w:rsidRPr="001015CA">
              <w:rPr>
                <w:noProof/>
                <w:lang w:eastAsia="ko-KR"/>
              </w:rPr>
              <w:t>6.11.</w:t>
            </w:r>
            <w:r w:rsidR="003F4CCE">
              <w:rPr>
                <w:noProof/>
                <w:lang w:eastAsia="ko-KR"/>
              </w:rPr>
              <w:t>Y</w:t>
            </w:r>
            <w:r w:rsidR="00F774F6">
              <w:rPr>
                <w:noProof/>
                <w:lang w:eastAsia="ko-KR"/>
              </w:rPr>
              <w:t>(New)</w:t>
            </w:r>
          </w:p>
        </w:tc>
      </w:tr>
      <w:tr w:rsidR="005B7F22" w14:paraId="0F6546F7" w14:textId="77777777" w:rsidTr="00DE24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76E2FC" w14:textId="77777777" w:rsidR="005B7F22" w:rsidRDefault="005B7F22" w:rsidP="005B7F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4" w:type="dxa"/>
            <w:gridSpan w:val="9"/>
            <w:tcBorders>
              <w:right w:val="single" w:sz="4" w:space="0" w:color="auto"/>
            </w:tcBorders>
          </w:tcPr>
          <w:p w14:paraId="1CEEC76C" w14:textId="77777777" w:rsidR="005B7F22" w:rsidRDefault="005B7F22" w:rsidP="005B7F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7F22" w14:paraId="1DFDBCF7" w14:textId="77777777" w:rsidTr="00DE24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602535" w14:textId="77777777" w:rsidR="005B7F22" w:rsidRDefault="005B7F22" w:rsidP="005B7F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8033EC" w14:textId="77777777" w:rsidR="005B7F22" w:rsidRDefault="005B7F22" w:rsidP="005B7F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54E47D" w14:textId="77777777" w:rsidR="005B7F22" w:rsidRDefault="005B7F22" w:rsidP="005B7F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5"/>
          </w:tcPr>
          <w:p w14:paraId="42CE5DB6" w14:textId="77777777" w:rsidR="005B7F22" w:rsidRDefault="005B7F22" w:rsidP="005B7F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39" w:type="dxa"/>
            <w:gridSpan w:val="2"/>
            <w:tcBorders>
              <w:right w:val="single" w:sz="4" w:space="0" w:color="auto"/>
            </w:tcBorders>
            <w:shd w:val="clear" w:color="FFFF00" w:fill="auto"/>
          </w:tcPr>
          <w:p w14:paraId="01EDE1D8" w14:textId="77777777" w:rsidR="005B7F22" w:rsidRDefault="005B7F22" w:rsidP="005B7F22">
            <w:pPr>
              <w:pStyle w:val="CRCoverPage"/>
              <w:spacing w:after="0"/>
              <w:rPr>
                <w:noProof/>
              </w:rPr>
            </w:pPr>
          </w:p>
        </w:tc>
      </w:tr>
      <w:tr w:rsidR="005B7F22" w14:paraId="405B1B60" w14:textId="77777777" w:rsidTr="00DE24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470AA1" w14:textId="77777777" w:rsidR="005B7F22" w:rsidRDefault="005B7F22" w:rsidP="005B7F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6F8421" w14:textId="1EB703F8" w:rsidR="005B7F22" w:rsidRDefault="005B7F22" w:rsidP="005B7F2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2C9DF7" w14:textId="6E1FF205" w:rsidR="005B7F22" w:rsidRDefault="00855E60" w:rsidP="005B7F2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5"/>
          </w:tcPr>
          <w:p w14:paraId="49B4B425" w14:textId="77777777" w:rsidR="005B7F22" w:rsidRDefault="005B7F22" w:rsidP="005B7F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3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346FCEBE" w14:textId="591FA5C3" w:rsidR="005B7F22" w:rsidRDefault="00855E60" w:rsidP="005B7F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TS/TR</w:t>
            </w:r>
            <w:r w:rsidR="008E5E90">
              <w:rPr>
                <w:noProof/>
              </w:rPr>
              <w:t xml:space="preserve"> </w:t>
            </w:r>
            <w:r>
              <w:rPr>
                <w:noProof/>
              </w:rPr>
              <w:t>... CR ...</w:t>
            </w:r>
          </w:p>
        </w:tc>
      </w:tr>
      <w:tr w:rsidR="005B7F22" w14:paraId="7EDEE07F" w14:textId="77777777" w:rsidTr="00DE24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360F3D" w14:textId="77777777" w:rsidR="005B7F22" w:rsidRDefault="005B7F22" w:rsidP="005B7F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F35712" w14:textId="77777777" w:rsidR="005B7F22" w:rsidRDefault="005B7F22" w:rsidP="005B7F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604B6D" w14:textId="77777777" w:rsidR="005B7F22" w:rsidRDefault="005B7F22" w:rsidP="005B7F2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5"/>
          </w:tcPr>
          <w:p w14:paraId="713A3EC8" w14:textId="77777777" w:rsidR="005B7F22" w:rsidRDefault="005B7F22" w:rsidP="005B7F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3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6287629C" w14:textId="77777777" w:rsidR="005B7F22" w:rsidRDefault="005B7F22" w:rsidP="005B7F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B7F22" w14:paraId="3F15D46C" w14:textId="77777777" w:rsidTr="00DE24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76292" w14:textId="77777777" w:rsidR="005B7F22" w:rsidRDefault="005B7F22" w:rsidP="005B7F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6D4D62" w14:textId="77777777" w:rsidR="005B7F22" w:rsidRDefault="005B7F22" w:rsidP="005B7F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3E9A58" w14:textId="77777777" w:rsidR="005B7F22" w:rsidRDefault="005B7F22" w:rsidP="005B7F2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5"/>
          </w:tcPr>
          <w:p w14:paraId="76B3F19D" w14:textId="77777777" w:rsidR="005B7F22" w:rsidRDefault="005B7F22" w:rsidP="005B7F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3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70491775" w14:textId="77777777" w:rsidR="005B7F22" w:rsidRDefault="005B7F22" w:rsidP="005B7F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B7F22" w14:paraId="232596AA" w14:textId="77777777" w:rsidTr="00DE24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8302E2" w14:textId="77777777" w:rsidR="005B7F22" w:rsidRDefault="005B7F22" w:rsidP="005B7F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84" w:type="dxa"/>
            <w:gridSpan w:val="9"/>
            <w:tcBorders>
              <w:right w:val="single" w:sz="4" w:space="0" w:color="auto"/>
            </w:tcBorders>
          </w:tcPr>
          <w:p w14:paraId="1412752A" w14:textId="77777777" w:rsidR="005B7F22" w:rsidRDefault="005B7F22" w:rsidP="005B7F22">
            <w:pPr>
              <w:pStyle w:val="CRCoverPage"/>
              <w:spacing w:after="0"/>
              <w:rPr>
                <w:noProof/>
              </w:rPr>
            </w:pPr>
          </w:p>
        </w:tc>
      </w:tr>
      <w:tr w:rsidR="005B7F22" w14:paraId="5ADF7864" w14:textId="77777777" w:rsidTr="00DE249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11B964" w14:textId="77777777" w:rsidR="005B7F22" w:rsidRDefault="005B7F22" w:rsidP="005B7F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84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023606" w14:textId="77777777" w:rsidR="005B7F22" w:rsidRDefault="005B7F22" w:rsidP="005B7F22">
            <w:pPr>
              <w:pStyle w:val="CRCoverPage"/>
              <w:spacing w:after="0"/>
              <w:rPr>
                <w:noProof/>
              </w:rPr>
            </w:pPr>
          </w:p>
        </w:tc>
      </w:tr>
      <w:tr w:rsidR="005B7F22" w14:paraId="610B4112" w14:textId="77777777" w:rsidTr="00DE249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1A89F7" w14:textId="77777777" w:rsidR="005B7F22" w:rsidRDefault="005B7F22" w:rsidP="005B7F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4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72BA94F" w14:textId="77777777" w:rsidR="005B7F22" w:rsidRDefault="005B7F22" w:rsidP="005B7F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7F22" w14:paraId="19287D1B" w14:textId="77777777" w:rsidTr="00DE249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CC35AC" w14:textId="77777777" w:rsidR="005B7F22" w:rsidRDefault="005B7F22" w:rsidP="005B7F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84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33AAB3" w14:textId="77777777" w:rsidR="005B7F22" w:rsidRDefault="005B7F22" w:rsidP="005B7F22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415433C0" w14:textId="1C1F1395" w:rsidR="00AF6A9A" w:rsidRDefault="00AF6A9A" w:rsidP="005B7F22">
      <w:pPr>
        <w:pStyle w:val="CRCoverPage"/>
        <w:spacing w:after="0"/>
        <w:rPr>
          <w:noProof/>
          <w:sz w:val="8"/>
          <w:szCs w:val="8"/>
        </w:rPr>
      </w:pPr>
    </w:p>
    <w:p w14:paraId="6F3EF3B2" w14:textId="77777777" w:rsidR="00AF6A9A" w:rsidRDefault="00AF6A9A">
      <w:pPr>
        <w:rPr>
          <w:rFonts w:ascii="Arial" w:eastAsiaTheme="minorEastAsia" w:hAnsi="Arial" w:cs="Times New Roman"/>
          <w:noProof/>
          <w:sz w:val="8"/>
          <w:szCs w:val="8"/>
          <w:lang w:val="en-GB"/>
        </w:rPr>
      </w:pPr>
      <w:r>
        <w:rPr>
          <w:noProof/>
          <w:sz w:val="8"/>
          <w:szCs w:val="8"/>
        </w:rPr>
        <w:br w:type="page"/>
      </w:r>
    </w:p>
    <w:p w14:paraId="1866001D" w14:textId="77777777" w:rsidR="005B7F22" w:rsidRDefault="005B7F22" w:rsidP="005B7F22">
      <w:pPr>
        <w:pStyle w:val="CRCoverPage"/>
        <w:spacing w:after="0"/>
        <w:rPr>
          <w:noProof/>
          <w:sz w:val="8"/>
          <w:szCs w:val="8"/>
        </w:rPr>
      </w:pPr>
    </w:p>
    <w:p w14:paraId="70126B8E" w14:textId="77777777" w:rsidR="00855E60" w:rsidRDefault="00855E60" w:rsidP="00855E60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Change * * * *</w:t>
      </w:r>
    </w:p>
    <w:bookmarkEnd w:id="0"/>
    <w:bookmarkEnd w:id="1"/>
    <w:p w14:paraId="07E77BFF" w14:textId="4A44773F" w:rsidR="00713B61" w:rsidRPr="0096770F" w:rsidRDefault="00713B61" w:rsidP="00713B61">
      <w:pPr>
        <w:spacing w:before="120" w:after="120" w:line="240" w:lineRule="auto"/>
        <w:ind w:left="90"/>
        <w:rPr>
          <w:rFonts w:cstheme="minorHAnsi"/>
          <w:lang w:val="en-GB"/>
        </w:rPr>
      </w:pPr>
    </w:p>
    <w:p w14:paraId="52C123BD" w14:textId="2EB2E669" w:rsidR="00713B61" w:rsidDel="003F4CCE" w:rsidRDefault="00090667" w:rsidP="009B5C2A">
      <w:pPr>
        <w:pStyle w:val="ListParagraph"/>
        <w:spacing w:before="120" w:after="120" w:line="240" w:lineRule="auto"/>
        <w:ind w:left="0"/>
        <w:rPr>
          <w:del w:id="3" w:author="Richárd Bátorfi" w:date="2022-12-08T15:01:00Z"/>
          <w:rFonts w:ascii="Arial" w:eastAsia="Times New Roman" w:hAnsi="Arial" w:cs="Arial"/>
          <w:sz w:val="28"/>
          <w:szCs w:val="28"/>
        </w:rPr>
      </w:pPr>
      <w:ins w:id="4" w:author="Richárd Bátorfi" w:date="2022-12-08T15:01:00Z">
        <w:r w:rsidRPr="00A3690C">
          <w:rPr>
            <w:rFonts w:ascii="Arial" w:eastAsia="Times New Roman" w:hAnsi="Arial" w:cs="Arial"/>
            <w:sz w:val="28"/>
            <w:szCs w:val="28"/>
          </w:rPr>
          <w:t>6.11.</w:t>
        </w:r>
      </w:ins>
      <w:ins w:id="5" w:author="Ericsson_April03" w:date="2023-04-04T16:09:00Z">
        <w:r w:rsidR="003F4CCE">
          <w:rPr>
            <w:rFonts w:ascii="Arial" w:eastAsia="Times New Roman" w:hAnsi="Arial" w:cs="Arial"/>
            <w:sz w:val="28"/>
            <w:szCs w:val="28"/>
          </w:rPr>
          <w:t xml:space="preserve">Y </w:t>
        </w:r>
      </w:ins>
      <w:ins w:id="6" w:author="Richárd Bátorfi" w:date="2022-12-08T15:06:00Z">
        <w:r w:rsidRPr="00A3690C">
          <w:rPr>
            <w:rFonts w:ascii="Arial" w:eastAsia="Times New Roman" w:hAnsi="Arial" w:cs="Arial"/>
            <w:sz w:val="28"/>
            <w:szCs w:val="28"/>
          </w:rPr>
          <w:t xml:space="preserve">Sidelink </w:t>
        </w:r>
      </w:ins>
      <w:ins w:id="7" w:author="Richárd Bátorfi" w:date="2023-02-07T13:54:00Z">
        <w:r w:rsidR="00CF3739" w:rsidRPr="00A3690C">
          <w:rPr>
            <w:rFonts w:ascii="Arial" w:eastAsia="Times New Roman" w:hAnsi="Arial" w:cs="Arial"/>
            <w:sz w:val="28"/>
            <w:szCs w:val="28"/>
          </w:rPr>
          <w:t xml:space="preserve">Based </w:t>
        </w:r>
      </w:ins>
      <w:ins w:id="8" w:author="Richárd Bátorfi" w:date="2022-12-08T15:06:00Z">
        <w:r w:rsidRPr="00A3690C">
          <w:rPr>
            <w:rFonts w:ascii="Arial" w:eastAsia="Times New Roman" w:hAnsi="Arial" w:cs="Arial"/>
            <w:sz w:val="28"/>
            <w:szCs w:val="28"/>
          </w:rPr>
          <w:t xml:space="preserve">Positioning </w:t>
        </w:r>
      </w:ins>
      <w:ins w:id="9" w:author="Richárd Bátorfi" w:date="2022-12-08T15:10:00Z">
        <w:r w:rsidR="007B3489" w:rsidRPr="00A3690C">
          <w:rPr>
            <w:rFonts w:ascii="Arial" w:eastAsia="Times New Roman" w:hAnsi="Arial" w:cs="Arial"/>
            <w:sz w:val="28"/>
            <w:szCs w:val="28"/>
          </w:rPr>
          <w:t>Procedu</w:t>
        </w:r>
      </w:ins>
      <w:ins w:id="10" w:author="Richárd Bátorfi" w:date="2022-12-08T15:11:00Z">
        <w:r w:rsidR="007B3489" w:rsidRPr="00A3690C">
          <w:rPr>
            <w:rFonts w:ascii="Arial" w:eastAsia="Times New Roman" w:hAnsi="Arial" w:cs="Arial"/>
            <w:sz w:val="28"/>
            <w:szCs w:val="28"/>
          </w:rPr>
          <w:t>re</w:t>
        </w:r>
      </w:ins>
      <w:ins w:id="11" w:author="Richárd Bátorfi" w:date="2023-02-07T13:54:00Z">
        <w:r w:rsidR="00CF3739" w:rsidRPr="00A3690C">
          <w:rPr>
            <w:rFonts w:ascii="Arial" w:eastAsia="Times New Roman" w:hAnsi="Arial" w:cs="Arial"/>
            <w:sz w:val="28"/>
            <w:szCs w:val="28"/>
          </w:rPr>
          <w:t xml:space="preserve"> </w:t>
        </w:r>
      </w:ins>
      <w:ins w:id="12" w:author="Richárd Bátorfi" w:date="2023-02-07T14:50:00Z">
        <w:r w:rsidR="00D06577" w:rsidRPr="00A3690C">
          <w:rPr>
            <w:rFonts w:ascii="Arial" w:eastAsia="Times New Roman" w:hAnsi="Arial" w:cs="Arial"/>
            <w:sz w:val="28"/>
            <w:szCs w:val="28"/>
          </w:rPr>
          <w:t>with</w:t>
        </w:r>
      </w:ins>
      <w:ins w:id="13" w:author="Richárd Bátorfi" w:date="2023-02-07T13:54:00Z">
        <w:r w:rsidR="00CF3739" w:rsidRPr="00A3690C">
          <w:rPr>
            <w:rFonts w:ascii="Arial" w:eastAsia="Times New Roman" w:hAnsi="Arial" w:cs="Arial"/>
            <w:sz w:val="28"/>
            <w:szCs w:val="28"/>
          </w:rPr>
          <w:t xml:space="preserve"> Target UE NAS connection</w:t>
        </w:r>
      </w:ins>
    </w:p>
    <w:p w14:paraId="203E0604" w14:textId="77777777" w:rsidR="003F4CCE" w:rsidRPr="00A3690C" w:rsidRDefault="003F4CCE" w:rsidP="009B5C2A">
      <w:pPr>
        <w:pStyle w:val="ListParagraph"/>
        <w:spacing w:before="120" w:after="120" w:line="240" w:lineRule="auto"/>
        <w:ind w:left="0"/>
        <w:rPr>
          <w:ins w:id="14" w:author="Ericsson_April03" w:date="2023-04-04T16:10:00Z"/>
          <w:rFonts w:ascii="Arial" w:eastAsia="Times New Roman" w:hAnsi="Arial" w:cs="Arial"/>
          <w:sz w:val="28"/>
          <w:szCs w:val="28"/>
        </w:rPr>
      </w:pPr>
    </w:p>
    <w:p w14:paraId="4455AE69" w14:textId="2A49818C" w:rsidR="007B3489" w:rsidRPr="00A3690C" w:rsidRDefault="007B3489" w:rsidP="007B3489">
      <w:pPr>
        <w:rPr>
          <w:ins w:id="15" w:author="Richárd Bátorfi" w:date="2022-12-08T15:16:00Z"/>
          <w:rFonts w:ascii="Times New Roman" w:hAnsi="Times New Roman" w:cs="Times New Roman"/>
          <w:sz w:val="20"/>
          <w:szCs w:val="20"/>
        </w:rPr>
      </w:pPr>
      <w:ins w:id="16" w:author="Richárd Bátorfi" w:date="2022-12-08T15:14:00Z">
        <w:r w:rsidRPr="00A3690C">
          <w:rPr>
            <w:rFonts w:ascii="Times New Roman" w:hAnsi="Times New Roman" w:cs="Times New Roman"/>
            <w:sz w:val="20"/>
            <w:szCs w:val="20"/>
          </w:rPr>
          <w:t>Figure 6.11.</w:t>
        </w:r>
      </w:ins>
      <w:ins w:id="17" w:author="Ericsson_April03" w:date="2023-04-04T16:10:00Z">
        <w:r w:rsidR="003F4CCE">
          <w:rPr>
            <w:rFonts w:ascii="Times New Roman" w:hAnsi="Times New Roman" w:cs="Times New Roman"/>
            <w:sz w:val="20"/>
            <w:szCs w:val="20"/>
          </w:rPr>
          <w:t>Y</w:t>
        </w:r>
      </w:ins>
      <w:ins w:id="18" w:author="Richárd Bátorfi" w:date="2022-12-08T15:14:00Z">
        <w:r w:rsidRPr="00A3690C">
          <w:rPr>
            <w:rFonts w:ascii="Times New Roman" w:hAnsi="Times New Roman" w:cs="Times New Roman"/>
            <w:sz w:val="20"/>
            <w:szCs w:val="20"/>
          </w:rPr>
          <w:t>-</w:t>
        </w:r>
      </w:ins>
      <w:ins w:id="19" w:author="Richárd Bátorfi" w:date="2023-02-07T12:38:00Z">
        <w:r w:rsidR="00B80C72" w:rsidRPr="00A3690C">
          <w:rPr>
            <w:rFonts w:ascii="Times New Roman" w:hAnsi="Times New Roman" w:cs="Times New Roman"/>
            <w:sz w:val="20"/>
            <w:szCs w:val="20"/>
          </w:rPr>
          <w:t>1</w:t>
        </w:r>
      </w:ins>
      <w:ins w:id="20" w:author="Richárd Bátorfi" w:date="2022-12-08T15:14:00Z">
        <w:r w:rsidRPr="00A3690C">
          <w:rPr>
            <w:rFonts w:ascii="Times New Roman" w:hAnsi="Times New Roman" w:cs="Times New Roman"/>
            <w:sz w:val="20"/>
            <w:szCs w:val="20"/>
          </w:rPr>
          <w:t xml:space="preserve"> shows a positioning procedure used by an LMF to support sidelink positioning and delivery of assistance data. The procedure is based on use of the LPP protocol defined in TS 37.355 [20] between the LMF and </w:t>
        </w:r>
      </w:ins>
      <w:ins w:id="21" w:author="Richárd Bátorfi" w:date="2023-02-07T13:35:00Z">
        <w:r w:rsidR="00314E8D" w:rsidRPr="00A3690C">
          <w:rPr>
            <w:rFonts w:ascii="Times New Roman" w:hAnsi="Times New Roman" w:cs="Times New Roman"/>
            <w:sz w:val="20"/>
            <w:szCs w:val="20"/>
          </w:rPr>
          <w:t>Target UE</w:t>
        </w:r>
      </w:ins>
      <w:ins w:id="22" w:author="Richárd Bátorfi" w:date="2022-12-08T15:14:00Z">
        <w:r w:rsidRPr="00A3690C">
          <w:rPr>
            <w:rFonts w:ascii="Times New Roman" w:hAnsi="Times New Roman" w:cs="Times New Roman"/>
            <w:sz w:val="20"/>
            <w:szCs w:val="20"/>
          </w:rPr>
          <w:t>.</w:t>
        </w:r>
      </w:ins>
      <w:ins w:id="23" w:author="Richárd Bátorfi" w:date="2022-12-08T15:15:00Z">
        <w:r w:rsidRPr="00A3690C">
          <w:rPr>
            <w:rFonts w:ascii="Times New Roman" w:hAnsi="Times New Roman" w:cs="Times New Roman"/>
            <w:sz w:val="20"/>
            <w:szCs w:val="20"/>
          </w:rPr>
          <w:t xml:space="preserve"> The procedure is based on use of the </w:t>
        </w:r>
      </w:ins>
      <w:ins w:id="24" w:author="Richárd Bátorfi" w:date="2022-12-08T15:16:00Z">
        <w:r w:rsidRPr="00A3690C">
          <w:rPr>
            <w:rFonts w:ascii="Times New Roman" w:hAnsi="Times New Roman" w:cs="Times New Roman"/>
            <w:sz w:val="20"/>
            <w:szCs w:val="20"/>
          </w:rPr>
          <w:t>SLPP</w:t>
        </w:r>
      </w:ins>
      <w:ins w:id="25" w:author="Richárd Bátorfi" w:date="2022-12-08T15:15:00Z">
        <w:r w:rsidRPr="00A3690C">
          <w:rPr>
            <w:rFonts w:ascii="Times New Roman" w:hAnsi="Times New Roman" w:cs="Times New Roman"/>
            <w:sz w:val="20"/>
            <w:szCs w:val="20"/>
          </w:rPr>
          <w:t xml:space="preserve"> protocol</w:t>
        </w:r>
      </w:ins>
      <w:ins w:id="26" w:author="Richárd Bátorfi" w:date="2022-12-08T15:20:00Z">
        <w:r w:rsidR="00F028BE" w:rsidRPr="00A3690C">
          <w:rPr>
            <w:rFonts w:ascii="Times New Roman" w:hAnsi="Times New Roman" w:cs="Times New Roman"/>
            <w:sz w:val="20"/>
            <w:szCs w:val="20"/>
          </w:rPr>
          <w:t xml:space="preserve"> </w:t>
        </w:r>
      </w:ins>
      <w:ins w:id="27" w:author="Richárd Bátorfi" w:date="2022-12-08T15:14:00Z">
        <w:r w:rsidR="00F028BE" w:rsidRPr="00A3690C">
          <w:rPr>
            <w:rFonts w:ascii="Times New Roman" w:hAnsi="Times New Roman" w:cs="Times New Roman"/>
            <w:sz w:val="20"/>
            <w:szCs w:val="20"/>
          </w:rPr>
          <w:t xml:space="preserve">between the </w:t>
        </w:r>
      </w:ins>
      <w:ins w:id="28" w:author="Richárd Bátorfi" w:date="2023-02-06T18:52:00Z">
        <w:r w:rsidR="004D7CAD" w:rsidRPr="00A3690C">
          <w:rPr>
            <w:rFonts w:ascii="Times New Roman" w:hAnsi="Times New Roman" w:cs="Times New Roman"/>
            <w:sz w:val="20"/>
            <w:szCs w:val="20"/>
          </w:rPr>
          <w:t xml:space="preserve">Target </w:t>
        </w:r>
      </w:ins>
      <w:ins w:id="29" w:author="Richárd Bátorfi" w:date="2022-12-08T15:20:00Z">
        <w:r w:rsidR="00F028BE" w:rsidRPr="00A3690C">
          <w:rPr>
            <w:rFonts w:ascii="Times New Roman" w:hAnsi="Times New Roman" w:cs="Times New Roman"/>
            <w:sz w:val="20"/>
            <w:szCs w:val="20"/>
          </w:rPr>
          <w:t>UE</w:t>
        </w:r>
      </w:ins>
      <w:ins w:id="30" w:author="Richárd Bátorfi" w:date="2022-12-08T15:14:00Z">
        <w:r w:rsidR="00F028BE" w:rsidRPr="00A3690C">
          <w:rPr>
            <w:rFonts w:ascii="Times New Roman" w:hAnsi="Times New Roman" w:cs="Times New Roman"/>
            <w:sz w:val="20"/>
            <w:szCs w:val="20"/>
          </w:rPr>
          <w:t xml:space="preserve"> and </w:t>
        </w:r>
      </w:ins>
      <w:ins w:id="31" w:author="Richárd Bátorfi" w:date="2023-03-28T17:30:00Z">
        <w:r w:rsidR="00A72682">
          <w:rPr>
            <w:rFonts w:ascii="Times New Roman" w:hAnsi="Times New Roman" w:cs="Times New Roman"/>
            <w:sz w:val="20"/>
            <w:szCs w:val="20"/>
          </w:rPr>
          <w:t>Located</w:t>
        </w:r>
      </w:ins>
      <w:ins w:id="32" w:author="Richárd Bátorfi" w:date="2022-12-08T15:15:00Z">
        <w:r w:rsidR="00F028BE" w:rsidRPr="00A3690C">
          <w:rPr>
            <w:rFonts w:ascii="Times New Roman" w:hAnsi="Times New Roman" w:cs="Times New Roman"/>
            <w:sz w:val="20"/>
            <w:szCs w:val="20"/>
          </w:rPr>
          <w:t xml:space="preserve"> </w:t>
        </w:r>
      </w:ins>
      <w:ins w:id="33" w:author="Richárd Bátorfi" w:date="2022-12-08T15:14:00Z">
        <w:r w:rsidR="00F028BE" w:rsidRPr="00A3690C">
          <w:rPr>
            <w:rFonts w:ascii="Times New Roman" w:hAnsi="Times New Roman" w:cs="Times New Roman"/>
            <w:sz w:val="20"/>
            <w:szCs w:val="20"/>
          </w:rPr>
          <w:t>UE</w:t>
        </w:r>
      </w:ins>
      <w:ins w:id="34" w:author="Walter Dees (Philips)" w:date="2023-04-19T16:56:00Z">
        <w:r w:rsidR="008C7A47">
          <w:rPr>
            <w:rFonts w:ascii="Times New Roman" w:hAnsi="Times New Roman" w:cs="Times New Roman"/>
            <w:sz w:val="20"/>
            <w:szCs w:val="20"/>
          </w:rPr>
          <w:t>(s)</w:t>
        </w:r>
      </w:ins>
      <w:ins w:id="35" w:author="Richárd Bátorfi" w:date="2022-12-08T15:16:00Z">
        <w:r w:rsidRPr="00A3690C">
          <w:rPr>
            <w:rFonts w:ascii="Times New Roman" w:hAnsi="Times New Roman" w:cs="Times New Roman"/>
            <w:sz w:val="20"/>
            <w:szCs w:val="20"/>
          </w:rPr>
          <w:t>.</w:t>
        </w:r>
      </w:ins>
      <w:ins w:id="36" w:author="Richárd Bátorfi" w:date="2023-02-07T13:35:00Z">
        <w:r w:rsidR="004C3492" w:rsidRPr="00A3690C">
          <w:rPr>
            <w:rFonts w:ascii="Times New Roman" w:hAnsi="Times New Roman" w:cs="Times New Roman"/>
            <w:sz w:val="20"/>
            <w:szCs w:val="20"/>
          </w:rPr>
          <w:t xml:space="preserve"> Procedure </w:t>
        </w:r>
      </w:ins>
      <w:ins w:id="37" w:author="Richárd Bátorfi" w:date="2023-02-07T14:04:00Z">
        <w:r w:rsidR="007140EA" w:rsidRPr="00A3690C">
          <w:rPr>
            <w:rFonts w:ascii="Times New Roman" w:hAnsi="Times New Roman" w:cs="Times New Roman"/>
            <w:sz w:val="20"/>
            <w:szCs w:val="20"/>
          </w:rPr>
          <w:t>requires</w:t>
        </w:r>
      </w:ins>
      <w:ins w:id="38" w:author="Richárd Bátorfi" w:date="2023-02-07T13:35:00Z">
        <w:r w:rsidR="004C3492" w:rsidRPr="00A3690C">
          <w:rPr>
            <w:rFonts w:ascii="Times New Roman" w:hAnsi="Times New Roman" w:cs="Times New Roman"/>
            <w:sz w:val="20"/>
            <w:szCs w:val="20"/>
          </w:rPr>
          <w:t xml:space="preserve"> </w:t>
        </w:r>
      </w:ins>
      <w:ins w:id="39" w:author="Richárd Bátorfi" w:date="2023-02-07T13:36:00Z">
        <w:r w:rsidR="004C3492" w:rsidRPr="00A3690C">
          <w:rPr>
            <w:rFonts w:ascii="Times New Roman" w:hAnsi="Times New Roman" w:cs="Times New Roman"/>
            <w:sz w:val="20"/>
            <w:szCs w:val="20"/>
          </w:rPr>
          <w:t>Target UE has NAS connection</w:t>
        </w:r>
      </w:ins>
      <w:ins w:id="40" w:author="Richárd Bátorfi" w:date="2023-02-07T13:37:00Z">
        <w:r w:rsidR="004C3492" w:rsidRPr="00A3690C">
          <w:rPr>
            <w:rFonts w:ascii="Times New Roman" w:hAnsi="Times New Roman" w:cs="Times New Roman"/>
            <w:sz w:val="20"/>
            <w:szCs w:val="20"/>
          </w:rPr>
          <w:t>.</w:t>
        </w:r>
      </w:ins>
    </w:p>
    <w:p w14:paraId="406A2D39" w14:textId="6038C54E" w:rsidR="007B3489" w:rsidRDefault="002C3346" w:rsidP="00CC63B6">
      <w:pPr>
        <w:pStyle w:val="ListParagraph"/>
        <w:spacing w:before="120" w:after="120" w:line="240" w:lineRule="auto"/>
        <w:ind w:left="1170" w:hanging="1170"/>
        <w:rPr>
          <w:ins w:id="41" w:author="Walter Dees (Philips)" w:date="2023-04-19T16:52:00Z"/>
          <w:rFonts w:ascii="Times New Roman" w:hAnsi="Times New Roman" w:cs="Times New Roman"/>
          <w:color w:val="FF0000"/>
          <w:sz w:val="20"/>
          <w:szCs w:val="20"/>
          <w:lang w:eastAsia="en-GB"/>
        </w:rPr>
      </w:pPr>
      <w:ins w:id="42" w:author="Richárd Bátorfi" w:date="2023-02-09T14:40:00Z">
        <w:r w:rsidRPr="002C3346">
          <w:rPr>
            <w:rFonts w:ascii="Times New Roman" w:hAnsi="Times New Roman" w:cs="Times New Roman"/>
            <w:color w:val="FF0000"/>
            <w:sz w:val="20"/>
            <w:szCs w:val="20"/>
            <w:lang w:eastAsia="en-GB"/>
          </w:rPr>
          <w:t>Editor's note</w:t>
        </w:r>
      </w:ins>
      <w:ins w:id="43" w:author="Richárd Bátorfi" w:date="2022-12-08T15:16:00Z">
        <w:r w:rsidR="007B3489" w:rsidRPr="002C3346">
          <w:rPr>
            <w:rFonts w:ascii="Times New Roman" w:hAnsi="Times New Roman" w:cs="Times New Roman"/>
            <w:color w:val="FF0000"/>
            <w:sz w:val="20"/>
            <w:szCs w:val="20"/>
            <w:lang w:eastAsia="en-GB"/>
          </w:rPr>
          <w:t xml:space="preserve">: </w:t>
        </w:r>
      </w:ins>
      <w:ins w:id="44" w:author="Richárd Bátorfi" w:date="2023-02-09T14:42:00Z">
        <w:r w:rsidR="00CC63B6">
          <w:rPr>
            <w:rFonts w:ascii="Times New Roman" w:hAnsi="Times New Roman" w:cs="Times New Roman"/>
            <w:color w:val="FF0000"/>
            <w:sz w:val="20"/>
            <w:szCs w:val="20"/>
            <w:lang w:eastAsia="en-GB"/>
          </w:rPr>
          <w:t xml:space="preserve"> </w:t>
        </w:r>
      </w:ins>
      <w:ins w:id="45" w:author="Richárd Bátorfi" w:date="2022-12-08T15:16:00Z">
        <w:r w:rsidR="007B3489" w:rsidRPr="002C3346">
          <w:rPr>
            <w:rFonts w:ascii="Times New Roman" w:hAnsi="Times New Roman" w:cs="Times New Roman"/>
            <w:color w:val="FF0000"/>
            <w:sz w:val="20"/>
            <w:szCs w:val="20"/>
            <w:lang w:eastAsia="en-GB"/>
          </w:rPr>
          <w:t xml:space="preserve">SLPP protocol is developed </w:t>
        </w:r>
      </w:ins>
      <w:ins w:id="46" w:author="Richárd Bátorfi" w:date="2022-12-08T15:17:00Z">
        <w:r w:rsidR="007B3489" w:rsidRPr="002C3346">
          <w:rPr>
            <w:rFonts w:ascii="Times New Roman" w:hAnsi="Times New Roman" w:cs="Times New Roman"/>
            <w:color w:val="FF0000"/>
            <w:sz w:val="20"/>
            <w:szCs w:val="20"/>
            <w:lang w:eastAsia="en-GB"/>
          </w:rPr>
          <w:t xml:space="preserve">currently </w:t>
        </w:r>
      </w:ins>
      <w:ins w:id="47" w:author="Richárd Bátorfi" w:date="2022-12-08T15:16:00Z">
        <w:r w:rsidR="007B3489" w:rsidRPr="002C3346">
          <w:rPr>
            <w:rFonts w:ascii="Times New Roman" w:hAnsi="Times New Roman" w:cs="Times New Roman"/>
            <w:color w:val="FF0000"/>
            <w:sz w:val="20"/>
            <w:szCs w:val="20"/>
            <w:lang w:eastAsia="en-GB"/>
          </w:rPr>
          <w:t xml:space="preserve">by RAN. </w:t>
        </w:r>
      </w:ins>
      <w:ins w:id="48" w:author="Richárd Bátorfi" w:date="2022-12-08T15:17:00Z">
        <w:r w:rsidR="007B3489" w:rsidRPr="002C3346">
          <w:rPr>
            <w:rFonts w:ascii="Times New Roman" w:hAnsi="Times New Roman" w:cs="Times New Roman"/>
            <w:color w:val="FF0000"/>
            <w:sz w:val="20"/>
            <w:szCs w:val="20"/>
            <w:lang w:eastAsia="en-GB"/>
          </w:rPr>
          <w:t xml:space="preserve">Procedure must be adjusted if </w:t>
        </w:r>
      </w:ins>
      <w:ins w:id="49" w:author="Richárd Bátorfi" w:date="2023-02-06T14:31:00Z">
        <w:r w:rsidR="009D26C7" w:rsidRPr="002C3346">
          <w:rPr>
            <w:rFonts w:ascii="Times New Roman" w:hAnsi="Times New Roman" w:cs="Times New Roman"/>
            <w:color w:val="FF0000"/>
            <w:sz w:val="20"/>
            <w:szCs w:val="20"/>
            <w:lang w:eastAsia="en-GB"/>
          </w:rPr>
          <w:t xml:space="preserve">it is </w:t>
        </w:r>
      </w:ins>
      <w:ins w:id="50" w:author="Richárd Bátorfi" w:date="2022-12-08T15:17:00Z">
        <w:r w:rsidR="007B3489" w:rsidRPr="002C3346">
          <w:rPr>
            <w:rFonts w:ascii="Times New Roman" w:hAnsi="Times New Roman" w:cs="Times New Roman"/>
            <w:color w:val="FF0000"/>
            <w:sz w:val="20"/>
            <w:szCs w:val="20"/>
            <w:lang w:eastAsia="en-GB"/>
          </w:rPr>
          <w:t xml:space="preserve">necessary after RAN </w:t>
        </w:r>
      </w:ins>
      <w:ins w:id="51" w:author="Ericsson_April03" w:date="2023-04-04T16:12:00Z">
        <w:r w:rsidR="003F4CCE">
          <w:rPr>
            <w:rFonts w:ascii="Times New Roman" w:hAnsi="Times New Roman" w:cs="Times New Roman"/>
            <w:color w:val="FF0000"/>
            <w:sz w:val="20"/>
            <w:szCs w:val="20"/>
            <w:lang w:eastAsia="en-GB"/>
          </w:rPr>
          <w:t xml:space="preserve">WGs complete </w:t>
        </w:r>
      </w:ins>
      <w:ins w:id="52" w:author="Richárd Bátorfi" w:date="2022-12-08T15:17:00Z">
        <w:r w:rsidR="007B3489" w:rsidRPr="002C3346">
          <w:rPr>
            <w:rFonts w:ascii="Times New Roman" w:hAnsi="Times New Roman" w:cs="Times New Roman"/>
            <w:color w:val="FF0000"/>
            <w:sz w:val="20"/>
            <w:szCs w:val="20"/>
            <w:lang w:eastAsia="en-GB"/>
          </w:rPr>
          <w:t xml:space="preserve">SLPP </w:t>
        </w:r>
      </w:ins>
      <w:ins w:id="53" w:author="Richárd Bátorfi" w:date="2022-12-08T15:18:00Z">
        <w:r w:rsidR="007B3489" w:rsidRPr="002C3346">
          <w:rPr>
            <w:rFonts w:ascii="Times New Roman" w:hAnsi="Times New Roman" w:cs="Times New Roman"/>
            <w:color w:val="FF0000"/>
            <w:sz w:val="20"/>
            <w:szCs w:val="20"/>
            <w:lang w:eastAsia="en-GB"/>
          </w:rPr>
          <w:t xml:space="preserve">protocol definition. </w:t>
        </w:r>
      </w:ins>
    </w:p>
    <w:p w14:paraId="7CF62E94" w14:textId="77777777" w:rsidR="008C4538" w:rsidRPr="002C3346" w:rsidRDefault="008C4538" w:rsidP="00CC63B6">
      <w:pPr>
        <w:pStyle w:val="ListParagraph"/>
        <w:spacing w:before="120" w:after="120" w:line="240" w:lineRule="auto"/>
        <w:ind w:left="1170" w:hanging="1170"/>
        <w:rPr>
          <w:ins w:id="54" w:author="Richárd Bátorfi" w:date="2023-02-06T18:01:00Z"/>
          <w:rFonts w:ascii="Times New Roman" w:hAnsi="Times New Roman" w:cs="Times New Roman"/>
          <w:color w:val="FF0000"/>
          <w:sz w:val="20"/>
          <w:szCs w:val="20"/>
          <w:lang w:eastAsia="en-GB"/>
        </w:rPr>
      </w:pPr>
    </w:p>
    <w:p w14:paraId="2193C748" w14:textId="29FC764A" w:rsidR="00D60882" w:rsidRDefault="008C7A47" w:rsidP="009B5C2A">
      <w:pPr>
        <w:pStyle w:val="ListParagraph"/>
        <w:spacing w:before="120" w:after="120" w:line="240" w:lineRule="auto"/>
        <w:ind w:left="0"/>
        <w:rPr>
          <w:ins w:id="55" w:author="Richárd Bátorfi" w:date="2023-02-06T18:01:00Z"/>
          <w:lang w:eastAsia="en-GB"/>
        </w:rPr>
      </w:pPr>
      <w:ins w:id="56" w:author="Walter Dees (Philips)" w:date="2023-04-19T16:52:00Z">
        <w:r>
          <w:object w:dxaOrig="12811" w:dyaOrig="7740" w14:anchorId="0FEEF43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6" type="#_x0000_t75" style="width:398.25pt;height:240pt" o:ole="">
              <v:imagedata r:id="rId11" o:title=""/>
            </v:shape>
            <o:OLEObject Type="Embed" ProgID="Visio.Drawing.15" ShapeID="_x0000_i1036" DrawAspect="Content" ObjectID="_1743428759" r:id="rId12"/>
          </w:object>
        </w:r>
      </w:ins>
    </w:p>
    <w:p w14:paraId="7234A421" w14:textId="0320226D" w:rsidR="00A3690C" w:rsidRDefault="00D06577" w:rsidP="007B3489">
      <w:pPr>
        <w:pStyle w:val="TF"/>
        <w:rPr>
          <w:ins w:id="57" w:author="Richárd Bátorfi" w:date="2023-02-09T14:21:00Z"/>
        </w:rPr>
      </w:pPr>
      <w:del w:id="58" w:author="Richárd Bátorfi" w:date="2023-02-08T17:30:00Z">
        <w:r w:rsidDel="00192BA4">
          <w:lastRenderedPageBreak/>
          <w:fldChar w:fldCharType="begin"/>
        </w:r>
        <w:r w:rsidR="00000000">
          <w:fldChar w:fldCharType="separate"/>
        </w:r>
        <w:r w:rsidDel="00192BA4">
          <w:fldChar w:fldCharType="end"/>
        </w:r>
      </w:del>
      <w:ins w:id="59" w:author="Richárd Bátorfi" w:date="2023-02-08T17:30:00Z">
        <w:del w:id="60" w:author="Walter Dees (Philips)" w:date="2023-04-19T16:52:00Z">
          <w:r w:rsidR="00192BA4" w:rsidDel="008C4538">
            <w:object w:dxaOrig="12818" w:dyaOrig="7740" w14:anchorId="1231D382">
              <v:shape id="_x0000_i1029" type="#_x0000_t75" style="width:399pt;height:240pt" o:ole="">
                <v:imagedata r:id="rId13" o:title=""/>
              </v:shape>
              <o:OLEObject Type="Embed" ProgID="Visio.Drawing.15" ShapeID="_x0000_i1029" DrawAspect="Content" ObjectID="_1743428760" r:id="rId14"/>
            </w:object>
          </w:r>
        </w:del>
      </w:ins>
    </w:p>
    <w:p w14:paraId="3B7F1ECF" w14:textId="5E2159A2" w:rsidR="007B3489" w:rsidRPr="001216A7" w:rsidRDefault="007B3489" w:rsidP="007B3489">
      <w:pPr>
        <w:pStyle w:val="TF"/>
        <w:rPr>
          <w:ins w:id="61" w:author="Richárd Bátorfi" w:date="2022-12-08T15:13:00Z"/>
          <w:lang w:eastAsia="zh-CN"/>
        </w:rPr>
      </w:pPr>
      <w:ins w:id="62" w:author="Richárd Bátorfi" w:date="2022-12-08T15:13:00Z">
        <w:r w:rsidRPr="001216A7">
          <w:rPr>
            <w:lang w:eastAsia="zh-CN"/>
          </w:rPr>
          <w:t>Figure 6.11.</w:t>
        </w:r>
      </w:ins>
      <w:ins w:id="63" w:author="Ericsson_April03" w:date="2023-04-04T16:12:00Z">
        <w:r w:rsidR="003F4CCE">
          <w:rPr>
            <w:lang w:eastAsia="zh-CN"/>
          </w:rPr>
          <w:t>Y</w:t>
        </w:r>
      </w:ins>
      <w:ins w:id="64" w:author="Richárd Bátorfi" w:date="2022-12-08T15:13:00Z">
        <w:r w:rsidRPr="001216A7">
          <w:rPr>
            <w:lang w:eastAsia="zh-CN"/>
          </w:rPr>
          <w:t xml:space="preserve">-1: </w:t>
        </w:r>
        <w:r>
          <w:rPr>
            <w:lang w:eastAsia="zh-CN"/>
          </w:rPr>
          <w:t>Sidelink</w:t>
        </w:r>
        <w:r w:rsidRPr="001216A7">
          <w:rPr>
            <w:lang w:eastAsia="zh-CN"/>
          </w:rPr>
          <w:t xml:space="preserve"> Positioning Procedure</w:t>
        </w:r>
      </w:ins>
    </w:p>
    <w:p w14:paraId="14561D00" w14:textId="7B08BCBB" w:rsidR="00CF3739" w:rsidRDefault="003E46A5" w:rsidP="003E46A5">
      <w:pPr>
        <w:pStyle w:val="B1"/>
        <w:rPr>
          <w:ins w:id="65" w:author="Richárd Bátorfi" w:date="2023-02-07T13:48:00Z"/>
        </w:rPr>
      </w:pPr>
      <w:ins w:id="66" w:author="Richárd Bátorfi" w:date="2023-02-06T14:45:00Z">
        <w:r w:rsidRPr="001216A7">
          <w:t>1.</w:t>
        </w:r>
        <w:r w:rsidRPr="001216A7">
          <w:tab/>
        </w:r>
      </w:ins>
      <w:ins w:id="67" w:author="Richárd Bátorfi" w:date="2023-02-07T13:48:00Z">
        <w:r w:rsidR="00CF3739">
          <w:t xml:space="preserve">Steps 1-3 </w:t>
        </w:r>
      </w:ins>
      <w:ins w:id="68" w:author="Richárd Bátorfi" w:date="2023-02-07T13:49:00Z">
        <w:r w:rsidR="00CF3739">
          <w:t xml:space="preserve">for </w:t>
        </w:r>
        <w:r w:rsidR="00CF3739" w:rsidRPr="00CF3739">
          <w:t xml:space="preserve">UE Assisted and UE Based Positioning Procedure in Clause 6.11.1 </w:t>
        </w:r>
      </w:ins>
      <w:ins w:id="69" w:author="Richárd Bátorfi" w:date="2023-02-07T13:56:00Z">
        <w:r w:rsidR="00CF3739">
          <w:t xml:space="preserve">are </w:t>
        </w:r>
        <w:r w:rsidR="007140EA">
          <w:t>performed</w:t>
        </w:r>
      </w:ins>
      <w:ins w:id="70" w:author="Richárd Bátorfi" w:date="2023-02-07T13:48:00Z">
        <w:r w:rsidR="00CF3739">
          <w:t xml:space="preserve"> </w:t>
        </w:r>
      </w:ins>
      <w:ins w:id="71" w:author="Richárd Bátorfi" w:date="2023-02-07T14:47:00Z">
        <w:r w:rsidR="00D06577">
          <w:t>to</w:t>
        </w:r>
      </w:ins>
      <w:ins w:id="72" w:author="Richárd Bátorfi" w:date="2023-02-07T14:48:00Z">
        <w:r w:rsidR="00D06577">
          <w:t xml:space="preserve">ward Target UE </w:t>
        </w:r>
      </w:ins>
      <w:ins w:id="73" w:author="Richárd Bátorfi" w:date="2023-02-07T13:48:00Z">
        <w:r w:rsidR="00CF3739">
          <w:t>w</w:t>
        </w:r>
      </w:ins>
      <w:ins w:id="74" w:author="Richárd Bátorfi" w:date="2023-02-07T13:56:00Z">
        <w:r w:rsidR="007140EA">
          <w:t>i</w:t>
        </w:r>
      </w:ins>
      <w:ins w:id="75" w:author="Richárd Bátorfi" w:date="2023-02-07T13:48:00Z">
        <w:r w:rsidR="00CF3739">
          <w:t xml:space="preserve">th the following </w:t>
        </w:r>
      </w:ins>
      <w:ins w:id="76" w:author="Richárd Bátorfi" w:date="2023-02-07T13:49:00Z">
        <w:r w:rsidR="00CF3739">
          <w:t>differences:</w:t>
        </w:r>
      </w:ins>
    </w:p>
    <w:p w14:paraId="2EEBFD94" w14:textId="38304E44" w:rsidR="003E46A5" w:rsidRDefault="00CF3739" w:rsidP="00CF3739">
      <w:pPr>
        <w:pStyle w:val="B1"/>
        <w:numPr>
          <w:ilvl w:val="0"/>
          <w:numId w:val="14"/>
        </w:numPr>
        <w:rPr>
          <w:ins w:id="77" w:author="Richárd Bátorfi" w:date="2023-02-07T15:13:00Z"/>
        </w:rPr>
      </w:pPr>
      <w:ins w:id="78" w:author="Richárd Bátorfi" w:date="2023-02-07T13:52:00Z">
        <w:r>
          <w:t>The LMF inform</w:t>
        </w:r>
      </w:ins>
      <w:ins w:id="79" w:author="Richárd Bátorfi" w:date="2023-02-07T14:19:00Z">
        <w:r w:rsidR="003D40EB">
          <w:t xml:space="preserve">s </w:t>
        </w:r>
      </w:ins>
      <w:ins w:id="80" w:author="Richárd Bátorfi" w:date="2023-02-07T13:52:00Z">
        <w:r>
          <w:t xml:space="preserve">Target UE that ranging based positioning is </w:t>
        </w:r>
      </w:ins>
      <w:ins w:id="81" w:author="Richárd Bátorfi" w:date="2023-02-07T14:18:00Z">
        <w:r w:rsidR="003D40EB">
          <w:t>required</w:t>
        </w:r>
      </w:ins>
      <w:ins w:id="82" w:author="Richárd Bátorfi" w:date="2023-02-07T13:52:00Z">
        <w:r>
          <w:t xml:space="preserve">. </w:t>
        </w:r>
      </w:ins>
    </w:p>
    <w:p w14:paraId="30375528" w14:textId="4922888A" w:rsidR="00AA5594" w:rsidRDefault="00AA5594" w:rsidP="00CF3739">
      <w:pPr>
        <w:pStyle w:val="B1"/>
        <w:numPr>
          <w:ilvl w:val="0"/>
          <w:numId w:val="14"/>
        </w:numPr>
        <w:rPr>
          <w:ins w:id="83" w:author="Richárd Bátorfi" w:date="2023-03-28T17:34:00Z"/>
        </w:rPr>
      </w:pPr>
      <w:ins w:id="84" w:author="Richárd Bátorfi" w:date="2023-02-07T15:13:00Z">
        <w:r>
          <w:t>The LMF may provide list of Located UE</w:t>
        </w:r>
      </w:ins>
      <w:ins w:id="85" w:author="Richárd Bátorfi" w:date="2023-02-07T15:15:00Z">
        <w:r>
          <w:t xml:space="preserve"> </w:t>
        </w:r>
      </w:ins>
      <w:ins w:id="86" w:author="Richárd Bátorfi" w:date="2023-03-28T17:24:00Z">
        <w:r w:rsidR="00A72682">
          <w:t xml:space="preserve">Application Layer </w:t>
        </w:r>
      </w:ins>
      <w:ins w:id="87" w:author="Richárd Bátorfi" w:date="2023-02-07T15:15:00Z">
        <w:r>
          <w:t>ID</w:t>
        </w:r>
      </w:ins>
      <w:ins w:id="88" w:author="Richárd Bátorfi" w:date="2023-02-07T15:16:00Z">
        <w:r>
          <w:t>(</w:t>
        </w:r>
      </w:ins>
      <w:ins w:id="89" w:author="Richárd Bátorfi" w:date="2023-02-07T15:15:00Z">
        <w:r>
          <w:t>s</w:t>
        </w:r>
      </w:ins>
      <w:ins w:id="90" w:author="Richárd Bátorfi" w:date="2023-02-07T15:16:00Z">
        <w:r>
          <w:t>)</w:t>
        </w:r>
      </w:ins>
      <w:ins w:id="91" w:author="Richárd Bátorfi" w:date="2023-03-28T17:31:00Z">
        <w:r w:rsidR="00A72682">
          <w:t>.</w:t>
        </w:r>
      </w:ins>
    </w:p>
    <w:p w14:paraId="4CDCFD15" w14:textId="5FD41F09" w:rsidR="00277249" w:rsidRDefault="00277249">
      <w:pPr>
        <w:pStyle w:val="NO"/>
        <w:rPr>
          <w:ins w:id="92" w:author="Richárd Bátorfi" w:date="2023-02-07T14:25:00Z"/>
        </w:rPr>
        <w:pPrChange w:id="93" w:author="Ericsson_April03" w:date="2023-04-04T16:13:00Z">
          <w:pPr>
            <w:pStyle w:val="B1"/>
            <w:ind w:left="644" w:firstLine="0"/>
          </w:pPr>
        </w:pPrChange>
      </w:pPr>
      <w:ins w:id="94" w:author="Richárd Bátorfi" w:date="2023-03-28T17:34:00Z">
        <w:r>
          <w:t xml:space="preserve">NOTE 1: </w:t>
        </w:r>
      </w:ins>
      <w:ins w:id="95" w:author="Richárd Bátorfi" w:date="2023-03-28T17:35:00Z">
        <w:r>
          <w:t xml:space="preserve">LMF may be provisioned </w:t>
        </w:r>
      </w:ins>
      <w:ins w:id="96" w:author="Richárd Bátorfi" w:date="2023-03-29T16:50:00Z">
        <w:r w:rsidR="002975C8">
          <w:t>with</w:t>
        </w:r>
      </w:ins>
      <w:ins w:id="97" w:author="Richárd Bátorfi" w:date="2023-03-28T17:35:00Z">
        <w:r>
          <w:t xml:space="preserve"> Located UE</w:t>
        </w:r>
      </w:ins>
      <w:ins w:id="98" w:author="Richárd Bátorfi" w:date="2023-03-28T17:36:00Z">
        <w:r>
          <w:t>s</w:t>
        </w:r>
      </w:ins>
      <w:ins w:id="99" w:author="Richárd Bátorfi" w:date="2023-03-28T17:35:00Z">
        <w:r>
          <w:t xml:space="preserve"> or</w:t>
        </w:r>
      </w:ins>
      <w:ins w:id="100" w:author="Richárd Bátorfi" w:date="2023-03-29T16:49:00Z">
        <w:r w:rsidR="002240B8">
          <w:t xml:space="preserve"> associated </w:t>
        </w:r>
      </w:ins>
      <w:ins w:id="101" w:author="Richárd Bátorfi" w:date="2023-03-29T16:50:00Z">
        <w:r w:rsidR="002975C8">
          <w:t>to</w:t>
        </w:r>
      </w:ins>
      <w:ins w:id="102" w:author="Richárd Bátorfi" w:date="2023-03-28T17:36:00Z">
        <w:r>
          <w:t xml:space="preserve"> </w:t>
        </w:r>
      </w:ins>
      <w:ins w:id="103" w:author="Richárd Bátorfi" w:date="2023-03-28T17:37:00Z">
        <w:r>
          <w:t xml:space="preserve">PRUs </w:t>
        </w:r>
      </w:ins>
      <w:ins w:id="104" w:author="Richárd Bátorfi" w:date="2023-03-28T17:38:00Z">
        <w:r>
          <w:t>with</w:t>
        </w:r>
      </w:ins>
      <w:ins w:id="105" w:author="Richárd Bátorfi" w:date="2023-03-28T17:37:00Z">
        <w:r>
          <w:t xml:space="preserve"> </w:t>
        </w:r>
      </w:ins>
      <w:ins w:id="106" w:author="Richárd Bátorfi" w:date="2023-03-28T17:38:00Z">
        <w:r>
          <w:t>ranging capability.</w:t>
        </w:r>
      </w:ins>
    </w:p>
    <w:p w14:paraId="7F9C3AAD" w14:textId="3D88449A" w:rsidR="003E46A5" w:rsidRDefault="00CF3739" w:rsidP="003E46A5">
      <w:pPr>
        <w:pStyle w:val="B1"/>
        <w:rPr>
          <w:ins w:id="107" w:author="Richárd Bátorfi" w:date="2023-02-06T14:46:00Z"/>
        </w:rPr>
      </w:pPr>
      <w:ins w:id="108" w:author="Richárd Bátorfi" w:date="2023-02-07T13:55:00Z">
        <w:r>
          <w:t>2</w:t>
        </w:r>
      </w:ins>
      <w:ins w:id="109" w:author="Richárd Bátorfi" w:date="2023-02-06T14:46:00Z">
        <w:r w:rsidR="003E46A5">
          <w:t>.</w:t>
        </w:r>
      </w:ins>
      <w:ins w:id="110" w:author="Richárd Bátorfi" w:date="2023-03-28T17:26:00Z">
        <w:r w:rsidR="00A72682">
          <w:tab/>
        </w:r>
      </w:ins>
      <w:ins w:id="111" w:author="Richárd Bátorfi" w:date="2023-02-06T18:07:00Z">
        <w:r w:rsidR="00DC34E7">
          <w:t xml:space="preserve">[Conditional] </w:t>
        </w:r>
      </w:ins>
      <w:ins w:id="112" w:author="Richárd Bátorfi" w:date="2023-02-07T13:53:00Z">
        <w:r>
          <w:t xml:space="preserve">Target UE </w:t>
        </w:r>
      </w:ins>
      <w:ins w:id="113" w:author="Richárd Bátorfi" w:date="2023-02-06T14:50:00Z">
        <w:r w:rsidR="00FC3584">
          <w:t>execute</w:t>
        </w:r>
      </w:ins>
      <w:ins w:id="114" w:author="Richárd Bátorfi" w:date="2023-02-06T17:59:00Z">
        <w:r w:rsidR="00D60882">
          <w:t>s</w:t>
        </w:r>
      </w:ins>
      <w:ins w:id="115" w:author="Richárd Bátorfi" w:date="2023-02-06T14:50:00Z">
        <w:r w:rsidR="00FC3584">
          <w:t xml:space="preserve"> </w:t>
        </w:r>
      </w:ins>
      <w:ins w:id="116" w:author="Richárd Bátorfi" w:date="2023-02-06T14:49:00Z">
        <w:r w:rsidR="003E46A5">
          <w:t>discover</w:t>
        </w:r>
      </w:ins>
      <w:ins w:id="117" w:author="Richárd Bátorfi" w:date="2023-02-06T14:50:00Z">
        <w:r w:rsidR="00FC3584">
          <w:t>ing</w:t>
        </w:r>
      </w:ins>
      <w:ins w:id="118" w:author="Richárd Bátorfi" w:date="2023-02-07T14:45:00Z">
        <w:r w:rsidR="00361004">
          <w:t xml:space="preserve"> and selection</w:t>
        </w:r>
      </w:ins>
      <w:ins w:id="119" w:author="Richárd Bátorfi" w:date="2023-02-06T14:50:00Z">
        <w:r w:rsidR="00FC3584">
          <w:t xml:space="preserve"> of </w:t>
        </w:r>
      </w:ins>
      <w:ins w:id="120" w:author="Richárd Bátorfi" w:date="2023-02-07T14:45:00Z">
        <w:r w:rsidR="00361004">
          <w:t>Located</w:t>
        </w:r>
      </w:ins>
      <w:ins w:id="121" w:author="Richárd Bátorfi" w:date="2023-02-07T13:53:00Z">
        <w:r>
          <w:t xml:space="preserve"> UE</w:t>
        </w:r>
      </w:ins>
      <w:ins w:id="122" w:author="Walter Dees (Philips)" w:date="2023-04-19T16:52:00Z">
        <w:r w:rsidR="008C4538">
          <w:t>(s)</w:t>
        </w:r>
      </w:ins>
      <w:ins w:id="123" w:author="Richárd Bátorfi" w:date="2023-02-07T13:53:00Z">
        <w:r>
          <w:t xml:space="preserve"> </w:t>
        </w:r>
      </w:ins>
      <w:ins w:id="124" w:author="Richárd Bátorfi" w:date="2023-02-06T14:50:00Z">
        <w:r w:rsidR="00FC3584">
          <w:t xml:space="preserve">based on method defined </w:t>
        </w:r>
        <w:r w:rsidR="00FC3584" w:rsidRPr="001216A7">
          <w:t>in clause </w:t>
        </w:r>
      </w:ins>
      <w:ins w:id="125" w:author="Richárd Bátorfi" w:date="2023-02-06T14:51:00Z">
        <w:r w:rsidR="00FC3584">
          <w:t>5.</w:t>
        </w:r>
      </w:ins>
      <w:ins w:id="126" w:author="Richárd Bátorfi" w:date="2023-03-28T17:25:00Z">
        <w:r w:rsidR="00A72682">
          <w:t>2.2</w:t>
        </w:r>
      </w:ins>
      <w:ins w:id="127" w:author="Richárd Bátorfi" w:date="2023-02-06T14:50:00Z">
        <w:r w:rsidR="00FC3584" w:rsidRPr="001216A7">
          <w:t xml:space="preserve"> </w:t>
        </w:r>
      </w:ins>
      <w:ins w:id="128" w:author="Richárd Bátorfi" w:date="2023-02-06T14:51:00Z">
        <w:r w:rsidR="00FC3584">
          <w:t>of</w:t>
        </w:r>
      </w:ins>
      <w:ins w:id="129" w:author="Richárd Bátorfi" w:date="2023-02-06T14:50:00Z">
        <w:r w:rsidR="00FC3584">
          <w:t xml:space="preserve"> </w:t>
        </w:r>
      </w:ins>
      <w:ins w:id="130" w:author="Richárd Bátorfi" w:date="2023-02-06T14:51:00Z">
        <w:r w:rsidR="00FC3584" w:rsidRPr="00FC3584">
          <w:t>TS 23.586</w:t>
        </w:r>
      </w:ins>
      <w:ins w:id="131" w:author="Richárd Bátorfi" w:date="2023-03-28T17:26:00Z">
        <w:r w:rsidR="00A72682">
          <w:t> </w:t>
        </w:r>
      </w:ins>
      <w:ins w:id="132" w:author="Richárd Bátorfi" w:date="2023-02-06T14:51:00Z">
        <w:r w:rsidR="00FC3584" w:rsidRPr="00FC3584">
          <w:t>[</w:t>
        </w:r>
      </w:ins>
      <w:ins w:id="133" w:author="Richárd Bátorfi" w:date="2023-03-28T17:26:00Z">
        <w:r w:rsidR="00A72682">
          <w:t>40</w:t>
        </w:r>
      </w:ins>
      <w:ins w:id="134" w:author="Richárd Bátorfi" w:date="2023-02-06T14:51:00Z">
        <w:r w:rsidR="00FC3584" w:rsidRPr="00FC3584">
          <w:t>]</w:t>
        </w:r>
      </w:ins>
      <w:ins w:id="135" w:author="Richárd Bátorfi" w:date="2023-02-06T18:21:00Z">
        <w:r w:rsidR="00B719DB">
          <w:t xml:space="preserve"> if not discovered yet.</w:t>
        </w:r>
      </w:ins>
    </w:p>
    <w:p w14:paraId="4EED5D75" w14:textId="2F6B2EF2" w:rsidR="003E46A5" w:rsidRDefault="00CF3739" w:rsidP="003E46A5">
      <w:pPr>
        <w:pStyle w:val="B1"/>
        <w:rPr>
          <w:ins w:id="136" w:author="Walter Dees (Philips)" w:date="2023-04-19T16:53:00Z"/>
        </w:rPr>
      </w:pPr>
      <w:ins w:id="137" w:author="Richárd Bátorfi" w:date="2023-02-07T13:55:00Z">
        <w:r>
          <w:t>3</w:t>
        </w:r>
      </w:ins>
      <w:ins w:id="138" w:author="Richárd Bátorfi" w:date="2023-02-06T14:45:00Z">
        <w:r w:rsidR="003E46A5" w:rsidRPr="001216A7">
          <w:t>.</w:t>
        </w:r>
        <w:r w:rsidR="003E46A5" w:rsidRPr="001216A7">
          <w:tab/>
        </w:r>
      </w:ins>
      <w:ins w:id="139" w:author="Richárd Bátorfi" w:date="2023-02-06T18:07:00Z">
        <w:r w:rsidR="00DC34E7">
          <w:t xml:space="preserve">[Conditional] </w:t>
        </w:r>
      </w:ins>
      <w:ins w:id="140" w:author="Richárd Bátorfi" w:date="2023-02-07T14:17:00Z">
        <w:r w:rsidR="003D40EB">
          <w:t>Target</w:t>
        </w:r>
      </w:ins>
      <w:ins w:id="141" w:author="Richárd Bátorfi" w:date="2023-02-06T18:03:00Z">
        <w:r w:rsidR="00D60882">
          <w:t xml:space="preserve"> </w:t>
        </w:r>
      </w:ins>
      <w:ins w:id="142" w:author="Richárd Bátorfi" w:date="2023-02-06T14:45:00Z">
        <w:r w:rsidR="003E46A5" w:rsidRPr="001216A7">
          <w:t xml:space="preserve">UE </w:t>
        </w:r>
      </w:ins>
      <w:ins w:id="143" w:author="Richárd Bátorfi" w:date="2023-02-06T18:19:00Z">
        <w:r w:rsidR="00B719DB">
          <w:t xml:space="preserve">may share </w:t>
        </w:r>
      </w:ins>
      <w:ins w:id="144" w:author="Richárd Bátorfi" w:date="2023-02-06T14:45:00Z">
        <w:r w:rsidR="003E46A5" w:rsidRPr="001216A7">
          <w:t xml:space="preserve">any assistance data </w:t>
        </w:r>
      </w:ins>
      <w:ins w:id="145" w:author="Richárd Bátorfi" w:date="2023-02-06T18:21:00Z">
        <w:r w:rsidR="00B719DB">
          <w:t xml:space="preserve">to </w:t>
        </w:r>
      </w:ins>
      <w:ins w:id="146" w:author="Richárd Bátorfi" w:date="2023-02-07T14:45:00Z">
        <w:r w:rsidR="00361004">
          <w:t>Located</w:t>
        </w:r>
      </w:ins>
      <w:ins w:id="147" w:author="Richárd Bátorfi" w:date="2023-02-06T18:21:00Z">
        <w:r w:rsidR="00B719DB">
          <w:t xml:space="preserve"> UE</w:t>
        </w:r>
      </w:ins>
      <w:ins w:id="148" w:author="Walter Dees (Philips)" w:date="2023-04-19T16:53:00Z">
        <w:r w:rsidR="008C4538">
          <w:t>(s)</w:t>
        </w:r>
      </w:ins>
      <w:ins w:id="149" w:author="Richárd Bátorfi" w:date="2023-02-06T18:21:00Z">
        <w:r w:rsidR="00B719DB">
          <w:t xml:space="preserve"> </w:t>
        </w:r>
      </w:ins>
      <w:ins w:id="150" w:author="Richárd Bátorfi" w:date="2023-02-06T14:45:00Z">
        <w:r w:rsidR="003E46A5" w:rsidRPr="001216A7">
          <w:t xml:space="preserve">provided in the Downlink Positioning message and performs any </w:t>
        </w:r>
      </w:ins>
      <w:ins w:id="151" w:author="Richárd Bátorfi" w:date="2023-02-07T14:21:00Z">
        <w:r w:rsidR="003D40EB">
          <w:t xml:space="preserve">sidelink based </w:t>
        </w:r>
      </w:ins>
      <w:ins w:id="152" w:author="Richárd Bátorfi" w:date="2023-02-06T14:45:00Z">
        <w:r w:rsidR="003E46A5" w:rsidRPr="001216A7">
          <w:t>positioning measurements and</w:t>
        </w:r>
        <w:r w:rsidR="003E46A5">
          <w:t>/or</w:t>
        </w:r>
        <w:r w:rsidR="003E46A5" w:rsidRPr="001216A7">
          <w:t xml:space="preserve"> location computation </w:t>
        </w:r>
      </w:ins>
      <w:ins w:id="153" w:author="Richárd Bátorfi" w:date="2023-02-06T15:04:00Z">
        <w:r w:rsidR="001A0A18">
          <w:t xml:space="preserve">with </w:t>
        </w:r>
      </w:ins>
      <w:ins w:id="154" w:author="Richárd Bátorfi" w:date="2023-02-07T14:46:00Z">
        <w:r w:rsidR="00361004">
          <w:t>Located</w:t>
        </w:r>
      </w:ins>
      <w:ins w:id="155" w:author="Richárd Bátorfi" w:date="2023-02-07T14:21:00Z">
        <w:r w:rsidR="003D40EB">
          <w:t xml:space="preserve"> UE</w:t>
        </w:r>
      </w:ins>
      <w:ins w:id="156" w:author="Walter Dees (Philips)" w:date="2023-04-19T16:57:00Z">
        <w:r w:rsidR="008C7A47">
          <w:t>(s)</w:t>
        </w:r>
      </w:ins>
      <w:ins w:id="157" w:author="Richárd Bátorfi" w:date="2023-02-07T14:21:00Z">
        <w:r w:rsidR="003D40EB">
          <w:t xml:space="preserve"> </w:t>
        </w:r>
      </w:ins>
      <w:ins w:id="158" w:author="Richárd Bátorfi" w:date="2023-02-06T14:45:00Z">
        <w:r w:rsidR="003E46A5" w:rsidRPr="001216A7">
          <w:t>requested by the Downlink Positioning message.</w:t>
        </w:r>
      </w:ins>
    </w:p>
    <w:p w14:paraId="0FBAABE5" w14:textId="5F5404AC" w:rsidR="008C4538" w:rsidRPr="008C4538" w:rsidDel="008C4538" w:rsidRDefault="008C4538" w:rsidP="008C4538">
      <w:pPr>
        <w:pStyle w:val="ListParagraph"/>
        <w:spacing w:before="120" w:after="120" w:line="240" w:lineRule="auto"/>
        <w:ind w:left="1454" w:hanging="1170"/>
        <w:rPr>
          <w:ins w:id="159" w:author="Richárd Bátorfi" w:date="2023-02-06T14:45:00Z"/>
          <w:del w:id="160" w:author="Walter Dees (Philips)" w:date="2023-04-19T16:53:00Z"/>
          <w:rFonts w:ascii="Times New Roman" w:hAnsi="Times New Roman" w:cs="Times New Roman"/>
          <w:color w:val="FF0000"/>
          <w:sz w:val="20"/>
          <w:szCs w:val="20"/>
          <w:lang w:eastAsia="en-GB"/>
          <w:rPrChange w:id="161" w:author="Walter Dees (Philips)" w:date="2023-04-19T16:55:00Z">
            <w:rPr>
              <w:ins w:id="162" w:author="Richárd Bátorfi" w:date="2023-02-06T14:45:00Z"/>
              <w:del w:id="163" w:author="Walter Dees (Philips)" w:date="2023-04-19T16:53:00Z"/>
              <w:lang w:val="en-GB"/>
            </w:rPr>
          </w:rPrChange>
        </w:rPr>
      </w:pPr>
      <w:ins w:id="164" w:author="Walter Dees (Philips)" w:date="2023-04-19T16:53:00Z">
        <w:r w:rsidRPr="002C3346">
          <w:rPr>
            <w:rFonts w:ascii="Times New Roman" w:hAnsi="Times New Roman" w:cs="Times New Roman"/>
            <w:color w:val="FF0000"/>
            <w:sz w:val="20"/>
            <w:szCs w:val="20"/>
            <w:lang w:eastAsia="en-GB"/>
          </w:rPr>
          <w:t xml:space="preserve">Editor's note: </w:t>
        </w:r>
        <w:r>
          <w:rPr>
            <w:rFonts w:ascii="Times New Roman" w:hAnsi="Times New Roman" w:cs="Times New Roman"/>
            <w:color w:val="FF0000"/>
            <w:sz w:val="20"/>
            <w:szCs w:val="20"/>
            <w:lang w:eastAsia="en-GB"/>
          </w:rPr>
          <w:t xml:space="preserve"> </w:t>
        </w:r>
        <w:r>
          <w:rPr>
            <w:rFonts w:ascii="Times New Roman" w:hAnsi="Times New Roman" w:cs="Times New Roman"/>
            <w:color w:val="FF0000"/>
            <w:sz w:val="20"/>
            <w:szCs w:val="20"/>
            <w:lang w:eastAsia="en-GB"/>
          </w:rPr>
          <w:t xml:space="preserve">It is FFS if LMF can provide </w:t>
        </w:r>
      </w:ins>
      <w:ins w:id="165" w:author="Walter Dees (Philips)" w:date="2023-04-19T16:54:00Z">
        <w:r>
          <w:rPr>
            <w:rFonts w:ascii="Times New Roman" w:hAnsi="Times New Roman" w:cs="Times New Roman"/>
            <w:color w:val="FF0000"/>
            <w:sz w:val="20"/>
            <w:szCs w:val="20"/>
            <w:lang w:eastAsia="en-GB"/>
          </w:rPr>
          <w:t xml:space="preserve">assistance data to Located UE(s) directly and obtain </w:t>
        </w:r>
      </w:ins>
      <w:ins w:id="166" w:author="Walter Dees (Philips)" w:date="2023-04-19T16:55:00Z">
        <w:r>
          <w:rPr>
            <w:rFonts w:ascii="Times New Roman" w:hAnsi="Times New Roman" w:cs="Times New Roman"/>
            <w:color w:val="FF0000"/>
            <w:sz w:val="20"/>
            <w:szCs w:val="20"/>
            <w:lang w:eastAsia="en-GB"/>
          </w:rPr>
          <w:t>location/</w:t>
        </w:r>
      </w:ins>
      <w:ins w:id="167" w:author="Walter Dees (Philips)" w:date="2023-04-19T16:54:00Z">
        <w:r>
          <w:rPr>
            <w:rFonts w:ascii="Times New Roman" w:hAnsi="Times New Roman" w:cs="Times New Roman"/>
            <w:color w:val="FF0000"/>
            <w:sz w:val="20"/>
            <w:szCs w:val="20"/>
            <w:lang w:eastAsia="en-GB"/>
          </w:rPr>
          <w:t xml:space="preserve">measurement results </w:t>
        </w:r>
      </w:ins>
      <w:ins w:id="168" w:author="Walter Dees (Philips)" w:date="2023-04-19T16:55:00Z">
        <w:r>
          <w:rPr>
            <w:rFonts w:ascii="Times New Roman" w:hAnsi="Times New Roman" w:cs="Times New Roman"/>
            <w:color w:val="FF0000"/>
            <w:sz w:val="20"/>
            <w:szCs w:val="20"/>
            <w:lang w:eastAsia="en-GB"/>
          </w:rPr>
          <w:t xml:space="preserve">directly </w:t>
        </w:r>
      </w:ins>
      <w:ins w:id="169" w:author="Walter Dees (Philips)" w:date="2023-04-19T16:54:00Z">
        <w:r>
          <w:rPr>
            <w:rFonts w:ascii="Times New Roman" w:hAnsi="Times New Roman" w:cs="Times New Roman"/>
            <w:color w:val="FF0000"/>
            <w:sz w:val="20"/>
            <w:szCs w:val="20"/>
            <w:lang w:eastAsia="en-GB"/>
          </w:rPr>
          <w:t>f</w:t>
        </w:r>
      </w:ins>
      <w:ins w:id="170" w:author="Walter Dees (Philips)" w:date="2023-04-19T16:55:00Z">
        <w:r>
          <w:rPr>
            <w:rFonts w:ascii="Times New Roman" w:hAnsi="Times New Roman" w:cs="Times New Roman"/>
            <w:color w:val="FF0000"/>
            <w:sz w:val="20"/>
            <w:szCs w:val="20"/>
            <w:lang w:eastAsia="en-GB"/>
          </w:rPr>
          <w:t>rom Located UE(s)</w:t>
        </w:r>
      </w:ins>
      <w:ins w:id="171" w:author="Walter Dees (Philips)" w:date="2023-04-19T16:53:00Z">
        <w:r w:rsidRPr="002C3346">
          <w:rPr>
            <w:rFonts w:ascii="Times New Roman" w:hAnsi="Times New Roman" w:cs="Times New Roman"/>
            <w:color w:val="FF0000"/>
            <w:sz w:val="20"/>
            <w:szCs w:val="20"/>
            <w:lang w:eastAsia="en-GB"/>
          </w:rPr>
          <w:t xml:space="preserve">. </w:t>
        </w:r>
      </w:ins>
    </w:p>
    <w:p w14:paraId="363F752D" w14:textId="1F4838AB" w:rsidR="007B3489" w:rsidDel="007140EA" w:rsidRDefault="00CF3739" w:rsidP="00CF3739">
      <w:pPr>
        <w:pStyle w:val="B1"/>
        <w:rPr>
          <w:del w:id="172" w:author="Richárd Bátorfi" w:date="2023-02-06T18:50:00Z"/>
        </w:rPr>
      </w:pPr>
      <w:ins w:id="173" w:author="Richárd Bátorfi" w:date="2023-02-07T13:55:00Z">
        <w:r>
          <w:t>4</w:t>
        </w:r>
      </w:ins>
      <w:ins w:id="174" w:author="Richárd Bátorfi" w:date="2023-02-06T14:45:00Z">
        <w:r w:rsidR="003E46A5" w:rsidRPr="001216A7">
          <w:t>.</w:t>
        </w:r>
        <w:r w:rsidR="003E46A5" w:rsidRPr="001216A7">
          <w:tab/>
        </w:r>
      </w:ins>
      <w:ins w:id="175" w:author="Richárd Bátorfi" w:date="2023-02-07T16:32:00Z">
        <w:r w:rsidR="000E6325">
          <w:t xml:space="preserve">[Conditional] </w:t>
        </w:r>
      </w:ins>
      <w:ins w:id="176" w:author="Richárd Bátorfi" w:date="2023-02-07T13:55:00Z">
        <w:r>
          <w:t xml:space="preserve">Steps 5-7 for </w:t>
        </w:r>
        <w:r w:rsidRPr="00CF3739">
          <w:t xml:space="preserve">UE Assisted and UE Based Positioning Procedure in Clause 6.11.1 </w:t>
        </w:r>
        <w:r>
          <w:t>executed w</w:t>
        </w:r>
      </w:ins>
      <w:ins w:id="177" w:author="Richárd Bátorfi" w:date="2023-02-07T14:00:00Z">
        <w:r w:rsidR="007140EA">
          <w:t>i</w:t>
        </w:r>
      </w:ins>
      <w:ins w:id="178" w:author="Richárd Bátorfi" w:date="2023-02-07T13:55:00Z">
        <w:r>
          <w:t>th the following differences:</w:t>
        </w:r>
      </w:ins>
      <w:ins w:id="179" w:author="Ericsson_April03" w:date="2023-04-04T16:13:00Z">
        <w:r w:rsidR="008D60ED">
          <w:t xml:space="preserve"> </w:t>
        </w:r>
      </w:ins>
    </w:p>
    <w:p w14:paraId="162158F2" w14:textId="242223FF" w:rsidR="007140EA" w:rsidRDefault="007140EA" w:rsidP="007140EA">
      <w:pPr>
        <w:pStyle w:val="B1"/>
        <w:numPr>
          <w:ilvl w:val="0"/>
          <w:numId w:val="14"/>
        </w:numPr>
        <w:rPr>
          <w:ins w:id="180" w:author="Richárd Bátorfi" w:date="2023-02-07T14:28:00Z"/>
        </w:rPr>
      </w:pPr>
      <w:ins w:id="181" w:author="Richárd Bátorfi" w:date="2023-02-07T14:00:00Z">
        <w:r>
          <w:t>Location information</w:t>
        </w:r>
      </w:ins>
      <w:ins w:id="182" w:author="Richárd Bátorfi" w:date="2023-02-07T14:16:00Z">
        <w:r w:rsidR="003D40EB">
          <w:t xml:space="preserve"> may contain ranging related</w:t>
        </w:r>
      </w:ins>
      <w:ins w:id="183" w:author="Richárd Bátorfi" w:date="2023-02-07T14:41:00Z">
        <w:r w:rsidR="00361004">
          <w:t xml:space="preserve"> location</w:t>
        </w:r>
      </w:ins>
      <w:ins w:id="184" w:author="Richárd Bátorfi" w:date="2023-02-07T14:16:00Z">
        <w:r w:rsidR="003D40EB">
          <w:t xml:space="preserve"> information</w:t>
        </w:r>
      </w:ins>
      <w:ins w:id="185" w:author="Richárd Bátorfi" w:date="2023-02-07T14:22:00Z">
        <w:r w:rsidR="003D40EB">
          <w:t>.</w:t>
        </w:r>
      </w:ins>
    </w:p>
    <w:p w14:paraId="48ADACDD" w14:textId="3C30B35A" w:rsidR="00221BB3" w:rsidRDefault="00221BB3" w:rsidP="007140EA">
      <w:pPr>
        <w:pStyle w:val="B1"/>
        <w:numPr>
          <w:ilvl w:val="0"/>
          <w:numId w:val="14"/>
        </w:numPr>
        <w:rPr>
          <w:ins w:id="186" w:author="Richárd Bátorfi" w:date="2023-02-07T15:14:00Z"/>
        </w:rPr>
      </w:pPr>
      <w:ins w:id="187" w:author="Richárd Bátorfi" w:date="2023-02-07T14:28:00Z">
        <w:r>
          <w:t xml:space="preserve">Location information may contain </w:t>
        </w:r>
      </w:ins>
      <w:ins w:id="188" w:author="Richárd Bátorfi" w:date="2023-02-07T14:29:00Z">
        <w:r>
          <w:t xml:space="preserve">the identity and </w:t>
        </w:r>
      </w:ins>
      <w:ins w:id="189" w:author="Richárd Bátorfi" w:date="2023-02-07T14:28:00Z">
        <w:r>
          <w:t xml:space="preserve">location of </w:t>
        </w:r>
      </w:ins>
      <w:ins w:id="190" w:author="Richárd Bátorfi" w:date="2023-02-07T14:46:00Z">
        <w:r w:rsidR="00361004">
          <w:t>Located</w:t>
        </w:r>
      </w:ins>
      <w:ins w:id="191" w:author="Richárd Bátorfi" w:date="2023-02-07T14:28:00Z">
        <w:r>
          <w:t xml:space="preserve"> UE</w:t>
        </w:r>
      </w:ins>
      <w:ins w:id="192" w:author="Walter Dees (Philips)" w:date="2023-04-19T16:57:00Z">
        <w:r w:rsidR="008C7A47">
          <w:t>(s)</w:t>
        </w:r>
      </w:ins>
      <w:ins w:id="193" w:author="Richárd Bátorfi" w:date="2023-02-07T14:29:00Z">
        <w:r>
          <w:t>.</w:t>
        </w:r>
      </w:ins>
    </w:p>
    <w:p w14:paraId="18B8203A" w14:textId="61D92F48" w:rsidR="00AA5594" w:rsidRDefault="00AA5594">
      <w:pPr>
        <w:pStyle w:val="NO"/>
        <w:rPr>
          <w:ins w:id="194" w:author="Richárd Bátorfi" w:date="2023-02-07T15:20:00Z"/>
        </w:rPr>
        <w:pPrChange w:id="195" w:author="Ericsson_April03" w:date="2023-04-04T16:14:00Z">
          <w:pPr>
            <w:pStyle w:val="B1"/>
            <w:ind w:left="720" w:hanging="450"/>
          </w:pPr>
        </w:pPrChange>
      </w:pPr>
      <w:ins w:id="196" w:author="Richárd Bátorfi" w:date="2023-02-07T15:14:00Z">
        <w:r>
          <w:t>N</w:t>
        </w:r>
      </w:ins>
      <w:ins w:id="197" w:author="Richárd Bátorfi" w:date="2023-02-08T17:29:00Z">
        <w:r w:rsidR="00192BA4">
          <w:t xml:space="preserve">OTE </w:t>
        </w:r>
      </w:ins>
      <w:ins w:id="198" w:author="Richárd Bátorfi" w:date="2023-03-28T17:34:00Z">
        <w:r w:rsidR="00277249">
          <w:t>2</w:t>
        </w:r>
      </w:ins>
      <w:ins w:id="199" w:author="Richárd Bátorfi" w:date="2023-02-07T15:14:00Z">
        <w:r>
          <w:t xml:space="preserve">: </w:t>
        </w:r>
      </w:ins>
      <w:ins w:id="200" w:author="Richárd Bátorfi" w:date="2023-02-07T15:16:00Z">
        <w:r>
          <w:t xml:space="preserve">The located </w:t>
        </w:r>
      </w:ins>
      <w:ins w:id="201" w:author="Richárd Bátorfi" w:date="2023-03-28T17:28:00Z">
        <w:r w:rsidR="00A72682">
          <w:t xml:space="preserve">UE Application Layer ID </w:t>
        </w:r>
      </w:ins>
      <w:ins w:id="202" w:author="Richárd Bátorfi" w:date="2023-02-07T15:16:00Z">
        <w:r>
          <w:t>will be used in UE discovery</w:t>
        </w:r>
      </w:ins>
      <w:ins w:id="203" w:author="Richárd Bátorfi" w:date="2023-02-07T15:17:00Z">
        <w:r>
          <w:t xml:space="preserve">. Details of located </w:t>
        </w:r>
      </w:ins>
      <w:ins w:id="204" w:author="Richárd Bátorfi" w:date="2023-03-28T17:28:00Z">
        <w:r w:rsidR="00A72682">
          <w:t xml:space="preserve">UE Application Layer ID </w:t>
        </w:r>
      </w:ins>
      <w:ins w:id="205" w:author="Richárd Bátorfi" w:date="2023-02-07T15:17:00Z">
        <w:r>
          <w:t xml:space="preserve">is defined in </w:t>
        </w:r>
        <w:r w:rsidRPr="00FC3584">
          <w:t>TS 23.586 [</w:t>
        </w:r>
      </w:ins>
      <w:ins w:id="206" w:author="Richárd Bátorfi" w:date="2023-03-28T17:27:00Z">
        <w:r w:rsidR="00A72682">
          <w:t>40</w:t>
        </w:r>
      </w:ins>
      <w:ins w:id="207" w:author="Richárd Bátorfi" w:date="2023-02-07T15:17:00Z">
        <w:r w:rsidRPr="00FC3584">
          <w:t>]</w:t>
        </w:r>
        <w:r>
          <w:t>.</w:t>
        </w:r>
      </w:ins>
    </w:p>
    <w:p w14:paraId="576F0CA6" w14:textId="3F7B5166" w:rsidR="00452754" w:rsidRPr="002C3346" w:rsidRDefault="002C3346" w:rsidP="00184EAA">
      <w:pPr>
        <w:pStyle w:val="B1"/>
        <w:ind w:left="270" w:firstLine="0"/>
        <w:rPr>
          <w:ins w:id="208" w:author="Richárd Bátorfi" w:date="2023-02-07T14:48:00Z"/>
          <w:color w:val="FF0000"/>
        </w:rPr>
      </w:pPr>
      <w:ins w:id="209" w:author="Richárd Bátorfi" w:date="2023-02-09T14:40:00Z">
        <w:r w:rsidRPr="002C3346">
          <w:rPr>
            <w:color w:val="FF0000"/>
          </w:rPr>
          <w:t>Editor's note</w:t>
        </w:r>
      </w:ins>
      <w:ins w:id="210" w:author="Richárd Bátorfi" w:date="2023-02-07T15:20:00Z">
        <w:r w:rsidR="00452754" w:rsidRPr="002C3346">
          <w:rPr>
            <w:color w:val="FF0000"/>
            <w:lang w:eastAsia="en-GB"/>
          </w:rPr>
          <w:t>:</w:t>
        </w:r>
      </w:ins>
      <w:ins w:id="211" w:author="Richárd Bátorfi" w:date="2023-02-07T15:21:00Z">
        <w:r w:rsidR="00452754" w:rsidRPr="002C3346">
          <w:rPr>
            <w:color w:val="FF0000"/>
            <w:lang w:eastAsia="en-GB"/>
          </w:rPr>
          <w:t xml:space="preserve"> </w:t>
        </w:r>
      </w:ins>
      <w:ins w:id="212" w:author="Richárd Bátorfi" w:date="2023-02-09T14:42:00Z">
        <w:r w:rsidR="00CC63B6">
          <w:rPr>
            <w:color w:val="FF0000"/>
            <w:lang w:eastAsia="en-GB"/>
          </w:rPr>
          <w:tab/>
        </w:r>
      </w:ins>
      <w:ins w:id="213" w:author="Richárd Bátorfi" w:date="2023-02-07T15:21:00Z">
        <w:r w:rsidR="00452754" w:rsidRPr="002C3346">
          <w:rPr>
            <w:rFonts w:eastAsia="DengXian"/>
            <w:color w:val="FF0000"/>
            <w:lang w:eastAsia="zh-CN"/>
          </w:rPr>
          <w:t>Security</w:t>
        </w:r>
      </w:ins>
      <w:ins w:id="214" w:author="Walter Dees (Philips)" w:date="2023-04-19T16:55:00Z">
        <w:r w:rsidR="008C4538">
          <w:rPr>
            <w:rFonts w:eastAsia="DengXian"/>
            <w:color w:val="FF0000"/>
            <w:lang w:eastAsia="zh-CN"/>
          </w:rPr>
          <w:t xml:space="preserve"> and privacy</w:t>
        </w:r>
      </w:ins>
      <w:ins w:id="215" w:author="Richárd Bátorfi" w:date="2023-02-07T15:21:00Z">
        <w:r w:rsidR="00452754" w:rsidRPr="002C3346">
          <w:rPr>
            <w:rFonts w:eastAsia="DengXian"/>
            <w:color w:val="FF0000"/>
            <w:lang w:eastAsia="zh-CN"/>
          </w:rPr>
          <w:t xml:space="preserve"> aspects will be determined in SA WG3.</w:t>
        </w:r>
      </w:ins>
    </w:p>
    <w:p w14:paraId="71BAD982" w14:textId="77777777" w:rsidR="00D06577" w:rsidRPr="00184EAA" w:rsidRDefault="00D06577" w:rsidP="00184EAA">
      <w:pPr>
        <w:pStyle w:val="B1"/>
        <w:ind w:left="284" w:firstLine="0"/>
        <w:rPr>
          <w:ins w:id="216" w:author="Richárd Bátorfi" w:date="2023-02-07T14:00:00Z"/>
          <w:rFonts w:ascii="Arial" w:hAnsi="Arial" w:cs="Arial"/>
        </w:rPr>
      </w:pPr>
    </w:p>
    <w:p w14:paraId="7833B56C" w14:textId="77777777" w:rsidR="00855E60" w:rsidRDefault="00855E60" w:rsidP="009B5C2A">
      <w:pPr>
        <w:pStyle w:val="StartEndofChange"/>
        <w:ind w:left="1080" w:hanging="1080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p w14:paraId="1AE648AE" w14:textId="77777777" w:rsidR="006006EE" w:rsidRPr="0062039E" w:rsidRDefault="006006EE" w:rsidP="005B7F22">
      <w:pPr>
        <w:spacing w:after="180" w:line="240" w:lineRule="auto"/>
        <w:ind w:hanging="284"/>
        <w:rPr>
          <w:rFonts w:ascii="Times New Roman" w:eastAsia="Times New Roman" w:hAnsi="Times New Roman" w:cs="Times New Roman"/>
          <w:sz w:val="20"/>
          <w:szCs w:val="20"/>
        </w:rPr>
      </w:pPr>
    </w:p>
    <w:sectPr w:rsidR="006006EE" w:rsidRPr="0062039E" w:rsidSect="005B7F22">
      <w:pgSz w:w="12240" w:h="15840"/>
      <w:pgMar w:top="45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DC56AC" w14:textId="77777777" w:rsidR="003B3295" w:rsidRDefault="003B3295" w:rsidP="0062039E">
      <w:pPr>
        <w:spacing w:after="0" w:line="240" w:lineRule="auto"/>
      </w:pPr>
      <w:r>
        <w:separator/>
      </w:r>
    </w:p>
  </w:endnote>
  <w:endnote w:type="continuationSeparator" w:id="0">
    <w:p w14:paraId="445CB5FF" w14:textId="77777777" w:rsidR="003B3295" w:rsidRDefault="003B3295" w:rsidP="006203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rinda">
    <w:panose1 w:val="00000400000000000000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C1F3F0" w14:textId="77777777" w:rsidR="003B3295" w:rsidRDefault="003B3295" w:rsidP="0062039E">
      <w:pPr>
        <w:spacing w:after="0" w:line="240" w:lineRule="auto"/>
      </w:pPr>
      <w:r>
        <w:separator/>
      </w:r>
    </w:p>
  </w:footnote>
  <w:footnote w:type="continuationSeparator" w:id="0">
    <w:p w14:paraId="0036B974" w14:textId="77777777" w:rsidR="003B3295" w:rsidRDefault="003B3295" w:rsidP="006203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352F8F"/>
    <w:multiLevelType w:val="hybridMultilevel"/>
    <w:tmpl w:val="7D72F7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76286C"/>
    <w:multiLevelType w:val="hybridMultilevel"/>
    <w:tmpl w:val="C244663E"/>
    <w:lvl w:ilvl="0" w:tplc="F84E4C66">
      <w:start w:val="7"/>
      <w:numFmt w:val="bullet"/>
      <w:lvlText w:val="-"/>
      <w:lvlJc w:val="left"/>
      <w:pPr>
        <w:ind w:left="1004" w:hanging="360"/>
      </w:pPr>
      <w:rPr>
        <w:rFonts w:ascii="Times New Roman" w:eastAsia="Malgun Gothic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11DC55AF"/>
    <w:multiLevelType w:val="hybridMultilevel"/>
    <w:tmpl w:val="A73E6D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1D14ED"/>
    <w:multiLevelType w:val="multilevel"/>
    <w:tmpl w:val="0C84A5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" w:hanging="360"/>
      </w:pPr>
      <w:rPr>
        <w:rFonts w:hint="default"/>
      </w:rPr>
    </w:lvl>
    <w:lvl w:ilvl="2">
      <w:start w:val="1"/>
      <w:numFmt w:val="lowerRoman"/>
      <w:lvlText w:val="%1.%2.%3"/>
      <w:lvlJc w:val="left"/>
      <w:pPr>
        <w:ind w:left="54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2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1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4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720" w:hanging="1440"/>
      </w:pPr>
      <w:rPr>
        <w:rFonts w:hint="default"/>
      </w:rPr>
    </w:lvl>
  </w:abstractNum>
  <w:abstractNum w:abstractNumId="4" w15:restartNumberingAfterBreak="0">
    <w:nsid w:val="19FE5E37"/>
    <w:multiLevelType w:val="hybridMultilevel"/>
    <w:tmpl w:val="7C763A18"/>
    <w:lvl w:ilvl="0" w:tplc="4BF2D6C2">
      <w:start w:val="6"/>
      <w:numFmt w:val="bullet"/>
      <w:lvlText w:val="-"/>
      <w:lvlJc w:val="left"/>
      <w:pPr>
        <w:ind w:left="796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51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6" w:hanging="360"/>
      </w:pPr>
      <w:rPr>
        <w:rFonts w:ascii="Wingdings" w:hAnsi="Wingdings" w:hint="default"/>
      </w:rPr>
    </w:lvl>
  </w:abstractNum>
  <w:abstractNum w:abstractNumId="5" w15:restartNumberingAfterBreak="0">
    <w:nsid w:val="272E4682"/>
    <w:multiLevelType w:val="hybridMultilevel"/>
    <w:tmpl w:val="7870D81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28226095"/>
    <w:multiLevelType w:val="hybridMultilevel"/>
    <w:tmpl w:val="099AA63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665597F"/>
    <w:multiLevelType w:val="multilevel"/>
    <w:tmpl w:val="007CF98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51736354"/>
    <w:multiLevelType w:val="hybridMultilevel"/>
    <w:tmpl w:val="D30C0A70"/>
    <w:lvl w:ilvl="0" w:tplc="4BF2D6C2">
      <w:start w:val="6"/>
      <w:numFmt w:val="bullet"/>
      <w:lvlText w:val="-"/>
      <w:lvlJc w:val="left"/>
      <w:pPr>
        <w:ind w:left="436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9" w15:restartNumberingAfterBreak="0">
    <w:nsid w:val="577A2B91"/>
    <w:multiLevelType w:val="hybridMultilevel"/>
    <w:tmpl w:val="956CD39C"/>
    <w:lvl w:ilvl="0" w:tplc="9C003D28">
      <w:numFmt w:val="bullet"/>
      <w:lvlText w:val="-"/>
      <w:lvlJc w:val="left"/>
      <w:pPr>
        <w:ind w:left="1152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0" w15:restartNumberingAfterBreak="0">
    <w:nsid w:val="5DA12422"/>
    <w:multiLevelType w:val="multilevel"/>
    <w:tmpl w:val="21A294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5F563D15"/>
    <w:multiLevelType w:val="hybridMultilevel"/>
    <w:tmpl w:val="400A35B2"/>
    <w:lvl w:ilvl="0" w:tplc="1F10F026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224C47"/>
    <w:multiLevelType w:val="hybridMultilevel"/>
    <w:tmpl w:val="F5347050"/>
    <w:lvl w:ilvl="0" w:tplc="A35A2CFA">
      <w:start w:val="6"/>
      <w:numFmt w:val="bullet"/>
      <w:lvlText w:val="-"/>
      <w:lvlJc w:val="left"/>
      <w:pPr>
        <w:ind w:left="115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3" w15:restartNumberingAfterBreak="0">
    <w:nsid w:val="782E4340"/>
    <w:multiLevelType w:val="multilevel"/>
    <w:tmpl w:val="79A65B2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lowerRoman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966928885">
    <w:abstractNumId w:val="0"/>
  </w:num>
  <w:num w:numId="2" w16cid:durableId="724179054">
    <w:abstractNumId w:val="7"/>
  </w:num>
  <w:num w:numId="3" w16cid:durableId="758255274">
    <w:abstractNumId w:val="4"/>
  </w:num>
  <w:num w:numId="4" w16cid:durableId="1398631901">
    <w:abstractNumId w:val="8"/>
  </w:num>
  <w:num w:numId="5" w16cid:durableId="36663973">
    <w:abstractNumId w:val="10"/>
  </w:num>
  <w:num w:numId="6" w16cid:durableId="1560820666">
    <w:abstractNumId w:val="13"/>
  </w:num>
  <w:num w:numId="7" w16cid:durableId="815029263">
    <w:abstractNumId w:val="3"/>
  </w:num>
  <w:num w:numId="8" w16cid:durableId="1293975102">
    <w:abstractNumId w:val="2"/>
  </w:num>
  <w:num w:numId="9" w16cid:durableId="840773124">
    <w:abstractNumId w:val="6"/>
  </w:num>
  <w:num w:numId="10" w16cid:durableId="394275951">
    <w:abstractNumId w:val="9"/>
  </w:num>
  <w:num w:numId="11" w16cid:durableId="208953915">
    <w:abstractNumId w:val="12"/>
  </w:num>
  <w:num w:numId="12" w16cid:durableId="1130438096">
    <w:abstractNumId w:val="11"/>
  </w:num>
  <w:num w:numId="13" w16cid:durableId="1265267960">
    <w:abstractNumId w:val="5"/>
  </w:num>
  <w:num w:numId="14" w16cid:durableId="160191098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ichárd Bátorfi">
    <w15:presenceInfo w15:providerId="AD" w15:userId="S::richard.batorfi@ericsson.com::03ca1aae-a01d-4d76-942e-f9f832e8b881"/>
  </w15:person>
  <w15:person w15:author="Ericsson_April03">
    <w15:presenceInfo w15:providerId="None" w15:userId="Ericsson_April03"/>
  </w15:person>
  <w15:person w15:author="Walter Dees (Philips)">
    <w15:presenceInfo w15:providerId="None" w15:userId="Walter Dees (Philip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72D6"/>
    <w:rsid w:val="000063B2"/>
    <w:rsid w:val="000178D0"/>
    <w:rsid w:val="00020054"/>
    <w:rsid w:val="00021558"/>
    <w:rsid w:val="0003388B"/>
    <w:rsid w:val="0004160A"/>
    <w:rsid w:val="00047FF0"/>
    <w:rsid w:val="0005588A"/>
    <w:rsid w:val="0005619D"/>
    <w:rsid w:val="0005710D"/>
    <w:rsid w:val="0006430C"/>
    <w:rsid w:val="00080D10"/>
    <w:rsid w:val="00083A2E"/>
    <w:rsid w:val="00090667"/>
    <w:rsid w:val="00094F59"/>
    <w:rsid w:val="000A50F0"/>
    <w:rsid w:val="000A6FFE"/>
    <w:rsid w:val="000C1F50"/>
    <w:rsid w:val="000C3BE6"/>
    <w:rsid w:val="000C6288"/>
    <w:rsid w:val="000D06FA"/>
    <w:rsid w:val="000E47B5"/>
    <w:rsid w:val="000E5A4C"/>
    <w:rsid w:val="000E6325"/>
    <w:rsid w:val="000F4D2E"/>
    <w:rsid w:val="001015CA"/>
    <w:rsid w:val="001068CA"/>
    <w:rsid w:val="001072D6"/>
    <w:rsid w:val="001112B2"/>
    <w:rsid w:val="001131D2"/>
    <w:rsid w:val="0011765C"/>
    <w:rsid w:val="001462FB"/>
    <w:rsid w:val="0015068B"/>
    <w:rsid w:val="00150AE0"/>
    <w:rsid w:val="0015330E"/>
    <w:rsid w:val="001547B6"/>
    <w:rsid w:val="00163FBA"/>
    <w:rsid w:val="00166F98"/>
    <w:rsid w:val="001733AD"/>
    <w:rsid w:val="00175CBD"/>
    <w:rsid w:val="00181C36"/>
    <w:rsid w:val="00184EAA"/>
    <w:rsid w:val="00192BA4"/>
    <w:rsid w:val="001A0A18"/>
    <w:rsid w:val="001B0A12"/>
    <w:rsid w:val="001B29B7"/>
    <w:rsid w:val="001B6088"/>
    <w:rsid w:val="001B6F4D"/>
    <w:rsid w:val="001C2780"/>
    <w:rsid w:val="001C587C"/>
    <w:rsid w:val="001E1968"/>
    <w:rsid w:val="001E2609"/>
    <w:rsid w:val="001E5E6C"/>
    <w:rsid w:val="001F0A6E"/>
    <w:rsid w:val="001F6320"/>
    <w:rsid w:val="001F6FE6"/>
    <w:rsid w:val="00203981"/>
    <w:rsid w:val="00221BB3"/>
    <w:rsid w:val="002240B8"/>
    <w:rsid w:val="00236459"/>
    <w:rsid w:val="00263752"/>
    <w:rsid w:val="00264CD6"/>
    <w:rsid w:val="0027462B"/>
    <w:rsid w:val="00277249"/>
    <w:rsid w:val="00277FD9"/>
    <w:rsid w:val="00292452"/>
    <w:rsid w:val="002975C8"/>
    <w:rsid w:val="002A6995"/>
    <w:rsid w:val="002C1B23"/>
    <w:rsid w:val="002C2162"/>
    <w:rsid w:val="002C3346"/>
    <w:rsid w:val="002C36F0"/>
    <w:rsid w:val="002C4C75"/>
    <w:rsid w:val="002C6114"/>
    <w:rsid w:val="002D7655"/>
    <w:rsid w:val="002E6140"/>
    <w:rsid w:val="003071B0"/>
    <w:rsid w:val="00314E8D"/>
    <w:rsid w:val="00325945"/>
    <w:rsid w:val="00330292"/>
    <w:rsid w:val="00330F9E"/>
    <w:rsid w:val="00333876"/>
    <w:rsid w:val="003362B3"/>
    <w:rsid w:val="00355853"/>
    <w:rsid w:val="00355DAD"/>
    <w:rsid w:val="00361004"/>
    <w:rsid w:val="003628C3"/>
    <w:rsid w:val="0036551C"/>
    <w:rsid w:val="00383E1B"/>
    <w:rsid w:val="003A13E8"/>
    <w:rsid w:val="003A324C"/>
    <w:rsid w:val="003B3295"/>
    <w:rsid w:val="003B4546"/>
    <w:rsid w:val="003B6867"/>
    <w:rsid w:val="003C43D5"/>
    <w:rsid w:val="003D3321"/>
    <w:rsid w:val="003D40EB"/>
    <w:rsid w:val="003E46A5"/>
    <w:rsid w:val="003F108B"/>
    <w:rsid w:val="003F223B"/>
    <w:rsid w:val="003F4CCE"/>
    <w:rsid w:val="004050B1"/>
    <w:rsid w:val="004055BE"/>
    <w:rsid w:val="00431501"/>
    <w:rsid w:val="0043270C"/>
    <w:rsid w:val="004525AF"/>
    <w:rsid w:val="00452754"/>
    <w:rsid w:val="0045368D"/>
    <w:rsid w:val="00477417"/>
    <w:rsid w:val="0048268D"/>
    <w:rsid w:val="0048649D"/>
    <w:rsid w:val="004872EB"/>
    <w:rsid w:val="004A3C08"/>
    <w:rsid w:val="004C3492"/>
    <w:rsid w:val="004D0E37"/>
    <w:rsid w:val="004D1CE6"/>
    <w:rsid w:val="004D50BC"/>
    <w:rsid w:val="004D7CAD"/>
    <w:rsid w:val="004D7FD7"/>
    <w:rsid w:val="004E11D3"/>
    <w:rsid w:val="004E5A5F"/>
    <w:rsid w:val="00503EC5"/>
    <w:rsid w:val="00522AD6"/>
    <w:rsid w:val="00523518"/>
    <w:rsid w:val="005235E1"/>
    <w:rsid w:val="00524EE8"/>
    <w:rsid w:val="00525196"/>
    <w:rsid w:val="00527212"/>
    <w:rsid w:val="00533B9C"/>
    <w:rsid w:val="00571F29"/>
    <w:rsid w:val="00581B08"/>
    <w:rsid w:val="00584D73"/>
    <w:rsid w:val="00584E54"/>
    <w:rsid w:val="00585A49"/>
    <w:rsid w:val="005940B2"/>
    <w:rsid w:val="005B1D10"/>
    <w:rsid w:val="005B6A9A"/>
    <w:rsid w:val="005B7B01"/>
    <w:rsid w:val="005B7F22"/>
    <w:rsid w:val="005C2411"/>
    <w:rsid w:val="005E2B1B"/>
    <w:rsid w:val="005E5464"/>
    <w:rsid w:val="005E5869"/>
    <w:rsid w:val="005F1F87"/>
    <w:rsid w:val="005F7613"/>
    <w:rsid w:val="006006EE"/>
    <w:rsid w:val="0062039E"/>
    <w:rsid w:val="00634913"/>
    <w:rsid w:val="00636E21"/>
    <w:rsid w:val="006377E8"/>
    <w:rsid w:val="006436A1"/>
    <w:rsid w:val="0064577C"/>
    <w:rsid w:val="00670850"/>
    <w:rsid w:val="006853B4"/>
    <w:rsid w:val="00694F8C"/>
    <w:rsid w:val="00696647"/>
    <w:rsid w:val="006C607E"/>
    <w:rsid w:val="006D1ABC"/>
    <w:rsid w:val="006E2CA9"/>
    <w:rsid w:val="006F2D10"/>
    <w:rsid w:val="006F3CC3"/>
    <w:rsid w:val="00700AB4"/>
    <w:rsid w:val="0070459A"/>
    <w:rsid w:val="00712B00"/>
    <w:rsid w:val="00713B61"/>
    <w:rsid w:val="007140EA"/>
    <w:rsid w:val="007244CA"/>
    <w:rsid w:val="007311C7"/>
    <w:rsid w:val="007318B6"/>
    <w:rsid w:val="007343B4"/>
    <w:rsid w:val="0073503A"/>
    <w:rsid w:val="00736337"/>
    <w:rsid w:val="00753CE9"/>
    <w:rsid w:val="00754294"/>
    <w:rsid w:val="007755E2"/>
    <w:rsid w:val="00781A74"/>
    <w:rsid w:val="00782377"/>
    <w:rsid w:val="007842BC"/>
    <w:rsid w:val="007865F8"/>
    <w:rsid w:val="00792E83"/>
    <w:rsid w:val="007B3489"/>
    <w:rsid w:val="007C04DB"/>
    <w:rsid w:val="007C3193"/>
    <w:rsid w:val="007E09F1"/>
    <w:rsid w:val="007E0BFE"/>
    <w:rsid w:val="008122A2"/>
    <w:rsid w:val="008150B8"/>
    <w:rsid w:val="00817C56"/>
    <w:rsid w:val="008273A4"/>
    <w:rsid w:val="00830C8A"/>
    <w:rsid w:val="0083488C"/>
    <w:rsid w:val="008459D1"/>
    <w:rsid w:val="00846380"/>
    <w:rsid w:val="00852B92"/>
    <w:rsid w:val="00855E60"/>
    <w:rsid w:val="008579A1"/>
    <w:rsid w:val="00860C64"/>
    <w:rsid w:val="00864085"/>
    <w:rsid w:val="00872C04"/>
    <w:rsid w:val="00887ED1"/>
    <w:rsid w:val="0089506B"/>
    <w:rsid w:val="008A0779"/>
    <w:rsid w:val="008A0C19"/>
    <w:rsid w:val="008A4795"/>
    <w:rsid w:val="008B2233"/>
    <w:rsid w:val="008B3F2C"/>
    <w:rsid w:val="008B7D6F"/>
    <w:rsid w:val="008C4538"/>
    <w:rsid w:val="008C552D"/>
    <w:rsid w:val="008C7A47"/>
    <w:rsid w:val="008D0475"/>
    <w:rsid w:val="008D07D5"/>
    <w:rsid w:val="008D60ED"/>
    <w:rsid w:val="008E53D9"/>
    <w:rsid w:val="008E5E90"/>
    <w:rsid w:val="008E74C7"/>
    <w:rsid w:val="008F2A7A"/>
    <w:rsid w:val="008F2AAB"/>
    <w:rsid w:val="009006A9"/>
    <w:rsid w:val="00904D20"/>
    <w:rsid w:val="00905D05"/>
    <w:rsid w:val="00907DCD"/>
    <w:rsid w:val="009125CB"/>
    <w:rsid w:val="00921825"/>
    <w:rsid w:val="009275B1"/>
    <w:rsid w:val="0093172E"/>
    <w:rsid w:val="00953280"/>
    <w:rsid w:val="00956B49"/>
    <w:rsid w:val="0096478A"/>
    <w:rsid w:val="0096770F"/>
    <w:rsid w:val="00967C8A"/>
    <w:rsid w:val="00980168"/>
    <w:rsid w:val="009853B7"/>
    <w:rsid w:val="009854B1"/>
    <w:rsid w:val="009917DD"/>
    <w:rsid w:val="009950F9"/>
    <w:rsid w:val="009A6712"/>
    <w:rsid w:val="009B2DB5"/>
    <w:rsid w:val="009B5C2A"/>
    <w:rsid w:val="009B7EF3"/>
    <w:rsid w:val="009C0A21"/>
    <w:rsid w:val="009D26C7"/>
    <w:rsid w:val="009D74EE"/>
    <w:rsid w:val="00A10F56"/>
    <w:rsid w:val="00A22FCA"/>
    <w:rsid w:val="00A2535E"/>
    <w:rsid w:val="00A25ED3"/>
    <w:rsid w:val="00A26EA2"/>
    <w:rsid w:val="00A32A04"/>
    <w:rsid w:val="00A33B51"/>
    <w:rsid w:val="00A3690C"/>
    <w:rsid w:val="00A41F28"/>
    <w:rsid w:val="00A46CE8"/>
    <w:rsid w:val="00A50A71"/>
    <w:rsid w:val="00A71E1B"/>
    <w:rsid w:val="00A7207E"/>
    <w:rsid w:val="00A72418"/>
    <w:rsid w:val="00A72682"/>
    <w:rsid w:val="00A74DBE"/>
    <w:rsid w:val="00A767E3"/>
    <w:rsid w:val="00A76F7B"/>
    <w:rsid w:val="00A909CA"/>
    <w:rsid w:val="00A918E0"/>
    <w:rsid w:val="00AA2BA4"/>
    <w:rsid w:val="00AA5594"/>
    <w:rsid w:val="00AB0EA5"/>
    <w:rsid w:val="00AB5AFA"/>
    <w:rsid w:val="00AB6BE7"/>
    <w:rsid w:val="00AB7D9F"/>
    <w:rsid w:val="00AE5524"/>
    <w:rsid w:val="00AE5BDD"/>
    <w:rsid w:val="00AF6977"/>
    <w:rsid w:val="00AF6A9A"/>
    <w:rsid w:val="00B02495"/>
    <w:rsid w:val="00B15D72"/>
    <w:rsid w:val="00B16355"/>
    <w:rsid w:val="00B21E53"/>
    <w:rsid w:val="00B272E1"/>
    <w:rsid w:val="00B32B93"/>
    <w:rsid w:val="00B32D15"/>
    <w:rsid w:val="00B37549"/>
    <w:rsid w:val="00B403AD"/>
    <w:rsid w:val="00B460FB"/>
    <w:rsid w:val="00B632D0"/>
    <w:rsid w:val="00B719DB"/>
    <w:rsid w:val="00B80C72"/>
    <w:rsid w:val="00BD3292"/>
    <w:rsid w:val="00BD3F2A"/>
    <w:rsid w:val="00BD72AC"/>
    <w:rsid w:val="00BE0EF2"/>
    <w:rsid w:val="00BE4C8B"/>
    <w:rsid w:val="00BE56B3"/>
    <w:rsid w:val="00BF11EE"/>
    <w:rsid w:val="00BF64C5"/>
    <w:rsid w:val="00C05629"/>
    <w:rsid w:val="00C06A66"/>
    <w:rsid w:val="00C30E4B"/>
    <w:rsid w:val="00C33D19"/>
    <w:rsid w:val="00C4798F"/>
    <w:rsid w:val="00C51655"/>
    <w:rsid w:val="00C54D6F"/>
    <w:rsid w:val="00C67398"/>
    <w:rsid w:val="00C67B17"/>
    <w:rsid w:val="00CA07D6"/>
    <w:rsid w:val="00CA3BCA"/>
    <w:rsid w:val="00CA42E8"/>
    <w:rsid w:val="00CB5C86"/>
    <w:rsid w:val="00CC6239"/>
    <w:rsid w:val="00CC63B6"/>
    <w:rsid w:val="00CE076E"/>
    <w:rsid w:val="00CE292C"/>
    <w:rsid w:val="00CE4412"/>
    <w:rsid w:val="00CF2DC9"/>
    <w:rsid w:val="00CF3682"/>
    <w:rsid w:val="00CF3739"/>
    <w:rsid w:val="00D06577"/>
    <w:rsid w:val="00D11C00"/>
    <w:rsid w:val="00D33A11"/>
    <w:rsid w:val="00D34A93"/>
    <w:rsid w:val="00D42907"/>
    <w:rsid w:val="00D42B65"/>
    <w:rsid w:val="00D60882"/>
    <w:rsid w:val="00D60AE7"/>
    <w:rsid w:val="00D6155B"/>
    <w:rsid w:val="00D64F6E"/>
    <w:rsid w:val="00D77697"/>
    <w:rsid w:val="00D84CDC"/>
    <w:rsid w:val="00D9539C"/>
    <w:rsid w:val="00DA11FA"/>
    <w:rsid w:val="00DA335E"/>
    <w:rsid w:val="00DB04DB"/>
    <w:rsid w:val="00DC34E7"/>
    <w:rsid w:val="00DE2494"/>
    <w:rsid w:val="00E06C29"/>
    <w:rsid w:val="00E34F9A"/>
    <w:rsid w:val="00E46BBC"/>
    <w:rsid w:val="00E516FF"/>
    <w:rsid w:val="00E63395"/>
    <w:rsid w:val="00E65855"/>
    <w:rsid w:val="00E72449"/>
    <w:rsid w:val="00E90F7B"/>
    <w:rsid w:val="00E92618"/>
    <w:rsid w:val="00E92CC7"/>
    <w:rsid w:val="00EA1985"/>
    <w:rsid w:val="00EB4B88"/>
    <w:rsid w:val="00EB78D4"/>
    <w:rsid w:val="00EC0636"/>
    <w:rsid w:val="00ED4B4F"/>
    <w:rsid w:val="00ED6F3A"/>
    <w:rsid w:val="00EE2B02"/>
    <w:rsid w:val="00EE3DDB"/>
    <w:rsid w:val="00EE4024"/>
    <w:rsid w:val="00F028BE"/>
    <w:rsid w:val="00F04985"/>
    <w:rsid w:val="00F10D6F"/>
    <w:rsid w:val="00F11FB3"/>
    <w:rsid w:val="00F17ABE"/>
    <w:rsid w:val="00F17AF4"/>
    <w:rsid w:val="00F216D5"/>
    <w:rsid w:val="00F330FF"/>
    <w:rsid w:val="00F33FA2"/>
    <w:rsid w:val="00F44323"/>
    <w:rsid w:val="00F55156"/>
    <w:rsid w:val="00F57E96"/>
    <w:rsid w:val="00F774F6"/>
    <w:rsid w:val="00F910D4"/>
    <w:rsid w:val="00F97648"/>
    <w:rsid w:val="00FA3625"/>
    <w:rsid w:val="00FA53C2"/>
    <w:rsid w:val="00FB2B07"/>
    <w:rsid w:val="00FB5382"/>
    <w:rsid w:val="00FC3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96AC209"/>
  <w15:chartTrackingRefBased/>
  <w15:docId w15:val="{EA99326B-BE9E-4BD1-83B3-BF9FB4DF4D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55E6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76F7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A76F7B"/>
    <w:pPr>
      <w:spacing w:before="120" w:after="180" w:line="240" w:lineRule="auto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76F7B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76F7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TF">
    <w:name w:val="TF"/>
    <w:basedOn w:val="Normal"/>
    <w:link w:val="TFChar"/>
    <w:rsid w:val="00A76F7B"/>
    <w:pPr>
      <w:keepLines/>
      <w:spacing w:after="24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FChar">
    <w:name w:val="TF Char"/>
    <w:link w:val="TF"/>
    <w:rsid w:val="00A76F7B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B1">
    <w:name w:val="B1"/>
    <w:basedOn w:val="Normal"/>
    <w:link w:val="B1Char"/>
    <w:rsid w:val="006006EE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H">
    <w:name w:val="TH"/>
    <w:basedOn w:val="Normal"/>
    <w:link w:val="THChar"/>
    <w:qFormat/>
    <w:rsid w:val="006006EE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B1Char">
    <w:name w:val="B1 Char"/>
    <w:link w:val="B1"/>
    <w:rsid w:val="006006EE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HChar">
    <w:name w:val="TH Char"/>
    <w:link w:val="TH"/>
    <w:qFormat/>
    <w:rsid w:val="006006EE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NO">
    <w:name w:val="NO"/>
    <w:basedOn w:val="Normal"/>
    <w:link w:val="NOZchn"/>
    <w:rsid w:val="005E2B1B"/>
    <w:pPr>
      <w:keepLines/>
      <w:spacing w:after="180" w:line="240" w:lineRule="auto"/>
      <w:ind w:left="1135" w:hanging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Normal"/>
    <w:link w:val="B2Char"/>
    <w:rsid w:val="005E2B1B"/>
    <w:pPr>
      <w:spacing w:after="180" w:line="240" w:lineRule="auto"/>
      <w:ind w:left="851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Zchn">
    <w:name w:val="NO Zchn"/>
    <w:link w:val="NO"/>
    <w:rsid w:val="005E2B1B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rsid w:val="005E2B1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CRCoverPage">
    <w:name w:val="CR Cover Page"/>
    <w:rsid w:val="005B7F22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character" w:styleId="Hyperlink">
    <w:name w:val="Hyperlink"/>
    <w:rsid w:val="005B7F22"/>
    <w:rPr>
      <w:color w:val="0000FF"/>
      <w:u w:val="single"/>
    </w:rPr>
  </w:style>
  <w:style w:type="paragraph" w:customStyle="1" w:styleId="StartEndofChange">
    <w:name w:val="Start/End of Change"/>
    <w:basedOn w:val="Heading1"/>
    <w:qFormat/>
    <w:rsid w:val="00855E60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spacing w:after="180" w:line="240" w:lineRule="auto"/>
      <w:ind w:left="1134" w:hanging="1134"/>
      <w:jc w:val="center"/>
      <w:textAlignment w:val="baseline"/>
    </w:pPr>
    <w:rPr>
      <w:rFonts w:ascii="Arial" w:eastAsia="Arial" w:hAnsi="Arial" w:cs="Arial"/>
      <w:b/>
      <w:noProof/>
      <w:color w:val="C5003D"/>
      <w:sz w:val="28"/>
      <w:szCs w:val="28"/>
      <w:lang w:eastAsia="ko-KR"/>
    </w:rPr>
  </w:style>
  <w:style w:type="character" w:customStyle="1" w:styleId="Heading1Char">
    <w:name w:val="Heading 1 Char"/>
    <w:basedOn w:val="DefaultParagraphFont"/>
    <w:link w:val="Heading1"/>
    <w:uiPriority w:val="9"/>
    <w:rsid w:val="00855E6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A909CA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6853B4"/>
    <w:pPr>
      <w:ind w:left="720"/>
      <w:contextualSpacing/>
    </w:pPr>
  </w:style>
  <w:style w:type="paragraph" w:customStyle="1" w:styleId="EW">
    <w:name w:val="EW"/>
    <w:basedOn w:val="Normal"/>
    <w:rsid w:val="003C43D5"/>
    <w:pPr>
      <w:keepLines/>
      <w:overflowPunct w:val="0"/>
      <w:autoSpaceDE w:val="0"/>
      <w:autoSpaceDN w:val="0"/>
      <w:adjustRightInd w:val="0"/>
      <w:spacing w:after="0" w:line="240" w:lineRule="auto"/>
      <w:ind w:left="1702" w:hanging="1418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29245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9245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9245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24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2452"/>
    <w:rPr>
      <w:b/>
      <w:bCs/>
      <w:sz w:val="20"/>
      <w:szCs w:val="20"/>
    </w:rPr>
  </w:style>
  <w:style w:type="paragraph" w:styleId="Header">
    <w:name w:val="header"/>
    <w:link w:val="HeaderChar"/>
    <w:rsid w:val="00753CE9"/>
    <w:pPr>
      <w:widowControl w:val="0"/>
      <w:spacing w:after="0" w:line="240" w:lineRule="auto"/>
    </w:pPr>
    <w:rPr>
      <w:rFonts w:ascii="Arial" w:eastAsiaTheme="minorEastAsia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753CE9"/>
    <w:rPr>
      <w:rFonts w:ascii="Arial" w:eastAsiaTheme="minorEastAsia" w:hAnsi="Arial" w:cs="Times New Roman"/>
      <w:b/>
      <w:noProof/>
      <w:sz w:val="18"/>
      <w:szCs w:val="20"/>
      <w:lang w:val="en-GB"/>
    </w:rPr>
  </w:style>
  <w:style w:type="paragraph" w:customStyle="1" w:styleId="EX">
    <w:name w:val="EX"/>
    <w:basedOn w:val="Normal"/>
    <w:link w:val="EXChar"/>
    <w:rsid w:val="00F33FA2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EXChar">
    <w:name w:val="EX Char"/>
    <w:link w:val="EX"/>
    <w:locked/>
    <w:rsid w:val="00F33FA2"/>
    <w:rPr>
      <w:rFonts w:ascii="Times New Roman" w:eastAsia="Times New Roman" w:hAnsi="Times New Roman" w:cs="Times New Roman"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Drawing.vsdx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package" Target="embeddings/Microsoft_Visio_Drawing1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335C0A-53D0-4CC7-A214-C617346F89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658</Words>
  <Characters>3753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Richárd Bátorfi</dc:creator>
  <cp:keywords/>
  <dc:description/>
  <cp:lastModifiedBy>Walter Dees (Philips)</cp:lastModifiedBy>
  <cp:revision>4</cp:revision>
  <dcterms:created xsi:type="dcterms:W3CDTF">2023-04-19T14:51:00Z</dcterms:created>
  <dcterms:modified xsi:type="dcterms:W3CDTF">2023-04-19T14:57:00Z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af72c41-31f4-4d40-a6d0-808117dc4d77_Enabled">
    <vt:lpwstr>true</vt:lpwstr>
  </property>
  <property fmtid="{D5CDD505-2E9C-101B-9397-08002B2CF9AE}" pid="3" name="MSIP_Label_7af72c41-31f4-4d40-a6d0-808117dc4d77_SetDate">
    <vt:lpwstr>2022-08-02T22:31:36Z</vt:lpwstr>
  </property>
  <property fmtid="{D5CDD505-2E9C-101B-9397-08002B2CF9AE}" pid="4" name="MSIP_Label_7af72c41-31f4-4d40-a6d0-808117dc4d77_Method">
    <vt:lpwstr>Standard</vt:lpwstr>
  </property>
  <property fmtid="{D5CDD505-2E9C-101B-9397-08002B2CF9AE}" pid="5" name="MSIP_Label_7af72c41-31f4-4d40-a6d0-808117dc4d77_Name">
    <vt:lpwstr>TMO - Internal</vt:lpwstr>
  </property>
  <property fmtid="{D5CDD505-2E9C-101B-9397-08002B2CF9AE}" pid="6" name="MSIP_Label_7af72c41-31f4-4d40-a6d0-808117dc4d77_SiteId">
    <vt:lpwstr>be0f980b-dd99-4b19-bd7b-bc71a09b026c</vt:lpwstr>
  </property>
  <property fmtid="{D5CDD505-2E9C-101B-9397-08002B2CF9AE}" pid="7" name="MSIP_Label_7af72c41-31f4-4d40-a6d0-808117dc4d77_ActionId">
    <vt:lpwstr>2e6fbc0d-176a-4bca-ae43-c353795e2631</vt:lpwstr>
  </property>
  <property fmtid="{D5CDD505-2E9C-101B-9397-08002B2CF9AE}" pid="8" name="MSIP_Label_7af72c41-31f4-4d40-a6d0-808117dc4d77_ContentBits">
    <vt:lpwstr>0</vt:lpwstr>
  </property>
</Properties>
</file>