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A49C8" w14:textId="01563BC1" w:rsidR="00682AA3" w:rsidRDefault="00682AA3" w:rsidP="00682AA3">
      <w:pPr>
        <w:pStyle w:val="CRCoverPage"/>
        <w:tabs>
          <w:tab w:val="right" w:pos="9639"/>
        </w:tabs>
        <w:spacing w:after="0"/>
        <w:ind w:left="9639" w:hanging="9639"/>
        <w:rPr>
          <w:b/>
          <w:i/>
          <w:noProof/>
          <w:sz w:val="28"/>
        </w:rPr>
      </w:pPr>
      <w:bookmarkStart w:id="0" w:name="_Toc532891794"/>
      <w:r>
        <w:rPr>
          <w:b/>
          <w:noProof/>
          <w:sz w:val="24"/>
        </w:rPr>
        <w:t>3GPP TSG-WG SA2 Meeting #156-e</w:t>
      </w:r>
      <w:r>
        <w:rPr>
          <w:b/>
          <w:i/>
          <w:noProof/>
          <w:sz w:val="28"/>
        </w:rPr>
        <w:tab/>
      </w:r>
      <w:r>
        <w:rPr>
          <w:rFonts w:eastAsia="SimSun"/>
          <w:b/>
          <w:i/>
          <w:noProof/>
          <w:sz w:val="28"/>
        </w:rPr>
        <w:t>S2-230</w:t>
      </w:r>
      <w:r w:rsidR="000D7AB6">
        <w:rPr>
          <w:rFonts w:eastAsia="SimSun"/>
          <w:b/>
          <w:i/>
          <w:noProof/>
          <w:sz w:val="28"/>
        </w:rPr>
        <w:t>4000</w:t>
      </w:r>
    </w:p>
    <w:p w14:paraId="1E6D843B" w14:textId="3B9D12C1" w:rsidR="00996E30" w:rsidRDefault="00682AA3" w:rsidP="00682AA3">
      <w:pPr>
        <w:pStyle w:val="CRCoverPage"/>
        <w:tabs>
          <w:tab w:val="right" w:pos="9639"/>
        </w:tabs>
        <w:spacing w:after="0"/>
        <w:ind w:left="9639" w:hanging="9639"/>
        <w:rPr>
          <w:b/>
          <w:noProof/>
          <w:sz w:val="24"/>
        </w:rPr>
      </w:pPr>
      <w:r>
        <w:rPr>
          <w:b/>
          <w:noProof/>
          <w:sz w:val="24"/>
          <w:lang w:eastAsia="zh-CN"/>
        </w:rPr>
        <w:t>April 17 - 21</w:t>
      </w:r>
      <w:r>
        <w:rPr>
          <w:b/>
          <w:noProof/>
          <w:sz w:val="24"/>
        </w:rPr>
        <w:t>, 2023, Electronic</w:t>
      </w:r>
      <w:r>
        <w:rPr>
          <w:b/>
          <w:noProof/>
          <w:sz w:val="24"/>
        </w:rPr>
        <w:tab/>
      </w:r>
      <w:r>
        <w:rPr>
          <w:rFonts w:cs="Arial"/>
          <w:b/>
          <w:bCs/>
        </w:rPr>
        <w:t>(</w:t>
      </w:r>
      <w:r>
        <w:rPr>
          <w:rFonts w:cs="Arial"/>
          <w:b/>
          <w:bCs/>
          <w:i/>
          <w:color w:val="0000FF"/>
        </w:rPr>
        <w:t xml:space="preserve">revision of </w:t>
      </w:r>
      <w:r w:rsidRPr="002E3DF8">
        <w:rPr>
          <w:rFonts w:cs="Arial"/>
          <w:b/>
          <w:bCs/>
          <w:i/>
          <w:color w:val="0000FF"/>
        </w:rPr>
        <w:t>S2-</w:t>
      </w:r>
      <w:del w:id="1" w:author="Ericsson_CQ" w:date="2023-04-10T09:38:00Z">
        <w:r w:rsidRPr="002E3DF8" w:rsidDel="002C7632">
          <w:rPr>
            <w:rFonts w:cs="Arial"/>
            <w:b/>
            <w:bCs/>
            <w:i/>
            <w:color w:val="0000FF"/>
          </w:rPr>
          <w:delText>2</w:delText>
        </w:r>
        <w:r w:rsidDel="002C7632">
          <w:rPr>
            <w:rFonts w:cs="Arial"/>
            <w:b/>
            <w:bCs/>
            <w:i/>
            <w:color w:val="0000FF"/>
          </w:rPr>
          <w:delText>302297</w:delText>
        </w:r>
      </w:del>
      <w:ins w:id="2" w:author="Ericsson_CQ" w:date="2023-04-10T09:38:00Z">
        <w:r w:rsidR="002C7632">
          <w:rPr>
            <w:rFonts w:cs="Arial"/>
            <w:b/>
            <w:bCs/>
            <w:i/>
            <w:color w:val="0000FF"/>
          </w:rPr>
          <w:t>xxx</w:t>
        </w:r>
        <w:r w:rsidR="00F639CF">
          <w:rPr>
            <w:rFonts w:cs="Arial"/>
            <w:b/>
            <w:bCs/>
            <w:i/>
            <w:color w:val="0000FF"/>
          </w:rPr>
          <w:t>xxxx</w:t>
        </w:r>
      </w:ins>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rsidRPr="008052E0" w14:paraId="603CF350" w14:textId="77777777" w:rsidTr="00BE0959">
        <w:tc>
          <w:tcPr>
            <w:tcW w:w="9641" w:type="dxa"/>
            <w:gridSpan w:val="9"/>
            <w:tcBorders>
              <w:top w:val="single" w:sz="4" w:space="0" w:color="auto"/>
              <w:left w:val="single" w:sz="4" w:space="0" w:color="auto"/>
              <w:right w:val="single" w:sz="4" w:space="0" w:color="auto"/>
            </w:tcBorders>
          </w:tcPr>
          <w:p w14:paraId="6A768799" w14:textId="77777777" w:rsidR="00A70B6A" w:rsidRPr="008052E0" w:rsidRDefault="00A70B6A" w:rsidP="00BE0959">
            <w:pPr>
              <w:pStyle w:val="CRCoverPage"/>
              <w:spacing w:after="0"/>
              <w:jc w:val="right"/>
              <w:rPr>
                <w:i/>
                <w:noProof/>
              </w:rPr>
            </w:pPr>
            <w:r w:rsidRPr="008052E0">
              <w:rPr>
                <w:i/>
                <w:noProof/>
                <w:sz w:val="14"/>
              </w:rPr>
              <w:t>CR-Form-v11.4</w:t>
            </w:r>
          </w:p>
        </w:tc>
      </w:tr>
      <w:tr w:rsidR="00A70B6A" w:rsidRPr="008052E0" w14:paraId="024315AD" w14:textId="77777777" w:rsidTr="00BE0959">
        <w:tc>
          <w:tcPr>
            <w:tcW w:w="9641" w:type="dxa"/>
            <w:gridSpan w:val="9"/>
            <w:tcBorders>
              <w:left w:val="single" w:sz="4" w:space="0" w:color="auto"/>
              <w:right w:val="single" w:sz="4" w:space="0" w:color="auto"/>
            </w:tcBorders>
          </w:tcPr>
          <w:p w14:paraId="1D4F3222" w14:textId="77777777" w:rsidR="00A70B6A" w:rsidRPr="008052E0" w:rsidRDefault="00A70B6A" w:rsidP="00BE0959">
            <w:pPr>
              <w:pStyle w:val="CRCoverPage"/>
              <w:spacing w:after="0"/>
              <w:jc w:val="center"/>
              <w:rPr>
                <w:noProof/>
              </w:rPr>
            </w:pPr>
            <w:r w:rsidRPr="008052E0">
              <w:rPr>
                <w:b/>
                <w:noProof/>
                <w:sz w:val="32"/>
              </w:rPr>
              <w:t>CHANGE REQUEST</w:t>
            </w:r>
          </w:p>
        </w:tc>
      </w:tr>
      <w:tr w:rsidR="00A70B6A" w:rsidRPr="008052E0" w14:paraId="2BF6DFDD" w14:textId="77777777" w:rsidTr="00BE0959">
        <w:tc>
          <w:tcPr>
            <w:tcW w:w="9641" w:type="dxa"/>
            <w:gridSpan w:val="9"/>
            <w:tcBorders>
              <w:left w:val="single" w:sz="4" w:space="0" w:color="auto"/>
              <w:right w:val="single" w:sz="4" w:space="0" w:color="auto"/>
            </w:tcBorders>
          </w:tcPr>
          <w:p w14:paraId="62A340B9" w14:textId="77777777" w:rsidR="00A70B6A" w:rsidRPr="008052E0" w:rsidRDefault="00A70B6A" w:rsidP="00BE0959">
            <w:pPr>
              <w:pStyle w:val="CRCoverPage"/>
              <w:spacing w:after="0"/>
              <w:rPr>
                <w:noProof/>
                <w:sz w:val="8"/>
                <w:szCs w:val="8"/>
              </w:rPr>
            </w:pPr>
          </w:p>
        </w:tc>
      </w:tr>
      <w:tr w:rsidR="00A70B6A" w:rsidRPr="008052E0" w14:paraId="00C6ABFB" w14:textId="77777777" w:rsidTr="00BE0959">
        <w:tc>
          <w:tcPr>
            <w:tcW w:w="142" w:type="dxa"/>
            <w:tcBorders>
              <w:left w:val="single" w:sz="4" w:space="0" w:color="auto"/>
            </w:tcBorders>
          </w:tcPr>
          <w:p w14:paraId="38F6E5EC" w14:textId="77777777" w:rsidR="00A70B6A" w:rsidRPr="008052E0" w:rsidRDefault="00A70B6A" w:rsidP="00BE0959">
            <w:pPr>
              <w:pStyle w:val="CRCoverPage"/>
              <w:spacing w:after="0"/>
              <w:jc w:val="right"/>
              <w:rPr>
                <w:noProof/>
              </w:rPr>
            </w:pPr>
          </w:p>
        </w:tc>
        <w:tc>
          <w:tcPr>
            <w:tcW w:w="1559" w:type="dxa"/>
            <w:shd w:val="pct30" w:color="FFFF00" w:fill="auto"/>
          </w:tcPr>
          <w:p w14:paraId="72DF50E5" w14:textId="77777777" w:rsidR="00A70B6A" w:rsidRPr="008052E0" w:rsidRDefault="00A70B6A" w:rsidP="00AA5C0A">
            <w:pPr>
              <w:pStyle w:val="CRCoverPage"/>
              <w:spacing w:after="0"/>
              <w:jc w:val="right"/>
              <w:rPr>
                <w:b/>
                <w:noProof/>
                <w:sz w:val="28"/>
              </w:rPr>
            </w:pPr>
            <w:r w:rsidRPr="008052E0">
              <w:rPr>
                <w:b/>
                <w:noProof/>
                <w:sz w:val="28"/>
              </w:rPr>
              <w:t>23.50</w:t>
            </w:r>
            <w:r w:rsidR="00AA5C0A" w:rsidRPr="008052E0">
              <w:rPr>
                <w:b/>
                <w:noProof/>
                <w:sz w:val="28"/>
              </w:rPr>
              <w:t>2</w:t>
            </w:r>
          </w:p>
        </w:tc>
        <w:tc>
          <w:tcPr>
            <w:tcW w:w="709" w:type="dxa"/>
          </w:tcPr>
          <w:p w14:paraId="7C2F49F0" w14:textId="77777777" w:rsidR="00A70B6A" w:rsidRPr="008052E0" w:rsidRDefault="00A70B6A" w:rsidP="00BE0959">
            <w:pPr>
              <w:pStyle w:val="CRCoverPage"/>
              <w:spacing w:after="0"/>
              <w:jc w:val="center"/>
              <w:rPr>
                <w:noProof/>
              </w:rPr>
            </w:pPr>
            <w:r w:rsidRPr="008052E0">
              <w:rPr>
                <w:b/>
                <w:noProof/>
                <w:sz w:val="28"/>
              </w:rPr>
              <w:t>CR</w:t>
            </w:r>
          </w:p>
        </w:tc>
        <w:tc>
          <w:tcPr>
            <w:tcW w:w="1276" w:type="dxa"/>
            <w:shd w:val="pct30" w:color="FFFF00" w:fill="auto"/>
          </w:tcPr>
          <w:p w14:paraId="3D3479FE" w14:textId="7CFA6942" w:rsidR="00A70B6A" w:rsidRPr="008052E0" w:rsidRDefault="00F718FF" w:rsidP="00AA5C0A">
            <w:pPr>
              <w:pStyle w:val="CRCoverPage"/>
              <w:spacing w:after="0"/>
              <w:rPr>
                <w:noProof/>
              </w:rPr>
            </w:pPr>
            <w:r>
              <w:rPr>
                <w:b/>
                <w:noProof/>
                <w:sz w:val="28"/>
              </w:rPr>
              <w:t>3</w:t>
            </w:r>
            <w:r w:rsidR="00714919">
              <w:rPr>
                <w:b/>
                <w:noProof/>
                <w:sz w:val="28"/>
              </w:rPr>
              <w:t>944</w:t>
            </w:r>
          </w:p>
        </w:tc>
        <w:tc>
          <w:tcPr>
            <w:tcW w:w="709" w:type="dxa"/>
          </w:tcPr>
          <w:p w14:paraId="2138DE37" w14:textId="77777777" w:rsidR="00A70B6A" w:rsidRPr="008052E0" w:rsidRDefault="00A70B6A" w:rsidP="00BE0959">
            <w:pPr>
              <w:pStyle w:val="CRCoverPage"/>
              <w:tabs>
                <w:tab w:val="right" w:pos="625"/>
              </w:tabs>
              <w:spacing w:after="0"/>
              <w:jc w:val="center"/>
              <w:rPr>
                <w:noProof/>
              </w:rPr>
            </w:pPr>
            <w:r w:rsidRPr="008052E0">
              <w:rPr>
                <w:b/>
                <w:bCs/>
                <w:noProof/>
                <w:sz w:val="28"/>
              </w:rPr>
              <w:t>rev</w:t>
            </w:r>
          </w:p>
        </w:tc>
        <w:tc>
          <w:tcPr>
            <w:tcW w:w="992" w:type="dxa"/>
            <w:shd w:val="pct30" w:color="FFFF00" w:fill="auto"/>
          </w:tcPr>
          <w:p w14:paraId="1DB1AEC3" w14:textId="77777777" w:rsidR="00A70B6A" w:rsidRPr="008052E0" w:rsidRDefault="00542E27" w:rsidP="00BE0959">
            <w:pPr>
              <w:pStyle w:val="CRCoverPage"/>
              <w:spacing w:after="0"/>
              <w:jc w:val="center"/>
              <w:rPr>
                <w:b/>
                <w:noProof/>
                <w:sz w:val="36"/>
                <w:szCs w:val="36"/>
              </w:rPr>
            </w:pPr>
            <w:r>
              <w:rPr>
                <w:b/>
                <w:sz w:val="36"/>
                <w:szCs w:val="36"/>
              </w:rPr>
              <w:t>-</w:t>
            </w:r>
          </w:p>
        </w:tc>
        <w:tc>
          <w:tcPr>
            <w:tcW w:w="2410" w:type="dxa"/>
          </w:tcPr>
          <w:p w14:paraId="448A2CF5" w14:textId="77777777" w:rsidR="00A70B6A" w:rsidRPr="008052E0" w:rsidRDefault="00A70B6A" w:rsidP="00BE0959">
            <w:pPr>
              <w:pStyle w:val="CRCoverPage"/>
              <w:tabs>
                <w:tab w:val="right" w:pos="1825"/>
              </w:tabs>
              <w:spacing w:after="0"/>
              <w:jc w:val="center"/>
              <w:rPr>
                <w:noProof/>
              </w:rPr>
            </w:pPr>
            <w:r w:rsidRPr="008052E0">
              <w:rPr>
                <w:b/>
                <w:noProof/>
                <w:sz w:val="28"/>
                <w:szCs w:val="28"/>
              </w:rPr>
              <w:t>Current version:</w:t>
            </w:r>
          </w:p>
        </w:tc>
        <w:tc>
          <w:tcPr>
            <w:tcW w:w="1701" w:type="dxa"/>
            <w:shd w:val="pct30" w:color="FFFF00" w:fill="auto"/>
          </w:tcPr>
          <w:p w14:paraId="03EB7CBD" w14:textId="77777777" w:rsidR="00A70B6A" w:rsidRPr="008052E0" w:rsidRDefault="00A70B6A" w:rsidP="00AB246F">
            <w:pPr>
              <w:pStyle w:val="CRCoverPage"/>
              <w:spacing w:after="0"/>
              <w:jc w:val="center"/>
              <w:rPr>
                <w:b/>
                <w:noProof/>
                <w:sz w:val="32"/>
                <w:szCs w:val="32"/>
              </w:rPr>
            </w:pPr>
            <w:r w:rsidRPr="008052E0">
              <w:rPr>
                <w:b/>
                <w:sz w:val="32"/>
                <w:szCs w:val="32"/>
              </w:rPr>
              <w:t>1</w:t>
            </w:r>
            <w:r w:rsidR="00996E30">
              <w:rPr>
                <w:b/>
                <w:sz w:val="32"/>
                <w:szCs w:val="32"/>
              </w:rPr>
              <w:t>8</w:t>
            </w:r>
            <w:r w:rsidRPr="008052E0">
              <w:rPr>
                <w:b/>
                <w:sz w:val="32"/>
                <w:szCs w:val="32"/>
              </w:rPr>
              <w:t>.</w:t>
            </w:r>
            <w:r w:rsidR="003934F4">
              <w:rPr>
                <w:b/>
                <w:sz w:val="32"/>
                <w:szCs w:val="32"/>
              </w:rPr>
              <w:t>1</w:t>
            </w:r>
            <w:r w:rsidRPr="008052E0">
              <w:rPr>
                <w:b/>
                <w:sz w:val="32"/>
                <w:szCs w:val="32"/>
              </w:rPr>
              <w:t>.</w:t>
            </w:r>
            <w:r w:rsidR="00996E30">
              <w:rPr>
                <w:b/>
                <w:sz w:val="32"/>
                <w:szCs w:val="32"/>
              </w:rPr>
              <w:t>0</w:t>
            </w:r>
          </w:p>
        </w:tc>
        <w:tc>
          <w:tcPr>
            <w:tcW w:w="143" w:type="dxa"/>
            <w:tcBorders>
              <w:right w:val="single" w:sz="4" w:space="0" w:color="auto"/>
            </w:tcBorders>
          </w:tcPr>
          <w:p w14:paraId="7C1D07F1" w14:textId="77777777" w:rsidR="00A70B6A" w:rsidRPr="008052E0" w:rsidRDefault="00A70B6A" w:rsidP="00BE0959">
            <w:pPr>
              <w:pStyle w:val="CRCoverPage"/>
              <w:spacing w:after="0"/>
              <w:rPr>
                <w:noProof/>
              </w:rPr>
            </w:pPr>
          </w:p>
        </w:tc>
      </w:tr>
      <w:tr w:rsidR="00A70B6A" w:rsidRPr="008052E0" w14:paraId="4F3E1273" w14:textId="77777777" w:rsidTr="00BE0959">
        <w:tc>
          <w:tcPr>
            <w:tcW w:w="9641" w:type="dxa"/>
            <w:gridSpan w:val="9"/>
            <w:tcBorders>
              <w:left w:val="single" w:sz="4" w:space="0" w:color="auto"/>
              <w:right w:val="single" w:sz="4" w:space="0" w:color="auto"/>
            </w:tcBorders>
          </w:tcPr>
          <w:p w14:paraId="60C0605F" w14:textId="77777777" w:rsidR="00A70B6A" w:rsidRPr="008052E0" w:rsidRDefault="00A70B6A" w:rsidP="00BE0959">
            <w:pPr>
              <w:pStyle w:val="CRCoverPage"/>
              <w:spacing w:after="0"/>
              <w:rPr>
                <w:noProof/>
              </w:rPr>
            </w:pPr>
          </w:p>
        </w:tc>
      </w:tr>
      <w:tr w:rsidR="00A70B6A" w:rsidRPr="008052E0" w14:paraId="665E54BF" w14:textId="77777777" w:rsidTr="00BE0959">
        <w:tc>
          <w:tcPr>
            <w:tcW w:w="9641" w:type="dxa"/>
            <w:gridSpan w:val="9"/>
            <w:tcBorders>
              <w:top w:val="single" w:sz="4" w:space="0" w:color="auto"/>
            </w:tcBorders>
          </w:tcPr>
          <w:p w14:paraId="1B56A756" w14:textId="77777777" w:rsidR="00A70B6A" w:rsidRPr="008052E0" w:rsidRDefault="00A70B6A" w:rsidP="00BE0959">
            <w:pPr>
              <w:pStyle w:val="CRCoverPage"/>
              <w:spacing w:after="0"/>
              <w:jc w:val="center"/>
              <w:rPr>
                <w:rFonts w:cs="Arial"/>
                <w:i/>
                <w:noProof/>
              </w:rPr>
            </w:pPr>
            <w:r w:rsidRPr="008052E0">
              <w:rPr>
                <w:rFonts w:cs="Arial"/>
                <w:i/>
                <w:noProof/>
              </w:rPr>
              <w:t xml:space="preserve">For </w:t>
            </w:r>
            <w:hyperlink r:id="rId8" w:anchor="_blank" w:history="1">
              <w:r w:rsidRPr="008052E0">
                <w:rPr>
                  <w:rStyle w:val="Hyperlink"/>
                  <w:rFonts w:cs="Arial"/>
                  <w:b/>
                  <w:i/>
                  <w:noProof/>
                  <w:color w:val="FF0000"/>
                </w:rPr>
                <w:t>HE</w:t>
              </w:r>
              <w:bookmarkStart w:id="3" w:name="_Hlt497126619"/>
              <w:r w:rsidRPr="008052E0">
                <w:rPr>
                  <w:rStyle w:val="Hyperlink"/>
                  <w:rFonts w:cs="Arial"/>
                  <w:b/>
                  <w:i/>
                  <w:noProof/>
                  <w:color w:val="FF0000"/>
                </w:rPr>
                <w:t>L</w:t>
              </w:r>
              <w:bookmarkEnd w:id="3"/>
              <w:r w:rsidRPr="008052E0">
                <w:rPr>
                  <w:rStyle w:val="Hyperlink"/>
                  <w:rFonts w:cs="Arial"/>
                  <w:b/>
                  <w:i/>
                  <w:noProof/>
                  <w:color w:val="FF0000"/>
                </w:rPr>
                <w:t>P</w:t>
              </w:r>
            </w:hyperlink>
            <w:r w:rsidRPr="008052E0">
              <w:rPr>
                <w:rFonts w:cs="Arial"/>
                <w:b/>
                <w:i/>
                <w:noProof/>
                <w:color w:val="FF0000"/>
              </w:rPr>
              <w:t xml:space="preserve"> </w:t>
            </w:r>
            <w:r w:rsidRPr="008052E0">
              <w:rPr>
                <w:rFonts w:cs="Arial"/>
                <w:i/>
                <w:noProof/>
              </w:rPr>
              <w:t xml:space="preserve">on using this form: comprehensive instructions can be found at </w:t>
            </w:r>
            <w:r w:rsidRPr="008052E0">
              <w:rPr>
                <w:rFonts w:cs="Arial"/>
                <w:i/>
                <w:noProof/>
              </w:rPr>
              <w:br/>
            </w:r>
            <w:hyperlink r:id="rId9" w:history="1">
              <w:r w:rsidRPr="008052E0">
                <w:rPr>
                  <w:rStyle w:val="Hyperlink"/>
                  <w:rFonts w:cs="Arial"/>
                  <w:i/>
                  <w:noProof/>
                </w:rPr>
                <w:t>http://www.3gpp.org/Change-Requests</w:t>
              </w:r>
            </w:hyperlink>
            <w:r w:rsidRPr="008052E0">
              <w:rPr>
                <w:rFonts w:cs="Arial"/>
                <w:i/>
                <w:noProof/>
              </w:rPr>
              <w:t>.</w:t>
            </w:r>
          </w:p>
        </w:tc>
      </w:tr>
      <w:tr w:rsidR="00A70B6A" w:rsidRPr="008052E0" w14:paraId="56800E92" w14:textId="77777777" w:rsidTr="00BE0959">
        <w:tc>
          <w:tcPr>
            <w:tcW w:w="9641" w:type="dxa"/>
            <w:gridSpan w:val="9"/>
          </w:tcPr>
          <w:p w14:paraId="4BE620AB" w14:textId="77777777" w:rsidR="00A70B6A" w:rsidRPr="008052E0" w:rsidRDefault="00A70B6A" w:rsidP="00BE0959">
            <w:pPr>
              <w:pStyle w:val="CRCoverPage"/>
              <w:spacing w:after="0"/>
              <w:rPr>
                <w:noProof/>
                <w:sz w:val="8"/>
                <w:szCs w:val="8"/>
              </w:rPr>
            </w:pPr>
          </w:p>
        </w:tc>
      </w:tr>
    </w:tbl>
    <w:p w14:paraId="09BBD7B3" w14:textId="77777777" w:rsidR="00A70B6A" w:rsidRPr="008052E0"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rsidRPr="008052E0" w14:paraId="6DCA2DAE" w14:textId="77777777" w:rsidTr="00BE0959">
        <w:tc>
          <w:tcPr>
            <w:tcW w:w="2835" w:type="dxa"/>
          </w:tcPr>
          <w:p w14:paraId="064EADA5" w14:textId="77777777" w:rsidR="00A70B6A" w:rsidRPr="008052E0" w:rsidRDefault="00A70B6A" w:rsidP="00BE0959">
            <w:pPr>
              <w:pStyle w:val="CRCoverPage"/>
              <w:tabs>
                <w:tab w:val="right" w:pos="2751"/>
              </w:tabs>
              <w:spacing w:after="0"/>
              <w:rPr>
                <w:b/>
                <w:i/>
                <w:noProof/>
              </w:rPr>
            </w:pPr>
            <w:r w:rsidRPr="008052E0">
              <w:rPr>
                <w:b/>
                <w:i/>
                <w:noProof/>
              </w:rPr>
              <w:t>Proposed change affects:</w:t>
            </w:r>
          </w:p>
        </w:tc>
        <w:tc>
          <w:tcPr>
            <w:tcW w:w="1418" w:type="dxa"/>
          </w:tcPr>
          <w:p w14:paraId="13684E96" w14:textId="77777777" w:rsidR="00A70B6A" w:rsidRPr="008052E0" w:rsidRDefault="00A70B6A" w:rsidP="00BE0959">
            <w:pPr>
              <w:pStyle w:val="CRCoverPage"/>
              <w:spacing w:after="0"/>
              <w:jc w:val="right"/>
              <w:rPr>
                <w:noProof/>
              </w:rPr>
            </w:pPr>
            <w:r w:rsidRPr="008052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B9A73" w14:textId="77777777" w:rsidR="00A70B6A" w:rsidRPr="008052E0" w:rsidRDefault="00A70B6A" w:rsidP="00BE0959">
            <w:pPr>
              <w:pStyle w:val="CRCoverPage"/>
              <w:spacing w:after="0"/>
              <w:jc w:val="center"/>
              <w:rPr>
                <w:b/>
                <w:caps/>
                <w:noProof/>
              </w:rPr>
            </w:pPr>
          </w:p>
        </w:tc>
        <w:tc>
          <w:tcPr>
            <w:tcW w:w="709" w:type="dxa"/>
            <w:tcBorders>
              <w:left w:val="single" w:sz="4" w:space="0" w:color="auto"/>
            </w:tcBorders>
          </w:tcPr>
          <w:p w14:paraId="2380EBF8" w14:textId="77777777" w:rsidR="00A70B6A" w:rsidRPr="008052E0" w:rsidRDefault="00A70B6A" w:rsidP="00BE0959">
            <w:pPr>
              <w:pStyle w:val="CRCoverPage"/>
              <w:spacing w:after="0"/>
              <w:jc w:val="right"/>
              <w:rPr>
                <w:noProof/>
                <w:u w:val="single"/>
              </w:rPr>
            </w:pPr>
            <w:r w:rsidRPr="008052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959CB" w14:textId="77777777" w:rsidR="00A70B6A" w:rsidRPr="008052E0" w:rsidRDefault="00A70B6A" w:rsidP="00BE0959">
            <w:pPr>
              <w:pStyle w:val="CRCoverPage"/>
              <w:spacing w:after="0"/>
              <w:jc w:val="center"/>
              <w:rPr>
                <w:b/>
                <w:caps/>
                <w:noProof/>
              </w:rPr>
            </w:pPr>
          </w:p>
        </w:tc>
        <w:tc>
          <w:tcPr>
            <w:tcW w:w="2126" w:type="dxa"/>
          </w:tcPr>
          <w:p w14:paraId="4A268C46" w14:textId="77777777" w:rsidR="00A70B6A" w:rsidRPr="008052E0" w:rsidRDefault="00A70B6A" w:rsidP="00BE0959">
            <w:pPr>
              <w:pStyle w:val="CRCoverPage"/>
              <w:spacing w:after="0"/>
              <w:jc w:val="right"/>
              <w:rPr>
                <w:noProof/>
                <w:u w:val="single"/>
              </w:rPr>
            </w:pPr>
            <w:r w:rsidRPr="008052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36DE" w14:textId="666336A7" w:rsidR="00A70B6A" w:rsidRPr="008052E0" w:rsidRDefault="00DF6B20" w:rsidP="00BE0959">
            <w:pPr>
              <w:pStyle w:val="CRCoverPage"/>
              <w:spacing w:after="0"/>
              <w:jc w:val="center"/>
              <w:rPr>
                <w:b/>
                <w:caps/>
                <w:noProof/>
              </w:rPr>
            </w:pPr>
            <w:r>
              <w:rPr>
                <w:b/>
                <w:caps/>
                <w:noProof/>
              </w:rPr>
              <w:t>X</w:t>
            </w:r>
          </w:p>
        </w:tc>
        <w:tc>
          <w:tcPr>
            <w:tcW w:w="1418" w:type="dxa"/>
            <w:tcBorders>
              <w:left w:val="nil"/>
            </w:tcBorders>
          </w:tcPr>
          <w:p w14:paraId="0BA5A989" w14:textId="77777777" w:rsidR="00A70B6A" w:rsidRPr="008052E0" w:rsidRDefault="00A70B6A" w:rsidP="00BE0959">
            <w:pPr>
              <w:pStyle w:val="CRCoverPage"/>
              <w:spacing w:after="0"/>
              <w:jc w:val="right"/>
              <w:rPr>
                <w:noProof/>
              </w:rPr>
            </w:pPr>
            <w:r w:rsidRPr="008052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599CD" w14:textId="77777777" w:rsidR="00A70B6A" w:rsidRPr="008052E0" w:rsidRDefault="00A70B6A" w:rsidP="00BE0959">
            <w:pPr>
              <w:pStyle w:val="CRCoverPage"/>
              <w:spacing w:after="0"/>
              <w:jc w:val="center"/>
              <w:rPr>
                <w:b/>
                <w:bCs/>
                <w:caps/>
                <w:noProof/>
              </w:rPr>
            </w:pPr>
            <w:r w:rsidRPr="008052E0">
              <w:rPr>
                <w:b/>
                <w:bCs/>
                <w:caps/>
                <w:noProof/>
              </w:rPr>
              <w:t>X</w:t>
            </w:r>
          </w:p>
        </w:tc>
      </w:tr>
    </w:tbl>
    <w:p w14:paraId="00474EBF" w14:textId="77777777" w:rsidR="00A70B6A" w:rsidRPr="008052E0"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rsidRPr="008052E0" w14:paraId="29200146" w14:textId="77777777" w:rsidTr="00BE0959">
        <w:tc>
          <w:tcPr>
            <w:tcW w:w="9640" w:type="dxa"/>
            <w:gridSpan w:val="11"/>
          </w:tcPr>
          <w:p w14:paraId="4AA4A378" w14:textId="77777777" w:rsidR="00A70B6A" w:rsidRPr="008052E0" w:rsidRDefault="00A70B6A" w:rsidP="00BE0959">
            <w:pPr>
              <w:pStyle w:val="CRCoverPage"/>
              <w:spacing w:after="0"/>
              <w:rPr>
                <w:noProof/>
                <w:sz w:val="8"/>
                <w:szCs w:val="8"/>
              </w:rPr>
            </w:pPr>
          </w:p>
        </w:tc>
      </w:tr>
      <w:tr w:rsidR="00A70B6A" w:rsidRPr="008052E0" w14:paraId="6A65EE90" w14:textId="77777777" w:rsidTr="00BE0959">
        <w:tc>
          <w:tcPr>
            <w:tcW w:w="1843" w:type="dxa"/>
            <w:tcBorders>
              <w:top w:val="single" w:sz="4" w:space="0" w:color="auto"/>
              <w:left w:val="single" w:sz="4" w:space="0" w:color="auto"/>
            </w:tcBorders>
          </w:tcPr>
          <w:p w14:paraId="4BDD91A7" w14:textId="77777777" w:rsidR="00A70B6A" w:rsidRPr="008052E0" w:rsidRDefault="00A70B6A" w:rsidP="00BE0959">
            <w:pPr>
              <w:pStyle w:val="CRCoverPage"/>
              <w:tabs>
                <w:tab w:val="right" w:pos="1759"/>
              </w:tabs>
              <w:spacing w:after="0"/>
              <w:rPr>
                <w:b/>
                <w:i/>
                <w:noProof/>
              </w:rPr>
            </w:pPr>
            <w:r w:rsidRPr="008052E0">
              <w:rPr>
                <w:b/>
                <w:i/>
                <w:noProof/>
              </w:rPr>
              <w:t>Title:</w:t>
            </w:r>
            <w:r w:rsidRPr="008052E0">
              <w:rPr>
                <w:b/>
                <w:i/>
                <w:noProof/>
              </w:rPr>
              <w:tab/>
            </w:r>
          </w:p>
        </w:tc>
        <w:tc>
          <w:tcPr>
            <w:tcW w:w="7797" w:type="dxa"/>
            <w:gridSpan w:val="10"/>
            <w:tcBorders>
              <w:top w:val="single" w:sz="4" w:space="0" w:color="auto"/>
              <w:right w:val="single" w:sz="4" w:space="0" w:color="auto"/>
            </w:tcBorders>
            <w:shd w:val="pct30" w:color="FFFF00" w:fill="auto"/>
          </w:tcPr>
          <w:p w14:paraId="0E29887D" w14:textId="77777777" w:rsidR="00A70B6A" w:rsidRPr="008052E0" w:rsidRDefault="00542E27" w:rsidP="00A70B6A">
            <w:pPr>
              <w:pStyle w:val="CRCoverPage"/>
              <w:spacing w:after="0"/>
              <w:ind w:left="100"/>
              <w:rPr>
                <w:noProof/>
              </w:rPr>
            </w:pPr>
            <w:r>
              <w:t>Co-existence of Small Data Transmission and CN based MT communication handling for UE in RRC_INACTIVE</w:t>
            </w:r>
          </w:p>
        </w:tc>
      </w:tr>
      <w:tr w:rsidR="00A70B6A" w:rsidRPr="008052E0" w14:paraId="4D57C61C" w14:textId="77777777" w:rsidTr="00BE0959">
        <w:tc>
          <w:tcPr>
            <w:tcW w:w="1843" w:type="dxa"/>
            <w:tcBorders>
              <w:left w:val="single" w:sz="4" w:space="0" w:color="auto"/>
            </w:tcBorders>
          </w:tcPr>
          <w:p w14:paraId="637DEB45"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0B7918D" w14:textId="77777777" w:rsidR="00A70B6A" w:rsidRPr="008052E0" w:rsidRDefault="00A70B6A" w:rsidP="00BE0959">
            <w:pPr>
              <w:pStyle w:val="CRCoverPage"/>
              <w:spacing w:after="0"/>
              <w:rPr>
                <w:noProof/>
                <w:sz w:val="8"/>
                <w:szCs w:val="8"/>
              </w:rPr>
            </w:pPr>
          </w:p>
        </w:tc>
      </w:tr>
      <w:tr w:rsidR="00A70B6A" w:rsidRPr="008052E0" w14:paraId="43E9A539" w14:textId="77777777" w:rsidTr="00BE0959">
        <w:tc>
          <w:tcPr>
            <w:tcW w:w="1843" w:type="dxa"/>
            <w:tcBorders>
              <w:left w:val="single" w:sz="4" w:space="0" w:color="auto"/>
            </w:tcBorders>
          </w:tcPr>
          <w:p w14:paraId="3B57EBA0" w14:textId="77777777" w:rsidR="00A70B6A" w:rsidRPr="008052E0" w:rsidRDefault="00A70B6A" w:rsidP="00BE0959">
            <w:pPr>
              <w:pStyle w:val="CRCoverPage"/>
              <w:tabs>
                <w:tab w:val="right" w:pos="1759"/>
              </w:tabs>
              <w:spacing w:after="0"/>
              <w:rPr>
                <w:b/>
                <w:i/>
                <w:noProof/>
              </w:rPr>
            </w:pPr>
            <w:r w:rsidRPr="008052E0">
              <w:rPr>
                <w:b/>
                <w:i/>
                <w:noProof/>
              </w:rPr>
              <w:t>Source to WG:</w:t>
            </w:r>
          </w:p>
        </w:tc>
        <w:tc>
          <w:tcPr>
            <w:tcW w:w="7797" w:type="dxa"/>
            <w:gridSpan w:val="10"/>
            <w:tcBorders>
              <w:right w:val="single" w:sz="4" w:space="0" w:color="auto"/>
            </w:tcBorders>
            <w:shd w:val="pct30" w:color="FFFF00" w:fill="auto"/>
          </w:tcPr>
          <w:p w14:paraId="36F72F98" w14:textId="67954518" w:rsidR="00A70B6A" w:rsidRPr="008052E0" w:rsidRDefault="00823213" w:rsidP="00A70B6A">
            <w:pPr>
              <w:pStyle w:val="CRCoverPage"/>
              <w:spacing w:after="0"/>
              <w:ind w:left="100"/>
              <w:rPr>
                <w:noProof/>
              </w:rPr>
            </w:pPr>
            <w:fldSimple w:instr=" DOCPROPERTY  SourceIfWg  \* MERGEFORMAT ">
              <w:r w:rsidR="00A70B6A" w:rsidRPr="008052E0">
                <w:rPr>
                  <w:noProof/>
                </w:rPr>
                <w:t>Intel</w:t>
              </w:r>
            </w:fldSimple>
            <w:r w:rsidR="004D708C">
              <w:rPr>
                <w:noProof/>
              </w:rPr>
              <w:t>, Qualcomm Inc.</w:t>
            </w:r>
          </w:p>
        </w:tc>
      </w:tr>
      <w:tr w:rsidR="00A70B6A" w:rsidRPr="008052E0" w14:paraId="4DC06FD2" w14:textId="77777777" w:rsidTr="00BE0959">
        <w:tc>
          <w:tcPr>
            <w:tcW w:w="1843" w:type="dxa"/>
            <w:tcBorders>
              <w:left w:val="single" w:sz="4" w:space="0" w:color="auto"/>
            </w:tcBorders>
          </w:tcPr>
          <w:p w14:paraId="75744EBA" w14:textId="77777777" w:rsidR="00A70B6A" w:rsidRPr="008052E0" w:rsidRDefault="00A70B6A" w:rsidP="00BE0959">
            <w:pPr>
              <w:pStyle w:val="CRCoverPage"/>
              <w:tabs>
                <w:tab w:val="right" w:pos="1759"/>
              </w:tabs>
              <w:spacing w:after="0"/>
              <w:rPr>
                <w:b/>
                <w:i/>
                <w:noProof/>
              </w:rPr>
            </w:pPr>
            <w:r w:rsidRPr="008052E0">
              <w:rPr>
                <w:b/>
                <w:i/>
                <w:noProof/>
              </w:rPr>
              <w:t>Source to TSG:</w:t>
            </w:r>
          </w:p>
        </w:tc>
        <w:tc>
          <w:tcPr>
            <w:tcW w:w="7797" w:type="dxa"/>
            <w:gridSpan w:val="10"/>
            <w:tcBorders>
              <w:right w:val="single" w:sz="4" w:space="0" w:color="auto"/>
            </w:tcBorders>
            <w:shd w:val="pct30" w:color="FFFF00" w:fill="auto"/>
          </w:tcPr>
          <w:p w14:paraId="09FD194E" w14:textId="77777777" w:rsidR="00A70B6A" w:rsidRPr="008052E0" w:rsidRDefault="00A70B6A" w:rsidP="00A70B6A">
            <w:pPr>
              <w:pStyle w:val="CRCoverPage"/>
              <w:spacing w:after="0"/>
              <w:ind w:left="100"/>
              <w:rPr>
                <w:noProof/>
              </w:rPr>
            </w:pPr>
            <w:r w:rsidRPr="008052E0">
              <w:t>SA2</w:t>
            </w:r>
          </w:p>
        </w:tc>
      </w:tr>
      <w:tr w:rsidR="00A70B6A" w:rsidRPr="008052E0" w14:paraId="00FC7F56" w14:textId="77777777" w:rsidTr="00BE0959">
        <w:tc>
          <w:tcPr>
            <w:tcW w:w="1843" w:type="dxa"/>
            <w:tcBorders>
              <w:left w:val="single" w:sz="4" w:space="0" w:color="auto"/>
            </w:tcBorders>
          </w:tcPr>
          <w:p w14:paraId="6A8EA4C0"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D53554E" w14:textId="77777777" w:rsidR="00A70B6A" w:rsidRPr="008052E0" w:rsidRDefault="00A70B6A" w:rsidP="00BE0959">
            <w:pPr>
              <w:pStyle w:val="CRCoverPage"/>
              <w:spacing w:after="0"/>
              <w:rPr>
                <w:noProof/>
                <w:sz w:val="8"/>
                <w:szCs w:val="8"/>
              </w:rPr>
            </w:pPr>
          </w:p>
        </w:tc>
      </w:tr>
      <w:tr w:rsidR="00A70B6A" w:rsidRPr="008052E0" w14:paraId="36AAF828" w14:textId="77777777" w:rsidTr="00BE0959">
        <w:tc>
          <w:tcPr>
            <w:tcW w:w="1843" w:type="dxa"/>
            <w:tcBorders>
              <w:left w:val="single" w:sz="4" w:space="0" w:color="auto"/>
            </w:tcBorders>
          </w:tcPr>
          <w:p w14:paraId="71ADAC3A" w14:textId="77777777" w:rsidR="00A70B6A" w:rsidRPr="008052E0" w:rsidRDefault="00A70B6A" w:rsidP="00BE0959">
            <w:pPr>
              <w:pStyle w:val="CRCoverPage"/>
              <w:tabs>
                <w:tab w:val="right" w:pos="1759"/>
              </w:tabs>
              <w:spacing w:after="0"/>
              <w:rPr>
                <w:b/>
                <w:i/>
                <w:noProof/>
              </w:rPr>
            </w:pPr>
            <w:r w:rsidRPr="008052E0">
              <w:rPr>
                <w:b/>
                <w:i/>
                <w:noProof/>
              </w:rPr>
              <w:t>Work item code:</w:t>
            </w:r>
          </w:p>
        </w:tc>
        <w:tc>
          <w:tcPr>
            <w:tcW w:w="3686" w:type="dxa"/>
            <w:gridSpan w:val="5"/>
            <w:shd w:val="pct30" w:color="FFFF00" w:fill="auto"/>
          </w:tcPr>
          <w:p w14:paraId="2EB530CC" w14:textId="61514011" w:rsidR="00A70B6A" w:rsidRPr="008052E0" w:rsidRDefault="00FF2A20" w:rsidP="00A70B6A">
            <w:pPr>
              <w:pStyle w:val="CRCoverPage"/>
              <w:spacing w:after="0"/>
              <w:ind w:left="100"/>
              <w:rPr>
                <w:noProof/>
              </w:rPr>
            </w:pPr>
            <w:r>
              <w:t>NR_RedCap</w:t>
            </w:r>
            <w:r w:rsidR="00996E30">
              <w:t>_</w:t>
            </w:r>
            <w:r w:rsidR="00F718FF">
              <w:t>Ph2</w:t>
            </w:r>
          </w:p>
        </w:tc>
        <w:tc>
          <w:tcPr>
            <w:tcW w:w="567" w:type="dxa"/>
            <w:tcBorders>
              <w:left w:val="nil"/>
            </w:tcBorders>
          </w:tcPr>
          <w:p w14:paraId="781DCD8F" w14:textId="77777777" w:rsidR="00A70B6A" w:rsidRPr="008052E0" w:rsidRDefault="00A70B6A" w:rsidP="00BE0959">
            <w:pPr>
              <w:pStyle w:val="CRCoverPage"/>
              <w:spacing w:after="0"/>
              <w:ind w:right="100"/>
              <w:rPr>
                <w:noProof/>
              </w:rPr>
            </w:pPr>
          </w:p>
        </w:tc>
        <w:tc>
          <w:tcPr>
            <w:tcW w:w="1417" w:type="dxa"/>
            <w:gridSpan w:val="3"/>
            <w:tcBorders>
              <w:left w:val="nil"/>
            </w:tcBorders>
          </w:tcPr>
          <w:p w14:paraId="2A63E3C8" w14:textId="77777777" w:rsidR="00A70B6A" w:rsidRPr="008052E0" w:rsidRDefault="00A70B6A" w:rsidP="00BE0959">
            <w:pPr>
              <w:pStyle w:val="CRCoverPage"/>
              <w:spacing w:after="0"/>
              <w:jc w:val="right"/>
              <w:rPr>
                <w:noProof/>
              </w:rPr>
            </w:pPr>
            <w:r w:rsidRPr="008052E0">
              <w:rPr>
                <w:b/>
                <w:i/>
                <w:noProof/>
              </w:rPr>
              <w:t>Date:</w:t>
            </w:r>
          </w:p>
        </w:tc>
        <w:tc>
          <w:tcPr>
            <w:tcW w:w="2127" w:type="dxa"/>
            <w:tcBorders>
              <w:right w:val="single" w:sz="4" w:space="0" w:color="auto"/>
            </w:tcBorders>
            <w:shd w:val="pct30" w:color="FFFF00" w:fill="auto"/>
          </w:tcPr>
          <w:p w14:paraId="55263ACF" w14:textId="77777777" w:rsidR="00A70B6A" w:rsidRPr="008052E0" w:rsidRDefault="00823213" w:rsidP="005D379B">
            <w:pPr>
              <w:pStyle w:val="CRCoverPage"/>
              <w:spacing w:after="0"/>
              <w:ind w:left="100"/>
              <w:rPr>
                <w:noProof/>
              </w:rPr>
            </w:pPr>
            <w:fldSimple w:instr=" DOCPROPERTY  ResDate  \* MERGEFORMAT ">
              <w:r w:rsidR="005D379B" w:rsidRPr="008052E0">
                <w:rPr>
                  <w:noProof/>
                </w:rPr>
                <w:t>20</w:t>
              </w:r>
              <w:r w:rsidR="00996E30">
                <w:rPr>
                  <w:noProof/>
                </w:rPr>
                <w:t>23</w:t>
              </w:r>
              <w:r w:rsidR="005D379B" w:rsidRPr="008052E0">
                <w:rPr>
                  <w:noProof/>
                </w:rPr>
                <w:t>-0</w:t>
              </w:r>
              <w:r w:rsidR="00682AA3">
                <w:rPr>
                  <w:noProof/>
                </w:rPr>
                <w:t>4</w:t>
              </w:r>
              <w:r w:rsidR="00A70B6A" w:rsidRPr="008052E0">
                <w:rPr>
                  <w:noProof/>
                </w:rPr>
                <w:t>-</w:t>
              </w:r>
              <w:r w:rsidR="00682AA3">
                <w:rPr>
                  <w:noProof/>
                </w:rPr>
                <w:t>07</w:t>
              </w:r>
            </w:fldSimple>
          </w:p>
        </w:tc>
      </w:tr>
      <w:tr w:rsidR="00A70B6A" w:rsidRPr="008052E0" w14:paraId="454200E5" w14:textId="77777777" w:rsidTr="00BE0959">
        <w:tc>
          <w:tcPr>
            <w:tcW w:w="1843" w:type="dxa"/>
            <w:tcBorders>
              <w:left w:val="single" w:sz="4" w:space="0" w:color="auto"/>
            </w:tcBorders>
          </w:tcPr>
          <w:p w14:paraId="57FEF204" w14:textId="77777777" w:rsidR="00A70B6A" w:rsidRPr="008052E0" w:rsidRDefault="00A70B6A" w:rsidP="00BE0959">
            <w:pPr>
              <w:pStyle w:val="CRCoverPage"/>
              <w:spacing w:after="0"/>
              <w:rPr>
                <w:b/>
                <w:i/>
                <w:noProof/>
                <w:sz w:val="8"/>
                <w:szCs w:val="8"/>
              </w:rPr>
            </w:pPr>
          </w:p>
        </w:tc>
        <w:tc>
          <w:tcPr>
            <w:tcW w:w="1986" w:type="dxa"/>
            <w:gridSpan w:val="4"/>
          </w:tcPr>
          <w:p w14:paraId="6A977B56" w14:textId="77777777" w:rsidR="00A70B6A" w:rsidRPr="008052E0" w:rsidRDefault="00A70B6A" w:rsidP="00BE0959">
            <w:pPr>
              <w:pStyle w:val="CRCoverPage"/>
              <w:spacing w:after="0"/>
              <w:rPr>
                <w:noProof/>
                <w:sz w:val="8"/>
                <w:szCs w:val="8"/>
              </w:rPr>
            </w:pPr>
          </w:p>
        </w:tc>
        <w:tc>
          <w:tcPr>
            <w:tcW w:w="2267" w:type="dxa"/>
            <w:gridSpan w:val="2"/>
          </w:tcPr>
          <w:p w14:paraId="5063840F" w14:textId="77777777" w:rsidR="00A70B6A" w:rsidRPr="008052E0" w:rsidRDefault="00A70B6A" w:rsidP="00BE0959">
            <w:pPr>
              <w:pStyle w:val="CRCoverPage"/>
              <w:spacing w:after="0"/>
              <w:rPr>
                <w:noProof/>
                <w:sz w:val="8"/>
                <w:szCs w:val="8"/>
              </w:rPr>
            </w:pPr>
          </w:p>
        </w:tc>
        <w:tc>
          <w:tcPr>
            <w:tcW w:w="1417" w:type="dxa"/>
            <w:gridSpan w:val="3"/>
          </w:tcPr>
          <w:p w14:paraId="14CE09EB" w14:textId="77777777" w:rsidR="00A70B6A" w:rsidRPr="008052E0" w:rsidRDefault="00A70B6A" w:rsidP="00BE0959">
            <w:pPr>
              <w:pStyle w:val="CRCoverPage"/>
              <w:spacing w:after="0"/>
              <w:rPr>
                <w:noProof/>
                <w:sz w:val="8"/>
                <w:szCs w:val="8"/>
              </w:rPr>
            </w:pPr>
          </w:p>
        </w:tc>
        <w:tc>
          <w:tcPr>
            <w:tcW w:w="2127" w:type="dxa"/>
            <w:tcBorders>
              <w:right w:val="single" w:sz="4" w:space="0" w:color="auto"/>
            </w:tcBorders>
          </w:tcPr>
          <w:p w14:paraId="3F5F4760" w14:textId="77777777" w:rsidR="00A70B6A" w:rsidRPr="008052E0" w:rsidRDefault="00A70B6A" w:rsidP="00BE0959">
            <w:pPr>
              <w:pStyle w:val="CRCoverPage"/>
              <w:spacing w:after="0"/>
              <w:rPr>
                <w:noProof/>
                <w:sz w:val="8"/>
                <w:szCs w:val="8"/>
              </w:rPr>
            </w:pPr>
          </w:p>
        </w:tc>
      </w:tr>
      <w:tr w:rsidR="00A70B6A" w:rsidRPr="008052E0" w14:paraId="2B3D2B10" w14:textId="77777777" w:rsidTr="00BE0959">
        <w:trPr>
          <w:cantSplit/>
        </w:trPr>
        <w:tc>
          <w:tcPr>
            <w:tcW w:w="1843" w:type="dxa"/>
            <w:tcBorders>
              <w:left w:val="single" w:sz="4" w:space="0" w:color="auto"/>
            </w:tcBorders>
          </w:tcPr>
          <w:p w14:paraId="102934ED" w14:textId="77777777" w:rsidR="00A70B6A" w:rsidRPr="008052E0" w:rsidRDefault="00A70B6A" w:rsidP="00BE0959">
            <w:pPr>
              <w:pStyle w:val="CRCoverPage"/>
              <w:tabs>
                <w:tab w:val="right" w:pos="1759"/>
              </w:tabs>
              <w:spacing w:after="0"/>
              <w:rPr>
                <w:b/>
                <w:i/>
                <w:noProof/>
              </w:rPr>
            </w:pPr>
            <w:r w:rsidRPr="008052E0">
              <w:rPr>
                <w:b/>
                <w:i/>
                <w:noProof/>
              </w:rPr>
              <w:t>Category:</w:t>
            </w:r>
          </w:p>
        </w:tc>
        <w:tc>
          <w:tcPr>
            <w:tcW w:w="851" w:type="dxa"/>
            <w:shd w:val="pct30" w:color="FFFF00" w:fill="auto"/>
          </w:tcPr>
          <w:p w14:paraId="17E01283" w14:textId="77777777" w:rsidR="00A70B6A" w:rsidRPr="008052E0" w:rsidRDefault="00542E27" w:rsidP="00A70B6A">
            <w:pPr>
              <w:pStyle w:val="CRCoverPage"/>
              <w:spacing w:after="0"/>
              <w:ind w:left="100" w:right="-609"/>
              <w:rPr>
                <w:noProof/>
              </w:rPr>
            </w:pPr>
            <w:r>
              <w:t>C</w:t>
            </w:r>
          </w:p>
        </w:tc>
        <w:tc>
          <w:tcPr>
            <w:tcW w:w="3402" w:type="dxa"/>
            <w:gridSpan w:val="5"/>
            <w:tcBorders>
              <w:left w:val="nil"/>
            </w:tcBorders>
          </w:tcPr>
          <w:p w14:paraId="0A32D7BA" w14:textId="77777777" w:rsidR="00A70B6A" w:rsidRPr="008052E0" w:rsidRDefault="00A70B6A" w:rsidP="00BE0959">
            <w:pPr>
              <w:pStyle w:val="CRCoverPage"/>
              <w:spacing w:after="0"/>
              <w:rPr>
                <w:noProof/>
              </w:rPr>
            </w:pPr>
          </w:p>
        </w:tc>
        <w:tc>
          <w:tcPr>
            <w:tcW w:w="1417" w:type="dxa"/>
            <w:gridSpan w:val="3"/>
            <w:tcBorders>
              <w:left w:val="nil"/>
            </w:tcBorders>
          </w:tcPr>
          <w:p w14:paraId="5B8AAD85" w14:textId="77777777" w:rsidR="00A70B6A" w:rsidRPr="008052E0" w:rsidRDefault="00A70B6A" w:rsidP="00BE0959">
            <w:pPr>
              <w:pStyle w:val="CRCoverPage"/>
              <w:spacing w:after="0"/>
              <w:jc w:val="right"/>
              <w:rPr>
                <w:b/>
                <w:i/>
                <w:noProof/>
              </w:rPr>
            </w:pPr>
            <w:r w:rsidRPr="008052E0">
              <w:rPr>
                <w:b/>
                <w:i/>
                <w:noProof/>
              </w:rPr>
              <w:t>Release:</w:t>
            </w:r>
          </w:p>
        </w:tc>
        <w:tc>
          <w:tcPr>
            <w:tcW w:w="2127" w:type="dxa"/>
            <w:tcBorders>
              <w:right w:val="single" w:sz="4" w:space="0" w:color="auto"/>
            </w:tcBorders>
            <w:shd w:val="pct30" w:color="FFFF00" w:fill="auto"/>
          </w:tcPr>
          <w:p w14:paraId="722FB4EF" w14:textId="77777777" w:rsidR="00A70B6A" w:rsidRPr="008052E0" w:rsidRDefault="00682AA3" w:rsidP="00AA5C0A">
            <w:pPr>
              <w:pStyle w:val="CRCoverPage"/>
              <w:spacing w:after="0"/>
              <w:ind w:left="100"/>
              <w:rPr>
                <w:noProof/>
              </w:rPr>
            </w:pPr>
            <w:r>
              <w:t>1</w:t>
            </w:r>
            <w:r w:rsidR="00996E30">
              <w:t>8</w:t>
            </w:r>
          </w:p>
        </w:tc>
      </w:tr>
      <w:tr w:rsidR="00A70B6A" w:rsidRPr="008052E0" w14:paraId="19DA1CAB" w14:textId="77777777" w:rsidTr="00BE0959">
        <w:tc>
          <w:tcPr>
            <w:tcW w:w="1843" w:type="dxa"/>
            <w:tcBorders>
              <w:left w:val="single" w:sz="4" w:space="0" w:color="auto"/>
              <w:bottom w:val="single" w:sz="4" w:space="0" w:color="auto"/>
            </w:tcBorders>
          </w:tcPr>
          <w:p w14:paraId="64A9D090" w14:textId="77777777" w:rsidR="00A70B6A" w:rsidRPr="008052E0" w:rsidRDefault="00A70B6A" w:rsidP="00BE0959">
            <w:pPr>
              <w:pStyle w:val="CRCoverPage"/>
              <w:spacing w:after="0"/>
              <w:rPr>
                <w:b/>
                <w:i/>
                <w:noProof/>
              </w:rPr>
            </w:pPr>
          </w:p>
        </w:tc>
        <w:tc>
          <w:tcPr>
            <w:tcW w:w="4677" w:type="dxa"/>
            <w:gridSpan w:val="8"/>
            <w:tcBorders>
              <w:bottom w:val="single" w:sz="4" w:space="0" w:color="auto"/>
            </w:tcBorders>
          </w:tcPr>
          <w:p w14:paraId="61B316A7" w14:textId="77777777" w:rsidR="00A70B6A" w:rsidRPr="008052E0" w:rsidRDefault="00A70B6A" w:rsidP="00BE0959">
            <w:pPr>
              <w:pStyle w:val="CRCoverPage"/>
              <w:spacing w:after="0"/>
              <w:ind w:left="383" w:hanging="383"/>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categories:</w:t>
            </w:r>
            <w:r w:rsidRPr="008052E0">
              <w:rPr>
                <w:b/>
                <w:i/>
                <w:noProof/>
                <w:sz w:val="18"/>
              </w:rPr>
              <w:br/>
              <w:t>F</w:t>
            </w:r>
            <w:r w:rsidRPr="008052E0">
              <w:rPr>
                <w:i/>
                <w:noProof/>
                <w:sz w:val="18"/>
              </w:rPr>
              <w:t xml:space="preserve">  (correction)</w:t>
            </w:r>
            <w:r w:rsidRPr="008052E0">
              <w:rPr>
                <w:i/>
                <w:noProof/>
                <w:sz w:val="18"/>
              </w:rPr>
              <w:br/>
            </w:r>
            <w:r w:rsidRPr="008052E0">
              <w:rPr>
                <w:b/>
                <w:i/>
                <w:noProof/>
                <w:sz w:val="18"/>
              </w:rPr>
              <w:t>A</w:t>
            </w:r>
            <w:r w:rsidRPr="008052E0">
              <w:rPr>
                <w:i/>
                <w:noProof/>
                <w:sz w:val="18"/>
              </w:rPr>
              <w:t xml:space="preserve">  (mirror corresponding to a change in an earlier release)</w:t>
            </w:r>
            <w:r w:rsidRPr="008052E0">
              <w:rPr>
                <w:i/>
                <w:noProof/>
                <w:sz w:val="18"/>
              </w:rPr>
              <w:br/>
            </w:r>
            <w:r w:rsidRPr="008052E0">
              <w:rPr>
                <w:b/>
                <w:i/>
                <w:noProof/>
                <w:sz w:val="18"/>
              </w:rPr>
              <w:t>B</w:t>
            </w:r>
            <w:r w:rsidRPr="008052E0">
              <w:rPr>
                <w:i/>
                <w:noProof/>
                <w:sz w:val="18"/>
              </w:rPr>
              <w:t xml:space="preserve">  (addition of feature), </w:t>
            </w:r>
            <w:r w:rsidRPr="008052E0">
              <w:rPr>
                <w:i/>
                <w:noProof/>
                <w:sz w:val="18"/>
              </w:rPr>
              <w:br/>
            </w:r>
            <w:r w:rsidRPr="008052E0">
              <w:rPr>
                <w:b/>
                <w:i/>
                <w:noProof/>
                <w:sz w:val="18"/>
              </w:rPr>
              <w:t>C</w:t>
            </w:r>
            <w:r w:rsidRPr="008052E0">
              <w:rPr>
                <w:i/>
                <w:noProof/>
                <w:sz w:val="18"/>
              </w:rPr>
              <w:t xml:space="preserve">  (functional modification of feature)</w:t>
            </w:r>
            <w:r w:rsidRPr="008052E0">
              <w:rPr>
                <w:i/>
                <w:noProof/>
                <w:sz w:val="18"/>
              </w:rPr>
              <w:br/>
            </w:r>
            <w:r w:rsidRPr="008052E0">
              <w:rPr>
                <w:b/>
                <w:i/>
                <w:noProof/>
                <w:sz w:val="18"/>
              </w:rPr>
              <w:t>D</w:t>
            </w:r>
            <w:r w:rsidRPr="008052E0">
              <w:rPr>
                <w:i/>
                <w:noProof/>
                <w:sz w:val="18"/>
              </w:rPr>
              <w:t xml:space="preserve">  (editorial modification)</w:t>
            </w:r>
          </w:p>
          <w:p w14:paraId="2E78E58D" w14:textId="77777777" w:rsidR="00A70B6A" w:rsidRPr="008052E0" w:rsidRDefault="00A70B6A" w:rsidP="00BE0959">
            <w:pPr>
              <w:pStyle w:val="CRCoverPage"/>
              <w:rPr>
                <w:noProof/>
              </w:rPr>
            </w:pPr>
            <w:r w:rsidRPr="008052E0">
              <w:rPr>
                <w:noProof/>
                <w:sz w:val="18"/>
              </w:rPr>
              <w:t>Detailed explanations of the above categories can</w:t>
            </w:r>
            <w:r w:rsidRPr="008052E0">
              <w:rPr>
                <w:noProof/>
                <w:sz w:val="18"/>
              </w:rPr>
              <w:br/>
              <w:t xml:space="preserve">be found in 3GPP </w:t>
            </w:r>
            <w:hyperlink r:id="rId10" w:history="1">
              <w:r w:rsidRPr="008052E0">
                <w:rPr>
                  <w:rStyle w:val="Hyperlink"/>
                  <w:noProof/>
                  <w:sz w:val="18"/>
                </w:rPr>
                <w:t>TR 21.900</w:t>
              </w:r>
            </w:hyperlink>
            <w:r w:rsidRPr="008052E0">
              <w:rPr>
                <w:noProof/>
                <w:sz w:val="18"/>
              </w:rPr>
              <w:t>.</w:t>
            </w:r>
          </w:p>
        </w:tc>
        <w:tc>
          <w:tcPr>
            <w:tcW w:w="3120" w:type="dxa"/>
            <w:gridSpan w:val="2"/>
            <w:tcBorders>
              <w:bottom w:val="single" w:sz="4" w:space="0" w:color="auto"/>
              <w:right w:val="single" w:sz="4" w:space="0" w:color="auto"/>
            </w:tcBorders>
          </w:tcPr>
          <w:p w14:paraId="6F0B26BD" w14:textId="77777777" w:rsidR="00A70B6A" w:rsidRPr="008052E0" w:rsidRDefault="00A70B6A" w:rsidP="00BE0959">
            <w:pPr>
              <w:pStyle w:val="CRCoverPage"/>
              <w:tabs>
                <w:tab w:val="left" w:pos="950"/>
              </w:tabs>
              <w:spacing w:after="0"/>
              <w:ind w:left="241" w:hanging="241"/>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releases:</w:t>
            </w:r>
            <w:r w:rsidRPr="008052E0">
              <w:rPr>
                <w:i/>
                <w:noProof/>
                <w:sz w:val="18"/>
              </w:rPr>
              <w:br/>
              <w:t>Rel-8</w:t>
            </w:r>
            <w:r w:rsidRPr="008052E0">
              <w:rPr>
                <w:i/>
                <w:noProof/>
                <w:sz w:val="18"/>
              </w:rPr>
              <w:tab/>
              <w:t>(Release 8)</w:t>
            </w:r>
            <w:r w:rsidRPr="008052E0">
              <w:rPr>
                <w:i/>
                <w:noProof/>
                <w:sz w:val="18"/>
              </w:rPr>
              <w:br/>
              <w:t>Rel-9</w:t>
            </w:r>
            <w:r w:rsidRPr="008052E0">
              <w:rPr>
                <w:i/>
                <w:noProof/>
                <w:sz w:val="18"/>
              </w:rPr>
              <w:tab/>
              <w:t>(Release 9)</w:t>
            </w:r>
            <w:r w:rsidRPr="008052E0">
              <w:rPr>
                <w:i/>
                <w:noProof/>
                <w:sz w:val="18"/>
              </w:rPr>
              <w:br/>
              <w:t>Rel-10</w:t>
            </w:r>
            <w:r w:rsidRPr="008052E0">
              <w:rPr>
                <w:i/>
                <w:noProof/>
                <w:sz w:val="18"/>
              </w:rPr>
              <w:tab/>
              <w:t>(Release 10)</w:t>
            </w:r>
            <w:r w:rsidRPr="008052E0">
              <w:rPr>
                <w:i/>
                <w:noProof/>
                <w:sz w:val="18"/>
              </w:rPr>
              <w:br/>
              <w:t>Rel-11</w:t>
            </w:r>
            <w:r w:rsidRPr="008052E0">
              <w:rPr>
                <w:i/>
                <w:noProof/>
                <w:sz w:val="18"/>
              </w:rPr>
              <w:tab/>
              <w:t>(Release 11)</w:t>
            </w:r>
            <w:r w:rsidRPr="008052E0">
              <w:rPr>
                <w:i/>
                <w:noProof/>
                <w:sz w:val="18"/>
              </w:rPr>
              <w:br/>
              <w:t>Rel-12</w:t>
            </w:r>
            <w:r w:rsidRPr="008052E0">
              <w:rPr>
                <w:i/>
                <w:noProof/>
                <w:sz w:val="18"/>
              </w:rPr>
              <w:tab/>
              <w:t>(Release 12)</w:t>
            </w:r>
            <w:r w:rsidRPr="008052E0">
              <w:rPr>
                <w:i/>
                <w:noProof/>
                <w:sz w:val="18"/>
              </w:rPr>
              <w:br/>
            </w:r>
            <w:bookmarkStart w:id="4" w:name="OLE_LINK1"/>
            <w:r w:rsidRPr="008052E0">
              <w:rPr>
                <w:i/>
                <w:noProof/>
                <w:sz w:val="18"/>
              </w:rPr>
              <w:t>Rel-13</w:t>
            </w:r>
            <w:r w:rsidRPr="008052E0">
              <w:rPr>
                <w:i/>
                <w:noProof/>
                <w:sz w:val="18"/>
              </w:rPr>
              <w:tab/>
              <w:t>(Release 13)</w:t>
            </w:r>
            <w:bookmarkEnd w:id="4"/>
            <w:r w:rsidRPr="008052E0">
              <w:rPr>
                <w:i/>
                <w:noProof/>
                <w:sz w:val="18"/>
              </w:rPr>
              <w:br/>
              <w:t>Rel-14</w:t>
            </w:r>
            <w:r w:rsidRPr="008052E0">
              <w:rPr>
                <w:i/>
                <w:noProof/>
                <w:sz w:val="18"/>
              </w:rPr>
              <w:tab/>
              <w:t>(Release 14)</w:t>
            </w:r>
            <w:r w:rsidRPr="008052E0">
              <w:rPr>
                <w:i/>
                <w:noProof/>
                <w:sz w:val="18"/>
              </w:rPr>
              <w:br/>
              <w:t>Rel-15</w:t>
            </w:r>
            <w:r w:rsidRPr="008052E0">
              <w:rPr>
                <w:i/>
                <w:noProof/>
                <w:sz w:val="18"/>
              </w:rPr>
              <w:tab/>
              <w:t>(Release 15)</w:t>
            </w:r>
            <w:r w:rsidRPr="008052E0">
              <w:rPr>
                <w:i/>
                <w:noProof/>
                <w:sz w:val="18"/>
              </w:rPr>
              <w:br/>
              <w:t>Rel-16</w:t>
            </w:r>
            <w:r w:rsidRPr="008052E0">
              <w:rPr>
                <w:i/>
                <w:noProof/>
                <w:sz w:val="18"/>
              </w:rPr>
              <w:tab/>
              <w:t>(Release 16)</w:t>
            </w:r>
          </w:p>
        </w:tc>
      </w:tr>
      <w:tr w:rsidR="00A70B6A" w:rsidRPr="008052E0" w14:paraId="68D86673" w14:textId="77777777" w:rsidTr="00BE0959">
        <w:tc>
          <w:tcPr>
            <w:tcW w:w="1843" w:type="dxa"/>
          </w:tcPr>
          <w:p w14:paraId="5F8A9746" w14:textId="77777777" w:rsidR="00A70B6A" w:rsidRPr="008052E0" w:rsidRDefault="00A70B6A" w:rsidP="00BE0959">
            <w:pPr>
              <w:pStyle w:val="CRCoverPage"/>
              <w:spacing w:after="0"/>
              <w:rPr>
                <w:b/>
                <w:i/>
                <w:noProof/>
                <w:sz w:val="8"/>
                <w:szCs w:val="8"/>
              </w:rPr>
            </w:pPr>
          </w:p>
        </w:tc>
        <w:tc>
          <w:tcPr>
            <w:tcW w:w="7797" w:type="dxa"/>
            <w:gridSpan w:val="10"/>
          </w:tcPr>
          <w:p w14:paraId="62DA3963" w14:textId="77777777" w:rsidR="00A70B6A" w:rsidRPr="008052E0" w:rsidRDefault="00A70B6A" w:rsidP="00BE0959">
            <w:pPr>
              <w:pStyle w:val="CRCoverPage"/>
              <w:spacing w:after="0"/>
              <w:rPr>
                <w:noProof/>
                <w:sz w:val="8"/>
                <w:szCs w:val="8"/>
              </w:rPr>
            </w:pPr>
          </w:p>
        </w:tc>
      </w:tr>
      <w:tr w:rsidR="00A70B6A" w:rsidRPr="008052E0" w14:paraId="77810815" w14:textId="77777777" w:rsidTr="00BE0959">
        <w:tc>
          <w:tcPr>
            <w:tcW w:w="2694" w:type="dxa"/>
            <w:gridSpan w:val="2"/>
            <w:tcBorders>
              <w:top w:val="single" w:sz="4" w:space="0" w:color="auto"/>
              <w:left w:val="single" w:sz="4" w:space="0" w:color="auto"/>
            </w:tcBorders>
          </w:tcPr>
          <w:p w14:paraId="50DF41A9" w14:textId="77777777" w:rsidR="00A70B6A" w:rsidRPr="008052E0" w:rsidRDefault="00A70B6A" w:rsidP="00BE0959">
            <w:pPr>
              <w:pStyle w:val="CRCoverPage"/>
              <w:tabs>
                <w:tab w:val="right" w:pos="2184"/>
              </w:tabs>
              <w:spacing w:after="0"/>
              <w:rPr>
                <w:b/>
                <w:i/>
                <w:noProof/>
              </w:rPr>
            </w:pPr>
            <w:r w:rsidRPr="008052E0">
              <w:rPr>
                <w:b/>
                <w:i/>
                <w:noProof/>
              </w:rPr>
              <w:t>Reason for change:</w:t>
            </w:r>
          </w:p>
        </w:tc>
        <w:tc>
          <w:tcPr>
            <w:tcW w:w="6946" w:type="dxa"/>
            <w:gridSpan w:val="9"/>
            <w:tcBorders>
              <w:top w:val="single" w:sz="4" w:space="0" w:color="auto"/>
              <w:right w:val="single" w:sz="4" w:space="0" w:color="auto"/>
            </w:tcBorders>
            <w:shd w:val="pct30" w:color="FFFF00" w:fill="auto"/>
          </w:tcPr>
          <w:p w14:paraId="1FE6E236" w14:textId="6E59B7B9" w:rsidR="00A93658" w:rsidRPr="008052E0" w:rsidRDefault="00542E27" w:rsidP="002A7DD9">
            <w:pPr>
              <w:pStyle w:val="CRCoverPage"/>
              <w:spacing w:after="0"/>
              <w:ind w:left="100"/>
              <w:rPr>
                <w:noProof/>
              </w:rPr>
            </w:pPr>
            <w:r>
              <w:rPr>
                <w:noProof/>
              </w:rPr>
              <w:t>As discussed in S2-230</w:t>
            </w:r>
            <w:r w:rsidR="00985DD0">
              <w:rPr>
                <w:noProof/>
              </w:rPr>
              <w:t>3999</w:t>
            </w:r>
            <w:r>
              <w:rPr>
                <w:noProof/>
              </w:rPr>
              <w:t>, when Connection Resume is performed for Small Data Transmission (SDT) the UE stays in RRC_INACTIVE, whereas the current call flows for Connection Resume imply that the UE is always moved to RRC_CONNECTED state.</w:t>
            </w:r>
          </w:p>
        </w:tc>
      </w:tr>
      <w:tr w:rsidR="00A70B6A" w:rsidRPr="008052E0" w14:paraId="55ADA3A1" w14:textId="77777777" w:rsidTr="00BE0959">
        <w:tc>
          <w:tcPr>
            <w:tcW w:w="2694" w:type="dxa"/>
            <w:gridSpan w:val="2"/>
            <w:tcBorders>
              <w:left w:val="single" w:sz="4" w:space="0" w:color="auto"/>
            </w:tcBorders>
          </w:tcPr>
          <w:p w14:paraId="2C1FFEFF"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62864FBB" w14:textId="77777777" w:rsidR="00A70B6A" w:rsidRPr="008052E0" w:rsidRDefault="00A70B6A" w:rsidP="00BE0959">
            <w:pPr>
              <w:pStyle w:val="CRCoverPage"/>
              <w:spacing w:after="0"/>
              <w:rPr>
                <w:noProof/>
                <w:sz w:val="8"/>
                <w:szCs w:val="8"/>
              </w:rPr>
            </w:pPr>
          </w:p>
        </w:tc>
      </w:tr>
      <w:tr w:rsidR="00A70B6A" w:rsidRPr="008052E0" w14:paraId="6652167F" w14:textId="77777777" w:rsidTr="00BE0959">
        <w:tc>
          <w:tcPr>
            <w:tcW w:w="2694" w:type="dxa"/>
            <w:gridSpan w:val="2"/>
            <w:tcBorders>
              <w:left w:val="single" w:sz="4" w:space="0" w:color="auto"/>
            </w:tcBorders>
          </w:tcPr>
          <w:p w14:paraId="016B4A82" w14:textId="77777777" w:rsidR="00A70B6A" w:rsidRPr="008052E0" w:rsidRDefault="00A70B6A" w:rsidP="00BE0959">
            <w:pPr>
              <w:pStyle w:val="CRCoverPage"/>
              <w:tabs>
                <w:tab w:val="right" w:pos="2184"/>
              </w:tabs>
              <w:spacing w:after="0"/>
              <w:rPr>
                <w:b/>
                <w:i/>
                <w:noProof/>
              </w:rPr>
            </w:pPr>
            <w:r w:rsidRPr="008052E0">
              <w:rPr>
                <w:b/>
                <w:i/>
                <w:noProof/>
              </w:rPr>
              <w:t>Summary of change:</w:t>
            </w:r>
          </w:p>
        </w:tc>
        <w:tc>
          <w:tcPr>
            <w:tcW w:w="6946" w:type="dxa"/>
            <w:gridSpan w:val="9"/>
            <w:tcBorders>
              <w:right w:val="single" w:sz="4" w:space="0" w:color="auto"/>
            </w:tcBorders>
            <w:shd w:val="pct30" w:color="FFFF00" w:fill="auto"/>
          </w:tcPr>
          <w:p w14:paraId="0C1609BD" w14:textId="77777777" w:rsidR="00AC1267" w:rsidRDefault="00542E27" w:rsidP="00542E27">
            <w:pPr>
              <w:pStyle w:val="CRCoverPage"/>
              <w:spacing w:after="0"/>
              <w:rPr>
                <w:noProof/>
              </w:rPr>
            </w:pPr>
            <w:r>
              <w:rPr>
                <w:noProof/>
              </w:rPr>
              <w:t xml:space="preserve">  Adjust the call flows for Connection Resume so that the UE can end up in either RRC_CONNECTED state (for non-SDT) or RRC_INACTIVE (for SDT).</w:t>
            </w:r>
          </w:p>
          <w:p w14:paraId="44804717" w14:textId="77777777" w:rsidR="00AC1267" w:rsidRDefault="00AC1267" w:rsidP="00542E27">
            <w:pPr>
              <w:pStyle w:val="CRCoverPage"/>
              <w:spacing w:after="0"/>
              <w:rPr>
                <w:noProof/>
              </w:rPr>
            </w:pPr>
          </w:p>
          <w:p w14:paraId="6FDB97A0" w14:textId="3693CDD8" w:rsidR="00FE3991" w:rsidRDefault="00FE3991" w:rsidP="00FE3991">
            <w:pPr>
              <w:pStyle w:val="CRCoverPage"/>
              <w:spacing w:after="0"/>
            </w:pPr>
            <w:r>
              <w:t>Figure 4.8.2.2-1:</w:t>
            </w:r>
          </w:p>
          <w:p w14:paraId="546D9A59" w14:textId="210D8188" w:rsidR="00B647F3" w:rsidRDefault="00B647F3" w:rsidP="00FE3991">
            <w:pPr>
              <w:pStyle w:val="CRCoverPage"/>
              <w:numPr>
                <w:ilvl w:val="0"/>
                <w:numId w:val="3"/>
              </w:numPr>
              <w:spacing w:after="0"/>
              <w:rPr>
                <w:noProof/>
              </w:rPr>
            </w:pPr>
            <w:r>
              <w:rPr>
                <w:noProof/>
              </w:rPr>
              <w:t>Re-drew the call flow in Visio</w:t>
            </w:r>
          </w:p>
          <w:p w14:paraId="5654D95F" w14:textId="28F1844F" w:rsidR="00FE3991" w:rsidRDefault="00FE3991" w:rsidP="00FE3991">
            <w:pPr>
              <w:pStyle w:val="CRCoverPage"/>
              <w:numPr>
                <w:ilvl w:val="0"/>
                <w:numId w:val="3"/>
              </w:numPr>
              <w:spacing w:after="0"/>
              <w:rPr>
                <w:noProof/>
              </w:rPr>
            </w:pPr>
            <w:r>
              <w:t>Step 4b.1: changed “</w:t>
            </w:r>
            <w:r w:rsidR="00B647F3">
              <w:t>RRC_CONNECTED</w:t>
            </w:r>
            <w:r>
              <w:t>”</w:t>
            </w:r>
            <w:r>
              <w:rPr>
                <w:noProof/>
              </w:rPr>
              <w:t xml:space="preserve"> to “</w:t>
            </w:r>
            <w:r w:rsidR="00B647F3">
              <w:rPr>
                <w:noProof/>
              </w:rPr>
              <w:t>Connection Resume</w:t>
            </w:r>
            <w:r>
              <w:rPr>
                <w:noProof/>
              </w:rPr>
              <w:t>”</w:t>
            </w:r>
          </w:p>
          <w:p w14:paraId="10240248" w14:textId="2534B156" w:rsidR="00FE3991" w:rsidRDefault="00B647F3" w:rsidP="00FE3991">
            <w:pPr>
              <w:pStyle w:val="CRCoverPage"/>
              <w:numPr>
                <w:ilvl w:val="0"/>
                <w:numId w:val="3"/>
              </w:numPr>
              <w:spacing w:after="0"/>
              <w:rPr>
                <w:noProof/>
              </w:rPr>
            </w:pPr>
            <w:r>
              <w:rPr>
                <w:noProof/>
              </w:rPr>
              <w:t>Removed the states at the end of the call flow</w:t>
            </w:r>
          </w:p>
          <w:p w14:paraId="6CC96FBF" w14:textId="4468E131" w:rsidR="00B647F3" w:rsidRDefault="00B647F3" w:rsidP="00FE3991">
            <w:pPr>
              <w:pStyle w:val="CRCoverPage"/>
              <w:numPr>
                <w:ilvl w:val="0"/>
                <w:numId w:val="3"/>
              </w:numPr>
              <w:spacing w:after="0"/>
              <w:rPr>
                <w:noProof/>
              </w:rPr>
            </w:pPr>
            <w:r>
              <w:rPr>
                <w:noProof/>
              </w:rPr>
              <w:t>Adjusted the text accordingly</w:t>
            </w:r>
          </w:p>
          <w:p w14:paraId="083421E0" w14:textId="77777777" w:rsidR="00AC1267" w:rsidRDefault="00AC1267" w:rsidP="00542E27">
            <w:pPr>
              <w:pStyle w:val="CRCoverPage"/>
              <w:spacing w:after="0"/>
            </w:pPr>
            <w:r>
              <w:t>Figure 4.8.2.2b-1:</w:t>
            </w:r>
          </w:p>
          <w:p w14:paraId="5304485E" w14:textId="77777777" w:rsidR="00996E30" w:rsidRDefault="00AC1267" w:rsidP="00AC1267">
            <w:pPr>
              <w:pStyle w:val="CRCoverPage"/>
              <w:numPr>
                <w:ilvl w:val="0"/>
                <w:numId w:val="3"/>
              </w:numPr>
              <w:spacing w:after="0"/>
              <w:rPr>
                <w:noProof/>
              </w:rPr>
            </w:pPr>
            <w:r>
              <w:t>Step 1a.3: changed “</w:t>
            </w:r>
            <w:proofErr w:type="spellStart"/>
            <w:r>
              <w:t>req</w:t>
            </w:r>
            <w:proofErr w:type="spellEnd"/>
            <w:r>
              <w:t>”</w:t>
            </w:r>
            <w:r w:rsidR="00542E27">
              <w:rPr>
                <w:noProof/>
              </w:rPr>
              <w:t xml:space="preserve"> </w:t>
            </w:r>
            <w:r>
              <w:rPr>
                <w:noProof/>
              </w:rPr>
              <w:t>to “rsp”</w:t>
            </w:r>
          </w:p>
          <w:p w14:paraId="66592E9D" w14:textId="77777777" w:rsidR="00AC1267" w:rsidRDefault="00AC1267" w:rsidP="00AC1267">
            <w:pPr>
              <w:pStyle w:val="CRCoverPage"/>
              <w:numPr>
                <w:ilvl w:val="0"/>
                <w:numId w:val="3"/>
              </w:numPr>
              <w:spacing w:after="0"/>
              <w:rPr>
                <w:noProof/>
              </w:rPr>
            </w:pPr>
            <w:r>
              <w:rPr>
                <w:noProof/>
              </w:rPr>
              <w:t>Step 2: changed “Request fro RRC_CONNECTED” to “Request for Connection Resume”</w:t>
            </w:r>
          </w:p>
          <w:p w14:paraId="72065477" w14:textId="778FC73E" w:rsidR="00B647F3" w:rsidRDefault="00B647F3" w:rsidP="00AC1267">
            <w:pPr>
              <w:pStyle w:val="CRCoverPage"/>
              <w:numPr>
                <w:ilvl w:val="0"/>
                <w:numId w:val="3"/>
              </w:numPr>
              <w:spacing w:after="0"/>
              <w:rPr>
                <w:noProof/>
              </w:rPr>
            </w:pPr>
            <w:r>
              <w:rPr>
                <w:noProof/>
              </w:rPr>
              <w:t>Adjusted the text accordingly</w:t>
            </w:r>
          </w:p>
          <w:p w14:paraId="3CF28466" w14:textId="77777777" w:rsidR="00B647F3" w:rsidRDefault="00B647F3" w:rsidP="00B647F3">
            <w:pPr>
              <w:pStyle w:val="CRCoverPage"/>
              <w:spacing w:after="0"/>
              <w:rPr>
                <w:noProof/>
              </w:rPr>
            </w:pPr>
          </w:p>
          <w:p w14:paraId="018DD52C" w14:textId="6B078F8A" w:rsidR="00B647F3" w:rsidDel="006F5971" w:rsidRDefault="00B647F3" w:rsidP="00B647F3">
            <w:pPr>
              <w:pStyle w:val="CRCoverPage"/>
              <w:spacing w:after="0"/>
              <w:rPr>
                <w:del w:id="5" w:author="intel user 19 APR" w:date="2023-04-19T15:48:00Z"/>
                <w:noProof/>
              </w:rPr>
            </w:pPr>
            <w:del w:id="6" w:author="intel user 19 APR" w:date="2023-04-19T15:48:00Z">
              <w:r w:rsidDel="006F5971">
                <w:rPr>
                  <w:noProof/>
                </w:rPr>
                <w:delText>Also added two Editor’s notes.</w:delText>
              </w:r>
            </w:del>
          </w:p>
          <w:p w14:paraId="065E2F88" w14:textId="77777777" w:rsidR="00FD596D" w:rsidRPr="008052E0" w:rsidRDefault="00FD596D">
            <w:pPr>
              <w:pStyle w:val="CRCoverPage"/>
              <w:spacing w:after="0"/>
              <w:rPr>
                <w:noProof/>
              </w:rPr>
              <w:pPrChange w:id="7" w:author="intel user 19 APR" w:date="2023-04-19T15:48:00Z">
                <w:pPr>
                  <w:pStyle w:val="CRCoverPage"/>
                  <w:spacing w:after="0"/>
                  <w:ind w:left="100"/>
                </w:pPr>
              </w:pPrChange>
            </w:pPr>
          </w:p>
        </w:tc>
      </w:tr>
      <w:tr w:rsidR="00A70B6A" w:rsidRPr="008052E0" w14:paraId="7F0DE40B" w14:textId="77777777" w:rsidTr="00BE0959">
        <w:tc>
          <w:tcPr>
            <w:tcW w:w="2694" w:type="dxa"/>
            <w:gridSpan w:val="2"/>
            <w:tcBorders>
              <w:left w:val="single" w:sz="4" w:space="0" w:color="auto"/>
            </w:tcBorders>
          </w:tcPr>
          <w:p w14:paraId="7635F8C6"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0F95C0B0" w14:textId="77777777" w:rsidR="00A70B6A" w:rsidRPr="008052E0" w:rsidRDefault="00A70B6A" w:rsidP="00BE0959">
            <w:pPr>
              <w:pStyle w:val="CRCoverPage"/>
              <w:spacing w:after="0"/>
              <w:rPr>
                <w:noProof/>
                <w:sz w:val="8"/>
                <w:szCs w:val="8"/>
              </w:rPr>
            </w:pPr>
          </w:p>
        </w:tc>
      </w:tr>
      <w:tr w:rsidR="00A70B6A" w:rsidRPr="008052E0" w14:paraId="3328B9B0" w14:textId="77777777" w:rsidTr="00BE0959">
        <w:tc>
          <w:tcPr>
            <w:tcW w:w="2694" w:type="dxa"/>
            <w:gridSpan w:val="2"/>
            <w:tcBorders>
              <w:left w:val="single" w:sz="4" w:space="0" w:color="auto"/>
              <w:bottom w:val="single" w:sz="4" w:space="0" w:color="auto"/>
            </w:tcBorders>
          </w:tcPr>
          <w:p w14:paraId="52F27E78" w14:textId="77777777" w:rsidR="00A70B6A" w:rsidRPr="008052E0" w:rsidRDefault="00A70B6A" w:rsidP="00BE0959">
            <w:pPr>
              <w:pStyle w:val="CRCoverPage"/>
              <w:tabs>
                <w:tab w:val="right" w:pos="2184"/>
              </w:tabs>
              <w:spacing w:after="0"/>
              <w:rPr>
                <w:b/>
                <w:i/>
                <w:noProof/>
              </w:rPr>
            </w:pPr>
            <w:r w:rsidRPr="008052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AA0D4" w14:textId="77777777" w:rsidR="00E97A23" w:rsidRPr="008052E0" w:rsidRDefault="00542E27" w:rsidP="00886699">
            <w:pPr>
              <w:pStyle w:val="CRCoverPage"/>
              <w:spacing w:after="0"/>
              <w:ind w:left="100"/>
              <w:rPr>
                <w:noProof/>
              </w:rPr>
            </w:pPr>
            <w:r>
              <w:rPr>
                <w:noProof/>
              </w:rPr>
              <w:t xml:space="preserve">Unclear co-existence between </w:t>
            </w:r>
            <w:r>
              <w:t>Small Data Transmission and CN based MT communication handling for UE in RRC_INACTIVE</w:t>
            </w:r>
            <w:r w:rsidR="00996E30">
              <w:rPr>
                <w:noProof/>
              </w:rPr>
              <w:t>.</w:t>
            </w:r>
          </w:p>
        </w:tc>
      </w:tr>
      <w:tr w:rsidR="00A70B6A" w:rsidRPr="008052E0" w14:paraId="5A036FE3" w14:textId="77777777" w:rsidTr="00BE0959">
        <w:tc>
          <w:tcPr>
            <w:tcW w:w="2694" w:type="dxa"/>
            <w:gridSpan w:val="2"/>
          </w:tcPr>
          <w:p w14:paraId="3C685228" w14:textId="77777777" w:rsidR="00A70B6A" w:rsidRPr="008052E0" w:rsidRDefault="00A70B6A" w:rsidP="00BE0959">
            <w:pPr>
              <w:pStyle w:val="CRCoverPage"/>
              <w:spacing w:after="0"/>
              <w:rPr>
                <w:b/>
                <w:i/>
                <w:noProof/>
                <w:sz w:val="8"/>
                <w:szCs w:val="8"/>
              </w:rPr>
            </w:pPr>
          </w:p>
        </w:tc>
        <w:tc>
          <w:tcPr>
            <w:tcW w:w="6946" w:type="dxa"/>
            <w:gridSpan w:val="9"/>
          </w:tcPr>
          <w:p w14:paraId="09248B5F" w14:textId="77777777" w:rsidR="00A70B6A" w:rsidRPr="008052E0" w:rsidRDefault="00A70B6A" w:rsidP="00BE0959">
            <w:pPr>
              <w:pStyle w:val="CRCoverPage"/>
              <w:spacing w:after="0"/>
              <w:rPr>
                <w:noProof/>
                <w:sz w:val="8"/>
                <w:szCs w:val="8"/>
              </w:rPr>
            </w:pPr>
          </w:p>
        </w:tc>
      </w:tr>
      <w:tr w:rsidR="00A70B6A" w:rsidRPr="008052E0" w14:paraId="450ED0FA" w14:textId="77777777" w:rsidTr="00BE0959">
        <w:tc>
          <w:tcPr>
            <w:tcW w:w="2694" w:type="dxa"/>
            <w:gridSpan w:val="2"/>
            <w:tcBorders>
              <w:top w:val="single" w:sz="4" w:space="0" w:color="auto"/>
              <w:left w:val="single" w:sz="4" w:space="0" w:color="auto"/>
            </w:tcBorders>
          </w:tcPr>
          <w:p w14:paraId="50E83008" w14:textId="77777777" w:rsidR="00A70B6A" w:rsidRPr="008052E0" w:rsidRDefault="00A70B6A" w:rsidP="00BE0959">
            <w:pPr>
              <w:pStyle w:val="CRCoverPage"/>
              <w:tabs>
                <w:tab w:val="right" w:pos="2184"/>
              </w:tabs>
              <w:spacing w:after="0"/>
              <w:rPr>
                <w:b/>
                <w:i/>
                <w:noProof/>
              </w:rPr>
            </w:pPr>
            <w:r w:rsidRPr="008052E0">
              <w:rPr>
                <w:b/>
                <w:i/>
                <w:noProof/>
              </w:rPr>
              <w:t>Clauses affected:</w:t>
            </w:r>
          </w:p>
        </w:tc>
        <w:tc>
          <w:tcPr>
            <w:tcW w:w="6946" w:type="dxa"/>
            <w:gridSpan w:val="9"/>
            <w:tcBorders>
              <w:top w:val="single" w:sz="4" w:space="0" w:color="auto"/>
              <w:right w:val="single" w:sz="4" w:space="0" w:color="auto"/>
            </w:tcBorders>
            <w:shd w:val="pct30" w:color="FFFF00" w:fill="auto"/>
          </w:tcPr>
          <w:p w14:paraId="76877134" w14:textId="77777777" w:rsidR="00A70B6A" w:rsidRPr="008052E0" w:rsidRDefault="00542E27" w:rsidP="00092A07">
            <w:pPr>
              <w:pStyle w:val="CRCoverPage"/>
              <w:spacing w:after="0"/>
              <w:ind w:left="100"/>
              <w:rPr>
                <w:noProof/>
              </w:rPr>
            </w:pPr>
            <w:r>
              <w:rPr>
                <w:noProof/>
              </w:rPr>
              <w:t>4</w:t>
            </w:r>
            <w:r w:rsidR="001F3739">
              <w:rPr>
                <w:noProof/>
              </w:rPr>
              <w:t>.8.2.2; 4.8.2.2b</w:t>
            </w:r>
          </w:p>
        </w:tc>
      </w:tr>
      <w:tr w:rsidR="00A70B6A" w:rsidRPr="008052E0" w14:paraId="4AC070CE" w14:textId="77777777" w:rsidTr="00BE0959">
        <w:tc>
          <w:tcPr>
            <w:tcW w:w="2694" w:type="dxa"/>
            <w:gridSpan w:val="2"/>
            <w:tcBorders>
              <w:left w:val="single" w:sz="4" w:space="0" w:color="auto"/>
            </w:tcBorders>
          </w:tcPr>
          <w:p w14:paraId="6473CEAD"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49CCA41B" w14:textId="77777777" w:rsidR="00A70B6A" w:rsidRPr="008052E0" w:rsidRDefault="00A70B6A" w:rsidP="00BE0959">
            <w:pPr>
              <w:pStyle w:val="CRCoverPage"/>
              <w:spacing w:after="0"/>
              <w:rPr>
                <w:noProof/>
                <w:sz w:val="8"/>
                <w:szCs w:val="8"/>
              </w:rPr>
            </w:pPr>
          </w:p>
        </w:tc>
      </w:tr>
      <w:tr w:rsidR="00A70B6A" w:rsidRPr="008052E0" w14:paraId="1B23373C" w14:textId="77777777" w:rsidTr="00BE0959">
        <w:tc>
          <w:tcPr>
            <w:tcW w:w="2694" w:type="dxa"/>
            <w:gridSpan w:val="2"/>
            <w:tcBorders>
              <w:left w:val="single" w:sz="4" w:space="0" w:color="auto"/>
            </w:tcBorders>
          </w:tcPr>
          <w:p w14:paraId="53B4763C" w14:textId="77777777" w:rsidR="00A70B6A" w:rsidRPr="008052E0"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8CF1C" w14:textId="77777777" w:rsidR="00A70B6A" w:rsidRPr="008052E0" w:rsidRDefault="00A70B6A" w:rsidP="00BE0959">
            <w:pPr>
              <w:pStyle w:val="CRCoverPage"/>
              <w:spacing w:after="0"/>
              <w:jc w:val="center"/>
              <w:rPr>
                <w:b/>
                <w:caps/>
                <w:noProof/>
              </w:rPr>
            </w:pPr>
            <w:r w:rsidRPr="008052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E53EB" w14:textId="77777777" w:rsidR="00A70B6A" w:rsidRPr="008052E0" w:rsidRDefault="00A70B6A" w:rsidP="00BE0959">
            <w:pPr>
              <w:pStyle w:val="CRCoverPage"/>
              <w:spacing w:after="0"/>
              <w:jc w:val="center"/>
              <w:rPr>
                <w:b/>
                <w:caps/>
                <w:noProof/>
              </w:rPr>
            </w:pPr>
            <w:r w:rsidRPr="008052E0">
              <w:rPr>
                <w:b/>
                <w:caps/>
                <w:noProof/>
              </w:rPr>
              <w:t>N</w:t>
            </w:r>
          </w:p>
        </w:tc>
        <w:tc>
          <w:tcPr>
            <w:tcW w:w="2977" w:type="dxa"/>
            <w:gridSpan w:val="4"/>
          </w:tcPr>
          <w:p w14:paraId="220623AF" w14:textId="77777777" w:rsidR="00A70B6A" w:rsidRPr="008052E0"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3A4B9" w14:textId="77777777" w:rsidR="00A70B6A" w:rsidRPr="008052E0" w:rsidRDefault="00A70B6A" w:rsidP="00BE0959">
            <w:pPr>
              <w:pStyle w:val="CRCoverPage"/>
              <w:spacing w:after="0"/>
              <w:ind w:left="99"/>
              <w:rPr>
                <w:noProof/>
              </w:rPr>
            </w:pPr>
          </w:p>
        </w:tc>
      </w:tr>
      <w:tr w:rsidR="00A70B6A" w:rsidRPr="008052E0" w14:paraId="167185FF" w14:textId="77777777" w:rsidTr="00BE0959">
        <w:tc>
          <w:tcPr>
            <w:tcW w:w="2694" w:type="dxa"/>
            <w:gridSpan w:val="2"/>
            <w:tcBorders>
              <w:left w:val="single" w:sz="4" w:space="0" w:color="auto"/>
            </w:tcBorders>
          </w:tcPr>
          <w:p w14:paraId="310AAD19" w14:textId="77777777" w:rsidR="00A70B6A" w:rsidRPr="008052E0" w:rsidRDefault="00A70B6A" w:rsidP="00BE0959">
            <w:pPr>
              <w:pStyle w:val="CRCoverPage"/>
              <w:tabs>
                <w:tab w:val="right" w:pos="2184"/>
              </w:tabs>
              <w:spacing w:after="0"/>
              <w:rPr>
                <w:b/>
                <w:i/>
                <w:noProof/>
              </w:rPr>
            </w:pPr>
            <w:r w:rsidRPr="0080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F69AF"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0AA1" w14:textId="77777777" w:rsidR="00A70B6A" w:rsidRPr="008052E0" w:rsidRDefault="001F3739" w:rsidP="00BE0959">
            <w:pPr>
              <w:pStyle w:val="CRCoverPage"/>
              <w:spacing w:after="0"/>
              <w:jc w:val="center"/>
              <w:rPr>
                <w:b/>
                <w:caps/>
                <w:noProof/>
              </w:rPr>
            </w:pPr>
            <w:r>
              <w:rPr>
                <w:b/>
                <w:caps/>
                <w:noProof/>
              </w:rPr>
              <w:t>X</w:t>
            </w:r>
          </w:p>
        </w:tc>
        <w:tc>
          <w:tcPr>
            <w:tcW w:w="2977" w:type="dxa"/>
            <w:gridSpan w:val="4"/>
          </w:tcPr>
          <w:p w14:paraId="0BF2BB34" w14:textId="77777777" w:rsidR="00A70B6A" w:rsidRPr="008052E0" w:rsidRDefault="00A70B6A" w:rsidP="00BE0959">
            <w:pPr>
              <w:pStyle w:val="CRCoverPage"/>
              <w:tabs>
                <w:tab w:val="right" w:pos="2893"/>
              </w:tabs>
              <w:spacing w:after="0"/>
              <w:rPr>
                <w:noProof/>
              </w:rPr>
            </w:pPr>
            <w:r w:rsidRPr="008052E0">
              <w:rPr>
                <w:noProof/>
              </w:rPr>
              <w:t xml:space="preserve"> Other core specifications</w:t>
            </w:r>
            <w:r w:rsidRPr="008052E0">
              <w:rPr>
                <w:noProof/>
              </w:rPr>
              <w:tab/>
            </w:r>
          </w:p>
        </w:tc>
        <w:tc>
          <w:tcPr>
            <w:tcW w:w="3401" w:type="dxa"/>
            <w:gridSpan w:val="3"/>
            <w:tcBorders>
              <w:right w:val="single" w:sz="4" w:space="0" w:color="auto"/>
            </w:tcBorders>
            <w:shd w:val="pct30" w:color="FFFF00" w:fill="auto"/>
          </w:tcPr>
          <w:p w14:paraId="7A046A5E" w14:textId="77777777" w:rsidR="00A70B6A" w:rsidRPr="008052E0" w:rsidRDefault="001F3739" w:rsidP="00AA5C0A">
            <w:pPr>
              <w:pStyle w:val="CRCoverPage"/>
              <w:spacing w:after="0"/>
              <w:ind w:left="99"/>
              <w:rPr>
                <w:noProof/>
              </w:rPr>
            </w:pPr>
            <w:r w:rsidRPr="008052E0">
              <w:rPr>
                <w:noProof/>
              </w:rPr>
              <w:t>TS/TR ... CR ...</w:t>
            </w:r>
          </w:p>
        </w:tc>
      </w:tr>
      <w:tr w:rsidR="00A70B6A" w:rsidRPr="008052E0" w14:paraId="4D66A914" w14:textId="77777777" w:rsidTr="00BE0959">
        <w:tc>
          <w:tcPr>
            <w:tcW w:w="2694" w:type="dxa"/>
            <w:gridSpan w:val="2"/>
            <w:tcBorders>
              <w:left w:val="single" w:sz="4" w:space="0" w:color="auto"/>
            </w:tcBorders>
          </w:tcPr>
          <w:p w14:paraId="1C2E4634" w14:textId="77777777" w:rsidR="00A70B6A" w:rsidRPr="008052E0" w:rsidRDefault="00A70B6A" w:rsidP="00BE0959">
            <w:pPr>
              <w:pStyle w:val="CRCoverPage"/>
              <w:spacing w:after="0"/>
              <w:rPr>
                <w:b/>
                <w:i/>
                <w:noProof/>
              </w:rPr>
            </w:pPr>
            <w:r w:rsidRPr="008052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80611"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D9777"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E48692C" w14:textId="77777777" w:rsidR="00A70B6A" w:rsidRPr="008052E0" w:rsidRDefault="00A70B6A" w:rsidP="00BE0959">
            <w:pPr>
              <w:pStyle w:val="CRCoverPage"/>
              <w:spacing w:after="0"/>
              <w:rPr>
                <w:noProof/>
              </w:rPr>
            </w:pPr>
            <w:r w:rsidRPr="008052E0">
              <w:rPr>
                <w:noProof/>
              </w:rPr>
              <w:t xml:space="preserve"> Test specifications</w:t>
            </w:r>
          </w:p>
        </w:tc>
        <w:tc>
          <w:tcPr>
            <w:tcW w:w="3401" w:type="dxa"/>
            <w:gridSpan w:val="3"/>
            <w:tcBorders>
              <w:right w:val="single" w:sz="4" w:space="0" w:color="auto"/>
            </w:tcBorders>
            <w:shd w:val="pct30" w:color="FFFF00" w:fill="auto"/>
          </w:tcPr>
          <w:p w14:paraId="3AF7BEFC"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61C432BE" w14:textId="77777777" w:rsidTr="00BE0959">
        <w:tc>
          <w:tcPr>
            <w:tcW w:w="2694" w:type="dxa"/>
            <w:gridSpan w:val="2"/>
            <w:tcBorders>
              <w:left w:val="single" w:sz="4" w:space="0" w:color="auto"/>
            </w:tcBorders>
          </w:tcPr>
          <w:p w14:paraId="767154CE" w14:textId="77777777" w:rsidR="00A70B6A" w:rsidRPr="008052E0" w:rsidRDefault="00A70B6A" w:rsidP="00BE0959">
            <w:pPr>
              <w:pStyle w:val="CRCoverPage"/>
              <w:spacing w:after="0"/>
              <w:rPr>
                <w:b/>
                <w:i/>
                <w:noProof/>
              </w:rPr>
            </w:pPr>
            <w:r w:rsidRPr="008052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5C4B"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49405"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A7F5782" w14:textId="77777777" w:rsidR="00A70B6A" w:rsidRPr="008052E0" w:rsidRDefault="00A70B6A" w:rsidP="00BE0959">
            <w:pPr>
              <w:pStyle w:val="CRCoverPage"/>
              <w:spacing w:after="0"/>
              <w:rPr>
                <w:noProof/>
              </w:rPr>
            </w:pPr>
            <w:r w:rsidRPr="008052E0">
              <w:rPr>
                <w:noProof/>
              </w:rPr>
              <w:t xml:space="preserve"> O&amp;M Specifications</w:t>
            </w:r>
          </w:p>
        </w:tc>
        <w:tc>
          <w:tcPr>
            <w:tcW w:w="3401" w:type="dxa"/>
            <w:gridSpan w:val="3"/>
            <w:tcBorders>
              <w:right w:val="single" w:sz="4" w:space="0" w:color="auto"/>
            </w:tcBorders>
            <w:shd w:val="pct30" w:color="FFFF00" w:fill="auto"/>
          </w:tcPr>
          <w:p w14:paraId="024D1250"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70EE1381" w14:textId="77777777" w:rsidTr="00BE0959">
        <w:tc>
          <w:tcPr>
            <w:tcW w:w="2694" w:type="dxa"/>
            <w:gridSpan w:val="2"/>
            <w:tcBorders>
              <w:left w:val="single" w:sz="4" w:space="0" w:color="auto"/>
            </w:tcBorders>
          </w:tcPr>
          <w:p w14:paraId="3EDB9F42" w14:textId="77777777" w:rsidR="00A70B6A" w:rsidRPr="008052E0" w:rsidRDefault="00A70B6A" w:rsidP="00BE0959">
            <w:pPr>
              <w:pStyle w:val="CRCoverPage"/>
              <w:spacing w:after="0"/>
              <w:rPr>
                <w:b/>
                <w:i/>
                <w:noProof/>
              </w:rPr>
            </w:pPr>
          </w:p>
        </w:tc>
        <w:tc>
          <w:tcPr>
            <w:tcW w:w="6946" w:type="dxa"/>
            <w:gridSpan w:val="9"/>
            <w:tcBorders>
              <w:right w:val="single" w:sz="4" w:space="0" w:color="auto"/>
            </w:tcBorders>
          </w:tcPr>
          <w:p w14:paraId="0A79779A" w14:textId="77777777" w:rsidR="00A70B6A" w:rsidRPr="008052E0" w:rsidRDefault="00A70B6A" w:rsidP="00BE0959">
            <w:pPr>
              <w:pStyle w:val="CRCoverPage"/>
              <w:spacing w:after="0"/>
              <w:rPr>
                <w:noProof/>
              </w:rPr>
            </w:pPr>
          </w:p>
        </w:tc>
      </w:tr>
      <w:tr w:rsidR="00A70B6A" w:rsidRPr="008052E0" w14:paraId="7BB8D5C1" w14:textId="77777777" w:rsidTr="00BE0959">
        <w:tc>
          <w:tcPr>
            <w:tcW w:w="2694" w:type="dxa"/>
            <w:gridSpan w:val="2"/>
            <w:tcBorders>
              <w:left w:val="single" w:sz="4" w:space="0" w:color="auto"/>
              <w:bottom w:val="single" w:sz="4" w:space="0" w:color="auto"/>
            </w:tcBorders>
          </w:tcPr>
          <w:p w14:paraId="786F1D6B" w14:textId="77777777" w:rsidR="00A70B6A" w:rsidRPr="008052E0" w:rsidRDefault="00A70B6A" w:rsidP="00BE0959">
            <w:pPr>
              <w:pStyle w:val="CRCoverPage"/>
              <w:tabs>
                <w:tab w:val="right" w:pos="2184"/>
              </w:tabs>
              <w:spacing w:after="0"/>
              <w:rPr>
                <w:b/>
                <w:i/>
                <w:noProof/>
              </w:rPr>
            </w:pPr>
            <w:r w:rsidRPr="008052E0">
              <w:rPr>
                <w:b/>
                <w:i/>
                <w:noProof/>
              </w:rPr>
              <w:t>Other comments:</w:t>
            </w:r>
          </w:p>
        </w:tc>
        <w:tc>
          <w:tcPr>
            <w:tcW w:w="6946" w:type="dxa"/>
            <w:gridSpan w:val="9"/>
            <w:tcBorders>
              <w:bottom w:val="single" w:sz="4" w:space="0" w:color="auto"/>
              <w:right w:val="single" w:sz="4" w:space="0" w:color="auto"/>
            </w:tcBorders>
            <w:shd w:val="pct30" w:color="FFFF00" w:fill="auto"/>
          </w:tcPr>
          <w:p w14:paraId="59C87EE4" w14:textId="7A7F2EE7" w:rsidR="00A70B6A" w:rsidRPr="008052E0" w:rsidRDefault="000D05F5" w:rsidP="00BE0959">
            <w:pPr>
              <w:pStyle w:val="CRCoverPage"/>
              <w:spacing w:after="0"/>
              <w:ind w:left="100"/>
              <w:rPr>
                <w:noProof/>
              </w:rPr>
            </w:pPr>
            <w:ins w:id="8" w:author="intel user 19 APR pm" w:date="2023-04-19T17:29:00Z">
              <w:r>
                <w:rPr>
                  <w:noProof/>
                </w:rPr>
                <w:t xml:space="preserve">This CR </w:t>
              </w:r>
            </w:ins>
            <w:ins w:id="9" w:author="intel user 19 APR pm" w:date="2023-04-19T17:30:00Z">
              <w:r>
                <w:rPr>
                  <w:noProof/>
                </w:rPr>
                <w:t xml:space="preserve">is </w:t>
              </w:r>
            </w:ins>
            <w:ins w:id="10" w:author="intel user 19 APR pm" w:date="2023-04-19T17:29:00Z">
              <w:r>
                <w:rPr>
                  <w:noProof/>
                </w:rPr>
                <w:t>complement</w:t>
              </w:r>
            </w:ins>
            <w:ins w:id="11" w:author="intel user 19 APR pm" w:date="2023-04-19T17:30:00Z">
              <w:r>
                <w:rPr>
                  <w:noProof/>
                </w:rPr>
                <w:t>ed by</w:t>
              </w:r>
            </w:ins>
            <w:ins w:id="12" w:author="intel user 19 APR pm" w:date="2023-04-19T17:29:00Z">
              <w:r>
                <w:rPr>
                  <w:noProof/>
                </w:rPr>
                <w:t xml:space="preserve"> CR</w:t>
              </w:r>
            </w:ins>
            <w:ins w:id="13" w:author="intel user 19 APR pm" w:date="2023-04-19T17:30:00Z">
              <w:r>
                <w:rPr>
                  <w:noProof/>
                </w:rPr>
                <w:t>4007.</w:t>
              </w:r>
            </w:ins>
          </w:p>
        </w:tc>
      </w:tr>
    </w:tbl>
    <w:p w14:paraId="7CED40A6" w14:textId="77777777" w:rsidR="00A70B6A" w:rsidRPr="008052E0" w:rsidRDefault="00A70B6A" w:rsidP="00A70B6A">
      <w:pPr>
        <w:pStyle w:val="CRCoverPage"/>
        <w:spacing w:after="0"/>
        <w:rPr>
          <w:noProof/>
          <w:sz w:val="8"/>
          <w:szCs w:val="8"/>
        </w:rPr>
      </w:pPr>
    </w:p>
    <w:p w14:paraId="34D6241B" w14:textId="77777777" w:rsidR="00A70B6A" w:rsidRPr="008052E0" w:rsidRDefault="00A70B6A" w:rsidP="00A70B6A">
      <w:pPr>
        <w:rPr>
          <w:noProof/>
        </w:rPr>
        <w:sectPr w:rsidR="00A70B6A" w:rsidRPr="008052E0">
          <w:headerReference w:type="even" r:id="rId11"/>
          <w:footnotePr>
            <w:numRestart w:val="eachSect"/>
          </w:footnotePr>
          <w:pgSz w:w="11907" w:h="16840" w:code="9"/>
          <w:pgMar w:top="1418" w:right="1134" w:bottom="1134" w:left="1134" w:header="680" w:footer="567" w:gutter="0"/>
          <w:cols w:space="720"/>
        </w:sectPr>
      </w:pPr>
    </w:p>
    <w:p w14:paraId="1633E6C5" w14:textId="77777777" w:rsidR="00A70B6A" w:rsidRPr="008052E0" w:rsidRDefault="00592694" w:rsidP="00A70B6A">
      <w:pPr>
        <w:rPr>
          <w:noProof/>
          <w:color w:val="FF0000"/>
          <w:sz w:val="36"/>
        </w:rPr>
      </w:pPr>
      <w:r w:rsidRPr="008052E0">
        <w:rPr>
          <w:noProof/>
          <w:color w:val="FF0000"/>
          <w:sz w:val="36"/>
        </w:rPr>
        <w:lastRenderedPageBreak/>
        <w:t xml:space="preserve">*********** Start </w:t>
      </w:r>
      <w:r w:rsidR="006F248C" w:rsidRPr="008052E0">
        <w:rPr>
          <w:noProof/>
          <w:color w:val="FF0000"/>
          <w:sz w:val="36"/>
        </w:rPr>
        <w:t>change</w:t>
      </w:r>
      <w:r w:rsidRPr="008052E0">
        <w:rPr>
          <w:noProof/>
          <w:color w:val="FF0000"/>
          <w:sz w:val="36"/>
        </w:rPr>
        <w:t xml:space="preserve"> **************</w:t>
      </w:r>
    </w:p>
    <w:p w14:paraId="6028C791" w14:textId="77777777" w:rsidR="001F3739" w:rsidRPr="00140E21" w:rsidRDefault="001F3739" w:rsidP="001F3739">
      <w:pPr>
        <w:pStyle w:val="Heading4"/>
      </w:pPr>
      <w:bookmarkStart w:id="14" w:name="_Toc20204029"/>
      <w:bookmarkStart w:id="15" w:name="_Toc27894715"/>
      <w:bookmarkStart w:id="16" w:name="_Toc36191782"/>
      <w:bookmarkStart w:id="17" w:name="_Toc45192868"/>
      <w:bookmarkStart w:id="18" w:name="_Toc47592500"/>
      <w:bookmarkStart w:id="19" w:name="_Toc51834581"/>
      <w:bookmarkStart w:id="20" w:name="_Toc122443217"/>
      <w:r w:rsidRPr="00140E21">
        <w:t>4.8.2.2</w:t>
      </w:r>
      <w:r w:rsidRPr="00140E21">
        <w:tab/>
      </w:r>
      <w:r>
        <w:t xml:space="preserve">UE Triggered </w:t>
      </w:r>
      <w:r w:rsidRPr="00140E21">
        <w:t xml:space="preserve">Connection Resume in </w:t>
      </w:r>
      <w:r>
        <w:t>RRC_INACTIVE</w:t>
      </w:r>
      <w:r w:rsidRPr="00140E21">
        <w:t xml:space="preserve"> procedure</w:t>
      </w:r>
      <w:bookmarkEnd w:id="14"/>
      <w:bookmarkEnd w:id="15"/>
      <w:bookmarkEnd w:id="16"/>
      <w:bookmarkEnd w:id="17"/>
      <w:bookmarkEnd w:id="18"/>
      <w:bookmarkEnd w:id="19"/>
      <w:bookmarkEnd w:id="20"/>
    </w:p>
    <w:p w14:paraId="177CE1C4" w14:textId="16446295" w:rsidR="001F3739" w:rsidRPr="00140E21" w:rsidRDefault="001F3739" w:rsidP="001F3739">
      <w:r w:rsidRPr="00140E21">
        <w:t xml:space="preserve">The Connection Resume procedure is used by the UE </w:t>
      </w:r>
      <w:del w:id="21" w:author="intel user APR 07" w:date="2023-04-04T09:58:00Z">
        <w:r w:rsidRPr="00140E21" w:rsidDel="002E6210">
          <w:delText>to perform</w:delText>
        </w:r>
      </w:del>
      <w:ins w:id="22" w:author="intel user APR 07" w:date="2023-04-04T09:58:00Z">
        <w:r w:rsidR="002E6210">
          <w:t>in</w:t>
        </w:r>
      </w:ins>
      <w:r w:rsidRPr="00140E21">
        <w:t xml:space="preserve"> </w:t>
      </w:r>
      <w:r>
        <w:t>RRC_INACTIVE</w:t>
      </w:r>
      <w:r w:rsidRPr="00140E21">
        <w:t xml:space="preserve"> </w:t>
      </w:r>
      <w:del w:id="23" w:author="intel user APR 07" w:date="2023-04-04T09:58:00Z">
        <w:r w:rsidRPr="00140E21" w:rsidDel="002E6210">
          <w:delText xml:space="preserve">to </w:delText>
        </w:r>
        <w:r w:rsidDel="002E6210">
          <w:delText>RRC_CONNECTED</w:delText>
        </w:r>
        <w:r w:rsidRPr="00140E21" w:rsidDel="002E6210">
          <w:delText xml:space="preserve"> </w:delText>
        </w:r>
      </w:del>
      <w:r w:rsidRPr="00140E21">
        <w:t>state</w:t>
      </w:r>
      <w:ins w:id="24" w:author="Miguel Griot" w:date="2023-04-05T14:09:00Z">
        <w:r w:rsidR="00C14C88">
          <w:t xml:space="preserve">, </w:t>
        </w:r>
        <w:proofErr w:type="gramStart"/>
        <w:r w:rsidR="00C14C88">
          <w:t>e.g.</w:t>
        </w:r>
        <w:proofErr w:type="gramEnd"/>
        <w:r w:rsidR="00C14C88">
          <w:t xml:space="preserve"> to transition to RRC_CONNECTED state or for </w:t>
        </w:r>
      </w:ins>
      <w:ins w:id="25" w:author="Miguel Griot" w:date="2023-04-05T14:11:00Z">
        <w:r w:rsidR="00C14C88">
          <w:t>S</w:t>
        </w:r>
      </w:ins>
      <w:ins w:id="26" w:author="Miguel Griot" w:date="2023-04-05T14:10:00Z">
        <w:r w:rsidR="00C14C88">
          <w:t xml:space="preserve">mall </w:t>
        </w:r>
      </w:ins>
      <w:ins w:id="27" w:author="Miguel Griot" w:date="2023-04-05T14:11:00Z">
        <w:r w:rsidR="00C14C88">
          <w:t>D</w:t>
        </w:r>
      </w:ins>
      <w:ins w:id="28" w:author="Miguel Griot" w:date="2023-04-05T14:10:00Z">
        <w:r w:rsidR="00C14C88">
          <w:t xml:space="preserve">ata </w:t>
        </w:r>
      </w:ins>
      <w:ins w:id="29" w:author="Miguel Griot" w:date="2023-04-05T14:11:00Z">
        <w:r w:rsidR="00C14C88">
          <w:t>T</w:t>
        </w:r>
      </w:ins>
      <w:ins w:id="30" w:author="Miguel Griot" w:date="2023-04-05T14:10:00Z">
        <w:r w:rsidR="00C14C88">
          <w:t xml:space="preserve">ransmission while in RRC_INACTIVE as specified in </w:t>
        </w:r>
        <w:r w:rsidR="00C14C88" w:rsidRPr="00140E21">
          <w:t>TS</w:t>
        </w:r>
        <w:r w:rsidR="00C14C88">
          <w:t> </w:t>
        </w:r>
        <w:r w:rsidR="00C14C88" w:rsidRPr="00140E21">
          <w:t>38.300</w:t>
        </w:r>
        <w:r w:rsidR="00C14C88">
          <w:t> </w:t>
        </w:r>
        <w:r w:rsidR="00C14C88" w:rsidRPr="00140E21">
          <w:t>[9].</w:t>
        </w:r>
      </w:ins>
      <w:del w:id="31" w:author="intel user APR 07" w:date="2023-04-04T09:58:00Z">
        <w:r w:rsidRPr="00140E21" w:rsidDel="002E6210">
          <w:delText xml:space="preserve"> transition</w:delText>
        </w:r>
      </w:del>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32" w:name="_MON_1735487103"/>
    <w:bookmarkEnd w:id="32"/>
    <w:p w14:paraId="2CEDD8BF" w14:textId="4DF8BC6C" w:rsidR="00260237" w:rsidRDefault="00327DE7" w:rsidP="001F3739">
      <w:pPr>
        <w:pStyle w:val="TH"/>
        <w:rPr>
          <w:ins w:id="33" w:author="intel user APR 07" w:date="2023-03-31T17:24:00Z"/>
        </w:rPr>
      </w:pPr>
      <w:del w:id="34" w:author="intel user APR 07" w:date="2023-04-03T12:43:00Z">
        <w:r w:rsidDel="00093193">
          <w:object w:dxaOrig="9055" w:dyaOrig="4721" w14:anchorId="2772B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35.6pt" o:ole="">
              <v:imagedata r:id="rId12" o:title=""/>
            </v:shape>
            <o:OLEObject Type="Embed" ProgID="Word.Document.12" ShapeID="_x0000_i1025" DrawAspect="Content" ObjectID="_1743430810" r:id="rId13">
              <o:FieldCodes>\s</o:FieldCodes>
            </o:OLEObject>
          </w:object>
        </w:r>
      </w:del>
    </w:p>
    <w:p w14:paraId="3BA0E83C" w14:textId="3922E2A6" w:rsidR="001F3739" w:rsidRDefault="00C14C88" w:rsidP="001F3739">
      <w:pPr>
        <w:pStyle w:val="TH"/>
      </w:pPr>
      <w:ins w:id="35" w:author="intel user APR 07" w:date="2023-04-03T12:07:00Z">
        <w:r w:rsidRPr="00B63399">
          <w:object w:dxaOrig="10500" w:dyaOrig="6240" w14:anchorId="75E2E52B">
            <v:shape id="_x0000_i1026" type="#_x0000_t75" style="width:487.7pt;height:304.5pt" o:ole="">
              <v:imagedata r:id="rId14" o:title=""/>
            </v:shape>
            <o:OLEObject Type="Embed" ProgID="Visio.Drawing.15" ShapeID="_x0000_i1026" DrawAspect="Content" ObjectID="_1743430811" r:id="rId15"/>
          </w:object>
        </w:r>
      </w:ins>
    </w:p>
    <w:p w14:paraId="26FA1F43" w14:textId="77777777" w:rsidR="001F3739" w:rsidRPr="00140E21" w:rsidRDefault="001F3739" w:rsidP="001F3739">
      <w:pPr>
        <w:pStyle w:val="TF"/>
      </w:pPr>
      <w:r w:rsidRPr="00140E21">
        <w:t xml:space="preserve">Figure 4.8.2.2-1: Connection Resume in </w:t>
      </w:r>
      <w:r>
        <w:t>RRC_INACTIVE</w:t>
      </w:r>
    </w:p>
    <w:p w14:paraId="648E2288" w14:textId="77777777" w:rsidR="001F3739" w:rsidRPr="00140E21" w:rsidRDefault="001F3739" w:rsidP="001F3739">
      <w:pPr>
        <w:pStyle w:val="B1"/>
      </w:pPr>
      <w:r w:rsidRPr="00140E21">
        <w:t>1.</w:t>
      </w:r>
      <w:r w:rsidRPr="00140E21">
        <w:tab/>
        <w:t>UE to NG-RAN: RRC message (Resume ID).</w:t>
      </w:r>
    </w:p>
    <w:p w14:paraId="3BCFA967" w14:textId="77777777" w:rsidR="001F3739" w:rsidRPr="00140E21" w:rsidRDefault="001F3739" w:rsidP="001F3739">
      <w:pPr>
        <w:pStyle w:val="B1"/>
      </w:pPr>
      <w:r w:rsidRPr="00140E21">
        <w:tab/>
        <w:t xml:space="preserve">The UE initiates </w:t>
      </w:r>
      <w:del w:id="36" w:author="intel user APR 07" w:date="2023-04-03T12:02:00Z">
        <w:r w:rsidRPr="00140E21" w:rsidDel="005D2664">
          <w:delText>the transition</w:delText>
        </w:r>
      </w:del>
      <w:ins w:id="37" w:author="intel user APR 07" w:date="2023-04-03T12:02:00Z">
        <w:r w:rsidR="005D2664">
          <w:rPr>
            <w:lang w:val="en-US"/>
          </w:rPr>
          <w:t xml:space="preserve">connection </w:t>
        </w:r>
      </w:ins>
      <w:ins w:id="38" w:author="intel user APR 07" w:date="2023-04-03T12:03:00Z">
        <w:r w:rsidR="005D2664">
          <w:rPr>
            <w:lang w:val="en-US"/>
          </w:rPr>
          <w:t>resume</w:t>
        </w:r>
      </w:ins>
      <w:r w:rsidRPr="00140E21">
        <w:t xml:space="preserve"> from </w:t>
      </w:r>
      <w:r>
        <w:t>RRC_INACTIVE</w:t>
      </w:r>
      <w:r w:rsidRPr="00140E21">
        <w:t xml:space="preserve"> state</w:t>
      </w:r>
      <w:del w:id="39" w:author="intel user APR 07" w:date="2023-04-03T12:03:00Z">
        <w:r w:rsidRPr="00140E21" w:rsidDel="005D2664">
          <w:delText xml:space="preserve"> to </w:delText>
        </w:r>
        <w:r w:rsidDel="005D2664">
          <w:delText>RRC_CONNECTED</w:delText>
        </w:r>
        <w:r w:rsidRPr="00140E21" w:rsidDel="005D2664">
          <w:delText xml:space="preserve"> state</w:delText>
        </w:r>
      </w:del>
      <w:r w:rsidRPr="00140E21">
        <w:t>, see TS</w:t>
      </w:r>
      <w:r>
        <w:t> </w:t>
      </w:r>
      <w:r w:rsidRPr="00140E21">
        <w:t>38.300</w:t>
      </w:r>
      <w:r>
        <w:t> </w:t>
      </w:r>
      <w:r w:rsidRPr="00140E21">
        <w:t>[9]. The UE provides its Resume ID needed by the NG-RAN to access the UE's stored Context.</w:t>
      </w:r>
    </w:p>
    <w:p w14:paraId="28A2A0C6" w14:textId="77777777" w:rsidR="001F3739" w:rsidRPr="00140E21" w:rsidRDefault="001F3739" w:rsidP="001F3739">
      <w:pPr>
        <w:pStyle w:val="B1"/>
      </w:pPr>
      <w:r w:rsidRPr="00140E21">
        <w:t>2.</w:t>
      </w:r>
      <w:r w:rsidRPr="00140E21">
        <w:tab/>
        <w:t>[Conditional] NG-RAN performs UE Context Retrieval.</w:t>
      </w:r>
    </w:p>
    <w:p w14:paraId="01FE82EE" w14:textId="77777777" w:rsidR="001F3739" w:rsidRPr="00140E21" w:rsidRDefault="001F3739" w:rsidP="001F3739">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1BF1A461" w14:textId="77777777" w:rsidR="001F3739" w:rsidRDefault="001F3739" w:rsidP="001F3739">
      <w:pPr>
        <w:pStyle w:val="B1"/>
      </w:pPr>
      <w:r>
        <w:t>3.</w:t>
      </w:r>
      <w:r>
        <w:tab/>
        <w:t>NG-RAN to UE: RRC messages.</w:t>
      </w:r>
    </w:p>
    <w:p w14:paraId="203BCE65" w14:textId="0ECF3264" w:rsidR="001F3739" w:rsidRDefault="001F3739" w:rsidP="001F3739">
      <w:pPr>
        <w:pStyle w:val="B1"/>
      </w:pPr>
      <w:r>
        <w:tab/>
      </w:r>
      <w:ins w:id="40" w:author="intel user APR 07" w:date="2023-04-03T12:04:00Z">
        <w:r w:rsidR="005D2664">
          <w:rPr>
            <w:lang w:val="en-US"/>
          </w:rPr>
          <w:t>NG-RAN determines whether the UE sh</w:t>
        </w:r>
      </w:ins>
      <w:ins w:id="41" w:author="intel user APR 07" w:date="2023-04-03T12:44:00Z">
        <w:r w:rsidR="00337D8F">
          <w:rPr>
            <w:lang w:val="en-US"/>
          </w:rPr>
          <w:t>all</w:t>
        </w:r>
      </w:ins>
      <w:ins w:id="42" w:author="intel user APR 07" w:date="2023-04-03T12:04:00Z">
        <w:r w:rsidR="005D2664">
          <w:rPr>
            <w:lang w:val="en-US"/>
          </w:rPr>
          <w:t xml:space="preserve"> be transitioned to RRC_CONNECTED state</w:t>
        </w:r>
      </w:ins>
      <w:ins w:id="43" w:author="intel user APR 07" w:date="2023-04-03T12:05:00Z">
        <w:r w:rsidR="005D2664">
          <w:rPr>
            <w:lang w:val="en-US"/>
          </w:rPr>
          <w:t xml:space="preserve"> or kept in RRC_INACTIVE</w:t>
        </w:r>
      </w:ins>
      <w:ins w:id="44" w:author="intel user APR 07" w:date="2023-04-03T12:04:00Z">
        <w:r w:rsidR="005D2664">
          <w:rPr>
            <w:lang w:val="en-US"/>
          </w:rPr>
          <w:t xml:space="preserve"> (e.g. </w:t>
        </w:r>
      </w:ins>
      <w:ins w:id="45" w:author="intel user APR 07" w:date="2023-04-03T12:05:00Z">
        <w:r w:rsidR="00052360">
          <w:rPr>
            <w:lang w:val="en-US"/>
          </w:rPr>
          <w:t xml:space="preserve">the latter in case of </w:t>
        </w:r>
      </w:ins>
      <w:ins w:id="46" w:author="intel user APR 07" w:date="2023-04-03T12:04:00Z">
        <w:r w:rsidR="005D2664">
          <w:rPr>
            <w:lang w:val="en-US"/>
          </w:rPr>
          <w:t>Small Data Transmission as defined in TS 38.300 [9]).</w:t>
        </w:r>
      </w:ins>
      <w:del w:id="47" w:author="intel user APR 07" w:date="2023-04-03T12:04:00Z">
        <w:r w:rsidDel="005D2664">
          <w:delText>The NG-RAN confirms to the UE that the UE has entered RRC_CONNECTED state and the RRC connection is resumed, see clause 9.2.2.4.1 of TS 38.300 [9].</w:delText>
        </w:r>
      </w:del>
    </w:p>
    <w:p w14:paraId="3169C92A" w14:textId="77777777" w:rsidR="001F3739" w:rsidRPr="00140E21" w:rsidRDefault="001F3739" w:rsidP="001F3739">
      <w:pPr>
        <w:pStyle w:val="B1"/>
      </w:pPr>
      <w:r>
        <w:t>4a</w:t>
      </w:r>
      <w:r w:rsidRPr="00140E21">
        <w:t>.</w:t>
      </w:r>
      <w:r w:rsidRPr="00140E21">
        <w:tab/>
        <w:t>[Conditional] N2 Path switch procedure.</w:t>
      </w:r>
    </w:p>
    <w:p w14:paraId="42572D3E" w14:textId="77777777" w:rsidR="001F3739" w:rsidRPr="00140E21" w:rsidRDefault="001F3739" w:rsidP="001F3739">
      <w:pPr>
        <w:pStyle w:val="B1"/>
      </w:pPr>
      <w:r w:rsidRPr="00140E21">
        <w:tab/>
        <w:t>If the accessed NG-RAN is able to retrieve the UE Context, the accessed NG-RAN node initiates N2 Path Switch procedure, i.e. steps 1 to 8 of clause 4.9.1.2.2 and including Xn data forwarding.</w:t>
      </w:r>
    </w:p>
    <w:p w14:paraId="256F8D53" w14:textId="77777777" w:rsidR="001F3739" w:rsidRPr="00140E21" w:rsidRDefault="001F3739" w:rsidP="001F3739">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38D6EE9" w14:textId="77777777" w:rsidR="001F3739" w:rsidRDefault="001F3739" w:rsidP="001F3739">
      <w:pPr>
        <w:pStyle w:val="B1"/>
      </w:pPr>
      <w:r>
        <w:t>4b.</w:t>
      </w:r>
      <w:r>
        <w:tab/>
        <w:t>[Conditional] N2 Notification,</w:t>
      </w:r>
    </w:p>
    <w:p w14:paraId="4A910B01" w14:textId="77777777" w:rsidR="00C14C88" w:rsidRDefault="001F3739" w:rsidP="001F3739">
      <w:pPr>
        <w:pStyle w:val="B2"/>
        <w:rPr>
          <w:ins w:id="48" w:author="Miguel Griot" w:date="2023-04-05T14:16:00Z"/>
        </w:rPr>
      </w:pPr>
      <w:r>
        <w:t>4b.1</w:t>
      </w:r>
      <w:r>
        <w:tab/>
        <w:t>If the accessed NG-RAN is the same as the NG-RAN that configured RRC_INACTIVE and still has the UE context, NG-RAN send</w:t>
      </w:r>
      <w:ins w:id="49" w:author="intel user APR 07" w:date="2023-04-03T12:06:00Z">
        <w:r w:rsidR="00052360">
          <w:rPr>
            <w:lang w:val="en-US"/>
          </w:rPr>
          <w:t>s</w:t>
        </w:r>
      </w:ins>
      <w:r>
        <w:t xml:space="preserve"> an N2 Notification to the AMF indicating </w:t>
      </w:r>
    </w:p>
    <w:p w14:paraId="3169C07E" w14:textId="77777777" w:rsidR="00C14C88" w:rsidRDefault="00C14C88" w:rsidP="00C14C88">
      <w:pPr>
        <w:pStyle w:val="B3"/>
        <w:rPr>
          <w:ins w:id="50" w:author="Miguel Griot" w:date="2023-04-05T14:16:00Z"/>
        </w:rPr>
      </w:pPr>
      <w:ins w:id="51" w:author="Miguel Griot" w:date="2023-04-05T14:16:00Z">
        <w:r>
          <w:t xml:space="preserve">- </w:t>
        </w:r>
        <w:r>
          <w:tab/>
        </w:r>
      </w:ins>
      <w:r w:rsidR="001F3739">
        <w:t>the UE is in RRC_CONNECTED, if an AMF requested N2 Notification (see clause 4.8.3)</w:t>
      </w:r>
      <w:ins w:id="52" w:author="Miguel Griot" w:date="2023-04-05T14:16:00Z">
        <w:r>
          <w:t>;</w:t>
        </w:r>
      </w:ins>
      <w:r w:rsidR="001F3739">
        <w:t xml:space="preserve"> or</w:t>
      </w:r>
      <w:ins w:id="53" w:author="Miguel Griot" w:date="2023-04-05T14:16:00Z">
        <w:r>
          <w:t>,</w:t>
        </w:r>
      </w:ins>
    </w:p>
    <w:p w14:paraId="23E4BE9B" w14:textId="5F05C3C8" w:rsidR="001F3739" w:rsidRDefault="00C14C88" w:rsidP="009630D6">
      <w:pPr>
        <w:pStyle w:val="B3"/>
      </w:pPr>
      <w:ins w:id="54" w:author="Miguel Griot" w:date="2023-04-05T14:16:00Z">
        <w:r>
          <w:t>-</w:t>
        </w:r>
        <w:r>
          <w:tab/>
        </w:r>
        <w:r>
          <w:rPr>
            <w:lang w:val="en-US"/>
          </w:rPr>
          <w:t xml:space="preserve">the UE </w:t>
        </w:r>
      </w:ins>
      <w:ins w:id="55" w:author="Miguel Griot" w:date="2023-04-05T14:17:00Z">
        <w:r>
          <w:rPr>
            <w:lang w:val="en-US"/>
          </w:rPr>
          <w:t xml:space="preserve">is </w:t>
        </w:r>
      </w:ins>
      <w:ins w:id="56" w:author="Miguel Griot" w:date="2023-04-05T14:18:00Z">
        <w:r>
          <w:rPr>
            <w:lang w:val="en-US"/>
          </w:rPr>
          <w:t>now reachable for downlink data and/or sig</w:t>
        </w:r>
      </w:ins>
      <w:ins w:id="57" w:author="Miguel Griot" w:date="2023-04-05T14:19:00Z">
        <w:r>
          <w:rPr>
            <w:lang w:val="en-US"/>
          </w:rPr>
          <w:t>nalling if</w:t>
        </w:r>
      </w:ins>
      <w:r w:rsidR="001F3739">
        <w:t xml:space="preserve"> Connection Inactive procedure with CN based MT communication handling (see clause 4.8.1.1a) has been performed previously.</w:t>
      </w:r>
    </w:p>
    <w:p w14:paraId="1971119C" w14:textId="77777777" w:rsidR="001F3739" w:rsidRDefault="001F3739" w:rsidP="001F3739">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21BD4439" w14:textId="77777777" w:rsidR="001F3739" w:rsidRDefault="001F3739" w:rsidP="001F3739">
      <w:pPr>
        <w:pStyle w:val="B2"/>
      </w:pPr>
      <w:r>
        <w:t>4b.3</w:t>
      </w:r>
      <w:r>
        <w:tab/>
        <w:t>N4 session modification procedure is triggered by the SMF. If data buffering is handled in the UPF, the SMF updates the UPF with appropriate rules to trigger data delivery.</w:t>
      </w:r>
    </w:p>
    <w:p w14:paraId="74EEFB2C" w14:textId="77777777" w:rsidR="001F3739" w:rsidRDefault="001F3739" w:rsidP="001F3739">
      <w:pPr>
        <w:pStyle w:val="B2"/>
      </w:pPr>
      <w:r>
        <w:t>4b.4</w:t>
      </w:r>
      <w:r>
        <w:tab/>
        <w:t>The SMF sends the Nsmf_PDUSession_UpdateSMContext response.</w:t>
      </w:r>
    </w:p>
    <w:p w14:paraId="0F26B73B" w14:textId="77777777" w:rsidR="001F3739" w:rsidRDefault="001F3739" w:rsidP="001F3739">
      <w:pPr>
        <w:pStyle w:val="B2"/>
      </w:pPr>
      <w:r>
        <w:t>4b.5</w:t>
      </w:r>
      <w:r>
        <w:tab/>
        <w:t>The AMF sends the N2 response to NG-RAN.</w:t>
      </w:r>
    </w:p>
    <w:p w14:paraId="5B5009CE" w14:textId="77777777" w:rsidR="001F3739" w:rsidRDefault="001F3739" w:rsidP="001F3739">
      <w:pPr>
        <w:pStyle w:val="EditorsNote"/>
      </w:pPr>
      <w:r>
        <w:t>Editor's note:</w:t>
      </w:r>
      <w:r>
        <w:tab/>
        <w:t>Whether the N2 message to be used is a new message or an existing message, e.g. N2 notification, needs coordination with RAN WGs considering also if it's NGAP class 1 or class 2 procedure.</w:t>
      </w:r>
    </w:p>
    <w:p w14:paraId="782AB820" w14:textId="3D5C7B9C" w:rsidR="00886699" w:rsidRPr="00691951" w:rsidRDefault="00B7767C" w:rsidP="00886699">
      <w:pPr>
        <w:rPr>
          <w:lang w:val="en-US"/>
        </w:rPr>
      </w:pPr>
      <w:ins w:id="58" w:author="intel user APR 07" w:date="2023-03-31T17:30:00Z">
        <w:r>
          <w:rPr>
            <w:lang w:val="en-US"/>
          </w:rPr>
          <w:t>If NG-RAN determines that the connection resume is for Small Data Transmission as defined in TS 38.300 [</w:t>
        </w:r>
      </w:ins>
      <w:ins w:id="59" w:author="intel user APR 07" w:date="2023-04-03T12:45:00Z">
        <w:r w:rsidR="00F56BCF">
          <w:rPr>
            <w:lang w:val="en-US"/>
          </w:rPr>
          <w:t>9</w:t>
        </w:r>
      </w:ins>
      <w:ins w:id="60" w:author="intel user APR 07" w:date="2023-03-31T17:30:00Z">
        <w:r>
          <w:rPr>
            <w:lang w:val="en-US"/>
          </w:rPr>
          <w:t>]</w:t>
        </w:r>
      </w:ins>
      <w:ins w:id="61" w:author="Lars" w:date="2023-04-05T17:42:00Z">
        <w:r w:rsidR="0090433D">
          <w:rPr>
            <w:lang w:val="en-US"/>
          </w:rPr>
          <w:t xml:space="preserve"> and steps</w:t>
        </w:r>
        <w:r w:rsidR="00E221DF">
          <w:rPr>
            <w:lang w:val="en-US"/>
          </w:rPr>
          <w:t xml:space="preserve"> 4b.1 to 4b.5 ha</w:t>
        </w:r>
      </w:ins>
      <w:ins w:id="62" w:author="Miguel Griot" w:date="2023-04-05T14:20:00Z">
        <w:r w:rsidR="00586DA0">
          <w:rPr>
            <w:lang w:val="en-US"/>
          </w:rPr>
          <w:t>ve</w:t>
        </w:r>
      </w:ins>
      <w:ins w:id="63" w:author="Lars" w:date="2023-04-05T17:42:00Z">
        <w:r w:rsidR="00E221DF">
          <w:rPr>
            <w:lang w:val="en-US"/>
          </w:rPr>
          <w:t xml:space="preserve"> been</w:t>
        </w:r>
      </w:ins>
      <w:ins w:id="64" w:author="Lars" w:date="2023-04-05T17:43:00Z">
        <w:r w:rsidR="00A01730">
          <w:rPr>
            <w:lang w:val="en-US"/>
          </w:rPr>
          <w:t xml:space="preserve"> performed</w:t>
        </w:r>
      </w:ins>
      <w:ins w:id="65" w:author="intel user APR 07" w:date="2023-03-31T17:30:00Z">
        <w:r>
          <w:rPr>
            <w:lang w:val="en-US"/>
          </w:rPr>
          <w:t>,</w:t>
        </w:r>
      </w:ins>
      <w:ins w:id="66" w:author="Lars" w:date="2023-04-05T17:43:00Z">
        <w:r w:rsidR="00A01730">
          <w:rPr>
            <w:lang w:val="en-US"/>
          </w:rPr>
          <w:t xml:space="preserve"> then</w:t>
        </w:r>
      </w:ins>
      <w:ins w:id="67" w:author="intel user APR 07" w:date="2023-03-31T17:30:00Z">
        <w:r>
          <w:rPr>
            <w:lang w:val="en-US"/>
          </w:rPr>
          <w:t xml:space="preserve"> NG</w:t>
        </w:r>
      </w:ins>
      <w:ins w:id="68" w:author="intel user APR 07" w:date="2023-03-31T17:31:00Z">
        <w:r>
          <w:rPr>
            <w:lang w:val="en-US"/>
          </w:rPr>
          <w:t>-RAN keeps the UE in RRC_INACTIVE state</w:t>
        </w:r>
      </w:ins>
      <w:ins w:id="69" w:author="Miguel Griot" w:date="2023-04-05T14:21:00Z">
        <w:r w:rsidR="00CE2EC6">
          <w:rPr>
            <w:lang w:val="en-US"/>
          </w:rPr>
          <w:t xml:space="preserve">. If the </w:t>
        </w:r>
      </w:ins>
      <w:ins w:id="70" w:author="Miguel Griot" w:date="2023-04-05T14:42:00Z">
        <w:r w:rsidR="00B84928">
          <w:rPr>
            <w:lang w:val="en-US"/>
          </w:rPr>
          <w:t>UE is configured with RRC Inactive with</w:t>
        </w:r>
      </w:ins>
      <w:ins w:id="71" w:author="Miguel Griot" w:date="2023-04-05T14:22:00Z">
        <w:r w:rsidR="00CE2EC6">
          <w:rPr>
            <w:lang w:val="en-US"/>
          </w:rPr>
          <w:t xml:space="preserve"> eDRX&gt;10.24s, the NG-RAN</w:t>
        </w:r>
      </w:ins>
      <w:ins w:id="72" w:author="intel user APR 07" w:date="2023-04-06T10:22:00Z">
        <w:r w:rsidR="00081F47">
          <w:rPr>
            <w:lang w:val="en-US"/>
          </w:rPr>
          <w:t xml:space="preserve"> </w:t>
        </w:r>
      </w:ins>
      <w:ins w:id="73" w:author="Lars" w:date="2023-04-05T17:45:00Z">
        <w:r w:rsidR="00E52DDE">
          <w:rPr>
            <w:lang w:val="en-US"/>
          </w:rPr>
          <w:t xml:space="preserve">may </w:t>
        </w:r>
      </w:ins>
      <w:ins w:id="74" w:author="intel user APR 07" w:date="2023-03-31T17:31:00Z">
        <w:r>
          <w:rPr>
            <w:lang w:val="en-US"/>
          </w:rPr>
          <w:t xml:space="preserve">send an N2 message to 5GC as described in Figure </w:t>
        </w:r>
      </w:ins>
      <w:ins w:id="75" w:author="intel user APR 07" w:date="2023-03-31T17:32:00Z">
        <w:r w:rsidRPr="00B7767C">
          <w:rPr>
            <w:lang w:val="en-US"/>
          </w:rPr>
          <w:t>4.8.1.1a-1</w:t>
        </w:r>
      </w:ins>
      <w:ins w:id="76" w:author="intel user APR 07" w:date="2023-03-31T17:31:00Z">
        <w:r>
          <w:rPr>
            <w:lang w:val="en-US"/>
          </w:rPr>
          <w:t xml:space="preserve"> step </w:t>
        </w:r>
      </w:ins>
      <w:ins w:id="77" w:author="intel user APR 07" w:date="2023-03-31T17:32:00Z">
        <w:r>
          <w:rPr>
            <w:lang w:val="en-US"/>
          </w:rPr>
          <w:t>2</w:t>
        </w:r>
      </w:ins>
      <w:ins w:id="78" w:author="intel user APR 07" w:date="2023-03-31T17:33:00Z">
        <w:r>
          <w:rPr>
            <w:lang w:val="en-US"/>
          </w:rPr>
          <w:t xml:space="preserve"> </w:t>
        </w:r>
        <w:proofErr w:type="gramStart"/>
        <w:r>
          <w:rPr>
            <w:lang w:val="en-US"/>
          </w:rPr>
          <w:t>in order to</w:t>
        </w:r>
        <w:proofErr w:type="gramEnd"/>
        <w:r>
          <w:rPr>
            <w:lang w:val="en-US"/>
          </w:rPr>
          <w:t xml:space="preserve"> enable CN buffering again</w:t>
        </w:r>
      </w:ins>
      <w:ins w:id="79" w:author="intel user APR 07" w:date="2023-03-31T17:31:00Z">
        <w:r>
          <w:rPr>
            <w:lang w:val="en-US"/>
          </w:rPr>
          <w:t>.</w:t>
        </w:r>
      </w:ins>
    </w:p>
    <w:p w14:paraId="19E6ABB3" w14:textId="77777777" w:rsidR="00886699" w:rsidRPr="00B7767C" w:rsidRDefault="00886699" w:rsidP="00886699">
      <w:pPr>
        <w:rPr>
          <w:lang w:val="en-US"/>
        </w:rPr>
      </w:pPr>
    </w:p>
    <w:p w14:paraId="4155A01C" w14:textId="77777777" w:rsidR="00AE7AA6" w:rsidRPr="008052E0" w:rsidRDefault="00AE7AA6" w:rsidP="00AE7AA6">
      <w:pPr>
        <w:rPr>
          <w:noProof/>
          <w:color w:val="FF0000"/>
          <w:sz w:val="36"/>
        </w:rPr>
      </w:pPr>
      <w:r w:rsidRPr="008052E0">
        <w:rPr>
          <w:noProof/>
          <w:color w:val="FF0000"/>
          <w:sz w:val="36"/>
        </w:rPr>
        <w:t>*********** Next change **************</w:t>
      </w:r>
    </w:p>
    <w:p w14:paraId="0CEC20DA" w14:textId="77777777" w:rsidR="001F3739" w:rsidRDefault="001F3739" w:rsidP="001F3739">
      <w:pPr>
        <w:pStyle w:val="Heading4"/>
      </w:pPr>
      <w:bookmarkStart w:id="80" w:name="_Toc122443219"/>
      <w:bookmarkEnd w:id="0"/>
      <w:r>
        <w:t>4.8.2.2b</w:t>
      </w:r>
      <w:r>
        <w:tab/>
        <w:t>Network Triggered Connection Resume in RRC_INACTIVE with CN based MT communication handling</w:t>
      </w:r>
      <w:bookmarkEnd w:id="80"/>
    </w:p>
    <w:p w14:paraId="59B4F408" w14:textId="77777777" w:rsidR="001F3739" w:rsidRDefault="001F3739" w:rsidP="001F3739">
      <w:r>
        <w:t>When the UE is in CM-CONNECTED with RRC_INACTIVE state with CN based mobile terminating (MT) communication handling, high latency communication as described in clause 5.31.8 of TS 23.501 [2] is applied.</w:t>
      </w:r>
    </w:p>
    <w:p w14:paraId="0E02B086" w14:textId="77777777" w:rsidR="001F3739" w:rsidRDefault="001F3739" w:rsidP="001F3739">
      <w:r>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communicate with AMF may also be different from the service operations used by SMF/UPF).</w:t>
      </w:r>
    </w:p>
    <w:p w14:paraId="183AC173" w14:textId="77777777" w:rsidR="001F3739" w:rsidRDefault="001F3739" w:rsidP="001F3739">
      <w:r>
        <w:t>During the procedure, the NG-RAN (</w:t>
      </w:r>
      <w:proofErr w:type="gramStart"/>
      <w:r>
        <w:t>i.e.</w:t>
      </w:r>
      <w:proofErr w:type="gramEnd"/>
      <w:r>
        <w:t xml:space="preserve"> gNB) performs RAN paging towards the UE based on the N2 message from the AMF in order to trigger the UE triggered Connection Resume procedure in clause 4.8.2.2.</w:t>
      </w:r>
    </w:p>
    <w:p w14:paraId="211C182B" w14:textId="4B5EB44C" w:rsidR="001F3739" w:rsidRDefault="001F3739" w:rsidP="001F3739">
      <w:pPr>
        <w:pStyle w:val="TH"/>
      </w:pPr>
      <w:del w:id="81" w:author="Miguel Griot" w:date="2023-04-19T07:13:00Z">
        <w:r w:rsidRPr="00B63399" w:rsidDel="00823213">
          <w:object w:dxaOrig="10107" w:dyaOrig="5529" w14:anchorId="1C7EA958">
            <v:shape id="_x0000_i1027" type="#_x0000_t75" style="width:468.95pt;height:270.1pt" o:ole="">
              <v:imagedata r:id="rId16" o:title=""/>
            </v:shape>
            <o:OLEObject Type="Embed" ProgID="Visio.Drawing.15" ShapeID="_x0000_i1027" DrawAspect="Content" ObjectID="_1743430812" r:id="rId17"/>
          </w:object>
        </w:r>
      </w:del>
    </w:p>
    <w:p w14:paraId="4DD7F6B9" w14:textId="77777777" w:rsidR="00AC1267" w:rsidRDefault="00AC1267" w:rsidP="001F3739">
      <w:pPr>
        <w:pStyle w:val="TF"/>
        <w:rPr>
          <w:ins w:id="82" w:author="intel user APR 07" w:date="2023-03-31T17:13:00Z"/>
        </w:rPr>
      </w:pPr>
      <w:ins w:id="83" w:author="intel user APR 07" w:date="2023-03-31T17:12:00Z">
        <w:r w:rsidRPr="00B63399">
          <w:object w:dxaOrig="10820" w:dyaOrig="6241" w14:anchorId="42335F39">
            <v:shape id="_x0000_i1028" type="#_x0000_t75" style="width:501.5pt;height:304.55pt" o:ole="">
              <v:imagedata r:id="rId18" o:title=""/>
            </v:shape>
            <o:OLEObject Type="Embed" ProgID="Visio.Drawing.15" ShapeID="_x0000_i1028" DrawAspect="Content" ObjectID="_1743430813" r:id="rId19"/>
          </w:object>
        </w:r>
      </w:ins>
    </w:p>
    <w:p w14:paraId="7120ED86" w14:textId="77777777" w:rsidR="001F3739" w:rsidRDefault="001F3739" w:rsidP="001F3739">
      <w:pPr>
        <w:pStyle w:val="TF"/>
      </w:pPr>
      <w:r>
        <w:t>Figure 4.8.2.2b-1: Network Triggered Connection Resume for UE in RRC_INACTIVE with CN based MT communication handling</w:t>
      </w:r>
    </w:p>
    <w:p w14:paraId="1745111D" w14:textId="77777777" w:rsidR="001F3739" w:rsidRDefault="001F3739" w:rsidP="001F3739">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4FAE3A82" w14:textId="77777777" w:rsidR="001F3739" w:rsidRDefault="001F3739" w:rsidP="001F3739">
      <w:pPr>
        <w:pStyle w:val="B2"/>
      </w:pPr>
      <w:r>
        <w:t>-</w:t>
      </w:r>
      <w:r>
        <w:tab/>
        <w:t>The AMF determines if the UE is reachable based on the stored eDRX cycle value for RRC_INACTIVE state provided by NG-RAN in clause 4.8.1.1a. If the UE is unreachable, the AMF provides the Estimated Maximum Wait time in the response message based on the eDRX cycle value for RRC_INACTIVE in AMF (steps 2-5 are skipped). If the UE is considered reachable, step 2 is triggered.</w:t>
      </w:r>
    </w:p>
    <w:p w14:paraId="6A07772C" w14:textId="77777777" w:rsidR="001F3739" w:rsidRDefault="001F3739" w:rsidP="001F3739">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3B73CD0B" w14:textId="4DF19BA0" w:rsidR="001F3739" w:rsidRPr="00DD06D1" w:rsidRDefault="001F3739" w:rsidP="001F3739">
      <w:pPr>
        <w:pStyle w:val="B1"/>
        <w:rPr>
          <w:lang w:val="en-US"/>
        </w:rPr>
      </w:pPr>
      <w:r>
        <w:t>2.</w:t>
      </w:r>
      <w:r>
        <w:tab/>
        <w:t xml:space="preserve">The AMF sends an N2 message to NG-RAN with the request </w:t>
      </w:r>
      <w:del w:id="84" w:author="Miguel Griot" w:date="2023-04-19T07:13:00Z">
        <w:r w:rsidDel="00823213">
          <w:delText xml:space="preserve">for the UE to </w:delText>
        </w:r>
        <w:r w:rsidRPr="006F5971" w:rsidDel="00823213">
          <w:delText>be transitioned to RRC_CONNECTED</w:delText>
        </w:r>
      </w:del>
      <w:ins w:id="85" w:author="Miguel Griot" w:date="2023-04-19T07:13:00Z">
        <w:r w:rsidR="00823213">
          <w:rPr>
            <w:lang w:val="en-US"/>
          </w:rPr>
          <w:t>to trigger UE’s Connection Resume</w:t>
        </w:r>
      </w:ins>
      <w:r w:rsidRPr="006F5971">
        <w:t>.</w:t>
      </w:r>
      <w:ins w:id="86" w:author="intel user APR 07" w:date="2023-03-31T17:18:00Z">
        <w:r w:rsidR="00DD06D1">
          <w:rPr>
            <w:lang w:val="en-US"/>
          </w:rPr>
          <w:t xml:space="preserve"> </w:t>
        </w:r>
        <w:del w:id="87" w:author="Ericsson_CQ" w:date="2023-04-10T09:30:00Z">
          <w:r w:rsidR="00DD06D1" w:rsidDel="00AD37A6">
            <w:rPr>
              <w:lang w:val="en-US"/>
            </w:rPr>
            <w:delText>The N2 message includes the QFI, PPI and ARP corresponding to the QoS Flow that triggered the Data Notification.</w:delText>
          </w:r>
        </w:del>
      </w:ins>
    </w:p>
    <w:p w14:paraId="648DF4B6" w14:textId="77777777" w:rsidR="001F3739" w:rsidRDefault="001F3739" w:rsidP="001F3739">
      <w:pPr>
        <w:pStyle w:val="EditorsNote"/>
      </w:pPr>
      <w:r>
        <w:t>Editor's note:</w:t>
      </w:r>
      <w:r>
        <w:tab/>
        <w:t>Whether the N2 message to be used is a new message or an existing message, e.g. N2 notification, needs coordination with RAN WGs.</w:t>
      </w:r>
    </w:p>
    <w:p w14:paraId="34F1E287" w14:textId="5B4ACEBC" w:rsidR="00AC1267" w:rsidDel="00AC39EF" w:rsidRDefault="00AC1267" w:rsidP="00AC1267">
      <w:pPr>
        <w:pStyle w:val="EditorsNote"/>
        <w:rPr>
          <w:ins w:id="88" w:author="intel user APR 07" w:date="2023-03-31T17:10:00Z"/>
          <w:del w:id="89" w:author="Ericsson_CQ" w:date="2023-04-17T08:00:00Z"/>
        </w:rPr>
      </w:pPr>
      <w:ins w:id="90" w:author="intel user APR 07" w:date="2023-03-31T17:10:00Z">
        <w:del w:id="91" w:author="Ericsson_CQ" w:date="2023-04-17T08:00:00Z">
          <w:r w:rsidDel="00AC39EF">
            <w:delText>Editor's note:</w:delText>
          </w:r>
          <w:r w:rsidDel="00AC39EF">
            <w:tab/>
          </w:r>
          <w:r w:rsidDel="00AC39EF">
            <w:rPr>
              <w:lang w:val="en-US"/>
            </w:rPr>
            <w:delText xml:space="preserve">In case of </w:delText>
          </w:r>
        </w:del>
      </w:ins>
      <w:ins w:id="92" w:author="intel user APR 07" w:date="2023-03-31T17:19:00Z">
        <w:del w:id="93" w:author="Ericsson_CQ" w:date="2023-04-17T08:00:00Z">
          <w:r w:rsidR="00DD06D1" w:rsidDel="00AC39EF">
            <w:rPr>
              <w:lang w:val="en-US"/>
            </w:rPr>
            <w:delText xml:space="preserve">buffered </w:delText>
          </w:r>
        </w:del>
      </w:ins>
      <w:ins w:id="94" w:author="intel user APR 07" w:date="2023-03-31T17:11:00Z">
        <w:del w:id="95" w:author="Ericsson_CQ" w:date="2023-04-17T08:00:00Z">
          <w:r w:rsidDel="00AC39EF">
            <w:rPr>
              <w:lang w:val="en-US"/>
            </w:rPr>
            <w:delText xml:space="preserve">DL data for multiple QoS Flows corresponding to a mix of SDT and non-SDT traffic, and when </w:delText>
          </w:r>
        </w:del>
      </w:ins>
      <w:ins w:id="96" w:author="intel user APR 07" w:date="2023-03-31T17:10:00Z">
        <w:del w:id="97" w:author="Ericsson_CQ" w:date="2023-04-17T08:00:00Z">
          <w:r w:rsidDel="00AC39EF">
            <w:rPr>
              <w:lang w:val="en-US"/>
            </w:rPr>
            <w:delText>subsequent Data Notifications are suppressed in step 1a.4, it is FFS whether optimisations are needed to allow NG-RAN to determine</w:delText>
          </w:r>
        </w:del>
      </w:ins>
      <w:ins w:id="98" w:author="intel user APR 07" w:date="2023-03-31T17:11:00Z">
        <w:del w:id="99" w:author="Ericsson_CQ" w:date="2023-04-17T08:00:00Z">
          <w:r w:rsidDel="00AC39EF">
            <w:rPr>
              <w:lang w:val="en-US"/>
            </w:rPr>
            <w:delText xml:space="preserve"> that it should page the UE for non-S</w:delText>
          </w:r>
        </w:del>
      </w:ins>
      <w:ins w:id="100" w:author="intel user APR 07" w:date="2023-03-31T17:12:00Z">
        <w:del w:id="101" w:author="Ericsson_CQ" w:date="2023-04-17T08:00:00Z">
          <w:r w:rsidDel="00AC39EF">
            <w:rPr>
              <w:lang w:val="en-US"/>
            </w:rPr>
            <w:delText>DT traffic</w:delText>
          </w:r>
        </w:del>
      </w:ins>
      <w:ins w:id="102" w:author="intel user APR 07" w:date="2023-03-31T17:10:00Z">
        <w:del w:id="103" w:author="Ericsson_CQ" w:date="2023-04-17T08:00:00Z">
          <w:r w:rsidDel="00AC39EF">
            <w:delText>.</w:delText>
          </w:r>
        </w:del>
      </w:ins>
    </w:p>
    <w:p w14:paraId="3E8C2AE9" w14:textId="2E5F8AF0" w:rsidR="00AC1267" w:rsidDel="00AC39EF" w:rsidRDefault="00AC1267" w:rsidP="00AC1267">
      <w:pPr>
        <w:pStyle w:val="EditorsNote"/>
        <w:rPr>
          <w:ins w:id="104" w:author="intel user APR 07" w:date="2023-03-31T17:09:00Z"/>
          <w:del w:id="105" w:author="Ericsson_CQ" w:date="2023-04-17T08:00:00Z"/>
        </w:rPr>
      </w:pPr>
      <w:ins w:id="106" w:author="intel user APR 07" w:date="2023-03-31T17:09:00Z">
        <w:del w:id="107" w:author="Ericsson_CQ" w:date="2023-04-17T08:00:00Z">
          <w:r w:rsidDel="00AC39EF">
            <w:delText>Editor's note:</w:delText>
          </w:r>
          <w:r w:rsidDel="00AC39EF">
            <w:tab/>
            <w:delText>Whe</w:delText>
          </w:r>
          <w:r w:rsidDel="00AC39EF">
            <w:rPr>
              <w:lang w:val="en-US"/>
            </w:rPr>
            <w:delText>n subsequent Data Notifications are not suppressed in step 1a.4, it is FFS how many N2 messages the AMF sends when the UE becomes reachable</w:delText>
          </w:r>
          <w:r w:rsidDel="00AC39EF">
            <w:delText>.</w:delText>
          </w:r>
        </w:del>
      </w:ins>
    </w:p>
    <w:p w14:paraId="22570CA1" w14:textId="19303060" w:rsidR="001F3739" w:rsidRPr="00DD06D1" w:rsidRDefault="001F3739" w:rsidP="001F3739">
      <w:pPr>
        <w:pStyle w:val="B1"/>
        <w:rPr>
          <w:lang w:val="en-US"/>
        </w:rPr>
      </w:pPr>
      <w:r>
        <w:t>3.</w:t>
      </w:r>
      <w:r>
        <w:tab/>
        <w:t>NG-RAN performs RAN paging towards the UE.</w:t>
      </w:r>
      <w:ins w:id="108" w:author="intel user APR 07" w:date="2023-03-31T17:19:00Z">
        <w:del w:id="109" w:author="Ericsson_CQ" w:date="2023-04-10T09:32:00Z">
          <w:r w:rsidR="00DD06D1" w:rsidDel="00182CD4">
            <w:rPr>
              <w:lang w:val="en-US"/>
            </w:rPr>
            <w:delText xml:space="preserve"> The information received in step 2 can be used by NG-RAN to determine the type of paging and subsequent handling</w:delText>
          </w:r>
        </w:del>
      </w:ins>
      <w:ins w:id="110" w:author="intel user APR 07" w:date="2023-03-31T17:20:00Z">
        <w:del w:id="111" w:author="Ericsson_CQ" w:date="2023-04-10T09:32:00Z">
          <w:r w:rsidR="00DD06D1" w:rsidDel="00182CD4">
            <w:rPr>
              <w:lang w:val="en-US"/>
            </w:rPr>
            <w:delText xml:space="preserve"> (e.g. Small Data Transmission as defined in TS 38.300 [</w:delText>
          </w:r>
        </w:del>
      </w:ins>
      <w:ins w:id="112" w:author="intel user APR 07" w:date="2023-04-03T12:03:00Z">
        <w:del w:id="113" w:author="Ericsson_CQ" w:date="2023-04-10T09:32:00Z">
          <w:r w:rsidR="005D2664" w:rsidDel="00182CD4">
            <w:rPr>
              <w:lang w:val="en-US"/>
            </w:rPr>
            <w:delText>9</w:delText>
          </w:r>
        </w:del>
      </w:ins>
      <w:ins w:id="114" w:author="intel user APR 07" w:date="2023-03-31T17:20:00Z">
        <w:del w:id="115" w:author="Ericsson_CQ" w:date="2023-04-10T09:32:00Z">
          <w:r w:rsidR="00DD06D1" w:rsidDel="00182CD4">
            <w:rPr>
              <w:lang w:val="en-US"/>
            </w:rPr>
            <w:delText xml:space="preserve">] or </w:delText>
          </w:r>
        </w:del>
      </w:ins>
      <w:ins w:id="116" w:author="intel user APR 07" w:date="2023-04-04T10:25:00Z">
        <w:del w:id="117" w:author="Ericsson_CQ" w:date="2023-04-10T09:32:00Z">
          <w:r w:rsidR="00143020" w:rsidDel="00182CD4">
            <w:rPr>
              <w:lang w:val="en-US"/>
            </w:rPr>
            <w:delText>Resume to RRC_CONNECTED</w:delText>
          </w:r>
        </w:del>
      </w:ins>
      <w:ins w:id="118" w:author="intel user APR 07" w:date="2023-03-31T17:20:00Z">
        <w:del w:id="119" w:author="Ericsson_CQ" w:date="2023-04-10T09:32:00Z">
          <w:r w:rsidR="00DD06D1" w:rsidDel="00182CD4">
            <w:rPr>
              <w:lang w:val="en-US"/>
            </w:rPr>
            <w:delText>)</w:delText>
          </w:r>
        </w:del>
      </w:ins>
      <w:ins w:id="120" w:author="intel user APR 07" w:date="2023-03-31T17:19:00Z">
        <w:del w:id="121" w:author="Ericsson_CQ" w:date="2023-04-10T09:32:00Z">
          <w:r w:rsidR="00DD06D1" w:rsidDel="00182CD4">
            <w:rPr>
              <w:lang w:val="en-US"/>
            </w:rPr>
            <w:delText>.</w:delText>
          </w:r>
        </w:del>
      </w:ins>
    </w:p>
    <w:p w14:paraId="008C4A1E" w14:textId="77777777" w:rsidR="001F3739" w:rsidRDefault="001F3739" w:rsidP="001F3739">
      <w:pPr>
        <w:pStyle w:val="B1"/>
      </w:pPr>
      <w:r>
        <w:t>4.</w:t>
      </w:r>
      <w:r>
        <w:tab/>
        <w:t>When the UE receives RAN paging, it initiates the UE triggered Connection Resume procedure and NG-RAN notifies CN as specified in clause 4.8.2.2 including the N2 Notification in step 3b.</w:t>
      </w:r>
    </w:p>
    <w:p w14:paraId="21041B45" w14:textId="0F8EEA44" w:rsidR="001F3739" w:rsidRDefault="001F3739" w:rsidP="001F3739">
      <w:pPr>
        <w:pStyle w:val="B1"/>
      </w:pPr>
      <w:r>
        <w:t>5.</w:t>
      </w:r>
      <w:r>
        <w:tab/>
        <w:t>The UPF triggers downlink data delivery if there is any. The AMF sends downlink NAS messages if there is any.</w:t>
      </w:r>
    </w:p>
    <w:p w14:paraId="3596ECA7" w14:textId="77777777" w:rsidR="006803C2" w:rsidRPr="008052E0" w:rsidRDefault="006803C2" w:rsidP="00592694">
      <w:pPr>
        <w:rPr>
          <w:noProof/>
          <w:color w:val="FF0000"/>
          <w:sz w:val="36"/>
        </w:rPr>
      </w:pPr>
    </w:p>
    <w:p w14:paraId="7A0185B0" w14:textId="77777777" w:rsidR="00592694" w:rsidRDefault="00592694" w:rsidP="00867F7B">
      <w:r w:rsidRPr="008052E0">
        <w:rPr>
          <w:noProof/>
          <w:color w:val="FF0000"/>
          <w:sz w:val="36"/>
        </w:rPr>
        <w:t xml:space="preserve">*********** End </w:t>
      </w:r>
      <w:r w:rsidR="006F248C" w:rsidRPr="008052E0">
        <w:rPr>
          <w:noProof/>
          <w:color w:val="FF0000"/>
          <w:sz w:val="36"/>
        </w:rPr>
        <w:t>change</w:t>
      </w:r>
      <w:r w:rsidRPr="008052E0">
        <w:rPr>
          <w:noProof/>
          <w:color w:val="FF0000"/>
          <w:sz w:val="36"/>
        </w:rPr>
        <w:t xml:space="preserve"> **************</w:t>
      </w:r>
    </w:p>
    <w:sectPr w:rsidR="00592694">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B5E70" w14:textId="77777777" w:rsidR="00CA0648" w:rsidRDefault="00CA0648">
      <w:r>
        <w:separator/>
      </w:r>
    </w:p>
  </w:endnote>
  <w:endnote w:type="continuationSeparator" w:id="0">
    <w:p w14:paraId="48A1FF43" w14:textId="77777777" w:rsidR="00CA0648" w:rsidRDefault="00CA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D555"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2E158" w14:textId="77777777" w:rsidR="00CA0648" w:rsidRDefault="00CA0648">
      <w:r>
        <w:separator/>
      </w:r>
    </w:p>
  </w:footnote>
  <w:footnote w:type="continuationSeparator" w:id="0">
    <w:p w14:paraId="771FA6B2" w14:textId="77777777" w:rsidR="00CA0648" w:rsidRDefault="00CA0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A4829" w14:textId="77777777" w:rsidR="00A70B6A" w:rsidRDefault="00A70B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D2611AB"/>
    <w:multiLevelType w:val="hybridMultilevel"/>
    <w:tmpl w:val="B01804A6"/>
    <w:lvl w:ilvl="0" w:tplc="2398E2C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6151870">
    <w:abstractNumId w:val="2"/>
  </w:num>
  <w:num w:numId="2" w16cid:durableId="765004213">
    <w:abstractNumId w:val="3"/>
  </w:num>
  <w:num w:numId="3" w16cid:durableId="3602089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intel user 19 APR">
    <w15:presenceInfo w15:providerId="None" w15:userId="intel user 19 APR"/>
  </w15:person>
  <w15:person w15:author="intel user 19 APR pm">
    <w15:presenceInfo w15:providerId="None" w15:userId="intel user 19 APR pm"/>
  </w15:person>
  <w15:person w15:author="intel user APR 07">
    <w15:presenceInfo w15:providerId="None" w15:userId="intel user APR 07"/>
  </w15:person>
  <w15:person w15:author="Miguel Griot">
    <w15:presenceInfo w15:providerId="AD" w15:userId="S::mgriot@qti.qualcomm.com::cb6d4b14-4404-4fa7-9c50-1df10414451b"/>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069"/>
    <w:rsid w:val="00002A93"/>
    <w:rsid w:val="00003E25"/>
    <w:rsid w:val="000048E9"/>
    <w:rsid w:val="0000556A"/>
    <w:rsid w:val="00010122"/>
    <w:rsid w:val="00010343"/>
    <w:rsid w:val="000104C1"/>
    <w:rsid w:val="0001502C"/>
    <w:rsid w:val="000158B4"/>
    <w:rsid w:val="00020006"/>
    <w:rsid w:val="000200BA"/>
    <w:rsid w:val="00020CB2"/>
    <w:rsid w:val="00021D84"/>
    <w:rsid w:val="00022472"/>
    <w:rsid w:val="00022C55"/>
    <w:rsid w:val="000236CE"/>
    <w:rsid w:val="000240D3"/>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360"/>
    <w:rsid w:val="0005280C"/>
    <w:rsid w:val="00052AEB"/>
    <w:rsid w:val="00054A22"/>
    <w:rsid w:val="00055CEA"/>
    <w:rsid w:val="00056CFB"/>
    <w:rsid w:val="00057C85"/>
    <w:rsid w:val="00060EC5"/>
    <w:rsid w:val="0006130C"/>
    <w:rsid w:val="00062FFE"/>
    <w:rsid w:val="000655A6"/>
    <w:rsid w:val="00065AF7"/>
    <w:rsid w:val="00066A04"/>
    <w:rsid w:val="000701F3"/>
    <w:rsid w:val="00070913"/>
    <w:rsid w:val="00070C9F"/>
    <w:rsid w:val="00071434"/>
    <w:rsid w:val="00071ABD"/>
    <w:rsid w:val="00073611"/>
    <w:rsid w:val="00073CE7"/>
    <w:rsid w:val="00075F93"/>
    <w:rsid w:val="00080512"/>
    <w:rsid w:val="00081F47"/>
    <w:rsid w:val="000828C2"/>
    <w:rsid w:val="00084DF8"/>
    <w:rsid w:val="000853B2"/>
    <w:rsid w:val="00087F30"/>
    <w:rsid w:val="00092A07"/>
    <w:rsid w:val="00093193"/>
    <w:rsid w:val="0009325B"/>
    <w:rsid w:val="00095FF7"/>
    <w:rsid w:val="0009778E"/>
    <w:rsid w:val="00097FBD"/>
    <w:rsid w:val="000A1283"/>
    <w:rsid w:val="000A2C96"/>
    <w:rsid w:val="000B0E03"/>
    <w:rsid w:val="000B1C33"/>
    <w:rsid w:val="000B1F51"/>
    <w:rsid w:val="000B2B0D"/>
    <w:rsid w:val="000B5680"/>
    <w:rsid w:val="000B6ABB"/>
    <w:rsid w:val="000B777D"/>
    <w:rsid w:val="000C0C49"/>
    <w:rsid w:val="000C24B4"/>
    <w:rsid w:val="000C55F6"/>
    <w:rsid w:val="000C617A"/>
    <w:rsid w:val="000D05F5"/>
    <w:rsid w:val="000D26EE"/>
    <w:rsid w:val="000D3BBF"/>
    <w:rsid w:val="000D4BC3"/>
    <w:rsid w:val="000D58AB"/>
    <w:rsid w:val="000D702D"/>
    <w:rsid w:val="000D7AB6"/>
    <w:rsid w:val="000E2061"/>
    <w:rsid w:val="000E4768"/>
    <w:rsid w:val="000E4820"/>
    <w:rsid w:val="000E4EA1"/>
    <w:rsid w:val="000E5719"/>
    <w:rsid w:val="000E7136"/>
    <w:rsid w:val="000E76E7"/>
    <w:rsid w:val="000F228C"/>
    <w:rsid w:val="000F259B"/>
    <w:rsid w:val="000F322F"/>
    <w:rsid w:val="000F39A9"/>
    <w:rsid w:val="000F4B5D"/>
    <w:rsid w:val="000F597B"/>
    <w:rsid w:val="000F5997"/>
    <w:rsid w:val="000F7F56"/>
    <w:rsid w:val="00100D3B"/>
    <w:rsid w:val="00102ED6"/>
    <w:rsid w:val="001040C5"/>
    <w:rsid w:val="00105906"/>
    <w:rsid w:val="0010665B"/>
    <w:rsid w:val="00106A2C"/>
    <w:rsid w:val="00107B06"/>
    <w:rsid w:val="00107F70"/>
    <w:rsid w:val="00110277"/>
    <w:rsid w:val="00116B92"/>
    <w:rsid w:val="00117A94"/>
    <w:rsid w:val="0012358D"/>
    <w:rsid w:val="00123F97"/>
    <w:rsid w:val="00124DA7"/>
    <w:rsid w:val="00124DF6"/>
    <w:rsid w:val="00126BB7"/>
    <w:rsid w:val="00127AFA"/>
    <w:rsid w:val="00130CE7"/>
    <w:rsid w:val="001310BE"/>
    <w:rsid w:val="00131B31"/>
    <w:rsid w:val="001333E7"/>
    <w:rsid w:val="00134504"/>
    <w:rsid w:val="0013662F"/>
    <w:rsid w:val="00137E33"/>
    <w:rsid w:val="00141584"/>
    <w:rsid w:val="00141849"/>
    <w:rsid w:val="00143020"/>
    <w:rsid w:val="0014338F"/>
    <w:rsid w:val="00145B1E"/>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8033A"/>
    <w:rsid w:val="001810FE"/>
    <w:rsid w:val="001829EF"/>
    <w:rsid w:val="00182CD4"/>
    <w:rsid w:val="00182DED"/>
    <w:rsid w:val="0018446D"/>
    <w:rsid w:val="00184EB0"/>
    <w:rsid w:val="00186DAB"/>
    <w:rsid w:val="0019067B"/>
    <w:rsid w:val="001907C2"/>
    <w:rsid w:val="0019289A"/>
    <w:rsid w:val="00194B70"/>
    <w:rsid w:val="00194E42"/>
    <w:rsid w:val="001951E9"/>
    <w:rsid w:val="00196F0A"/>
    <w:rsid w:val="0019799D"/>
    <w:rsid w:val="001A09BC"/>
    <w:rsid w:val="001A1BE5"/>
    <w:rsid w:val="001A1CCC"/>
    <w:rsid w:val="001A5ACE"/>
    <w:rsid w:val="001B074A"/>
    <w:rsid w:val="001B1C5D"/>
    <w:rsid w:val="001B36F9"/>
    <w:rsid w:val="001B3912"/>
    <w:rsid w:val="001B444A"/>
    <w:rsid w:val="001B5504"/>
    <w:rsid w:val="001B5A66"/>
    <w:rsid w:val="001B5B65"/>
    <w:rsid w:val="001C0C0B"/>
    <w:rsid w:val="001C2265"/>
    <w:rsid w:val="001C4845"/>
    <w:rsid w:val="001C5E06"/>
    <w:rsid w:val="001D02C2"/>
    <w:rsid w:val="001D13FF"/>
    <w:rsid w:val="001D27E0"/>
    <w:rsid w:val="001D29A0"/>
    <w:rsid w:val="001D3751"/>
    <w:rsid w:val="001D4754"/>
    <w:rsid w:val="001D58F2"/>
    <w:rsid w:val="001D6120"/>
    <w:rsid w:val="001D6745"/>
    <w:rsid w:val="001E0205"/>
    <w:rsid w:val="001E0734"/>
    <w:rsid w:val="001E0FDE"/>
    <w:rsid w:val="001E27D0"/>
    <w:rsid w:val="001E4E20"/>
    <w:rsid w:val="001E5637"/>
    <w:rsid w:val="001E7C2F"/>
    <w:rsid w:val="001F06FD"/>
    <w:rsid w:val="001F0DC5"/>
    <w:rsid w:val="001F168B"/>
    <w:rsid w:val="001F325E"/>
    <w:rsid w:val="001F3739"/>
    <w:rsid w:val="001F3F7C"/>
    <w:rsid w:val="001F4A13"/>
    <w:rsid w:val="001F569A"/>
    <w:rsid w:val="001F5F0E"/>
    <w:rsid w:val="001F64E4"/>
    <w:rsid w:val="001F6814"/>
    <w:rsid w:val="001F6976"/>
    <w:rsid w:val="001F7E87"/>
    <w:rsid w:val="00200FFF"/>
    <w:rsid w:val="0020281B"/>
    <w:rsid w:val="00204EDE"/>
    <w:rsid w:val="00205601"/>
    <w:rsid w:val="00205DE8"/>
    <w:rsid w:val="00206C64"/>
    <w:rsid w:val="00211FEB"/>
    <w:rsid w:val="00212E97"/>
    <w:rsid w:val="0021461C"/>
    <w:rsid w:val="002148F5"/>
    <w:rsid w:val="00216D77"/>
    <w:rsid w:val="00220560"/>
    <w:rsid w:val="0022384B"/>
    <w:rsid w:val="00223B5C"/>
    <w:rsid w:val="00224B64"/>
    <w:rsid w:val="00226A05"/>
    <w:rsid w:val="00227535"/>
    <w:rsid w:val="002300D7"/>
    <w:rsid w:val="002340D8"/>
    <w:rsid w:val="00234345"/>
    <w:rsid w:val="002347A2"/>
    <w:rsid w:val="0023522E"/>
    <w:rsid w:val="002352C5"/>
    <w:rsid w:val="002354FC"/>
    <w:rsid w:val="002365D8"/>
    <w:rsid w:val="00240329"/>
    <w:rsid w:val="002431F6"/>
    <w:rsid w:val="00243C85"/>
    <w:rsid w:val="002453E5"/>
    <w:rsid w:val="00247FE5"/>
    <w:rsid w:val="00250EB1"/>
    <w:rsid w:val="00250F6C"/>
    <w:rsid w:val="00252013"/>
    <w:rsid w:val="002546C7"/>
    <w:rsid w:val="002549BB"/>
    <w:rsid w:val="00255BF5"/>
    <w:rsid w:val="002569CC"/>
    <w:rsid w:val="00256C52"/>
    <w:rsid w:val="002573A7"/>
    <w:rsid w:val="00260237"/>
    <w:rsid w:val="00260349"/>
    <w:rsid w:val="00261B19"/>
    <w:rsid w:val="002641A1"/>
    <w:rsid w:val="002650AA"/>
    <w:rsid w:val="0026562C"/>
    <w:rsid w:val="0026601B"/>
    <w:rsid w:val="0026700F"/>
    <w:rsid w:val="00270868"/>
    <w:rsid w:val="00273670"/>
    <w:rsid w:val="00273AFF"/>
    <w:rsid w:val="00273C2E"/>
    <w:rsid w:val="00276C7B"/>
    <w:rsid w:val="00276CFD"/>
    <w:rsid w:val="00280A24"/>
    <w:rsid w:val="00281A35"/>
    <w:rsid w:val="002823D6"/>
    <w:rsid w:val="00283353"/>
    <w:rsid w:val="00284798"/>
    <w:rsid w:val="00285231"/>
    <w:rsid w:val="0028651B"/>
    <w:rsid w:val="00287C7B"/>
    <w:rsid w:val="002946DB"/>
    <w:rsid w:val="00295E7D"/>
    <w:rsid w:val="00296F7F"/>
    <w:rsid w:val="00297555"/>
    <w:rsid w:val="002A0C86"/>
    <w:rsid w:val="002A2FEA"/>
    <w:rsid w:val="002A3641"/>
    <w:rsid w:val="002A4584"/>
    <w:rsid w:val="002A56E0"/>
    <w:rsid w:val="002A74C2"/>
    <w:rsid w:val="002A74DE"/>
    <w:rsid w:val="002A7CBF"/>
    <w:rsid w:val="002A7DD9"/>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632"/>
    <w:rsid w:val="002C7B8D"/>
    <w:rsid w:val="002D0D1E"/>
    <w:rsid w:val="002D0E7D"/>
    <w:rsid w:val="002D19E7"/>
    <w:rsid w:val="002D20A3"/>
    <w:rsid w:val="002D219E"/>
    <w:rsid w:val="002D24E1"/>
    <w:rsid w:val="002D34A1"/>
    <w:rsid w:val="002D3BEF"/>
    <w:rsid w:val="002D590A"/>
    <w:rsid w:val="002D5B01"/>
    <w:rsid w:val="002D65F9"/>
    <w:rsid w:val="002D6984"/>
    <w:rsid w:val="002E07EF"/>
    <w:rsid w:val="002E0DE8"/>
    <w:rsid w:val="002E567E"/>
    <w:rsid w:val="002E5A2C"/>
    <w:rsid w:val="002E6030"/>
    <w:rsid w:val="002E6210"/>
    <w:rsid w:val="002E7DF3"/>
    <w:rsid w:val="002F208C"/>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27DE7"/>
    <w:rsid w:val="00330A44"/>
    <w:rsid w:val="00332210"/>
    <w:rsid w:val="00332633"/>
    <w:rsid w:val="00332860"/>
    <w:rsid w:val="003338DD"/>
    <w:rsid w:val="00334DF9"/>
    <w:rsid w:val="00335627"/>
    <w:rsid w:val="00337D8F"/>
    <w:rsid w:val="0034439E"/>
    <w:rsid w:val="003451B8"/>
    <w:rsid w:val="00345B71"/>
    <w:rsid w:val="00351251"/>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9F4"/>
    <w:rsid w:val="00367B04"/>
    <w:rsid w:val="00373046"/>
    <w:rsid w:val="00376682"/>
    <w:rsid w:val="00376EB0"/>
    <w:rsid w:val="00377456"/>
    <w:rsid w:val="003776BD"/>
    <w:rsid w:val="00382084"/>
    <w:rsid w:val="00382BEF"/>
    <w:rsid w:val="00385E0B"/>
    <w:rsid w:val="003878D7"/>
    <w:rsid w:val="00390580"/>
    <w:rsid w:val="00390E5C"/>
    <w:rsid w:val="00391C2F"/>
    <w:rsid w:val="00393263"/>
    <w:rsid w:val="003934F4"/>
    <w:rsid w:val="00395C4A"/>
    <w:rsid w:val="00396420"/>
    <w:rsid w:val="00396DA9"/>
    <w:rsid w:val="003A2937"/>
    <w:rsid w:val="003A3E7C"/>
    <w:rsid w:val="003A4565"/>
    <w:rsid w:val="003A4C3F"/>
    <w:rsid w:val="003A51F5"/>
    <w:rsid w:val="003B1BC6"/>
    <w:rsid w:val="003B4A68"/>
    <w:rsid w:val="003B4B5C"/>
    <w:rsid w:val="003B5713"/>
    <w:rsid w:val="003B69CA"/>
    <w:rsid w:val="003C0054"/>
    <w:rsid w:val="003C010D"/>
    <w:rsid w:val="003C1AD2"/>
    <w:rsid w:val="003C2269"/>
    <w:rsid w:val="003C2D56"/>
    <w:rsid w:val="003C3971"/>
    <w:rsid w:val="003C3A79"/>
    <w:rsid w:val="003C3BD0"/>
    <w:rsid w:val="003C3E4A"/>
    <w:rsid w:val="003C42EF"/>
    <w:rsid w:val="003C545D"/>
    <w:rsid w:val="003C58E3"/>
    <w:rsid w:val="003C6531"/>
    <w:rsid w:val="003D1CB5"/>
    <w:rsid w:val="003D2B7B"/>
    <w:rsid w:val="003D2BB2"/>
    <w:rsid w:val="003D3E25"/>
    <w:rsid w:val="003D3F11"/>
    <w:rsid w:val="003D630E"/>
    <w:rsid w:val="003E08A6"/>
    <w:rsid w:val="003E1A86"/>
    <w:rsid w:val="003E1D61"/>
    <w:rsid w:val="003E3D2F"/>
    <w:rsid w:val="003E4285"/>
    <w:rsid w:val="003E4F9F"/>
    <w:rsid w:val="003E564E"/>
    <w:rsid w:val="003E7C60"/>
    <w:rsid w:val="003E7F48"/>
    <w:rsid w:val="003F0195"/>
    <w:rsid w:val="003F10C3"/>
    <w:rsid w:val="003F16A8"/>
    <w:rsid w:val="003F3BB4"/>
    <w:rsid w:val="003F5456"/>
    <w:rsid w:val="003F7B9E"/>
    <w:rsid w:val="004023AA"/>
    <w:rsid w:val="0040678F"/>
    <w:rsid w:val="0040768B"/>
    <w:rsid w:val="00407EAC"/>
    <w:rsid w:val="004104E4"/>
    <w:rsid w:val="00411BE4"/>
    <w:rsid w:val="0041248A"/>
    <w:rsid w:val="00412A2F"/>
    <w:rsid w:val="0041447E"/>
    <w:rsid w:val="004148A1"/>
    <w:rsid w:val="00414D26"/>
    <w:rsid w:val="004150FC"/>
    <w:rsid w:val="0041611C"/>
    <w:rsid w:val="004170CB"/>
    <w:rsid w:val="00417198"/>
    <w:rsid w:val="00422874"/>
    <w:rsid w:val="0042557F"/>
    <w:rsid w:val="00425D76"/>
    <w:rsid w:val="00430F08"/>
    <w:rsid w:val="00431542"/>
    <w:rsid w:val="00431543"/>
    <w:rsid w:val="004322D7"/>
    <w:rsid w:val="0044014C"/>
    <w:rsid w:val="00440BF8"/>
    <w:rsid w:val="00441B9F"/>
    <w:rsid w:val="00443E54"/>
    <w:rsid w:val="004453B9"/>
    <w:rsid w:val="00445929"/>
    <w:rsid w:val="00445BA8"/>
    <w:rsid w:val="004470BC"/>
    <w:rsid w:val="0045125D"/>
    <w:rsid w:val="00451ED2"/>
    <w:rsid w:val="00452253"/>
    <w:rsid w:val="00452867"/>
    <w:rsid w:val="004529B0"/>
    <w:rsid w:val="00453651"/>
    <w:rsid w:val="004539EE"/>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5780"/>
    <w:rsid w:val="0049616C"/>
    <w:rsid w:val="00497864"/>
    <w:rsid w:val="004A0252"/>
    <w:rsid w:val="004A03AC"/>
    <w:rsid w:val="004A0697"/>
    <w:rsid w:val="004A11A8"/>
    <w:rsid w:val="004A1D01"/>
    <w:rsid w:val="004A37DB"/>
    <w:rsid w:val="004A44DD"/>
    <w:rsid w:val="004A470E"/>
    <w:rsid w:val="004A5873"/>
    <w:rsid w:val="004A6F48"/>
    <w:rsid w:val="004B08CA"/>
    <w:rsid w:val="004B1B5B"/>
    <w:rsid w:val="004B285C"/>
    <w:rsid w:val="004B2AE3"/>
    <w:rsid w:val="004B420D"/>
    <w:rsid w:val="004B42FE"/>
    <w:rsid w:val="004B5B7A"/>
    <w:rsid w:val="004B624C"/>
    <w:rsid w:val="004B799C"/>
    <w:rsid w:val="004C2882"/>
    <w:rsid w:val="004C33F7"/>
    <w:rsid w:val="004C3BC6"/>
    <w:rsid w:val="004C4875"/>
    <w:rsid w:val="004C5FF0"/>
    <w:rsid w:val="004D05C1"/>
    <w:rsid w:val="004D06C0"/>
    <w:rsid w:val="004D0976"/>
    <w:rsid w:val="004D1306"/>
    <w:rsid w:val="004D3578"/>
    <w:rsid w:val="004D3CDE"/>
    <w:rsid w:val="004D3FEA"/>
    <w:rsid w:val="004D42E3"/>
    <w:rsid w:val="004D559A"/>
    <w:rsid w:val="004D5986"/>
    <w:rsid w:val="004D695A"/>
    <w:rsid w:val="004D708C"/>
    <w:rsid w:val="004E1339"/>
    <w:rsid w:val="004E1418"/>
    <w:rsid w:val="004E147E"/>
    <w:rsid w:val="004E17A9"/>
    <w:rsid w:val="004E19EE"/>
    <w:rsid w:val="004E1C87"/>
    <w:rsid w:val="004E213A"/>
    <w:rsid w:val="004E48F7"/>
    <w:rsid w:val="004E4FA2"/>
    <w:rsid w:val="004E5136"/>
    <w:rsid w:val="004E534B"/>
    <w:rsid w:val="004E57CC"/>
    <w:rsid w:val="004E7622"/>
    <w:rsid w:val="004F4003"/>
    <w:rsid w:val="004F4B2A"/>
    <w:rsid w:val="004F736B"/>
    <w:rsid w:val="005034DB"/>
    <w:rsid w:val="00504784"/>
    <w:rsid w:val="00505D6F"/>
    <w:rsid w:val="00505F44"/>
    <w:rsid w:val="00507F40"/>
    <w:rsid w:val="005118B1"/>
    <w:rsid w:val="00512B1F"/>
    <w:rsid w:val="0051423C"/>
    <w:rsid w:val="00516CCD"/>
    <w:rsid w:val="00517AAE"/>
    <w:rsid w:val="005217B7"/>
    <w:rsid w:val="00521FD1"/>
    <w:rsid w:val="00522F5D"/>
    <w:rsid w:val="00524F41"/>
    <w:rsid w:val="00526EB8"/>
    <w:rsid w:val="005301FF"/>
    <w:rsid w:val="005314BF"/>
    <w:rsid w:val="00531E6B"/>
    <w:rsid w:val="00534F34"/>
    <w:rsid w:val="00535C46"/>
    <w:rsid w:val="00536FAA"/>
    <w:rsid w:val="00537A6A"/>
    <w:rsid w:val="0054180C"/>
    <w:rsid w:val="00542E27"/>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681B"/>
    <w:rsid w:val="00557CBA"/>
    <w:rsid w:val="005602D5"/>
    <w:rsid w:val="00561F21"/>
    <w:rsid w:val="005621DA"/>
    <w:rsid w:val="0056228F"/>
    <w:rsid w:val="00563724"/>
    <w:rsid w:val="0056487F"/>
    <w:rsid w:val="00565087"/>
    <w:rsid w:val="0056537F"/>
    <w:rsid w:val="00570F1E"/>
    <w:rsid w:val="005712C7"/>
    <w:rsid w:val="00572223"/>
    <w:rsid w:val="005736B0"/>
    <w:rsid w:val="005737CA"/>
    <w:rsid w:val="00574D32"/>
    <w:rsid w:val="00574F48"/>
    <w:rsid w:val="0057656C"/>
    <w:rsid w:val="00576705"/>
    <w:rsid w:val="00576874"/>
    <w:rsid w:val="005779EF"/>
    <w:rsid w:val="00585FFC"/>
    <w:rsid w:val="00586DA0"/>
    <w:rsid w:val="00590AC9"/>
    <w:rsid w:val="00590BCA"/>
    <w:rsid w:val="0059109A"/>
    <w:rsid w:val="00592694"/>
    <w:rsid w:val="00592CC3"/>
    <w:rsid w:val="00595A64"/>
    <w:rsid w:val="00596DF3"/>
    <w:rsid w:val="005978E3"/>
    <w:rsid w:val="005A1A98"/>
    <w:rsid w:val="005A34DB"/>
    <w:rsid w:val="005B1C5A"/>
    <w:rsid w:val="005B3D5D"/>
    <w:rsid w:val="005C0123"/>
    <w:rsid w:val="005C123C"/>
    <w:rsid w:val="005C16F8"/>
    <w:rsid w:val="005C1E4A"/>
    <w:rsid w:val="005C4E1A"/>
    <w:rsid w:val="005C4E9E"/>
    <w:rsid w:val="005C5805"/>
    <w:rsid w:val="005C6370"/>
    <w:rsid w:val="005C70C4"/>
    <w:rsid w:val="005C77B6"/>
    <w:rsid w:val="005C7842"/>
    <w:rsid w:val="005D197D"/>
    <w:rsid w:val="005D1C72"/>
    <w:rsid w:val="005D1E24"/>
    <w:rsid w:val="005D2631"/>
    <w:rsid w:val="005D2664"/>
    <w:rsid w:val="005D2E01"/>
    <w:rsid w:val="005D379B"/>
    <w:rsid w:val="005D4871"/>
    <w:rsid w:val="005D5DB3"/>
    <w:rsid w:val="005D7227"/>
    <w:rsid w:val="005E0AF5"/>
    <w:rsid w:val="005E1307"/>
    <w:rsid w:val="005E1E62"/>
    <w:rsid w:val="005E2FD1"/>
    <w:rsid w:val="005E2FD8"/>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139EF"/>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5CC"/>
    <w:rsid w:val="00645876"/>
    <w:rsid w:val="0064607A"/>
    <w:rsid w:val="00646257"/>
    <w:rsid w:val="00647088"/>
    <w:rsid w:val="006518E2"/>
    <w:rsid w:val="00651D6C"/>
    <w:rsid w:val="0065243C"/>
    <w:rsid w:val="00653BFC"/>
    <w:rsid w:val="006549A7"/>
    <w:rsid w:val="006550AD"/>
    <w:rsid w:val="00655573"/>
    <w:rsid w:val="00655608"/>
    <w:rsid w:val="00655C19"/>
    <w:rsid w:val="00657634"/>
    <w:rsid w:val="0065770C"/>
    <w:rsid w:val="00660756"/>
    <w:rsid w:val="00661AE2"/>
    <w:rsid w:val="00661CD5"/>
    <w:rsid w:val="00662BF6"/>
    <w:rsid w:val="00662C41"/>
    <w:rsid w:val="006659A9"/>
    <w:rsid w:val="00666087"/>
    <w:rsid w:val="006701E1"/>
    <w:rsid w:val="0067095F"/>
    <w:rsid w:val="0067104F"/>
    <w:rsid w:val="0067440D"/>
    <w:rsid w:val="006753E2"/>
    <w:rsid w:val="0067584F"/>
    <w:rsid w:val="0067695D"/>
    <w:rsid w:val="00677019"/>
    <w:rsid w:val="006778EA"/>
    <w:rsid w:val="006803C2"/>
    <w:rsid w:val="006812B6"/>
    <w:rsid w:val="00681369"/>
    <w:rsid w:val="00681581"/>
    <w:rsid w:val="00681ED5"/>
    <w:rsid w:val="00682319"/>
    <w:rsid w:val="00682AA3"/>
    <w:rsid w:val="00683CBB"/>
    <w:rsid w:val="00684042"/>
    <w:rsid w:val="00687EA2"/>
    <w:rsid w:val="006903DB"/>
    <w:rsid w:val="00691951"/>
    <w:rsid w:val="0069325D"/>
    <w:rsid w:val="006941CF"/>
    <w:rsid w:val="00696A97"/>
    <w:rsid w:val="006A1F08"/>
    <w:rsid w:val="006A24D9"/>
    <w:rsid w:val="006A2C3F"/>
    <w:rsid w:val="006A31A1"/>
    <w:rsid w:val="006A33F5"/>
    <w:rsid w:val="006A3577"/>
    <w:rsid w:val="006A48F0"/>
    <w:rsid w:val="006A53F8"/>
    <w:rsid w:val="006A56BC"/>
    <w:rsid w:val="006B0184"/>
    <w:rsid w:val="006B3E8A"/>
    <w:rsid w:val="006B5621"/>
    <w:rsid w:val="006B5FC6"/>
    <w:rsid w:val="006C3F46"/>
    <w:rsid w:val="006C4AA9"/>
    <w:rsid w:val="006C5079"/>
    <w:rsid w:val="006C5319"/>
    <w:rsid w:val="006C5678"/>
    <w:rsid w:val="006C61F4"/>
    <w:rsid w:val="006C67B8"/>
    <w:rsid w:val="006D2615"/>
    <w:rsid w:val="006D2D8F"/>
    <w:rsid w:val="006D3987"/>
    <w:rsid w:val="006D4030"/>
    <w:rsid w:val="006E181D"/>
    <w:rsid w:val="006E1D14"/>
    <w:rsid w:val="006E2412"/>
    <w:rsid w:val="006E2539"/>
    <w:rsid w:val="006E380C"/>
    <w:rsid w:val="006E4BC5"/>
    <w:rsid w:val="006E5C86"/>
    <w:rsid w:val="006E749B"/>
    <w:rsid w:val="006F08E8"/>
    <w:rsid w:val="006F248C"/>
    <w:rsid w:val="006F3930"/>
    <w:rsid w:val="006F3B41"/>
    <w:rsid w:val="006F3BB7"/>
    <w:rsid w:val="006F4325"/>
    <w:rsid w:val="006F5971"/>
    <w:rsid w:val="0070001F"/>
    <w:rsid w:val="00700486"/>
    <w:rsid w:val="00701221"/>
    <w:rsid w:val="00701807"/>
    <w:rsid w:val="00702B4A"/>
    <w:rsid w:val="00702F97"/>
    <w:rsid w:val="00703E91"/>
    <w:rsid w:val="00704A71"/>
    <w:rsid w:val="00706E90"/>
    <w:rsid w:val="0070720F"/>
    <w:rsid w:val="00712A6A"/>
    <w:rsid w:val="00712CBA"/>
    <w:rsid w:val="00714919"/>
    <w:rsid w:val="00715A1B"/>
    <w:rsid w:val="007162CC"/>
    <w:rsid w:val="00716C1B"/>
    <w:rsid w:val="00716C51"/>
    <w:rsid w:val="00717D90"/>
    <w:rsid w:val="007204DA"/>
    <w:rsid w:val="007218D4"/>
    <w:rsid w:val="00722995"/>
    <w:rsid w:val="00724E3D"/>
    <w:rsid w:val="007255DB"/>
    <w:rsid w:val="00727338"/>
    <w:rsid w:val="00730380"/>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65D"/>
    <w:rsid w:val="0076009A"/>
    <w:rsid w:val="0076113B"/>
    <w:rsid w:val="00763436"/>
    <w:rsid w:val="007672D1"/>
    <w:rsid w:val="00770E75"/>
    <w:rsid w:val="00773E4A"/>
    <w:rsid w:val="00776CA9"/>
    <w:rsid w:val="00780E87"/>
    <w:rsid w:val="007813AA"/>
    <w:rsid w:val="00781F0F"/>
    <w:rsid w:val="00782793"/>
    <w:rsid w:val="00782C8D"/>
    <w:rsid w:val="00783163"/>
    <w:rsid w:val="007831DE"/>
    <w:rsid w:val="0078472D"/>
    <w:rsid w:val="007878E9"/>
    <w:rsid w:val="0079097F"/>
    <w:rsid w:val="00793059"/>
    <w:rsid w:val="007935BA"/>
    <w:rsid w:val="00793F0D"/>
    <w:rsid w:val="007942CB"/>
    <w:rsid w:val="0079603A"/>
    <w:rsid w:val="007962E4"/>
    <w:rsid w:val="007A03E9"/>
    <w:rsid w:val="007A06CD"/>
    <w:rsid w:val="007A425D"/>
    <w:rsid w:val="007A4295"/>
    <w:rsid w:val="007A454D"/>
    <w:rsid w:val="007B07B1"/>
    <w:rsid w:val="007B32EF"/>
    <w:rsid w:val="007B333B"/>
    <w:rsid w:val="007B5296"/>
    <w:rsid w:val="007B5705"/>
    <w:rsid w:val="007B696E"/>
    <w:rsid w:val="007C1CE1"/>
    <w:rsid w:val="007C3D0D"/>
    <w:rsid w:val="007C568C"/>
    <w:rsid w:val="007C7CD8"/>
    <w:rsid w:val="007D1E52"/>
    <w:rsid w:val="007D4ABB"/>
    <w:rsid w:val="007D4D48"/>
    <w:rsid w:val="007D6D20"/>
    <w:rsid w:val="007E05B8"/>
    <w:rsid w:val="007E1D52"/>
    <w:rsid w:val="007E2E77"/>
    <w:rsid w:val="007E3CEC"/>
    <w:rsid w:val="007E5548"/>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52E0"/>
    <w:rsid w:val="00807BB9"/>
    <w:rsid w:val="00807DBA"/>
    <w:rsid w:val="00807DDC"/>
    <w:rsid w:val="0081135E"/>
    <w:rsid w:val="008115C9"/>
    <w:rsid w:val="00814581"/>
    <w:rsid w:val="00815366"/>
    <w:rsid w:val="00816490"/>
    <w:rsid w:val="00820F10"/>
    <w:rsid w:val="008219E1"/>
    <w:rsid w:val="00821C8A"/>
    <w:rsid w:val="00823213"/>
    <w:rsid w:val="0082382B"/>
    <w:rsid w:val="00823CDE"/>
    <w:rsid w:val="00824B75"/>
    <w:rsid w:val="008267ED"/>
    <w:rsid w:val="0082682A"/>
    <w:rsid w:val="00830408"/>
    <w:rsid w:val="00834863"/>
    <w:rsid w:val="00835F93"/>
    <w:rsid w:val="008375E6"/>
    <w:rsid w:val="00841A40"/>
    <w:rsid w:val="00844195"/>
    <w:rsid w:val="00845916"/>
    <w:rsid w:val="00847B23"/>
    <w:rsid w:val="0085014E"/>
    <w:rsid w:val="00852B7A"/>
    <w:rsid w:val="00852D23"/>
    <w:rsid w:val="00855C2D"/>
    <w:rsid w:val="00857ED5"/>
    <w:rsid w:val="00860616"/>
    <w:rsid w:val="00860FF5"/>
    <w:rsid w:val="00861F98"/>
    <w:rsid w:val="00863E04"/>
    <w:rsid w:val="00864A47"/>
    <w:rsid w:val="00867657"/>
    <w:rsid w:val="00867805"/>
    <w:rsid w:val="00867F7B"/>
    <w:rsid w:val="0087039F"/>
    <w:rsid w:val="00870F01"/>
    <w:rsid w:val="00871BBE"/>
    <w:rsid w:val="0087423E"/>
    <w:rsid w:val="008745B5"/>
    <w:rsid w:val="008755BC"/>
    <w:rsid w:val="008768CA"/>
    <w:rsid w:val="008769E3"/>
    <w:rsid w:val="0088185F"/>
    <w:rsid w:val="00886699"/>
    <w:rsid w:val="00886D40"/>
    <w:rsid w:val="0089202D"/>
    <w:rsid w:val="00893CFB"/>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4954"/>
    <w:rsid w:val="008D5E2C"/>
    <w:rsid w:val="008D6C2A"/>
    <w:rsid w:val="008D713E"/>
    <w:rsid w:val="008D7F9C"/>
    <w:rsid w:val="008E33CE"/>
    <w:rsid w:val="008E78C2"/>
    <w:rsid w:val="008F03B5"/>
    <w:rsid w:val="008F1750"/>
    <w:rsid w:val="008F4C2D"/>
    <w:rsid w:val="008F5B92"/>
    <w:rsid w:val="009019A9"/>
    <w:rsid w:val="00901AF0"/>
    <w:rsid w:val="0090271F"/>
    <w:rsid w:val="00902802"/>
    <w:rsid w:val="00902E23"/>
    <w:rsid w:val="00903A84"/>
    <w:rsid w:val="009041E0"/>
    <w:rsid w:val="0090433D"/>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5B"/>
    <w:rsid w:val="0092049A"/>
    <w:rsid w:val="00920BDF"/>
    <w:rsid w:val="009224E4"/>
    <w:rsid w:val="0092254A"/>
    <w:rsid w:val="00926875"/>
    <w:rsid w:val="00927B19"/>
    <w:rsid w:val="00927E30"/>
    <w:rsid w:val="00931A43"/>
    <w:rsid w:val="00931B46"/>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29D"/>
    <w:rsid w:val="00954682"/>
    <w:rsid w:val="00956618"/>
    <w:rsid w:val="00962614"/>
    <w:rsid w:val="00962CD4"/>
    <w:rsid w:val="009630D6"/>
    <w:rsid w:val="00963EF3"/>
    <w:rsid w:val="009658DC"/>
    <w:rsid w:val="00965F68"/>
    <w:rsid w:val="00966CB3"/>
    <w:rsid w:val="00967CB8"/>
    <w:rsid w:val="00971814"/>
    <w:rsid w:val="00971F91"/>
    <w:rsid w:val="009733A7"/>
    <w:rsid w:val="0097438C"/>
    <w:rsid w:val="00974FFC"/>
    <w:rsid w:val="00975FCB"/>
    <w:rsid w:val="0097659C"/>
    <w:rsid w:val="00977763"/>
    <w:rsid w:val="00981A08"/>
    <w:rsid w:val="0098268B"/>
    <w:rsid w:val="0098372E"/>
    <w:rsid w:val="00985DD0"/>
    <w:rsid w:val="00986923"/>
    <w:rsid w:val="009879E1"/>
    <w:rsid w:val="00991048"/>
    <w:rsid w:val="009917A1"/>
    <w:rsid w:val="00991EE9"/>
    <w:rsid w:val="00992180"/>
    <w:rsid w:val="00992780"/>
    <w:rsid w:val="00994592"/>
    <w:rsid w:val="00995008"/>
    <w:rsid w:val="00996E30"/>
    <w:rsid w:val="00997801"/>
    <w:rsid w:val="00997CE7"/>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23C1"/>
    <w:rsid w:val="009E334E"/>
    <w:rsid w:val="009E6CC9"/>
    <w:rsid w:val="009F238A"/>
    <w:rsid w:val="009F37B7"/>
    <w:rsid w:val="009F3956"/>
    <w:rsid w:val="009F57C4"/>
    <w:rsid w:val="009F66E1"/>
    <w:rsid w:val="009F7D8D"/>
    <w:rsid w:val="00A0085F"/>
    <w:rsid w:val="00A01730"/>
    <w:rsid w:val="00A01C8A"/>
    <w:rsid w:val="00A01DE6"/>
    <w:rsid w:val="00A05E70"/>
    <w:rsid w:val="00A06A35"/>
    <w:rsid w:val="00A10303"/>
    <w:rsid w:val="00A1087F"/>
    <w:rsid w:val="00A109F9"/>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46697"/>
    <w:rsid w:val="00A50432"/>
    <w:rsid w:val="00A51B54"/>
    <w:rsid w:val="00A51CE1"/>
    <w:rsid w:val="00A53724"/>
    <w:rsid w:val="00A55559"/>
    <w:rsid w:val="00A55F7A"/>
    <w:rsid w:val="00A60724"/>
    <w:rsid w:val="00A63BD3"/>
    <w:rsid w:val="00A649E5"/>
    <w:rsid w:val="00A64D60"/>
    <w:rsid w:val="00A7024E"/>
    <w:rsid w:val="00A70B6A"/>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43F5"/>
    <w:rsid w:val="00A969CA"/>
    <w:rsid w:val="00AA1B62"/>
    <w:rsid w:val="00AA2A76"/>
    <w:rsid w:val="00AA2A80"/>
    <w:rsid w:val="00AA5C0A"/>
    <w:rsid w:val="00AA6634"/>
    <w:rsid w:val="00AA6BBC"/>
    <w:rsid w:val="00AA7226"/>
    <w:rsid w:val="00AA741E"/>
    <w:rsid w:val="00AA771A"/>
    <w:rsid w:val="00AB0655"/>
    <w:rsid w:val="00AB158E"/>
    <w:rsid w:val="00AB246F"/>
    <w:rsid w:val="00AB3BF2"/>
    <w:rsid w:val="00AB3ECE"/>
    <w:rsid w:val="00AB4EF2"/>
    <w:rsid w:val="00AB61E3"/>
    <w:rsid w:val="00AB6AC1"/>
    <w:rsid w:val="00AB6B44"/>
    <w:rsid w:val="00AC1233"/>
    <w:rsid w:val="00AC1267"/>
    <w:rsid w:val="00AC39EF"/>
    <w:rsid w:val="00AC445E"/>
    <w:rsid w:val="00AC4AD3"/>
    <w:rsid w:val="00AC515F"/>
    <w:rsid w:val="00AC5AF9"/>
    <w:rsid w:val="00AC64C9"/>
    <w:rsid w:val="00AC7712"/>
    <w:rsid w:val="00AC7883"/>
    <w:rsid w:val="00AC7E20"/>
    <w:rsid w:val="00AD0009"/>
    <w:rsid w:val="00AD088A"/>
    <w:rsid w:val="00AD1AD3"/>
    <w:rsid w:val="00AD37A6"/>
    <w:rsid w:val="00AD3BBA"/>
    <w:rsid w:val="00AD3CDD"/>
    <w:rsid w:val="00AD4734"/>
    <w:rsid w:val="00AD6081"/>
    <w:rsid w:val="00AE1840"/>
    <w:rsid w:val="00AE2180"/>
    <w:rsid w:val="00AE4F71"/>
    <w:rsid w:val="00AE5C2D"/>
    <w:rsid w:val="00AE7826"/>
    <w:rsid w:val="00AE7AA6"/>
    <w:rsid w:val="00AF035B"/>
    <w:rsid w:val="00AF2C33"/>
    <w:rsid w:val="00AF5224"/>
    <w:rsid w:val="00AF5E7B"/>
    <w:rsid w:val="00AF60BA"/>
    <w:rsid w:val="00AF643C"/>
    <w:rsid w:val="00AF6EAE"/>
    <w:rsid w:val="00AF7997"/>
    <w:rsid w:val="00AF7D1C"/>
    <w:rsid w:val="00B00A98"/>
    <w:rsid w:val="00B01705"/>
    <w:rsid w:val="00B01F36"/>
    <w:rsid w:val="00B0292F"/>
    <w:rsid w:val="00B03B77"/>
    <w:rsid w:val="00B04756"/>
    <w:rsid w:val="00B060BE"/>
    <w:rsid w:val="00B0745C"/>
    <w:rsid w:val="00B10B74"/>
    <w:rsid w:val="00B10DCA"/>
    <w:rsid w:val="00B12994"/>
    <w:rsid w:val="00B12F00"/>
    <w:rsid w:val="00B13CFE"/>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2352"/>
    <w:rsid w:val="00B4330E"/>
    <w:rsid w:val="00B43C1B"/>
    <w:rsid w:val="00B44201"/>
    <w:rsid w:val="00B4566B"/>
    <w:rsid w:val="00B51D1E"/>
    <w:rsid w:val="00B524CA"/>
    <w:rsid w:val="00B5301A"/>
    <w:rsid w:val="00B536CA"/>
    <w:rsid w:val="00B5459C"/>
    <w:rsid w:val="00B55858"/>
    <w:rsid w:val="00B55AA1"/>
    <w:rsid w:val="00B6121F"/>
    <w:rsid w:val="00B613BF"/>
    <w:rsid w:val="00B63299"/>
    <w:rsid w:val="00B644D2"/>
    <w:rsid w:val="00B647F3"/>
    <w:rsid w:val="00B6630E"/>
    <w:rsid w:val="00B67601"/>
    <w:rsid w:val="00B72CC9"/>
    <w:rsid w:val="00B73B43"/>
    <w:rsid w:val="00B75C13"/>
    <w:rsid w:val="00B7767C"/>
    <w:rsid w:val="00B77B9B"/>
    <w:rsid w:val="00B801CE"/>
    <w:rsid w:val="00B801CF"/>
    <w:rsid w:val="00B8081C"/>
    <w:rsid w:val="00B81241"/>
    <w:rsid w:val="00B82554"/>
    <w:rsid w:val="00B8479B"/>
    <w:rsid w:val="00B8482D"/>
    <w:rsid w:val="00B84928"/>
    <w:rsid w:val="00B87355"/>
    <w:rsid w:val="00B87A16"/>
    <w:rsid w:val="00B91A3F"/>
    <w:rsid w:val="00B91A84"/>
    <w:rsid w:val="00B931B2"/>
    <w:rsid w:val="00B95AD2"/>
    <w:rsid w:val="00B963A6"/>
    <w:rsid w:val="00B979BD"/>
    <w:rsid w:val="00BA1B88"/>
    <w:rsid w:val="00BA3960"/>
    <w:rsid w:val="00BA5C2E"/>
    <w:rsid w:val="00BA5E10"/>
    <w:rsid w:val="00BA7134"/>
    <w:rsid w:val="00BA7DD7"/>
    <w:rsid w:val="00BB13B2"/>
    <w:rsid w:val="00BB2AC4"/>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120B"/>
    <w:rsid w:val="00BE1D6A"/>
    <w:rsid w:val="00BE6554"/>
    <w:rsid w:val="00BE70CE"/>
    <w:rsid w:val="00BF0943"/>
    <w:rsid w:val="00BF0E38"/>
    <w:rsid w:val="00BF0EED"/>
    <w:rsid w:val="00BF13DD"/>
    <w:rsid w:val="00BF185D"/>
    <w:rsid w:val="00BF2C68"/>
    <w:rsid w:val="00BF52B2"/>
    <w:rsid w:val="00BF71E1"/>
    <w:rsid w:val="00C00436"/>
    <w:rsid w:val="00C01041"/>
    <w:rsid w:val="00C02AC5"/>
    <w:rsid w:val="00C03FA0"/>
    <w:rsid w:val="00C04074"/>
    <w:rsid w:val="00C07FD4"/>
    <w:rsid w:val="00C111AA"/>
    <w:rsid w:val="00C115B4"/>
    <w:rsid w:val="00C14941"/>
    <w:rsid w:val="00C14C88"/>
    <w:rsid w:val="00C165D7"/>
    <w:rsid w:val="00C1698B"/>
    <w:rsid w:val="00C16FC5"/>
    <w:rsid w:val="00C17A25"/>
    <w:rsid w:val="00C17A78"/>
    <w:rsid w:val="00C2107D"/>
    <w:rsid w:val="00C21DA7"/>
    <w:rsid w:val="00C22973"/>
    <w:rsid w:val="00C22C31"/>
    <w:rsid w:val="00C237C1"/>
    <w:rsid w:val="00C23EC9"/>
    <w:rsid w:val="00C2448A"/>
    <w:rsid w:val="00C2472A"/>
    <w:rsid w:val="00C266C7"/>
    <w:rsid w:val="00C26735"/>
    <w:rsid w:val="00C270F4"/>
    <w:rsid w:val="00C30D96"/>
    <w:rsid w:val="00C33079"/>
    <w:rsid w:val="00C3394E"/>
    <w:rsid w:val="00C404E4"/>
    <w:rsid w:val="00C409BD"/>
    <w:rsid w:val="00C413F3"/>
    <w:rsid w:val="00C41BFE"/>
    <w:rsid w:val="00C4217F"/>
    <w:rsid w:val="00C42617"/>
    <w:rsid w:val="00C43345"/>
    <w:rsid w:val="00C45231"/>
    <w:rsid w:val="00C5183A"/>
    <w:rsid w:val="00C535D4"/>
    <w:rsid w:val="00C54344"/>
    <w:rsid w:val="00C54A01"/>
    <w:rsid w:val="00C550FA"/>
    <w:rsid w:val="00C5729F"/>
    <w:rsid w:val="00C61C6D"/>
    <w:rsid w:val="00C634F1"/>
    <w:rsid w:val="00C71EF1"/>
    <w:rsid w:val="00C72833"/>
    <w:rsid w:val="00C728DE"/>
    <w:rsid w:val="00C72F5C"/>
    <w:rsid w:val="00C73F1E"/>
    <w:rsid w:val="00C7792C"/>
    <w:rsid w:val="00C800C6"/>
    <w:rsid w:val="00C80105"/>
    <w:rsid w:val="00C80654"/>
    <w:rsid w:val="00C807A1"/>
    <w:rsid w:val="00C811CF"/>
    <w:rsid w:val="00C81CCE"/>
    <w:rsid w:val="00C83B06"/>
    <w:rsid w:val="00C83E77"/>
    <w:rsid w:val="00C84E2A"/>
    <w:rsid w:val="00C8520B"/>
    <w:rsid w:val="00C86B17"/>
    <w:rsid w:val="00C87348"/>
    <w:rsid w:val="00C87EC7"/>
    <w:rsid w:val="00C90243"/>
    <w:rsid w:val="00C92DC8"/>
    <w:rsid w:val="00C93F40"/>
    <w:rsid w:val="00CA05C6"/>
    <w:rsid w:val="00CA0648"/>
    <w:rsid w:val="00CA15B8"/>
    <w:rsid w:val="00CA2C90"/>
    <w:rsid w:val="00CA3D0C"/>
    <w:rsid w:val="00CA5FEE"/>
    <w:rsid w:val="00CA641A"/>
    <w:rsid w:val="00CA793F"/>
    <w:rsid w:val="00CA7E57"/>
    <w:rsid w:val="00CB071F"/>
    <w:rsid w:val="00CB5396"/>
    <w:rsid w:val="00CB77D1"/>
    <w:rsid w:val="00CC49B7"/>
    <w:rsid w:val="00CC4DE7"/>
    <w:rsid w:val="00CC618A"/>
    <w:rsid w:val="00CC67C4"/>
    <w:rsid w:val="00CC6CBB"/>
    <w:rsid w:val="00CC6E1F"/>
    <w:rsid w:val="00CC7581"/>
    <w:rsid w:val="00CD0DAD"/>
    <w:rsid w:val="00CD4094"/>
    <w:rsid w:val="00CD4247"/>
    <w:rsid w:val="00CD4DC4"/>
    <w:rsid w:val="00CD64F9"/>
    <w:rsid w:val="00CD6B4D"/>
    <w:rsid w:val="00CD6EB4"/>
    <w:rsid w:val="00CE0D4E"/>
    <w:rsid w:val="00CE1DF7"/>
    <w:rsid w:val="00CE232B"/>
    <w:rsid w:val="00CE2EC6"/>
    <w:rsid w:val="00CE358F"/>
    <w:rsid w:val="00CE3CF7"/>
    <w:rsid w:val="00CE4277"/>
    <w:rsid w:val="00CE5983"/>
    <w:rsid w:val="00CE7384"/>
    <w:rsid w:val="00CE7494"/>
    <w:rsid w:val="00CF099F"/>
    <w:rsid w:val="00CF35D5"/>
    <w:rsid w:val="00D04F22"/>
    <w:rsid w:val="00D0516F"/>
    <w:rsid w:val="00D05FBD"/>
    <w:rsid w:val="00D063FB"/>
    <w:rsid w:val="00D10735"/>
    <w:rsid w:val="00D113A8"/>
    <w:rsid w:val="00D11571"/>
    <w:rsid w:val="00D139F6"/>
    <w:rsid w:val="00D150F9"/>
    <w:rsid w:val="00D15D65"/>
    <w:rsid w:val="00D16938"/>
    <w:rsid w:val="00D17D7E"/>
    <w:rsid w:val="00D207A9"/>
    <w:rsid w:val="00D20FBF"/>
    <w:rsid w:val="00D22863"/>
    <w:rsid w:val="00D3139E"/>
    <w:rsid w:val="00D32292"/>
    <w:rsid w:val="00D34839"/>
    <w:rsid w:val="00D349C6"/>
    <w:rsid w:val="00D37B32"/>
    <w:rsid w:val="00D37DDA"/>
    <w:rsid w:val="00D40C00"/>
    <w:rsid w:val="00D41107"/>
    <w:rsid w:val="00D453CC"/>
    <w:rsid w:val="00D47E80"/>
    <w:rsid w:val="00D522E5"/>
    <w:rsid w:val="00D5266C"/>
    <w:rsid w:val="00D52C08"/>
    <w:rsid w:val="00D57CF8"/>
    <w:rsid w:val="00D60093"/>
    <w:rsid w:val="00D608CB"/>
    <w:rsid w:val="00D63702"/>
    <w:rsid w:val="00D63B3D"/>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3C71"/>
    <w:rsid w:val="00DA42C1"/>
    <w:rsid w:val="00DA483D"/>
    <w:rsid w:val="00DA5554"/>
    <w:rsid w:val="00DA66BD"/>
    <w:rsid w:val="00DA6C5F"/>
    <w:rsid w:val="00DA7103"/>
    <w:rsid w:val="00DA77AE"/>
    <w:rsid w:val="00DA7A03"/>
    <w:rsid w:val="00DB0629"/>
    <w:rsid w:val="00DB079F"/>
    <w:rsid w:val="00DB0A2A"/>
    <w:rsid w:val="00DB1818"/>
    <w:rsid w:val="00DB224D"/>
    <w:rsid w:val="00DB2F61"/>
    <w:rsid w:val="00DB321A"/>
    <w:rsid w:val="00DB36C6"/>
    <w:rsid w:val="00DB4109"/>
    <w:rsid w:val="00DB4A2D"/>
    <w:rsid w:val="00DB4FD5"/>
    <w:rsid w:val="00DB50B4"/>
    <w:rsid w:val="00DB6054"/>
    <w:rsid w:val="00DB672A"/>
    <w:rsid w:val="00DB7D13"/>
    <w:rsid w:val="00DB7F2D"/>
    <w:rsid w:val="00DC0BA3"/>
    <w:rsid w:val="00DC116D"/>
    <w:rsid w:val="00DC1DE4"/>
    <w:rsid w:val="00DC2423"/>
    <w:rsid w:val="00DC2D5F"/>
    <w:rsid w:val="00DC309B"/>
    <w:rsid w:val="00DC439A"/>
    <w:rsid w:val="00DC4685"/>
    <w:rsid w:val="00DC4DA2"/>
    <w:rsid w:val="00DC6BFF"/>
    <w:rsid w:val="00DC71EE"/>
    <w:rsid w:val="00DC76D3"/>
    <w:rsid w:val="00DD06D1"/>
    <w:rsid w:val="00DD0F4A"/>
    <w:rsid w:val="00DD1316"/>
    <w:rsid w:val="00DD298F"/>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5791"/>
    <w:rsid w:val="00DF5A17"/>
    <w:rsid w:val="00DF62CD"/>
    <w:rsid w:val="00DF6682"/>
    <w:rsid w:val="00DF6B20"/>
    <w:rsid w:val="00E01ECB"/>
    <w:rsid w:val="00E03307"/>
    <w:rsid w:val="00E03A8E"/>
    <w:rsid w:val="00E0604D"/>
    <w:rsid w:val="00E06926"/>
    <w:rsid w:val="00E073A0"/>
    <w:rsid w:val="00E10A05"/>
    <w:rsid w:val="00E10CFD"/>
    <w:rsid w:val="00E1162D"/>
    <w:rsid w:val="00E14253"/>
    <w:rsid w:val="00E14B10"/>
    <w:rsid w:val="00E15CB7"/>
    <w:rsid w:val="00E16219"/>
    <w:rsid w:val="00E21443"/>
    <w:rsid w:val="00E21CAD"/>
    <w:rsid w:val="00E221DF"/>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41439"/>
    <w:rsid w:val="00E41DFD"/>
    <w:rsid w:val="00E4439B"/>
    <w:rsid w:val="00E44616"/>
    <w:rsid w:val="00E44A53"/>
    <w:rsid w:val="00E44C73"/>
    <w:rsid w:val="00E46F2C"/>
    <w:rsid w:val="00E47D3D"/>
    <w:rsid w:val="00E47E70"/>
    <w:rsid w:val="00E50E8F"/>
    <w:rsid w:val="00E52ABA"/>
    <w:rsid w:val="00E52DDE"/>
    <w:rsid w:val="00E54622"/>
    <w:rsid w:val="00E56727"/>
    <w:rsid w:val="00E56E59"/>
    <w:rsid w:val="00E60E06"/>
    <w:rsid w:val="00E6106E"/>
    <w:rsid w:val="00E632F3"/>
    <w:rsid w:val="00E64DBC"/>
    <w:rsid w:val="00E705D6"/>
    <w:rsid w:val="00E7188D"/>
    <w:rsid w:val="00E71F10"/>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376"/>
    <w:rsid w:val="00EC78B8"/>
    <w:rsid w:val="00ED2D4C"/>
    <w:rsid w:val="00ED2D52"/>
    <w:rsid w:val="00ED2D7A"/>
    <w:rsid w:val="00ED660A"/>
    <w:rsid w:val="00EE6050"/>
    <w:rsid w:val="00EE6428"/>
    <w:rsid w:val="00EE7561"/>
    <w:rsid w:val="00EF00D3"/>
    <w:rsid w:val="00EF2FF8"/>
    <w:rsid w:val="00EF3F3A"/>
    <w:rsid w:val="00EF4920"/>
    <w:rsid w:val="00EF5FC1"/>
    <w:rsid w:val="00EF6D0C"/>
    <w:rsid w:val="00EF7E40"/>
    <w:rsid w:val="00F00CAB"/>
    <w:rsid w:val="00F00DC1"/>
    <w:rsid w:val="00F0178F"/>
    <w:rsid w:val="00F018A3"/>
    <w:rsid w:val="00F02139"/>
    <w:rsid w:val="00F021D0"/>
    <w:rsid w:val="00F025A2"/>
    <w:rsid w:val="00F0372E"/>
    <w:rsid w:val="00F0413E"/>
    <w:rsid w:val="00F04712"/>
    <w:rsid w:val="00F073F9"/>
    <w:rsid w:val="00F135BE"/>
    <w:rsid w:val="00F1603D"/>
    <w:rsid w:val="00F162D6"/>
    <w:rsid w:val="00F2149E"/>
    <w:rsid w:val="00F22EC7"/>
    <w:rsid w:val="00F24221"/>
    <w:rsid w:val="00F2448A"/>
    <w:rsid w:val="00F25C8C"/>
    <w:rsid w:val="00F25D1A"/>
    <w:rsid w:val="00F26CC9"/>
    <w:rsid w:val="00F26E5A"/>
    <w:rsid w:val="00F27C91"/>
    <w:rsid w:val="00F31B6A"/>
    <w:rsid w:val="00F3218C"/>
    <w:rsid w:val="00F32C92"/>
    <w:rsid w:val="00F32E08"/>
    <w:rsid w:val="00F3320C"/>
    <w:rsid w:val="00F3483C"/>
    <w:rsid w:val="00F352C8"/>
    <w:rsid w:val="00F36AF2"/>
    <w:rsid w:val="00F36C84"/>
    <w:rsid w:val="00F37749"/>
    <w:rsid w:val="00F41A13"/>
    <w:rsid w:val="00F41D4A"/>
    <w:rsid w:val="00F420C2"/>
    <w:rsid w:val="00F42296"/>
    <w:rsid w:val="00F43D07"/>
    <w:rsid w:val="00F46CF0"/>
    <w:rsid w:val="00F51415"/>
    <w:rsid w:val="00F517B7"/>
    <w:rsid w:val="00F51D93"/>
    <w:rsid w:val="00F524E7"/>
    <w:rsid w:val="00F53970"/>
    <w:rsid w:val="00F53ABB"/>
    <w:rsid w:val="00F54C99"/>
    <w:rsid w:val="00F5600A"/>
    <w:rsid w:val="00F56BCF"/>
    <w:rsid w:val="00F56FD9"/>
    <w:rsid w:val="00F57A86"/>
    <w:rsid w:val="00F60F38"/>
    <w:rsid w:val="00F639CF"/>
    <w:rsid w:val="00F653B8"/>
    <w:rsid w:val="00F65531"/>
    <w:rsid w:val="00F67E15"/>
    <w:rsid w:val="00F70BCA"/>
    <w:rsid w:val="00F718FF"/>
    <w:rsid w:val="00F722AC"/>
    <w:rsid w:val="00F736F6"/>
    <w:rsid w:val="00F74D44"/>
    <w:rsid w:val="00F75CD2"/>
    <w:rsid w:val="00F75EAB"/>
    <w:rsid w:val="00F763DA"/>
    <w:rsid w:val="00F765C1"/>
    <w:rsid w:val="00F7725A"/>
    <w:rsid w:val="00F77D91"/>
    <w:rsid w:val="00F8073E"/>
    <w:rsid w:val="00F80BB6"/>
    <w:rsid w:val="00F81060"/>
    <w:rsid w:val="00F81303"/>
    <w:rsid w:val="00F83BD8"/>
    <w:rsid w:val="00F84686"/>
    <w:rsid w:val="00F853D1"/>
    <w:rsid w:val="00F8551D"/>
    <w:rsid w:val="00F86928"/>
    <w:rsid w:val="00F86DD8"/>
    <w:rsid w:val="00F9229F"/>
    <w:rsid w:val="00F93E8C"/>
    <w:rsid w:val="00F95F2A"/>
    <w:rsid w:val="00F96D72"/>
    <w:rsid w:val="00F97FBE"/>
    <w:rsid w:val="00FA0677"/>
    <w:rsid w:val="00FA1266"/>
    <w:rsid w:val="00FA19C1"/>
    <w:rsid w:val="00FA1A31"/>
    <w:rsid w:val="00FA202F"/>
    <w:rsid w:val="00FA3158"/>
    <w:rsid w:val="00FA4DC3"/>
    <w:rsid w:val="00FA4F22"/>
    <w:rsid w:val="00FA6908"/>
    <w:rsid w:val="00FB012C"/>
    <w:rsid w:val="00FB1776"/>
    <w:rsid w:val="00FB4A10"/>
    <w:rsid w:val="00FC1192"/>
    <w:rsid w:val="00FC3947"/>
    <w:rsid w:val="00FC7556"/>
    <w:rsid w:val="00FC7891"/>
    <w:rsid w:val="00FC7EAE"/>
    <w:rsid w:val="00FD0306"/>
    <w:rsid w:val="00FD1E13"/>
    <w:rsid w:val="00FD5495"/>
    <w:rsid w:val="00FD58A8"/>
    <w:rsid w:val="00FD596D"/>
    <w:rsid w:val="00FD77B7"/>
    <w:rsid w:val="00FE0261"/>
    <w:rsid w:val="00FE153C"/>
    <w:rsid w:val="00FE259E"/>
    <w:rsid w:val="00FE33AC"/>
    <w:rsid w:val="00FE3991"/>
    <w:rsid w:val="00FE4440"/>
    <w:rsid w:val="00FE479C"/>
    <w:rsid w:val="00FE6512"/>
    <w:rsid w:val="00FE7FF7"/>
    <w:rsid w:val="00FF2A20"/>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weight=".5pt"/>
    </o:shapedefaults>
    <o:shapelayout v:ext="edit">
      <o:idmap v:ext="edit" data="2"/>
    </o:shapelayout>
  </w:shapeDefaults>
  <w:decimalSymbol w:val=","/>
  <w:listSeparator w:val=";"/>
  <w14:docId w14:val="1CF49DAE"/>
  <w15:chartTrackingRefBased/>
  <w15:docId w15:val="{70AE6C91-6EB3-4682-B7C2-79348730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ED5"/>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qFormat/>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1431</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9569</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intel user 19 APR pm</cp:lastModifiedBy>
  <cp:revision>3</cp:revision>
  <dcterms:created xsi:type="dcterms:W3CDTF">2023-04-19T15:28:00Z</dcterms:created>
  <dcterms:modified xsi:type="dcterms:W3CDTF">2023-04-19T15:30:00Z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6a296f2a-47bd-49b8-acf9-ac67837026ff</vt:lpwstr>
  </property>
  <property fmtid="{D5CDD505-2E9C-101B-9397-08002B2CF9AE}" pid="3" name="CTP_TimeStamp">
    <vt:lpwstr>2019-05-16 22:19:21Z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ies>
</file>