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1" w:author="Ericsson_CQ" w:date="2023-04-10T09:38:00Z">
        <w:r w:rsidRPr="002E3DF8" w:rsidDel="002C7632">
          <w:rPr>
            <w:rFonts w:cs="Arial"/>
            <w:b/>
            <w:bCs/>
            <w:i/>
            <w:color w:val="0000FF"/>
          </w:rPr>
          <w:delText>2</w:delText>
        </w:r>
        <w:r w:rsidDel="002C7632">
          <w:rPr>
            <w:rFonts w:cs="Arial"/>
            <w:b/>
            <w:bCs/>
            <w:i/>
            <w:color w:val="0000FF"/>
          </w:rPr>
          <w:delText>302297</w:delText>
        </w:r>
      </w:del>
      <w:ins w:id="2"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3" w:name="_Hlt497126619"/>
              <w:r w:rsidRPr="008052E0">
                <w:rPr>
                  <w:rStyle w:val="Hyperlink"/>
                  <w:rFonts w:cs="Arial"/>
                  <w:b/>
                  <w:i/>
                  <w:noProof/>
                  <w:color w:val="FF0000"/>
                </w:rPr>
                <w:t>L</w:t>
              </w:r>
              <w:bookmarkEnd w:id="3"/>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7A425D" w:rsidP="00A70B6A">
            <w:pPr>
              <w:pStyle w:val="CRCoverPage"/>
              <w:spacing w:after="0"/>
              <w:ind w:left="100"/>
              <w:rPr>
                <w:noProof/>
              </w:rPr>
            </w:pPr>
            <w:fldSimple w:instr=" DOCPROPERTY  SourceIfWg  \* MERGEFORMAT ">
              <w:r w:rsidR="00A70B6A" w:rsidRPr="008052E0">
                <w:rPr>
                  <w:noProof/>
                </w:rPr>
                <w:t>Intel</w:t>
              </w:r>
            </w:fldSimple>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7A425D"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4" w:name="OLE_LINK1"/>
            <w:r w:rsidRPr="008052E0">
              <w:rPr>
                <w:i/>
                <w:noProof/>
                <w:sz w:val="18"/>
              </w:rPr>
              <w:t>Rel-13</w:t>
            </w:r>
            <w:r w:rsidRPr="008052E0">
              <w:rPr>
                <w:i/>
                <w:noProof/>
                <w:sz w:val="18"/>
              </w:rPr>
              <w:tab/>
              <w:t>(Release 13)</w:t>
            </w:r>
            <w:bookmarkEnd w:id="4"/>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6B078F8A" w:rsidR="00B647F3" w:rsidDel="006F5971" w:rsidRDefault="00B647F3" w:rsidP="00B647F3">
            <w:pPr>
              <w:pStyle w:val="CRCoverPage"/>
              <w:spacing w:after="0"/>
              <w:rPr>
                <w:del w:id="5" w:author="intel user 19 APR" w:date="2023-04-19T15:48:00Z"/>
                <w:noProof/>
              </w:rPr>
            </w:pPr>
            <w:del w:id="6" w:author="intel user 19 APR" w:date="2023-04-19T15:48:00Z">
              <w:r w:rsidDel="006F5971">
                <w:rPr>
                  <w:noProof/>
                </w:rPr>
                <w:delText>Also added two Editor’s notes.</w:delText>
              </w:r>
            </w:del>
          </w:p>
          <w:p w14:paraId="065E2F88" w14:textId="77777777" w:rsidR="00FD596D" w:rsidRPr="008052E0" w:rsidRDefault="00FD596D" w:rsidP="006F5971">
            <w:pPr>
              <w:pStyle w:val="CRCoverPage"/>
              <w:spacing w:after="0"/>
              <w:rPr>
                <w:noProof/>
              </w:rPr>
              <w:pPrChange w:id="7" w:author="intel user 19 APR" w:date="2023-04-19T15:48:00Z">
                <w:pPr>
                  <w:pStyle w:val="CRCoverPage"/>
                  <w:spacing w:after="0"/>
                  <w:ind w:left="100"/>
                </w:pPr>
              </w:pPrChange>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7777777"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8" w:name="_Toc20204029"/>
      <w:bookmarkStart w:id="9" w:name="_Toc27894715"/>
      <w:bookmarkStart w:id="10" w:name="_Toc36191782"/>
      <w:bookmarkStart w:id="11" w:name="_Toc45192868"/>
      <w:bookmarkStart w:id="12" w:name="_Toc47592500"/>
      <w:bookmarkStart w:id="13" w:name="_Toc51834581"/>
      <w:bookmarkStart w:id="14"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8"/>
      <w:bookmarkEnd w:id="9"/>
      <w:bookmarkEnd w:id="10"/>
      <w:bookmarkEnd w:id="11"/>
      <w:bookmarkEnd w:id="12"/>
      <w:bookmarkEnd w:id="13"/>
      <w:bookmarkEnd w:id="14"/>
    </w:p>
    <w:p w14:paraId="177CE1C4" w14:textId="16446295" w:rsidR="001F3739" w:rsidRPr="00140E21" w:rsidRDefault="001F3739" w:rsidP="001F3739">
      <w:r w:rsidRPr="00140E21">
        <w:t xml:space="preserve">The Connection Resume procedure is used by the UE </w:t>
      </w:r>
      <w:del w:id="15" w:author="intel user APR 07" w:date="2023-04-04T09:58:00Z">
        <w:r w:rsidRPr="00140E21" w:rsidDel="002E6210">
          <w:delText>to perform</w:delText>
        </w:r>
      </w:del>
      <w:ins w:id="16" w:author="intel user APR 07" w:date="2023-04-04T09:58:00Z">
        <w:r w:rsidR="002E6210">
          <w:t>in</w:t>
        </w:r>
      </w:ins>
      <w:r w:rsidRPr="00140E21">
        <w:t xml:space="preserve"> </w:t>
      </w:r>
      <w:r>
        <w:t>RRC_INACTIVE</w:t>
      </w:r>
      <w:r w:rsidRPr="00140E21">
        <w:t xml:space="preserve"> </w:t>
      </w:r>
      <w:del w:id="17"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8" w:author="Miguel Griot" w:date="2023-04-05T14:09:00Z">
        <w:r w:rsidR="00C14C88">
          <w:t xml:space="preserve">, </w:t>
        </w:r>
        <w:proofErr w:type="gramStart"/>
        <w:r w:rsidR="00C14C88">
          <w:t>e.g.</w:t>
        </w:r>
        <w:proofErr w:type="gramEnd"/>
        <w:r w:rsidR="00C14C88">
          <w:t xml:space="preserve"> to transition to RRC_CONNECTED state or for </w:t>
        </w:r>
      </w:ins>
      <w:ins w:id="19" w:author="Miguel Griot" w:date="2023-04-05T14:11:00Z">
        <w:r w:rsidR="00C14C88">
          <w:t>S</w:t>
        </w:r>
      </w:ins>
      <w:ins w:id="20" w:author="Miguel Griot" w:date="2023-04-05T14:10:00Z">
        <w:r w:rsidR="00C14C88">
          <w:t xml:space="preserve">mall </w:t>
        </w:r>
      </w:ins>
      <w:ins w:id="21" w:author="Miguel Griot" w:date="2023-04-05T14:11:00Z">
        <w:r w:rsidR="00C14C88">
          <w:t>D</w:t>
        </w:r>
      </w:ins>
      <w:ins w:id="22" w:author="Miguel Griot" w:date="2023-04-05T14:10:00Z">
        <w:r w:rsidR="00C14C88">
          <w:t xml:space="preserve">ata </w:t>
        </w:r>
      </w:ins>
      <w:ins w:id="23" w:author="Miguel Griot" w:date="2023-04-05T14:11:00Z">
        <w:r w:rsidR="00C14C88">
          <w:t>T</w:t>
        </w:r>
      </w:ins>
      <w:ins w:id="24"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5"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6" w:name="_MON_1735487103"/>
    <w:bookmarkEnd w:id="26"/>
    <w:p w14:paraId="2CEDD8BF" w14:textId="4DF8BC6C" w:rsidR="00260237" w:rsidRDefault="00327DE7" w:rsidP="001F3739">
      <w:pPr>
        <w:pStyle w:val="TH"/>
        <w:rPr>
          <w:ins w:id="27" w:author="intel user APR 07" w:date="2023-03-31T17:24:00Z"/>
        </w:rPr>
      </w:pPr>
      <w:del w:id="28"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35.6pt" o:ole="">
              <v:imagedata r:id="rId12" o:title=""/>
            </v:shape>
            <o:OLEObject Type="Embed" ProgID="Word.Document.12" ShapeID="_x0000_i1025" DrawAspect="Content" ObjectID="_1743424716" r:id="rId13">
              <o:FieldCodes>\s</o:FieldCodes>
            </o:OLEObject>
          </w:object>
        </w:r>
      </w:del>
    </w:p>
    <w:p w14:paraId="3BA0E83C" w14:textId="3922E2A6" w:rsidR="001F3739" w:rsidRDefault="00C14C88" w:rsidP="001F3739">
      <w:pPr>
        <w:pStyle w:val="TH"/>
      </w:pPr>
      <w:ins w:id="29" w:author="intel user APR 07" w:date="2023-04-03T12:07:00Z">
        <w:r w:rsidRPr="00B63399">
          <w:object w:dxaOrig="10500" w:dyaOrig="6240" w14:anchorId="75E2E52B">
            <v:shape id="_x0000_i1026" type="#_x0000_t75" style="width:487.7pt;height:304.5pt" o:ole="">
              <v:imagedata r:id="rId14" o:title=""/>
            </v:shape>
            <o:OLEObject Type="Embed" ProgID="Visio.Drawing.15" ShapeID="_x0000_i1026" DrawAspect="Content" ObjectID="_1743424717"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30" w:author="intel user APR 07" w:date="2023-04-03T12:02:00Z">
        <w:r w:rsidRPr="00140E21" w:rsidDel="005D2664">
          <w:delText>the transition</w:delText>
        </w:r>
      </w:del>
      <w:ins w:id="31" w:author="intel user APR 07" w:date="2023-04-03T12:02:00Z">
        <w:r w:rsidR="005D2664">
          <w:rPr>
            <w:lang w:val="en-US"/>
          </w:rPr>
          <w:t xml:space="preserve">connection </w:t>
        </w:r>
      </w:ins>
      <w:ins w:id="32" w:author="intel user APR 07" w:date="2023-04-03T12:03:00Z">
        <w:r w:rsidR="005D2664">
          <w:rPr>
            <w:lang w:val="en-US"/>
          </w:rPr>
          <w:t>resume</w:t>
        </w:r>
      </w:ins>
      <w:r w:rsidRPr="00140E21">
        <w:t xml:space="preserve"> from </w:t>
      </w:r>
      <w:r>
        <w:t>RRC_INACTIVE</w:t>
      </w:r>
      <w:r w:rsidRPr="00140E21">
        <w:t xml:space="preserve"> state</w:t>
      </w:r>
      <w:del w:id="33"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34" w:author="intel user APR 07" w:date="2023-04-03T12:04:00Z">
        <w:r w:rsidR="005D2664">
          <w:rPr>
            <w:lang w:val="en-US"/>
          </w:rPr>
          <w:t>NG-RAN determines whether the UE sh</w:t>
        </w:r>
      </w:ins>
      <w:ins w:id="35" w:author="intel user APR 07" w:date="2023-04-03T12:44:00Z">
        <w:r w:rsidR="00337D8F">
          <w:rPr>
            <w:lang w:val="en-US"/>
          </w:rPr>
          <w:t>all</w:t>
        </w:r>
      </w:ins>
      <w:ins w:id="36" w:author="intel user APR 07" w:date="2023-04-03T12:04:00Z">
        <w:r w:rsidR="005D2664">
          <w:rPr>
            <w:lang w:val="en-US"/>
          </w:rPr>
          <w:t xml:space="preserve"> be transitioned to RRC_CONNECTED state</w:t>
        </w:r>
      </w:ins>
      <w:ins w:id="37" w:author="intel user APR 07" w:date="2023-04-03T12:05:00Z">
        <w:r w:rsidR="005D2664">
          <w:rPr>
            <w:lang w:val="en-US"/>
          </w:rPr>
          <w:t xml:space="preserve"> or kept in RRC_INACTIVE</w:t>
        </w:r>
      </w:ins>
      <w:ins w:id="38" w:author="intel user APR 07" w:date="2023-04-03T12:04:00Z">
        <w:r w:rsidR="005D2664">
          <w:rPr>
            <w:lang w:val="en-US"/>
          </w:rPr>
          <w:t xml:space="preserve"> (e.g. </w:t>
        </w:r>
      </w:ins>
      <w:ins w:id="39" w:author="intel user APR 07" w:date="2023-04-03T12:05:00Z">
        <w:r w:rsidR="00052360">
          <w:rPr>
            <w:lang w:val="en-US"/>
          </w:rPr>
          <w:t xml:space="preserve">the latter in case of </w:t>
        </w:r>
      </w:ins>
      <w:ins w:id="40" w:author="intel user APR 07" w:date="2023-04-03T12:04:00Z">
        <w:r w:rsidR="005D2664">
          <w:rPr>
            <w:lang w:val="en-US"/>
          </w:rPr>
          <w:t>Small Data Transmission as defined in TS 38.300 [9]).</w:t>
        </w:r>
      </w:ins>
      <w:del w:id="41"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42" w:author="Miguel Griot" w:date="2023-04-05T14:16:00Z"/>
        </w:rPr>
      </w:pPr>
      <w:r>
        <w:t>4b.1</w:t>
      </w:r>
      <w:r>
        <w:tab/>
        <w:t>If the accessed NG-RAN is the same as the NG-RAN that configured RRC_INACTIVE and still has the UE context, NG-RAN send</w:t>
      </w:r>
      <w:ins w:id="43"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44" w:author="Miguel Griot" w:date="2023-04-05T14:16:00Z"/>
        </w:rPr>
      </w:pPr>
      <w:ins w:id="45" w:author="Miguel Griot" w:date="2023-04-05T14:16:00Z">
        <w:r>
          <w:t xml:space="preserve">- </w:t>
        </w:r>
        <w:r>
          <w:tab/>
        </w:r>
      </w:ins>
      <w:r w:rsidR="001F3739">
        <w:t>the UE is in RRC_CONNECTED, if an AMF requested N2 Notification (see clause 4.8.3)</w:t>
      </w:r>
      <w:ins w:id="46" w:author="Miguel Griot" w:date="2023-04-05T14:16:00Z">
        <w:r>
          <w:t>;</w:t>
        </w:r>
      </w:ins>
      <w:r w:rsidR="001F3739">
        <w:t xml:space="preserve"> or</w:t>
      </w:r>
      <w:ins w:id="47" w:author="Miguel Griot" w:date="2023-04-05T14:16:00Z">
        <w:r>
          <w:t>,</w:t>
        </w:r>
      </w:ins>
    </w:p>
    <w:p w14:paraId="23E4BE9B" w14:textId="5F05C3C8" w:rsidR="001F3739" w:rsidRDefault="00C14C88" w:rsidP="009630D6">
      <w:pPr>
        <w:pStyle w:val="B3"/>
      </w:pPr>
      <w:ins w:id="48" w:author="Miguel Griot" w:date="2023-04-05T14:16:00Z">
        <w:r>
          <w:t>-</w:t>
        </w:r>
        <w:r>
          <w:tab/>
        </w:r>
        <w:r>
          <w:rPr>
            <w:lang w:val="en-US"/>
          </w:rPr>
          <w:t xml:space="preserve">the UE </w:t>
        </w:r>
      </w:ins>
      <w:ins w:id="49" w:author="Miguel Griot" w:date="2023-04-05T14:17:00Z">
        <w:r>
          <w:rPr>
            <w:lang w:val="en-US"/>
          </w:rPr>
          <w:t xml:space="preserve">is </w:t>
        </w:r>
      </w:ins>
      <w:ins w:id="50" w:author="Miguel Griot" w:date="2023-04-05T14:18:00Z">
        <w:r>
          <w:rPr>
            <w:lang w:val="en-US"/>
          </w:rPr>
          <w:t>now reachable for downlink data and/or sig</w:t>
        </w:r>
      </w:ins>
      <w:ins w:id="51"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52" w:author="intel user APR 07" w:date="2023-03-31T17:30:00Z">
        <w:r>
          <w:rPr>
            <w:lang w:val="en-US"/>
          </w:rPr>
          <w:t>If NG-RAN determines that the connection resume is for Small Data Transmission as defined in TS 38.300 [</w:t>
        </w:r>
      </w:ins>
      <w:ins w:id="53" w:author="intel user APR 07" w:date="2023-04-03T12:45:00Z">
        <w:r w:rsidR="00F56BCF">
          <w:rPr>
            <w:lang w:val="en-US"/>
          </w:rPr>
          <w:t>9</w:t>
        </w:r>
      </w:ins>
      <w:ins w:id="54" w:author="intel user APR 07" w:date="2023-03-31T17:30:00Z">
        <w:r>
          <w:rPr>
            <w:lang w:val="en-US"/>
          </w:rPr>
          <w:t>]</w:t>
        </w:r>
      </w:ins>
      <w:ins w:id="55" w:author="Lars" w:date="2023-04-05T17:42:00Z">
        <w:r w:rsidR="0090433D">
          <w:rPr>
            <w:lang w:val="en-US"/>
          </w:rPr>
          <w:t xml:space="preserve"> and steps</w:t>
        </w:r>
        <w:r w:rsidR="00E221DF">
          <w:rPr>
            <w:lang w:val="en-US"/>
          </w:rPr>
          <w:t xml:space="preserve"> 4b.1 to 4b.5 ha</w:t>
        </w:r>
      </w:ins>
      <w:ins w:id="56" w:author="Miguel Griot" w:date="2023-04-05T14:20:00Z">
        <w:r w:rsidR="00586DA0">
          <w:rPr>
            <w:lang w:val="en-US"/>
          </w:rPr>
          <w:t>ve</w:t>
        </w:r>
      </w:ins>
      <w:ins w:id="57" w:author="Lars" w:date="2023-04-05T17:42:00Z">
        <w:r w:rsidR="00E221DF">
          <w:rPr>
            <w:lang w:val="en-US"/>
          </w:rPr>
          <w:t xml:space="preserve"> been</w:t>
        </w:r>
      </w:ins>
      <w:ins w:id="58" w:author="Lars" w:date="2023-04-05T17:43:00Z">
        <w:r w:rsidR="00A01730">
          <w:rPr>
            <w:lang w:val="en-US"/>
          </w:rPr>
          <w:t xml:space="preserve"> performed</w:t>
        </w:r>
      </w:ins>
      <w:ins w:id="59" w:author="intel user APR 07" w:date="2023-03-31T17:30:00Z">
        <w:r>
          <w:rPr>
            <w:lang w:val="en-US"/>
          </w:rPr>
          <w:t>,</w:t>
        </w:r>
      </w:ins>
      <w:ins w:id="60" w:author="Lars" w:date="2023-04-05T17:43:00Z">
        <w:r w:rsidR="00A01730">
          <w:rPr>
            <w:lang w:val="en-US"/>
          </w:rPr>
          <w:t xml:space="preserve"> then</w:t>
        </w:r>
      </w:ins>
      <w:ins w:id="61" w:author="intel user APR 07" w:date="2023-03-31T17:30:00Z">
        <w:r>
          <w:rPr>
            <w:lang w:val="en-US"/>
          </w:rPr>
          <w:t xml:space="preserve"> NG</w:t>
        </w:r>
      </w:ins>
      <w:ins w:id="62" w:author="intel user APR 07" w:date="2023-03-31T17:31:00Z">
        <w:r>
          <w:rPr>
            <w:lang w:val="en-US"/>
          </w:rPr>
          <w:t>-RAN keeps the UE in RRC_INACTIVE state</w:t>
        </w:r>
      </w:ins>
      <w:ins w:id="63" w:author="Miguel Griot" w:date="2023-04-05T14:21:00Z">
        <w:r w:rsidR="00CE2EC6">
          <w:rPr>
            <w:lang w:val="en-US"/>
          </w:rPr>
          <w:t xml:space="preserve">. If the </w:t>
        </w:r>
      </w:ins>
      <w:ins w:id="64" w:author="Miguel Griot" w:date="2023-04-05T14:42:00Z">
        <w:r w:rsidR="00B84928">
          <w:rPr>
            <w:lang w:val="en-US"/>
          </w:rPr>
          <w:t>UE is configured with RRC Inactive with</w:t>
        </w:r>
      </w:ins>
      <w:ins w:id="65" w:author="Miguel Griot" w:date="2023-04-05T14:22:00Z">
        <w:r w:rsidR="00CE2EC6">
          <w:rPr>
            <w:lang w:val="en-US"/>
          </w:rPr>
          <w:t xml:space="preserve"> eDRX&gt;10.24s, the NG-RAN</w:t>
        </w:r>
      </w:ins>
      <w:ins w:id="66" w:author="intel user APR 07" w:date="2023-04-06T10:22:00Z">
        <w:r w:rsidR="00081F47">
          <w:rPr>
            <w:lang w:val="en-US"/>
          </w:rPr>
          <w:t xml:space="preserve"> </w:t>
        </w:r>
      </w:ins>
      <w:ins w:id="67" w:author="Lars" w:date="2023-04-05T17:45:00Z">
        <w:r w:rsidR="00E52DDE">
          <w:rPr>
            <w:lang w:val="en-US"/>
          </w:rPr>
          <w:t xml:space="preserve">may </w:t>
        </w:r>
      </w:ins>
      <w:ins w:id="68" w:author="intel user APR 07" w:date="2023-03-31T17:31:00Z">
        <w:r>
          <w:rPr>
            <w:lang w:val="en-US"/>
          </w:rPr>
          <w:t xml:space="preserve">send an N2 message to 5GC as described in Figure </w:t>
        </w:r>
      </w:ins>
      <w:ins w:id="69" w:author="intel user APR 07" w:date="2023-03-31T17:32:00Z">
        <w:r w:rsidRPr="00B7767C">
          <w:rPr>
            <w:lang w:val="en-US"/>
          </w:rPr>
          <w:t>4.8.1.1a-1</w:t>
        </w:r>
      </w:ins>
      <w:ins w:id="70" w:author="intel user APR 07" w:date="2023-03-31T17:31:00Z">
        <w:r>
          <w:rPr>
            <w:lang w:val="en-US"/>
          </w:rPr>
          <w:t xml:space="preserve"> step </w:t>
        </w:r>
      </w:ins>
      <w:ins w:id="71" w:author="intel user APR 07" w:date="2023-03-31T17:32:00Z">
        <w:r>
          <w:rPr>
            <w:lang w:val="en-US"/>
          </w:rPr>
          <w:t>2</w:t>
        </w:r>
      </w:ins>
      <w:ins w:id="72" w:author="intel user APR 07" w:date="2023-03-31T17:33:00Z">
        <w:r>
          <w:rPr>
            <w:lang w:val="en-US"/>
          </w:rPr>
          <w:t xml:space="preserve"> </w:t>
        </w:r>
        <w:proofErr w:type="gramStart"/>
        <w:r>
          <w:rPr>
            <w:lang w:val="en-US"/>
          </w:rPr>
          <w:t>in order to</w:t>
        </w:r>
        <w:proofErr w:type="gramEnd"/>
        <w:r>
          <w:rPr>
            <w:lang w:val="en-US"/>
          </w:rPr>
          <w:t xml:space="preserve"> enable CN buffering again</w:t>
        </w:r>
      </w:ins>
      <w:ins w:id="73"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4" w:name="_Toc122443219"/>
      <w:bookmarkEnd w:id="0"/>
      <w:r>
        <w:t>4.8.2.2b</w:t>
      </w:r>
      <w:r>
        <w:tab/>
        <w:t>Network Triggered Connection Resume in RRC_INACTIVE with CN based MT communication handling</w:t>
      </w:r>
      <w:bookmarkEnd w:id="74"/>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w:t>
      </w:r>
      <w:proofErr w:type="gramStart"/>
      <w:r>
        <w:t>i.e.</w:t>
      </w:r>
      <w:proofErr w:type="gramEnd"/>
      <w:r>
        <w:t xml:space="preserve"> gNB) performs RAN paging towards the UE based on the N2 message from the AMF in order to trigger the UE triggered Connection Resume procedure in clause 4.8.2.2.</w:t>
      </w:r>
    </w:p>
    <w:p w14:paraId="211C182B" w14:textId="77777777" w:rsidR="001F3739" w:rsidRDefault="001F3739" w:rsidP="001F3739">
      <w:pPr>
        <w:pStyle w:val="TH"/>
      </w:pPr>
      <w:r w:rsidRPr="00B63399">
        <w:object w:dxaOrig="10107" w:dyaOrig="5529" w14:anchorId="1C7EA958">
          <v:shape id="_x0000_i1027" type="#_x0000_t75" style="width:468.95pt;height:270.1pt" o:ole="">
            <v:imagedata r:id="rId16" o:title=""/>
          </v:shape>
          <o:OLEObject Type="Embed" ProgID="Visio.Drawing.15" ShapeID="_x0000_i1027" DrawAspect="Content" ObjectID="_1743424718" r:id="rId17"/>
        </w:object>
      </w:r>
    </w:p>
    <w:p w14:paraId="4DD7F6B9" w14:textId="77777777" w:rsidR="00AC1267" w:rsidRDefault="00AC1267" w:rsidP="001F3739">
      <w:pPr>
        <w:pStyle w:val="TF"/>
        <w:rPr>
          <w:ins w:id="75" w:author="intel user APR 07" w:date="2023-03-31T17:13:00Z"/>
        </w:rPr>
      </w:pPr>
      <w:ins w:id="76" w:author="intel user APR 07" w:date="2023-03-31T17:12:00Z">
        <w:r w:rsidRPr="00B63399">
          <w:object w:dxaOrig="10820" w:dyaOrig="6241" w14:anchorId="42335F39">
            <v:shape id="_x0000_i1028" type="#_x0000_t75" style="width:501.5pt;height:304.55pt" o:ole="">
              <v:imagedata r:id="rId18" o:title=""/>
            </v:shape>
            <o:OLEObject Type="Embed" ProgID="Visio.Drawing.15" ShapeID="_x0000_i1028" DrawAspect="Content" ObjectID="_1743424719"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2AC9B9EB" w:rsidR="001F3739" w:rsidRPr="00DD06D1" w:rsidRDefault="001F3739" w:rsidP="001F3739">
      <w:pPr>
        <w:pStyle w:val="B1"/>
        <w:rPr>
          <w:lang w:val="en-US"/>
        </w:rPr>
      </w:pPr>
      <w:r>
        <w:t>2.</w:t>
      </w:r>
      <w:r>
        <w:tab/>
        <w:t xml:space="preserve">The AMF sends an N2 message to NG-RAN with the request for the UE to </w:t>
      </w:r>
      <w:r w:rsidRPr="006F5971">
        <w:t>be transitioned to RRC_CONNECTED.</w:t>
      </w:r>
      <w:ins w:id="77" w:author="intel user APR 07" w:date="2023-03-31T17:18:00Z">
        <w:r w:rsidR="00DD06D1">
          <w:rPr>
            <w:lang w:val="en-US"/>
          </w:rPr>
          <w:t xml:space="preserve"> </w:t>
        </w:r>
        <w:del w:id="78"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79" w:author="intel user APR 07" w:date="2023-03-31T17:10:00Z"/>
          <w:del w:id="80" w:author="Ericsson_CQ" w:date="2023-04-17T08:00:00Z"/>
        </w:rPr>
      </w:pPr>
      <w:ins w:id="81" w:author="intel user APR 07" w:date="2023-03-31T17:10:00Z">
        <w:del w:id="82" w:author="Ericsson_CQ" w:date="2023-04-17T08:00:00Z">
          <w:r w:rsidDel="00AC39EF">
            <w:delText>Editor's note:</w:delText>
          </w:r>
          <w:r w:rsidDel="00AC39EF">
            <w:tab/>
          </w:r>
          <w:r w:rsidDel="00AC39EF">
            <w:rPr>
              <w:lang w:val="en-US"/>
            </w:rPr>
            <w:delText xml:space="preserve">In case of </w:delText>
          </w:r>
        </w:del>
      </w:ins>
      <w:ins w:id="83" w:author="intel user APR 07" w:date="2023-03-31T17:19:00Z">
        <w:del w:id="84" w:author="Ericsson_CQ" w:date="2023-04-17T08:00:00Z">
          <w:r w:rsidR="00DD06D1" w:rsidDel="00AC39EF">
            <w:rPr>
              <w:lang w:val="en-US"/>
            </w:rPr>
            <w:delText xml:space="preserve">buffered </w:delText>
          </w:r>
        </w:del>
      </w:ins>
      <w:ins w:id="85" w:author="intel user APR 07" w:date="2023-03-31T17:11:00Z">
        <w:del w:id="86" w:author="Ericsson_CQ" w:date="2023-04-17T08:00:00Z">
          <w:r w:rsidDel="00AC39EF">
            <w:rPr>
              <w:lang w:val="en-US"/>
            </w:rPr>
            <w:delText xml:space="preserve">DL data for multiple QoS Flows corresponding to a mix of SDT and non-SDT traffic, and when </w:delText>
          </w:r>
        </w:del>
      </w:ins>
      <w:ins w:id="87" w:author="intel user APR 07" w:date="2023-03-31T17:10:00Z">
        <w:del w:id="88" w:author="Ericsson_CQ" w:date="2023-04-17T08:00:00Z">
          <w:r w:rsidDel="00AC39EF">
            <w:rPr>
              <w:lang w:val="en-US"/>
            </w:rPr>
            <w:delText>subsequent Data Notifications are suppressed in step 1a.4, it is FFS whether optimisations are needed to allow NG-RAN to determine</w:delText>
          </w:r>
        </w:del>
      </w:ins>
      <w:ins w:id="89" w:author="intel user APR 07" w:date="2023-03-31T17:11:00Z">
        <w:del w:id="90" w:author="Ericsson_CQ" w:date="2023-04-17T08:00:00Z">
          <w:r w:rsidDel="00AC39EF">
            <w:rPr>
              <w:lang w:val="en-US"/>
            </w:rPr>
            <w:delText xml:space="preserve"> that it should page the UE for non-S</w:delText>
          </w:r>
        </w:del>
      </w:ins>
      <w:ins w:id="91" w:author="intel user APR 07" w:date="2023-03-31T17:12:00Z">
        <w:del w:id="92" w:author="Ericsson_CQ" w:date="2023-04-17T08:00:00Z">
          <w:r w:rsidDel="00AC39EF">
            <w:rPr>
              <w:lang w:val="en-US"/>
            </w:rPr>
            <w:delText>DT traffic</w:delText>
          </w:r>
        </w:del>
      </w:ins>
      <w:ins w:id="93" w:author="intel user APR 07" w:date="2023-03-31T17:10:00Z">
        <w:del w:id="94" w:author="Ericsson_CQ" w:date="2023-04-17T08:00:00Z">
          <w:r w:rsidDel="00AC39EF">
            <w:delText>.</w:delText>
          </w:r>
        </w:del>
      </w:ins>
    </w:p>
    <w:p w14:paraId="3E8C2AE9" w14:textId="2E5F8AF0" w:rsidR="00AC1267" w:rsidDel="00AC39EF" w:rsidRDefault="00AC1267" w:rsidP="00AC1267">
      <w:pPr>
        <w:pStyle w:val="EditorsNote"/>
        <w:rPr>
          <w:ins w:id="95" w:author="intel user APR 07" w:date="2023-03-31T17:09:00Z"/>
          <w:del w:id="96" w:author="Ericsson_CQ" w:date="2023-04-17T08:00:00Z"/>
        </w:rPr>
      </w:pPr>
      <w:ins w:id="97" w:author="intel user APR 07" w:date="2023-03-31T17:09:00Z">
        <w:del w:id="98"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99" w:author="intel user APR 07" w:date="2023-03-31T17:19:00Z">
        <w:del w:id="100" w:author="Ericsson_CQ" w:date="2023-04-10T09:32:00Z">
          <w:r w:rsidR="00DD06D1" w:rsidDel="00182CD4">
            <w:rPr>
              <w:lang w:val="en-US"/>
            </w:rPr>
            <w:delText xml:space="preserve"> The information received in step 2 can be used by NG-RAN to determine the type of paging and subsequent handling</w:delText>
          </w:r>
        </w:del>
      </w:ins>
      <w:ins w:id="101" w:author="intel user APR 07" w:date="2023-03-31T17:20:00Z">
        <w:del w:id="102" w:author="Ericsson_CQ" w:date="2023-04-10T09:32:00Z">
          <w:r w:rsidR="00DD06D1" w:rsidDel="00182CD4">
            <w:rPr>
              <w:lang w:val="en-US"/>
            </w:rPr>
            <w:delText xml:space="preserve"> (e.g. Small Data Transmission as defined in TS 38.300 [</w:delText>
          </w:r>
        </w:del>
      </w:ins>
      <w:ins w:id="103" w:author="intel user APR 07" w:date="2023-04-03T12:03:00Z">
        <w:del w:id="104" w:author="Ericsson_CQ" w:date="2023-04-10T09:32:00Z">
          <w:r w:rsidR="005D2664" w:rsidDel="00182CD4">
            <w:rPr>
              <w:lang w:val="en-US"/>
            </w:rPr>
            <w:delText>9</w:delText>
          </w:r>
        </w:del>
      </w:ins>
      <w:ins w:id="105" w:author="intel user APR 07" w:date="2023-03-31T17:20:00Z">
        <w:del w:id="106" w:author="Ericsson_CQ" w:date="2023-04-10T09:32:00Z">
          <w:r w:rsidR="00DD06D1" w:rsidDel="00182CD4">
            <w:rPr>
              <w:lang w:val="en-US"/>
            </w:rPr>
            <w:delText xml:space="preserve">] or </w:delText>
          </w:r>
        </w:del>
      </w:ins>
      <w:ins w:id="107" w:author="intel user APR 07" w:date="2023-04-04T10:25:00Z">
        <w:del w:id="108" w:author="Ericsson_CQ" w:date="2023-04-10T09:32:00Z">
          <w:r w:rsidR="00143020" w:rsidDel="00182CD4">
            <w:rPr>
              <w:lang w:val="en-US"/>
            </w:rPr>
            <w:delText>Resume to RRC_CONNECTED</w:delText>
          </w:r>
        </w:del>
      </w:ins>
      <w:ins w:id="109" w:author="intel user APR 07" w:date="2023-03-31T17:20:00Z">
        <w:del w:id="110" w:author="Ericsson_CQ" w:date="2023-04-10T09:32:00Z">
          <w:r w:rsidR="00DD06D1" w:rsidDel="00182CD4">
            <w:rPr>
              <w:lang w:val="en-US"/>
            </w:rPr>
            <w:delText>)</w:delText>
          </w:r>
        </w:del>
      </w:ins>
      <w:ins w:id="111" w:author="intel user APR 07" w:date="2023-03-31T17:19:00Z">
        <w:del w:id="112"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C752" w14:textId="77777777" w:rsidR="00DC2D5F" w:rsidRDefault="00DC2D5F">
      <w:r>
        <w:separator/>
      </w:r>
    </w:p>
  </w:endnote>
  <w:endnote w:type="continuationSeparator" w:id="0">
    <w:p w14:paraId="582D8F12" w14:textId="77777777" w:rsidR="00DC2D5F" w:rsidRDefault="00DC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6CC92" w14:textId="77777777" w:rsidR="00DC2D5F" w:rsidRDefault="00DC2D5F">
      <w:r>
        <w:separator/>
      </w:r>
    </w:p>
  </w:footnote>
  <w:footnote w:type="continuationSeparator" w:id="0">
    <w:p w14:paraId="2D149213" w14:textId="77777777" w:rsidR="00DC2D5F" w:rsidRDefault="00DC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9502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19 APR</cp:lastModifiedBy>
  <cp:revision>3</cp:revision>
  <dcterms:created xsi:type="dcterms:W3CDTF">2023-04-19T13:48:00Z</dcterms:created>
  <dcterms:modified xsi:type="dcterms:W3CDTF">2023-04-19T13:49:00Z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