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92C4BA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5968" w:rsidRPr="00205968">
        <w:rPr>
          <w:rFonts w:ascii="Arial" w:eastAsia="SimSun" w:hAnsi="Arial"/>
          <w:b/>
          <w:i/>
          <w:noProof/>
          <w:color w:val="auto"/>
          <w:sz w:val="28"/>
          <w:lang w:eastAsia="en-US"/>
        </w:rPr>
        <w:t>S2-2305092</w:t>
      </w:r>
      <w:ins w:id="0" w:author="Richárd Bátorfi" w:date="2023-04-19T14:10:00Z">
        <w:r w:rsidR="00165604">
          <w:rPr>
            <w:rFonts w:ascii="Arial" w:eastAsia="SimSun" w:hAnsi="Arial"/>
            <w:b/>
            <w:i/>
            <w:noProof/>
            <w:color w:val="auto"/>
            <w:sz w:val="28"/>
            <w:lang w:eastAsia="en-US"/>
          </w:rPr>
          <w:t>r03</w:t>
        </w:r>
      </w:ins>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1"/>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12F19DEC" w:rsidR="00772F47" w:rsidRPr="00C52330" w:rsidRDefault="00A24F28" w:rsidP="00A24F28">
      <w:pPr>
        <w:ind w:left="2127" w:hanging="2127"/>
        <w:rPr>
          <w:rFonts w:ascii="Arial" w:hAnsi="Arial" w:cs="Arial"/>
          <w:b/>
          <w:lang w:val="fr-FR"/>
        </w:rPr>
      </w:pPr>
      <w:r w:rsidRPr="00C52330">
        <w:rPr>
          <w:rFonts w:ascii="Arial" w:hAnsi="Arial" w:cs="Arial"/>
          <w:b/>
          <w:lang w:val="fr-FR"/>
        </w:rPr>
        <w:t>Source:</w:t>
      </w:r>
      <w:r w:rsidRPr="00C52330">
        <w:rPr>
          <w:rFonts w:ascii="Arial" w:hAnsi="Arial" w:cs="Arial"/>
          <w:b/>
          <w:lang w:val="fr-FR"/>
        </w:rPr>
        <w:tab/>
      </w:r>
      <w:r w:rsidR="00C52330" w:rsidRPr="00C52330">
        <w:rPr>
          <w:rFonts w:ascii="Arial" w:hAnsi="Arial" w:cs="Arial"/>
          <w:b/>
          <w:lang w:val="fr-FR"/>
        </w:rPr>
        <w:t>Philips International B.V</w:t>
      </w:r>
      <w:r w:rsidR="00C52330">
        <w:rPr>
          <w:rFonts w:ascii="Arial" w:hAnsi="Arial" w:cs="Arial"/>
          <w:b/>
          <w:lang w:val="fr-FR"/>
        </w:rPr>
        <w:t>.</w:t>
      </w:r>
    </w:p>
    <w:p w14:paraId="5E0D61F8" w14:textId="370118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2330">
        <w:rPr>
          <w:rFonts w:ascii="Arial" w:hAnsi="Arial" w:cs="Arial"/>
          <w:b/>
        </w:rPr>
        <w:t>Updates related to SL Positioning Server</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2624166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C52330">
        <w:rPr>
          <w:rFonts w:ascii="Arial" w:hAnsi="Arial" w:cs="Arial"/>
          <w:i/>
        </w:rPr>
        <w:t>updates and clarifies several aspects related to the SL Positioning Server.</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5AED8F70" w14:textId="77777777" w:rsidR="00C52330" w:rsidRDefault="000A3172" w:rsidP="008774F9">
      <w:pPr>
        <w:pStyle w:val="B1"/>
        <w:ind w:left="0" w:firstLine="0"/>
        <w:rPr>
          <w:rFonts w:eastAsia="DengXian"/>
          <w:lang w:eastAsia="zh-CN"/>
        </w:rPr>
      </w:pPr>
      <w:r w:rsidRPr="000A3172">
        <w:rPr>
          <w:rFonts w:eastAsia="DengXian"/>
          <w:lang w:eastAsia="zh-CN"/>
        </w:rPr>
        <w:t>This paper proposes</w:t>
      </w:r>
      <w:r w:rsidR="00C52330">
        <w:rPr>
          <w:rFonts w:eastAsia="DengXian"/>
          <w:lang w:eastAsia="zh-CN"/>
        </w:rPr>
        <w:t xml:space="preserve"> the following changes:</w:t>
      </w:r>
    </w:p>
    <w:p w14:paraId="2EB9433A" w14:textId="2C8409B4" w:rsidR="00C52330" w:rsidDel="0040566E" w:rsidRDefault="00C52330" w:rsidP="00C52330">
      <w:pPr>
        <w:pStyle w:val="B1"/>
        <w:numPr>
          <w:ilvl w:val="0"/>
          <w:numId w:val="32"/>
        </w:numPr>
        <w:rPr>
          <w:del w:id="2" w:author="r02" w:date="2023-04-19T12:36:00Z"/>
          <w:rFonts w:eastAsia="DengXian"/>
          <w:lang w:eastAsia="zh-CN"/>
        </w:rPr>
      </w:pPr>
      <w:del w:id="3" w:author="r02" w:date="2023-04-19T12:36:00Z">
        <w:r w:rsidDel="0040566E">
          <w:rPr>
            <w:rFonts w:eastAsia="DengXian"/>
            <w:lang w:eastAsia="zh-CN"/>
          </w:rPr>
          <w:delText xml:space="preserve">Clean up the definition of SL Positioning Server UE in clause 3.1. </w:delText>
        </w:r>
        <w:r w:rsidR="001218A1" w:rsidDel="0040566E">
          <w:rPr>
            <w:rFonts w:eastAsia="DengXian"/>
            <w:lang w:eastAsia="zh-CN"/>
          </w:rPr>
          <w:delText>It should be a clear set of functionalities to prevent unnecessary complicated capability exchange. Hence we propose the “and/or” to be changed to “and”. This is also in line with the original design goal that a SL Positioning Server UE must be able to operate in lieu of the LMF in out-of-coverage cases, and also in line</w:delText>
        </w:r>
        <w:r w:rsidR="00F06593" w:rsidDel="0040566E">
          <w:rPr>
            <w:rFonts w:eastAsia="DengXian"/>
            <w:lang w:eastAsia="zh-CN"/>
          </w:rPr>
          <w:delText xml:space="preserve"> with the text in clause 5.3.1 and in line</w:delText>
        </w:r>
        <w:r w:rsidR="001218A1" w:rsidDel="0040566E">
          <w:rPr>
            <w:rFonts w:eastAsia="DengXian"/>
            <w:lang w:eastAsia="zh-CN"/>
          </w:rPr>
          <w:delText xml:space="preserve"> with the thinking in RAN2. Furthermore, l</w:delText>
        </w:r>
        <w:r w:rsidDel="0040566E">
          <w:rPr>
            <w:rFonts w:eastAsia="DengXian"/>
            <w:lang w:eastAsia="zh-CN"/>
          </w:rPr>
          <w:delText>ocation calcu</w:delText>
        </w:r>
        <w:r w:rsidR="00E56E8C" w:rsidDel="0040566E">
          <w:rPr>
            <w:rFonts w:eastAsia="DengXian"/>
            <w:lang w:eastAsia="zh-CN"/>
          </w:rPr>
          <w:delText>la</w:delText>
        </w:r>
        <w:r w:rsidDel="0040566E">
          <w:rPr>
            <w:rFonts w:eastAsia="DengXian"/>
            <w:lang w:eastAsia="zh-CN"/>
          </w:rPr>
          <w:delText>tion functionalities is mentioned twice</w:delText>
        </w:r>
        <w:r w:rsidR="001218A1" w:rsidDel="0040566E">
          <w:rPr>
            <w:rFonts w:eastAsia="DengXian"/>
            <w:lang w:eastAsia="zh-CN"/>
          </w:rPr>
          <w:delText>, so should be corrected</w:delText>
        </w:r>
        <w:r w:rsidDel="0040566E">
          <w:rPr>
            <w:rFonts w:eastAsia="DengXian"/>
            <w:lang w:eastAsia="zh-CN"/>
          </w:rPr>
          <w:delText xml:space="preserve">. </w:delText>
        </w:r>
      </w:del>
    </w:p>
    <w:p w14:paraId="7FA95DBD" w14:textId="6DC86A62" w:rsidR="008522CE" w:rsidRPr="008522CE" w:rsidDel="00E56E8C" w:rsidRDefault="000F0C72" w:rsidP="002E21A1">
      <w:pPr>
        <w:pStyle w:val="B1"/>
        <w:numPr>
          <w:ilvl w:val="0"/>
          <w:numId w:val="32"/>
        </w:numPr>
        <w:rPr>
          <w:del w:id="4" w:author="Walter Dees (Philips)" w:date="2023-04-17T23:57:00Z"/>
          <w:rFonts w:eastAsia="DengXian"/>
          <w:lang w:eastAsia="zh-CN"/>
        </w:rPr>
      </w:pPr>
      <w:del w:id="5" w:author="Walter Dees (Philips)" w:date="2023-04-17T23:57:00Z">
        <w:r w:rsidRPr="008522CE" w:rsidDel="00E56E8C">
          <w:rPr>
            <w:rFonts w:eastAsia="DengXian"/>
            <w:lang w:eastAsia="zh-CN"/>
          </w:rPr>
          <w:delText xml:space="preserve">The discovery of SL Positioning Server UE needs to be clarified. </w:delText>
        </w:r>
        <w:r w:rsidR="008522CE" w:rsidRPr="008522CE" w:rsidDel="00E56E8C">
          <w:rPr>
            <w:rFonts w:eastAsia="DengXian"/>
            <w:lang w:eastAsia="zh-CN"/>
          </w:rPr>
          <w:delText xml:space="preserve">In </w:delText>
        </w:r>
        <w:r w:rsidRPr="008522CE" w:rsidDel="00E56E8C">
          <w:rPr>
            <w:rFonts w:eastAsia="DengXian"/>
            <w:lang w:eastAsia="zh-CN"/>
          </w:rPr>
          <w:delText>line with the conclusions on KI#3 of TR 23.700-86 the expected UE roles can be reflected in the discovery messages</w:delText>
        </w:r>
        <w:r w:rsidR="00F06593" w:rsidDel="00E56E8C">
          <w:rPr>
            <w:rFonts w:eastAsia="DengXian"/>
            <w:lang w:eastAsia="zh-CN"/>
          </w:rPr>
          <w:delText xml:space="preserve">. Hence, </w:delText>
        </w:r>
        <w:r w:rsidR="008522CE" w:rsidRPr="008522CE" w:rsidDel="00E56E8C">
          <w:rPr>
            <w:rFonts w:eastAsia="DengXian"/>
            <w:lang w:eastAsia="zh-CN"/>
          </w:rPr>
          <w:delText>we propose to update</w:delText>
        </w:r>
        <w:r w:rsidRPr="008522CE" w:rsidDel="00E56E8C">
          <w:rPr>
            <w:rFonts w:eastAsia="DengXian"/>
            <w:lang w:eastAsia="zh-CN"/>
          </w:rPr>
          <w:delText xml:space="preserve"> Clause 5.2.1 </w:delText>
        </w:r>
        <w:r w:rsidR="008522CE" w:rsidRPr="008522CE" w:rsidDel="00E56E8C">
          <w:rPr>
            <w:rFonts w:eastAsia="DengXian"/>
            <w:lang w:eastAsia="zh-CN"/>
          </w:rPr>
          <w:delText xml:space="preserve">to </w:delText>
        </w:r>
        <w:r w:rsidRPr="008522CE" w:rsidDel="00E56E8C">
          <w:rPr>
            <w:rFonts w:eastAsia="DengXian"/>
            <w:lang w:eastAsia="zh-CN"/>
          </w:rPr>
          <w:delText>define which roles can be discovered, including SL Positioning Server UE.</w:delText>
        </w:r>
        <w:r w:rsidR="008522CE" w:rsidRPr="008522CE" w:rsidDel="00E56E8C">
          <w:rPr>
            <w:rFonts w:eastAsia="DengXian"/>
            <w:lang w:eastAsia="zh-CN"/>
          </w:rPr>
          <w:delText xml:space="preserve"> </w:delText>
        </w:r>
      </w:del>
    </w:p>
    <w:p w14:paraId="40F1F42D" w14:textId="5DD593F4" w:rsidR="000F0C72" w:rsidRDefault="000F0C72" w:rsidP="00C52330">
      <w:pPr>
        <w:pStyle w:val="B1"/>
        <w:numPr>
          <w:ilvl w:val="0"/>
          <w:numId w:val="32"/>
        </w:numPr>
        <w:rPr>
          <w:rFonts w:eastAsia="DengXian"/>
          <w:lang w:eastAsia="zh-CN"/>
        </w:rPr>
      </w:pPr>
      <w:del w:id="6" w:author="Walter Dees (Philips)" w:date="2023-04-17T23:57:00Z">
        <w:r w:rsidDel="00E56E8C">
          <w:rPr>
            <w:rFonts w:eastAsia="DengXian"/>
            <w:lang w:eastAsia="zh-CN"/>
          </w:rPr>
          <w:delText>In order to select a SL Positioning Server UE to be used during the positioning procedure, the target UE would need to know the coverage situation of itself and of the discovered Reference UEs. Depending on the coverage situation, the target UE may be able to use the LMF instead of the SL Positioning Server UE. In order to be able to decide</w:delText>
        </w:r>
        <w:r w:rsidR="008522CE" w:rsidDel="00E56E8C">
          <w:rPr>
            <w:rFonts w:eastAsia="DengXian"/>
            <w:lang w:eastAsia="zh-CN"/>
          </w:rPr>
          <w:delText>, the Target UE needs to be able to discover whether or not the Reference UE</w:delText>
        </w:r>
        <w:r w:rsidR="00F06593" w:rsidDel="00E56E8C">
          <w:rPr>
            <w:rFonts w:eastAsia="DengXian"/>
            <w:lang w:eastAsia="zh-CN"/>
          </w:rPr>
          <w:delText>s</w:delText>
        </w:r>
        <w:r w:rsidR="008522CE" w:rsidDel="00E56E8C">
          <w:rPr>
            <w:rFonts w:eastAsia="DengXian"/>
            <w:lang w:eastAsia="zh-CN"/>
          </w:rPr>
          <w:delText xml:space="preserve"> are in coverage and served by the LMF. This needs to be clarified.</w:delText>
        </w:r>
      </w:del>
    </w:p>
    <w:p w14:paraId="46DE4D80" w14:textId="47C9BC34" w:rsidR="000D43A2" w:rsidRPr="004859FC" w:rsidDel="000E49F3" w:rsidRDefault="00AB2F40" w:rsidP="00C52330">
      <w:pPr>
        <w:pStyle w:val="B1"/>
        <w:numPr>
          <w:ilvl w:val="0"/>
          <w:numId w:val="32"/>
        </w:numPr>
        <w:rPr>
          <w:del w:id="7" w:author="Richárd Bátorfi" w:date="2023-04-19T14:11:00Z"/>
          <w:rFonts w:eastAsia="DengXian"/>
          <w:highlight w:val="yellow"/>
          <w:lang w:eastAsia="zh-CN"/>
          <w:rPrChange w:id="8" w:author="Richárd Bátorfi" w:date="2023-04-19T14:12:00Z">
            <w:rPr>
              <w:del w:id="9" w:author="Richárd Bátorfi" w:date="2023-04-19T14:11:00Z"/>
              <w:rFonts w:eastAsia="DengXian"/>
              <w:lang w:eastAsia="zh-CN"/>
            </w:rPr>
          </w:rPrChange>
        </w:rPr>
      </w:pPr>
      <w:del w:id="10" w:author="Richárd Bátorfi" w:date="2023-04-19T14:11:00Z">
        <w:r w:rsidRPr="004859FC" w:rsidDel="000E49F3">
          <w:rPr>
            <w:rFonts w:eastAsia="DengXian"/>
            <w:highlight w:val="yellow"/>
            <w:lang w:eastAsia="zh-CN"/>
            <w:rPrChange w:id="11" w:author="Richárd Bátorfi" w:date="2023-04-19T14:12:00Z">
              <w:rPr>
                <w:rFonts w:eastAsia="DengXian"/>
                <w:lang w:eastAsia="zh-CN"/>
              </w:rPr>
            </w:rPrChange>
          </w:rPr>
          <w:delText>The text in clause 5.3.1 related to the SL Positioning Server UE</w:delText>
        </w:r>
        <w:r w:rsidR="00332B90" w:rsidRPr="004859FC" w:rsidDel="000E49F3">
          <w:rPr>
            <w:rFonts w:eastAsia="DengXian"/>
            <w:highlight w:val="yellow"/>
            <w:lang w:eastAsia="zh-CN"/>
            <w:rPrChange w:id="12" w:author="Richárd Bátorfi" w:date="2023-04-19T14:12:00Z">
              <w:rPr>
                <w:rFonts w:eastAsia="DengXian"/>
                <w:lang w:eastAsia="zh-CN"/>
              </w:rPr>
            </w:rPrChange>
          </w:rPr>
          <w:delText xml:space="preserve"> about the LMF involving the Target UE or Reference UE for result calculation is confusing. It also does not seem to be in line with the wording in the conclusion for KI#4 </w:delText>
        </w:r>
        <w:r w:rsidR="009E0360" w:rsidRPr="004859FC" w:rsidDel="000E49F3">
          <w:rPr>
            <w:rFonts w:eastAsia="DengXian"/>
            <w:highlight w:val="yellow"/>
            <w:lang w:eastAsia="zh-CN"/>
            <w:rPrChange w:id="13" w:author="Richárd Bátorfi" w:date="2023-04-19T14:12:00Z">
              <w:rPr>
                <w:rFonts w:eastAsia="DengXian"/>
                <w:lang w:eastAsia="zh-CN"/>
              </w:rPr>
            </w:rPrChange>
          </w:rPr>
          <w:delText>on this aspect.</w:delText>
        </w:r>
        <w:r w:rsidR="00332B90" w:rsidRPr="004859FC" w:rsidDel="000E49F3">
          <w:rPr>
            <w:rFonts w:eastAsia="DengXian"/>
            <w:highlight w:val="yellow"/>
            <w:lang w:eastAsia="zh-CN"/>
            <w:rPrChange w:id="14" w:author="Richárd Bátorfi" w:date="2023-04-19T14:12:00Z">
              <w:rPr>
                <w:rFonts w:eastAsia="DengXian"/>
                <w:lang w:eastAsia="zh-CN"/>
              </w:rPr>
            </w:rPrChange>
          </w:rPr>
          <w:delText xml:space="preserve"> </w:delText>
        </w:r>
        <w:r w:rsidR="009E0360" w:rsidRPr="004859FC" w:rsidDel="000E49F3">
          <w:rPr>
            <w:rFonts w:eastAsia="DengXian"/>
            <w:highlight w:val="yellow"/>
            <w:lang w:eastAsia="zh-CN"/>
            <w:rPrChange w:id="15" w:author="Richárd Bátorfi" w:date="2023-04-19T14:12:00Z">
              <w:rPr>
                <w:rFonts w:eastAsia="DengXian"/>
                <w:lang w:eastAsia="zh-CN"/>
              </w:rPr>
            </w:rPrChange>
          </w:rPr>
          <w:delText>Since mixing terms and definitions should be avoided, we propose to use the term</w:delText>
        </w:r>
        <w:r w:rsidR="00F06593" w:rsidRPr="004859FC" w:rsidDel="000E49F3">
          <w:rPr>
            <w:rFonts w:eastAsia="DengXian"/>
            <w:highlight w:val="yellow"/>
            <w:lang w:eastAsia="zh-CN"/>
            <w:rPrChange w:id="16" w:author="Richárd Bátorfi" w:date="2023-04-19T14:12:00Z">
              <w:rPr>
                <w:rFonts w:eastAsia="DengXian"/>
                <w:lang w:eastAsia="zh-CN"/>
              </w:rPr>
            </w:rPrChange>
          </w:rPr>
          <w:delText xml:space="preserve"> </w:delText>
        </w:r>
        <w:r w:rsidRPr="004859FC" w:rsidDel="000E49F3">
          <w:rPr>
            <w:rFonts w:eastAsia="DengXian"/>
            <w:highlight w:val="yellow"/>
            <w:lang w:eastAsia="zh-CN"/>
            <w:rPrChange w:id="17" w:author="Richárd Bátorfi" w:date="2023-04-19T14:12:00Z">
              <w:rPr>
                <w:rFonts w:eastAsia="DengXian"/>
                <w:lang w:eastAsia="zh-CN"/>
              </w:rPr>
            </w:rPrChange>
          </w:rPr>
          <w:delText>SL Positioning Server UE</w:delText>
        </w:r>
        <w:r w:rsidR="009E0360" w:rsidRPr="004859FC" w:rsidDel="000E49F3">
          <w:rPr>
            <w:rFonts w:eastAsia="DengXian"/>
            <w:highlight w:val="yellow"/>
            <w:lang w:eastAsia="zh-CN"/>
            <w:rPrChange w:id="18" w:author="Richárd Bátorfi" w:date="2023-04-19T14:12:00Z">
              <w:rPr>
                <w:rFonts w:eastAsia="DengXian"/>
                <w:lang w:eastAsia="zh-CN"/>
              </w:rPr>
            </w:rPrChange>
          </w:rPr>
          <w:delText xml:space="preserve"> instead of Target UE and Reference UE. The last sentence of that paragraph can be combined with the previous sentence. </w:delText>
        </w:r>
      </w:del>
    </w:p>
    <w:p w14:paraId="2145E425" w14:textId="5EA7A1DA" w:rsidR="000E49F3" w:rsidRPr="004859FC" w:rsidRDefault="000E49F3" w:rsidP="00C52330">
      <w:pPr>
        <w:pStyle w:val="B1"/>
        <w:numPr>
          <w:ilvl w:val="0"/>
          <w:numId w:val="32"/>
        </w:numPr>
        <w:rPr>
          <w:ins w:id="19" w:author="Richárd Bátorfi" w:date="2023-04-19T14:11:00Z"/>
          <w:rFonts w:eastAsia="DengXian"/>
          <w:highlight w:val="yellow"/>
          <w:lang w:eastAsia="zh-CN"/>
          <w:rPrChange w:id="20" w:author="Richárd Bátorfi" w:date="2023-04-19T14:12:00Z">
            <w:rPr>
              <w:ins w:id="21" w:author="Richárd Bátorfi" w:date="2023-04-19T14:11:00Z"/>
              <w:rFonts w:eastAsia="DengXian"/>
              <w:lang w:eastAsia="zh-CN"/>
            </w:rPr>
          </w:rPrChange>
        </w:rPr>
      </w:pPr>
      <w:ins w:id="22" w:author="Richárd Bátorfi" w:date="2023-04-19T14:11:00Z">
        <w:r w:rsidRPr="004859FC">
          <w:rPr>
            <w:rFonts w:eastAsia="DengXian"/>
            <w:highlight w:val="yellow"/>
            <w:lang w:eastAsia="zh-CN"/>
            <w:rPrChange w:id="23" w:author="Richárd Bátorfi" w:date="2023-04-19T14:12:00Z">
              <w:rPr>
                <w:rFonts w:eastAsia="DengXian"/>
                <w:lang w:eastAsia="zh-CN"/>
              </w:rPr>
            </w:rPrChange>
          </w:rPr>
          <w:t>Modifying that not only Target UE or Located UE can execute result calculation but S</w:t>
        </w:r>
      </w:ins>
      <w:ins w:id="24" w:author="Richárd Bátorfi" w:date="2023-04-19T14:12:00Z">
        <w:r w:rsidRPr="004859FC">
          <w:rPr>
            <w:rFonts w:eastAsia="DengXian"/>
            <w:highlight w:val="yellow"/>
            <w:lang w:eastAsia="zh-CN"/>
            <w:rPrChange w:id="25" w:author="Richárd Bátorfi" w:date="2023-04-19T14:12:00Z">
              <w:rPr>
                <w:rFonts w:eastAsia="DengXian"/>
                <w:lang w:eastAsia="zh-CN"/>
              </w:rPr>
            </w:rPrChange>
          </w:rPr>
          <w:t>L</w:t>
        </w:r>
      </w:ins>
      <w:ins w:id="26" w:author="Richárd Bátorfi" w:date="2023-04-19T14:11:00Z">
        <w:r w:rsidRPr="004859FC">
          <w:rPr>
            <w:rFonts w:eastAsia="DengXian"/>
            <w:highlight w:val="yellow"/>
            <w:lang w:eastAsia="zh-CN"/>
            <w:rPrChange w:id="27" w:author="Richárd Bátorfi" w:date="2023-04-19T14:12:00Z">
              <w:rPr>
                <w:rFonts w:eastAsia="DengXian"/>
                <w:lang w:eastAsia="zh-CN"/>
              </w:rPr>
            </w:rPrChange>
          </w:rPr>
          <w:t xml:space="preserve"> Position</w:t>
        </w:r>
      </w:ins>
      <w:ins w:id="28" w:author="Richárd Bátorfi" w:date="2023-04-19T14:12:00Z">
        <w:r w:rsidRPr="004859FC">
          <w:rPr>
            <w:rFonts w:eastAsia="DengXian"/>
            <w:highlight w:val="yellow"/>
            <w:lang w:eastAsia="zh-CN"/>
            <w:rPrChange w:id="29" w:author="Richárd Bátorfi" w:date="2023-04-19T14:12:00Z">
              <w:rPr>
                <w:rFonts w:eastAsia="DengXian"/>
                <w:lang w:eastAsia="zh-CN"/>
              </w:rPr>
            </w:rPrChange>
          </w:rPr>
          <w:t>ing Server as well.</w:t>
        </w:r>
      </w:ins>
    </w:p>
    <w:p w14:paraId="56CA071C" w14:textId="6E2FA246" w:rsidR="0033733C" w:rsidRPr="00A7568B" w:rsidDel="0040566E" w:rsidRDefault="00A7568B" w:rsidP="00A7568B">
      <w:pPr>
        <w:pStyle w:val="B1"/>
        <w:numPr>
          <w:ilvl w:val="0"/>
          <w:numId w:val="32"/>
        </w:numPr>
        <w:rPr>
          <w:del w:id="30" w:author="r02" w:date="2023-04-19T12:36:00Z"/>
          <w:rFonts w:eastAsia="DengXian"/>
          <w:lang w:eastAsia="zh-CN"/>
        </w:rPr>
      </w:pPr>
      <w:del w:id="31" w:author="r02" w:date="2023-04-19T12:36:00Z">
        <w:r w:rsidDel="0040566E">
          <w:rPr>
            <w:rFonts w:eastAsia="DengXian"/>
            <w:lang w:eastAsia="zh-CN"/>
          </w:rPr>
          <w:delText xml:space="preserve">For the new clause </w:delText>
        </w:r>
        <w:r w:rsidRPr="00A7568B" w:rsidDel="0040566E">
          <w:rPr>
            <w:rFonts w:eastAsia="DengXian"/>
            <w:lang w:eastAsia="zh-CN"/>
          </w:rPr>
          <w:delText>6.5.2.2</w:delText>
        </w:r>
        <w:r w:rsidDel="0040566E">
          <w:rPr>
            <w:rFonts w:eastAsia="DengXian"/>
            <w:lang w:eastAsia="zh-CN"/>
          </w:rPr>
          <w:delText xml:space="preserve"> </w:delText>
        </w:r>
        <w:r w:rsidRPr="00A7568B" w:rsidDel="0040566E">
          <w:rPr>
            <w:rFonts w:eastAsia="DengXian"/>
            <w:lang w:eastAsia="zh-CN"/>
          </w:rPr>
          <w:delText>Procedures for SL positioning for target UE without NAS connection without involving 5GC NF</w:delText>
        </w:r>
        <w:r w:rsidDel="0040566E">
          <w:rPr>
            <w:rFonts w:eastAsia="DengXian"/>
            <w:lang w:eastAsia="zh-CN"/>
          </w:rPr>
          <w:delText>, we propose to add some procedures to clarify the co-location of a SL Positioning Server UE with a Target UE or SL Reference UE. By not mixing definitions and roles, this provides more clarity compared to when the position calculation, method determination and providing assistance data is mingled between Target UEs and SL Reference UEs.</w:delText>
        </w:r>
      </w:del>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60AE499" w14:textId="1DC8FFA2" w:rsidR="000D43A2" w:rsidRPr="000D43A2" w:rsidRDefault="000D43A2" w:rsidP="000D4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33" w:author="Walter Dees (Philips)" w:date="2023-04-17T23:58:00Z">
        <w:r w:rsidR="008522CE" w:rsidDel="00E56E8C">
          <w:rPr>
            <w:rFonts w:ascii="Arial" w:hAnsi="Arial" w:cs="Arial"/>
            <w:color w:val="FF0000"/>
            <w:sz w:val="28"/>
            <w:szCs w:val="28"/>
            <w:lang w:val="en-US" w:eastAsia="zh-CN"/>
          </w:rPr>
          <w:delText>Third</w:delText>
        </w:r>
        <w:r w:rsidRPr="0042466D" w:rsidDel="00E56E8C">
          <w:rPr>
            <w:rFonts w:ascii="Arial" w:hAnsi="Arial" w:cs="Arial"/>
            <w:color w:val="FF0000"/>
            <w:sz w:val="28"/>
            <w:szCs w:val="28"/>
            <w:lang w:val="en-US"/>
          </w:rPr>
          <w:delText xml:space="preserve"> </w:delText>
        </w:r>
      </w:del>
      <w:ins w:id="34" w:author="Walter Dees (Philips)" w:date="2023-04-17T23:58:00Z">
        <w:del w:id="35" w:author="r02" w:date="2023-04-19T12:35:00Z">
          <w:r w:rsidR="00E56E8C" w:rsidDel="0040566E">
            <w:rPr>
              <w:rFonts w:ascii="Arial" w:hAnsi="Arial" w:cs="Arial"/>
              <w:color w:val="FF0000"/>
              <w:sz w:val="28"/>
              <w:szCs w:val="28"/>
              <w:lang w:val="en-US" w:eastAsia="zh-CN"/>
            </w:rPr>
            <w:delText>Second</w:delText>
          </w:r>
        </w:del>
      </w:ins>
      <w:ins w:id="36" w:author="r02" w:date="2023-04-19T12:35:00Z">
        <w:r w:rsidR="0040566E">
          <w:rPr>
            <w:rFonts w:ascii="Arial" w:hAnsi="Arial" w:cs="Arial"/>
            <w:color w:val="FF0000"/>
            <w:sz w:val="28"/>
            <w:szCs w:val="28"/>
            <w:lang w:val="en-US" w:eastAsia="zh-CN"/>
          </w:rPr>
          <w:t>First</w:t>
        </w:r>
      </w:ins>
      <w:ins w:id="37" w:author="Walter Dees (Philips)" w:date="2023-04-17T23:58:00Z">
        <w:r w:rsidR="00E56E8C"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w:t>
      </w:r>
    </w:p>
    <w:p w14:paraId="66E90461" w14:textId="77777777" w:rsidR="000D43A2" w:rsidRDefault="000D43A2" w:rsidP="000D43A2">
      <w:pPr>
        <w:pStyle w:val="Heading3"/>
      </w:pPr>
      <w:bookmarkStart w:id="38" w:name="_Toc128520592"/>
      <w:r>
        <w:lastRenderedPageBreak/>
        <w:t>5.3.1</w:t>
      </w:r>
      <w:r>
        <w:tab/>
        <w:t>General</w:t>
      </w:r>
      <w:bookmarkEnd w:id="38"/>
    </w:p>
    <w:p w14:paraId="1459E3E5" w14:textId="77777777" w:rsidR="000D43A2" w:rsidRPr="00113CE4" w:rsidRDefault="000D43A2" w:rsidP="000D43A2">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p>
    <w:p w14:paraId="578875D2" w14:textId="77777777" w:rsidR="000D43A2" w:rsidRPr="00113CE4" w:rsidRDefault="000D43A2" w:rsidP="000D43A2">
      <w:pPr>
        <w:pStyle w:val="EditorsNote"/>
      </w:pPr>
      <w:r w:rsidRPr="00113CE4">
        <w:t xml:space="preserve">Editor’s note: The specification number for RSPP (SLPP for RAN) will be added based on RAN WG input. </w:t>
      </w:r>
    </w:p>
    <w:p w14:paraId="291CEAE2" w14:textId="77777777" w:rsidR="000D43A2" w:rsidRPr="00113CE4" w:rsidRDefault="000D43A2" w:rsidP="000D43A2">
      <w:pPr>
        <w:pStyle w:val="EditorsNote"/>
      </w:pPr>
      <w:r w:rsidRPr="00113CE4">
        <w:t>Editor’s note: The protocol used between UE and LMF will be decided by RAN and could be an extension of LPP, a new protocol or both.</w:t>
      </w:r>
    </w:p>
    <w:p w14:paraId="556BA1AA" w14:textId="77777777" w:rsidR="000D43A2" w:rsidRPr="00113CE4" w:rsidRDefault="000D43A2" w:rsidP="000D43A2">
      <w:r w:rsidRPr="00113CE4">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D25CE20" w14:textId="77777777" w:rsidR="000D43A2" w:rsidRPr="00113CE4" w:rsidRDefault="000D43A2" w:rsidP="000D43A2">
      <w:pPr>
        <w:pStyle w:val="B1"/>
      </w:pPr>
      <w:r w:rsidRPr="00113CE4">
        <w:t>-</w:t>
      </w:r>
      <w:r w:rsidRPr="00113CE4">
        <w:tab/>
        <w:t>exchange the Ranging/Sidelink Positioning capability;</w:t>
      </w:r>
    </w:p>
    <w:p w14:paraId="4E617385" w14:textId="77777777" w:rsidR="000D43A2" w:rsidRPr="00113CE4" w:rsidRDefault="000D43A2" w:rsidP="000D43A2">
      <w:pPr>
        <w:pStyle w:val="B1"/>
      </w:pPr>
      <w:r w:rsidRPr="00113CE4">
        <w:t>-</w:t>
      </w:r>
      <w:r w:rsidRPr="00113CE4">
        <w:tab/>
        <w:t>exchange the Ranging/Sidelink Positioning assistant data;</w:t>
      </w:r>
    </w:p>
    <w:p w14:paraId="0B99A39D" w14:textId="77777777" w:rsidR="000D43A2" w:rsidRPr="00113CE4" w:rsidRDefault="000D43A2" w:rsidP="000D43A2">
      <w:pPr>
        <w:pStyle w:val="B1"/>
      </w:pPr>
      <w:r w:rsidRPr="00113CE4">
        <w:t>-</w:t>
      </w:r>
      <w:r w:rsidRPr="00113CE4">
        <w:tab/>
        <w:t>exchange Ranging/Sidelink positioning measurement data/result.</w:t>
      </w:r>
    </w:p>
    <w:p w14:paraId="20267FE6" w14:textId="77777777" w:rsidR="000D43A2" w:rsidRPr="00113CE4" w:rsidRDefault="000D43A2" w:rsidP="000D43A2">
      <w:pPr>
        <w:pStyle w:val="NO"/>
      </w:pPr>
      <w:r w:rsidRPr="00113CE4">
        <w:t>NOTE 1:</w:t>
      </w:r>
      <w:r w:rsidRPr="00113CE4">
        <w:tab/>
        <w:t>Group management is out-of-scope of this specification.</w:t>
      </w:r>
    </w:p>
    <w:p w14:paraId="0005676F" w14:textId="77777777" w:rsidR="000D43A2" w:rsidRPr="00113CE4" w:rsidRDefault="000D43A2" w:rsidP="000D43A2">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6A5DCEBC" w14:textId="77777777" w:rsidR="000D43A2" w:rsidRPr="00113CE4" w:rsidRDefault="000D43A2" w:rsidP="000D43A2">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p>
    <w:p w14:paraId="2BD0F218" w14:textId="486A0FE4" w:rsidR="000D43A2" w:rsidRPr="00113CE4" w:rsidRDefault="000D43A2" w:rsidP="000D43A2">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MF capable for Ranging/SL Positioning is reachable by Target UE and/or Reference UE, the LMF can still decide that</w:t>
      </w:r>
      <w:ins w:id="39" w:author="Richárd Bátorfi" w:date="2023-04-19T14:08:00Z">
        <w:r w:rsidR="00165604">
          <w:t xml:space="preserve"> </w:t>
        </w:r>
      </w:ins>
      <w:del w:id="40" w:author="Richárd Bátorfi" w:date="2023-04-19T14:08:00Z">
        <w:r w:rsidRPr="00F45B95" w:rsidDel="00165604">
          <w:delText xml:space="preserve"> </w:delText>
        </w:r>
      </w:del>
      <w:ins w:id="41" w:author="Walter Dees (Philips)" w:date="2023-04-07T13:30:00Z">
        <w:r w:rsidR="009E0360">
          <w:t xml:space="preserve">a </w:t>
        </w:r>
        <w:r w:rsidR="009E0360" w:rsidRPr="00165604">
          <w:rPr>
            <w:highlight w:val="yellow"/>
            <w:rPrChange w:id="42" w:author="Richárd Bátorfi" w:date="2023-04-19T14:09:00Z">
              <w:rPr/>
            </w:rPrChange>
          </w:rPr>
          <w:t xml:space="preserve">SL Positioning </w:t>
        </w:r>
      </w:ins>
      <w:ins w:id="43" w:author="Walter Dees (Philips)" w:date="2023-04-07T13:31:00Z">
        <w:r w:rsidR="009E0360" w:rsidRPr="00165604">
          <w:rPr>
            <w:highlight w:val="yellow"/>
            <w:rPrChange w:id="44" w:author="Richárd Bátorfi" w:date="2023-04-19T14:09:00Z">
              <w:rPr/>
            </w:rPrChange>
          </w:rPr>
          <w:t>Server UE</w:t>
        </w:r>
        <w:del w:id="45" w:author="Richárd Bátorfi" w:date="2023-04-19T14:09:00Z">
          <w:r w:rsidR="009E0360" w:rsidRPr="00165604" w:rsidDel="00165604">
            <w:rPr>
              <w:highlight w:val="yellow"/>
              <w:rPrChange w:id="46" w:author="Richárd Bátorfi" w:date="2023-04-19T14:09:00Z">
                <w:rPr/>
              </w:rPrChange>
            </w:rPr>
            <w:delText xml:space="preserve"> </w:delText>
          </w:r>
        </w:del>
        <w:del w:id="47" w:author="Richárd Bátorfi" w:date="2023-04-19T14:08:00Z">
          <w:r w:rsidR="009E0360" w:rsidRPr="00165604" w:rsidDel="00165604">
            <w:rPr>
              <w:highlight w:val="yellow"/>
              <w:rPrChange w:id="48" w:author="Richárd Bátorfi" w:date="2023-04-19T14:09:00Z">
                <w:rPr/>
              </w:rPrChange>
            </w:rPr>
            <w:delText xml:space="preserve">(e.g. </w:delText>
          </w:r>
        </w:del>
      </w:ins>
      <w:ins w:id="49" w:author="Walter Dees (Philips)" w:date="2023-04-07T13:33:00Z">
        <w:del w:id="50" w:author="Richárd Bátorfi" w:date="2023-04-19T14:08:00Z">
          <w:r w:rsidR="009E0360" w:rsidRPr="00165604" w:rsidDel="00165604">
            <w:rPr>
              <w:highlight w:val="yellow"/>
              <w:rPrChange w:id="51" w:author="Richárd Bátorfi" w:date="2023-04-19T14:09:00Z">
                <w:rPr/>
              </w:rPrChange>
            </w:rPr>
            <w:delText>co-located/</w:delText>
          </w:r>
        </w:del>
      </w:ins>
      <w:ins w:id="52" w:author="Walter Dees (Philips)" w:date="2023-04-07T13:31:00Z">
        <w:del w:id="53" w:author="Richárd Bátorfi" w:date="2023-04-19T14:08:00Z">
          <w:r w:rsidR="009E0360" w:rsidRPr="00165604" w:rsidDel="00165604">
            <w:rPr>
              <w:highlight w:val="yellow"/>
              <w:rPrChange w:id="54" w:author="Richárd Bátorfi" w:date="2023-04-19T14:09:00Z">
                <w:rPr/>
              </w:rPrChange>
            </w:rPr>
            <w:delText xml:space="preserve">integrated </w:delText>
          </w:r>
        </w:del>
      </w:ins>
      <w:ins w:id="55" w:author="Walter Dees (Philips)" w:date="2023-04-07T13:33:00Z">
        <w:del w:id="56" w:author="Richárd Bátorfi" w:date="2023-04-19T14:08:00Z">
          <w:r w:rsidR="009E0360" w:rsidRPr="00165604" w:rsidDel="00165604">
            <w:rPr>
              <w:highlight w:val="yellow"/>
              <w:rPrChange w:id="57" w:author="Richárd Bátorfi" w:date="2023-04-19T14:09:00Z">
                <w:rPr/>
              </w:rPrChange>
            </w:rPr>
            <w:delText>with</w:delText>
          </w:r>
        </w:del>
      </w:ins>
      <w:ins w:id="58" w:author="Walter Dees (Philips)" w:date="2023-04-07T13:31:00Z">
        <w:del w:id="59" w:author="Richárd Bátorfi" w:date="2023-04-19T14:08:00Z">
          <w:r w:rsidR="009E0360" w:rsidRPr="00165604" w:rsidDel="00165604">
            <w:rPr>
              <w:highlight w:val="yellow"/>
              <w:rPrChange w:id="60" w:author="Richárd Bátorfi" w:date="2023-04-19T14:09:00Z">
                <w:rPr/>
              </w:rPrChange>
            </w:rPr>
            <w:delText xml:space="preserve"> a </w:delText>
          </w:r>
        </w:del>
      </w:ins>
      <w:ins w:id="61" w:author="Richárd Bátorfi" w:date="2023-04-19T14:08:00Z">
        <w:r w:rsidR="00165604" w:rsidRPr="00165604">
          <w:rPr>
            <w:highlight w:val="yellow"/>
            <w:rPrChange w:id="62" w:author="Richárd Bátorfi" w:date="2023-04-19T14:09:00Z">
              <w:rPr/>
            </w:rPrChange>
          </w:rPr>
          <w:t>,</w:t>
        </w:r>
      </w:ins>
      <w:ins w:id="63" w:author="Richárd Bátorfi" w:date="2023-04-19T14:09:00Z">
        <w:r w:rsidR="00165604">
          <w:rPr>
            <w:highlight w:val="yellow"/>
          </w:rPr>
          <w:t xml:space="preserve"> </w:t>
        </w:r>
      </w:ins>
      <w:r w:rsidRPr="00165604">
        <w:rPr>
          <w:highlight w:val="yellow"/>
          <w:rPrChange w:id="64" w:author="Richárd Bátorfi" w:date="2023-04-19T14:09:00Z">
            <w:rPr/>
          </w:rPrChange>
        </w:rPr>
        <w:t>Target UE</w:t>
      </w:r>
      <w:ins w:id="65" w:author="Richárd Bátorfi" w:date="2023-04-19T14:08:00Z">
        <w:r w:rsidR="00165604" w:rsidRPr="00165604">
          <w:rPr>
            <w:highlight w:val="yellow"/>
            <w:rPrChange w:id="66" w:author="Richárd Bátorfi" w:date="2023-04-19T14:09:00Z">
              <w:rPr/>
            </w:rPrChange>
          </w:rPr>
          <w:t>,</w:t>
        </w:r>
      </w:ins>
      <w:r w:rsidRPr="00165604">
        <w:rPr>
          <w:highlight w:val="yellow"/>
          <w:rPrChange w:id="67" w:author="Richárd Bátorfi" w:date="2023-04-19T14:09:00Z">
            <w:rPr/>
          </w:rPrChange>
        </w:rPr>
        <w:t xml:space="preserve"> or Reference UE</w:t>
      </w:r>
      <w:ins w:id="68" w:author="Walter Dees (Philips)" w:date="2023-04-07T13:32:00Z">
        <w:del w:id="69" w:author="Richárd Bátorfi" w:date="2023-04-19T14:08:00Z">
          <w:r w:rsidR="009E0360" w:rsidRPr="00165604" w:rsidDel="00165604">
            <w:rPr>
              <w:highlight w:val="yellow"/>
              <w:rPrChange w:id="70" w:author="Richárd Bátorfi" w:date="2023-04-19T14:09:00Z">
                <w:rPr/>
              </w:rPrChange>
            </w:rPr>
            <w:delText>)</w:delText>
          </w:r>
        </w:del>
      </w:ins>
      <w:r w:rsidRPr="00165604">
        <w:rPr>
          <w:highlight w:val="yellow"/>
          <w:rPrChange w:id="71" w:author="Richárd Bátorfi" w:date="2023-04-19T14:09:00Z">
            <w:rPr/>
          </w:rPrChange>
        </w:rPr>
        <w:t xml:space="preserve"> executes the result calculation</w:t>
      </w:r>
      <w:r w:rsidRPr="00F45B95">
        <w:t>.</w:t>
      </w:r>
      <w:del w:id="72" w:author="Walter Dees (Philips)" w:date="2023-04-07T13:32:00Z">
        <w:r w:rsidRPr="00F45B95" w:rsidDel="009E0360">
          <w:delText xml:space="preserve"> A SL Positioning Server UE can be co-located with a Target UE or Reference UE.</w:delText>
        </w:r>
      </w:del>
      <w:r w:rsidRPr="00113CE4">
        <w:t xml:space="preserve">  </w:t>
      </w:r>
    </w:p>
    <w:p w14:paraId="09E4445C" w14:textId="77777777" w:rsidR="000D43A2" w:rsidRDefault="000D43A2" w:rsidP="000D43A2">
      <w:pPr>
        <w:pStyle w:val="EditorsNote"/>
      </w:pPr>
      <w:r w:rsidRPr="00113CE4">
        <w:t>Editor’s note:</w:t>
      </w:r>
      <w:r w:rsidRPr="00113CE4">
        <w:tab/>
        <w:t>Functionalities of the SL Positioning Server UE will be determined by RAN WGs.</w:t>
      </w:r>
    </w:p>
    <w:p w14:paraId="0C6E314F" w14:textId="77777777" w:rsidR="00A7568B" w:rsidRPr="00A7568B" w:rsidRDefault="00A7568B" w:rsidP="00660C88">
      <w:pPr>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1F90" w14:textId="77777777" w:rsidR="008D5939" w:rsidRDefault="008D5939">
      <w:r>
        <w:separator/>
      </w:r>
    </w:p>
    <w:p w14:paraId="0049937C" w14:textId="77777777" w:rsidR="008D5939" w:rsidRDefault="008D5939"/>
  </w:endnote>
  <w:endnote w:type="continuationSeparator" w:id="0">
    <w:p w14:paraId="51A7A2CB" w14:textId="77777777" w:rsidR="008D5939" w:rsidRDefault="008D5939">
      <w:r>
        <w:continuationSeparator/>
      </w:r>
    </w:p>
    <w:p w14:paraId="271D2774" w14:textId="77777777" w:rsidR="008D5939" w:rsidRDefault="008D5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B501" w14:textId="77777777" w:rsidR="008D5939" w:rsidRDefault="008D5939">
      <w:r>
        <w:separator/>
      </w:r>
    </w:p>
    <w:p w14:paraId="5EB1B80F" w14:textId="77777777" w:rsidR="008D5939" w:rsidRDefault="008D5939"/>
  </w:footnote>
  <w:footnote w:type="continuationSeparator" w:id="0">
    <w:p w14:paraId="07462C0B" w14:textId="77777777" w:rsidR="008D5939" w:rsidRDefault="008D5939">
      <w:r>
        <w:continuationSeparator/>
      </w:r>
    </w:p>
    <w:p w14:paraId="2A1468E1" w14:textId="77777777" w:rsidR="008D5939" w:rsidRDefault="008D5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2" type="#_x0000_t75" style="width:16.3pt;height:16.3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91048"/>
    <w:multiLevelType w:val="hybridMultilevel"/>
    <w:tmpl w:val="C8563E9C"/>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965BF"/>
    <w:multiLevelType w:val="hybridMultilevel"/>
    <w:tmpl w:val="298683B6"/>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3F71"/>
    <w:multiLevelType w:val="hybridMultilevel"/>
    <w:tmpl w:val="ECE4AB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064FCE"/>
    <w:multiLevelType w:val="hybridMultilevel"/>
    <w:tmpl w:val="C7C8D666"/>
    <w:lvl w:ilvl="0" w:tplc="B436F18E">
      <w:start w:val="1"/>
      <w:numFmt w:val="decimal"/>
      <w:lvlText w:val="%1."/>
      <w:lvlJc w:val="left"/>
      <w:pPr>
        <w:ind w:left="720" w:hanging="360"/>
      </w:pPr>
      <w:rPr>
        <w:rFonts w:ascii="Times New Roman" w:eastAsia="Malgun Gothic"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23D3"/>
    <w:multiLevelType w:val="hybridMultilevel"/>
    <w:tmpl w:val="CDCC9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8"/>
  </w:num>
  <w:num w:numId="2" w16cid:durableId="1944335601">
    <w:abstractNumId w:val="18"/>
  </w:num>
  <w:num w:numId="3" w16cid:durableId="2038264481">
    <w:abstractNumId w:val="11"/>
  </w:num>
  <w:num w:numId="4" w16cid:durableId="487286107">
    <w:abstractNumId w:val="16"/>
  </w:num>
  <w:num w:numId="5" w16cid:durableId="489096852">
    <w:abstractNumId w:val="25"/>
  </w:num>
  <w:num w:numId="6" w16cid:durableId="2060784503">
    <w:abstractNumId w:val="35"/>
  </w:num>
  <w:num w:numId="7" w16cid:durableId="496650375">
    <w:abstractNumId w:val="21"/>
  </w:num>
  <w:num w:numId="8" w16cid:durableId="1250702374">
    <w:abstractNumId w:val="24"/>
  </w:num>
  <w:num w:numId="9" w16cid:durableId="495345143">
    <w:abstractNumId w:val="31"/>
  </w:num>
  <w:num w:numId="10" w16cid:durableId="611715262">
    <w:abstractNumId w:val="36"/>
  </w:num>
  <w:num w:numId="11" w16cid:durableId="1746493640">
    <w:abstractNumId w:val="22"/>
  </w:num>
  <w:num w:numId="12" w16cid:durableId="1086414622">
    <w:abstractNumId w:val="10"/>
  </w:num>
  <w:num w:numId="13" w16cid:durableId="1822652391">
    <w:abstractNumId w:val="15"/>
  </w:num>
  <w:num w:numId="14" w16cid:durableId="1603105877">
    <w:abstractNumId w:val="23"/>
  </w:num>
  <w:num w:numId="15" w16cid:durableId="561134705">
    <w:abstractNumId w:val="34"/>
  </w:num>
  <w:num w:numId="16" w16cid:durableId="615603059">
    <w:abstractNumId w:val="30"/>
  </w:num>
  <w:num w:numId="17" w16cid:durableId="1919243798">
    <w:abstractNumId w:val="27"/>
  </w:num>
  <w:num w:numId="18" w16cid:durableId="313145939">
    <w:abstractNumId w:val="20"/>
  </w:num>
  <w:num w:numId="19" w16cid:durableId="985740597">
    <w:abstractNumId w:val="19"/>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33"/>
  </w:num>
  <w:num w:numId="32" w16cid:durableId="639110878">
    <w:abstractNumId w:val="12"/>
  </w:num>
  <w:num w:numId="33" w16cid:durableId="1969434954">
    <w:abstractNumId w:val="13"/>
  </w:num>
  <w:num w:numId="34" w16cid:durableId="1228301527">
    <w:abstractNumId w:val="32"/>
  </w:num>
  <w:num w:numId="35" w16cid:durableId="1143500378">
    <w:abstractNumId w:val="26"/>
  </w:num>
  <w:num w:numId="36" w16cid:durableId="26420559">
    <w:abstractNumId w:val="14"/>
  </w:num>
  <w:num w:numId="37" w16cid:durableId="167333991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r02">
    <w15:presenceInfo w15:providerId="None" w15:userId="r0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3A2"/>
    <w:rsid w:val="000D4D8A"/>
    <w:rsid w:val="000D59E4"/>
    <w:rsid w:val="000D5EAF"/>
    <w:rsid w:val="000D70EA"/>
    <w:rsid w:val="000E30D0"/>
    <w:rsid w:val="000E44F6"/>
    <w:rsid w:val="000E49F3"/>
    <w:rsid w:val="000E5EF6"/>
    <w:rsid w:val="000E78AE"/>
    <w:rsid w:val="000F0450"/>
    <w:rsid w:val="000F06D8"/>
    <w:rsid w:val="000F0C72"/>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8A1"/>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5604"/>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968"/>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3D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6C2"/>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2B90"/>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3CF6"/>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5F55"/>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6E"/>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59FC"/>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D7B03"/>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281E"/>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A6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74"/>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0C88"/>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BB8"/>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2CE"/>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5939"/>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23E"/>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0C4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360"/>
    <w:rsid w:val="009E051A"/>
    <w:rsid w:val="009E2F6A"/>
    <w:rsid w:val="009E3D4D"/>
    <w:rsid w:val="009E4567"/>
    <w:rsid w:val="009E5AD2"/>
    <w:rsid w:val="009E5E33"/>
    <w:rsid w:val="009E65BD"/>
    <w:rsid w:val="009E7375"/>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68B"/>
    <w:rsid w:val="00A75755"/>
    <w:rsid w:val="00A759A5"/>
    <w:rsid w:val="00A75C98"/>
    <w:rsid w:val="00A767CC"/>
    <w:rsid w:val="00A76903"/>
    <w:rsid w:val="00A7757A"/>
    <w:rsid w:val="00A7791F"/>
    <w:rsid w:val="00A801FF"/>
    <w:rsid w:val="00A8109F"/>
    <w:rsid w:val="00A81156"/>
    <w:rsid w:val="00A81867"/>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2F40"/>
    <w:rsid w:val="00AB3BD1"/>
    <w:rsid w:val="00AB443B"/>
    <w:rsid w:val="00AB4A09"/>
    <w:rsid w:val="00AB4AFA"/>
    <w:rsid w:val="00AB51CF"/>
    <w:rsid w:val="00AB59A9"/>
    <w:rsid w:val="00AB5DB5"/>
    <w:rsid w:val="00AB6225"/>
    <w:rsid w:val="00AB6701"/>
    <w:rsid w:val="00AB774D"/>
    <w:rsid w:val="00AB7E31"/>
    <w:rsid w:val="00AC0322"/>
    <w:rsid w:val="00AC0741"/>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4798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614F"/>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41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4F"/>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330"/>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41D"/>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DE"/>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9D2"/>
    <w:rsid w:val="00D84DCF"/>
    <w:rsid w:val="00D85C3D"/>
    <w:rsid w:val="00D87B7A"/>
    <w:rsid w:val="00D9022E"/>
    <w:rsid w:val="00D902CA"/>
    <w:rsid w:val="00D91217"/>
    <w:rsid w:val="00D924ED"/>
    <w:rsid w:val="00D9257B"/>
    <w:rsid w:val="00D93697"/>
    <w:rsid w:val="00D93D2F"/>
    <w:rsid w:val="00D94055"/>
    <w:rsid w:val="00D95377"/>
    <w:rsid w:val="00D96B75"/>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5F32"/>
    <w:rsid w:val="00E56C72"/>
    <w:rsid w:val="00E56E8C"/>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D7642"/>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593"/>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583"/>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6434"/>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910</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Richárd Bátorfi</cp:lastModifiedBy>
  <cp:revision>5</cp:revision>
  <cp:lastPrinted>2018-08-13T16:59:00Z</cp:lastPrinted>
  <dcterms:created xsi:type="dcterms:W3CDTF">2023-04-19T12:10:00Z</dcterms:created>
  <dcterms:modified xsi:type="dcterms:W3CDTF">2023-04-19T12:13:00Z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