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BCDFD" w14:textId="0D9FB56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30510C">
        <w:rPr>
          <w:rFonts w:eastAsia="SimSun"/>
          <w:b/>
          <w:i/>
          <w:noProof/>
          <w:sz w:val="28"/>
        </w:rPr>
        <w:t>4275</w:t>
      </w:r>
      <w:ins w:id="0" w:author="Ericsson_CQ" w:date="2023-04-19T08:44:00Z">
        <w:r w:rsidR="00933B53">
          <w:rPr>
            <w:rFonts w:eastAsia="SimSun"/>
            <w:b/>
            <w:i/>
            <w:noProof/>
            <w:sz w:val="28"/>
          </w:rPr>
          <w:t>r01</w:t>
        </w:r>
      </w:ins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68B3B1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13D8B9D4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135F6A">
        <w:rPr>
          <w:rFonts w:ascii="Arial" w:hAnsi="Arial" w:cs="Arial"/>
          <w:bCs/>
          <w:lang w:val="en-US"/>
        </w:rPr>
        <w:t>RAN2</w:t>
      </w:r>
      <w:r w:rsidR="0043115E" w:rsidRPr="00743E62">
        <w:rPr>
          <w:rFonts w:ascii="Arial" w:hAnsi="Arial" w:cs="Arial"/>
          <w:bCs/>
          <w:lang w:val="en-US"/>
        </w:rPr>
        <w:t xml:space="preserve">, </w:t>
      </w:r>
      <w:r w:rsidR="00F90B7E">
        <w:rPr>
          <w:rFonts w:ascii="Arial" w:hAnsi="Arial" w:cs="Arial"/>
          <w:bCs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ins w:id="1" w:author="Huawei 1st Weds" w:date="2023-04-19T15:05:00Z">
        <w:r w:rsidR="007912CE">
          <w:rPr>
            <w:rFonts w:ascii="Arial" w:hAnsi="Arial" w:cs="Arial"/>
            <w:b/>
            <w:lang w:val="en-US"/>
          </w:rPr>
          <w:tab/>
          <w:t>CT4</w:t>
        </w:r>
      </w:ins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ins w:id="2" w:author="Ericsson_CQ" w:date="2023-04-19T08:42:00Z">
        <w:r w:rsidR="0050570E">
          <w:rPr>
            <w:rFonts w:ascii="Arial" w:hAnsi="Arial" w:cs="Arial"/>
            <w:bCs/>
          </w:rPr>
          <w:t xml:space="preserve"> 23502CR4007,</w:t>
        </w:r>
      </w:ins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ins w:id="3" w:author="Ericsson_CQ" w:date="2023-04-19T08:42:00Z">
        <w:r w:rsidR="0050570E">
          <w:rPr>
            <w:rFonts w:ascii="Arial" w:hAnsi="Arial" w:cs="Arial"/>
            <w:bCs/>
          </w:rPr>
          <w:t>23502</w:t>
        </w:r>
        <w:r w:rsidR="0094075D">
          <w:rPr>
            <w:rFonts w:ascii="Arial" w:hAnsi="Arial" w:cs="Arial"/>
            <w:bCs/>
          </w:rPr>
          <w:t xml:space="preserve">CR4007, </w:t>
        </w:r>
      </w:ins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ins w:id="4" w:author="intel user 19 APR" w:date="2023-04-19T11:45:00Z">
        <w:r w:rsidR="004C59C7">
          <w:rPr>
            <w:rFonts w:ascii="Arial" w:hAnsi="Arial"/>
          </w:rPr>
          <w:t xml:space="preserve">5QI, </w:t>
        </w:r>
      </w:ins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5FAB580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</w:t>
      </w:r>
      <w:del w:id="5" w:author="intel user 19 APR" w:date="2023-04-19T11:46:00Z">
        <w:r w:rsidDel="004C59C7">
          <w:rPr>
            <w:rFonts w:ascii="Arial" w:hAnsi="Arial"/>
          </w:rPr>
          <w:delText xml:space="preserve">allow </w:delText>
        </w:r>
      </w:del>
      <w:r>
        <w:rPr>
          <w:rFonts w:ascii="Arial" w:hAnsi="Arial"/>
        </w:rPr>
        <w:t xml:space="preserve">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6603CC93" w:rsidR="004C59C7" w:rsidRDefault="004C59C7" w:rsidP="004C59C7">
      <w:pPr>
        <w:pStyle w:val="Header"/>
        <w:spacing w:before="120"/>
        <w:rPr>
          <w:ins w:id="6" w:author="intel user 19 APR" w:date="2023-04-19T11:47:00Z"/>
          <w:rFonts w:ascii="Arial" w:hAnsi="Arial"/>
        </w:rPr>
      </w:pPr>
      <w:ins w:id="7" w:author="intel user 19 APR" w:date="2023-04-19T11:47:00Z">
        <w:r>
          <w:rPr>
            <w:rFonts w:ascii="Arial" w:hAnsi="Arial"/>
          </w:rPr>
          <w:t>SA2 would like RAN2 and RAN3 to confirm whether the information being provided from core network is the right information</w:t>
        </w:r>
      </w:ins>
      <w:ins w:id="8" w:author="Huawei 1st Weds" w:date="2023-04-19T15:07:00Z">
        <w:r w:rsidR="007912CE">
          <w:rPr>
            <w:rFonts w:ascii="Arial" w:hAnsi="Arial"/>
          </w:rPr>
          <w:t xml:space="preserve"> i.e. whether it is all required</w:t>
        </w:r>
      </w:ins>
      <w:ins w:id="9" w:author="Huawei 1st Weds" w:date="2023-04-19T15:08:00Z">
        <w:r w:rsidR="007912CE">
          <w:rPr>
            <w:rFonts w:ascii="Arial" w:hAnsi="Arial"/>
          </w:rPr>
          <w:t xml:space="preserve"> or not</w:t>
        </w:r>
      </w:ins>
      <w:bookmarkStart w:id="10" w:name="_GoBack"/>
      <w:bookmarkEnd w:id="10"/>
      <w:ins w:id="11" w:author="intel user 19 APR" w:date="2023-04-19T11:47:00Z">
        <w:r>
          <w:rPr>
            <w:rFonts w:ascii="Arial" w:hAnsi="Arial"/>
          </w:rPr>
          <w:t>.</w:t>
        </w:r>
      </w:ins>
      <w:ins w:id="12" w:author="Huawei 1st Weds" w:date="2023-04-19T15:06:00Z">
        <w:r w:rsidR="007912CE">
          <w:rPr>
            <w:rFonts w:ascii="Arial" w:hAnsi="Arial"/>
          </w:rPr>
          <w:t xml:space="preserve"> </w:t>
        </w:r>
      </w:ins>
    </w:p>
    <w:p w14:paraId="06971C9A" w14:textId="77777777" w:rsidR="004C59C7" w:rsidRDefault="004C59C7" w:rsidP="004C59C7">
      <w:pPr>
        <w:pStyle w:val="Header"/>
        <w:spacing w:before="120"/>
        <w:rPr>
          <w:ins w:id="13" w:author="intel user 19 APR" w:date="2023-04-19T11:47:00Z"/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6B624B41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ins w:id="14" w:author="intel user 19 APR" w:date="2023-04-19T11:48:00Z">
        <w:r w:rsidR="004C59C7" w:rsidRPr="004C59C7">
          <w:rPr>
            <w:rFonts w:ascii="Arial" w:hAnsi="Arial"/>
          </w:rPr>
          <w:t xml:space="preserve"> </w:t>
        </w:r>
        <w:r w:rsidR="004C59C7">
          <w:rPr>
            <w:rFonts w:ascii="Arial" w:hAnsi="Arial"/>
          </w:rPr>
          <w:t xml:space="preserve">and to confirm </w:t>
        </w:r>
        <w:del w:id="15" w:author="Huawei 1st Weds" w:date="2023-04-19T15:08:00Z">
          <w:r w:rsidR="004C59C7" w:rsidDel="007912CE">
            <w:rPr>
              <w:rFonts w:ascii="Arial" w:hAnsi="Arial"/>
            </w:rPr>
            <w:delText xml:space="preserve">whether the </w:delText>
          </w:r>
        </w:del>
        <w:r w:rsidR="004C59C7">
          <w:rPr>
            <w:rFonts w:ascii="Arial" w:hAnsi="Arial"/>
          </w:rPr>
          <w:t>information being provided from core network</w:t>
        </w:r>
        <w:del w:id="16" w:author="Huawei 1st Weds" w:date="2023-04-19T15:08:00Z">
          <w:r w:rsidR="004C59C7" w:rsidDel="007912CE">
            <w:rPr>
              <w:rFonts w:ascii="Arial" w:hAnsi="Arial"/>
            </w:rPr>
            <w:delText xml:space="preserve"> is the right information</w:delText>
          </w:r>
        </w:del>
      </w:ins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77FE1017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ins w:id="17" w:author="Ericsson_CQ" w:date="2023-04-19T08:43:00Z"/>
          <w:rFonts w:ascii="Arial" w:hAnsi="Arial" w:cs="Arial"/>
          <w:bCs/>
          <w:lang w:val="fr-FR"/>
        </w:rPr>
      </w:pPr>
      <w:ins w:id="18" w:author="Ericsson_CQ" w:date="2023-04-19T08:43:00Z">
        <w:r w:rsidRPr="00BF5B3F">
          <w:rPr>
            <w:rFonts w:ascii="Arial" w:hAnsi="Arial" w:cs="Arial"/>
            <w:bCs/>
            <w:lang w:val="fr-FR"/>
          </w:rPr>
          <w:t>3GPP</w:t>
        </w:r>
      </w:ins>
      <w:ins w:id="19" w:author="Ericsson_CQ" w:date="2023-04-19T08:44:00Z">
        <w:r>
          <w:rPr>
            <w:rFonts w:ascii="Arial" w:hAnsi="Arial" w:cs="Arial"/>
            <w:bCs/>
            <w:lang w:val="fr-FR"/>
          </w:rPr>
          <w:t xml:space="preserve"> </w:t>
        </w:r>
      </w:ins>
      <w:ins w:id="20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SA2#158  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</w:ins>
      <w:ins w:id="21" w:author="Ericsson_CQ" w:date="2023-04-19T08:44:00Z">
        <w:r>
          <w:rPr>
            <w:rFonts w:ascii="Arial" w:hAnsi="Arial" w:cs="Arial"/>
            <w:bCs/>
            <w:lang w:val="fr-FR"/>
          </w:rPr>
          <w:tab/>
        </w:r>
      </w:ins>
      <w:ins w:id="22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21 - 25 </w:t>
        </w:r>
      </w:ins>
      <w:ins w:id="23" w:author="Ericsson_CQ" w:date="2023-04-19T08:44:00Z">
        <w:r w:rsidRPr="00BF5B3F">
          <w:rPr>
            <w:rFonts w:ascii="Arial" w:hAnsi="Arial" w:cs="Arial"/>
            <w:bCs/>
            <w:lang w:val="fr-FR"/>
          </w:rPr>
          <w:t xml:space="preserve">August </w:t>
        </w:r>
      </w:ins>
      <w:ins w:id="24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2023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del w:id="25" w:author="intel user 19 APR" w:date="2023-04-19T11:46:00Z">
          <w:r w:rsidR="00942842" w:rsidRPr="00BF5B3F" w:rsidDel="004C59C7">
            <w:rPr>
              <w:rFonts w:ascii="Arial" w:hAnsi="Arial" w:cs="Arial"/>
              <w:bCs/>
              <w:lang w:val="fr-FR"/>
            </w:rPr>
            <w:delText>Goteborg</w:delText>
          </w:r>
        </w:del>
      </w:ins>
      <w:proofErr w:type="spellStart"/>
      <w:ins w:id="26" w:author="intel user 19 APR" w:date="2023-04-19T11:46:00Z">
        <w:r w:rsidR="004C59C7">
          <w:rPr>
            <w:rFonts w:ascii="Arial" w:hAnsi="Arial" w:cs="Arial"/>
            <w:bCs/>
            <w:lang w:val="fr-FR"/>
          </w:rPr>
          <w:t>Gothenburg</w:t>
        </w:r>
      </w:ins>
      <w:proofErr w:type="spellEnd"/>
      <w:ins w:id="27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>, SE</w:t>
        </w:r>
      </w:ins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53D2B" w14:textId="77777777" w:rsidR="002D2687" w:rsidRDefault="002D2687">
      <w:r>
        <w:separator/>
      </w:r>
    </w:p>
  </w:endnote>
  <w:endnote w:type="continuationSeparator" w:id="0">
    <w:p w14:paraId="674112A3" w14:textId="77777777" w:rsidR="002D2687" w:rsidRDefault="002D2687">
      <w:r>
        <w:continuationSeparator/>
      </w:r>
    </w:p>
  </w:endnote>
  <w:endnote w:type="continuationNotice" w:id="1">
    <w:p w14:paraId="0EFFC429" w14:textId="77777777" w:rsidR="002D2687" w:rsidRDefault="002D2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25A4A" w14:textId="77777777" w:rsidR="002D2687" w:rsidRDefault="002D2687">
      <w:r>
        <w:separator/>
      </w:r>
    </w:p>
  </w:footnote>
  <w:footnote w:type="continuationSeparator" w:id="0">
    <w:p w14:paraId="773160BD" w14:textId="77777777" w:rsidR="002D2687" w:rsidRDefault="002D2687">
      <w:r>
        <w:continuationSeparator/>
      </w:r>
    </w:p>
  </w:footnote>
  <w:footnote w:type="continuationNotice" w:id="1">
    <w:p w14:paraId="426BF7C7" w14:textId="77777777" w:rsidR="002D2687" w:rsidRDefault="002D26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17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 w:numId="17">
    <w:abstractNumId w:val="7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Huawei 1st Weds">
    <w15:presenceInfo w15:providerId="None" w15:userId="Huawei 1st Weds"/>
  </w15:person>
  <w15:person w15:author="intel user 19 APR">
    <w15:presenceInfo w15:providerId="None" w15:userId="intel user 19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 1st Weds</cp:lastModifiedBy>
  <cp:revision>2</cp:revision>
  <cp:lastPrinted>2002-04-23T00:10:00Z</cp:lastPrinted>
  <dcterms:created xsi:type="dcterms:W3CDTF">2023-04-19T14:09:00Z</dcterms:created>
  <dcterms:modified xsi:type="dcterms:W3CDTF">2023-04-19T14:09:00Z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