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7E7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8T09:55:00Z">
        <w:r w:rsidR="00BF37C3">
          <w:rPr>
            <w:b/>
            <w:i/>
            <w:noProof/>
            <w:sz w:val="28"/>
          </w:rPr>
          <w:t>5</w:t>
        </w:r>
      </w:ins>
    </w:p>
    <w:p w14:paraId="7CB45193" w14:textId="77777777" w:rsidR="001E41F3" w:rsidRDefault="00322A9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22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Forwarding of UE reporting of URSP rule enforcement between SM-PCF and UE-PCF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3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22A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2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4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5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5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6" w:name="_Toc131528178"/>
      <w:r>
        <w:rPr>
          <w:lang w:eastAsia="zh-CN"/>
        </w:rPr>
        <w:t>4.</w:t>
      </w:r>
      <w:proofErr w:type="gramStart"/>
      <w:r>
        <w:rPr>
          <w:lang w:eastAsia="zh-CN"/>
        </w:rPr>
        <w:t>16.</w:t>
      </w:r>
      <w:r w:rsidR="00993EB5">
        <w:rPr>
          <w:lang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>General</w:t>
      </w:r>
      <w:bookmarkEnd w:id="6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7" w:name="_Toc122443522"/>
      <w:r>
        <w:rPr>
          <w:lang w:eastAsia="zh-CN"/>
        </w:rPr>
        <w:t>4.</w:t>
      </w:r>
      <w:proofErr w:type="gramStart"/>
      <w:r>
        <w:rPr>
          <w:lang w:eastAsia="zh-CN"/>
        </w:rPr>
        <w:t>16.X.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 xml:space="preserve">Forwarding of </w:t>
      </w:r>
      <w:bookmarkEnd w:id="7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6.05pt" o:ole="">
            <v:imagedata r:id="rId12" o:title=""/>
          </v:shape>
          <o:OLEObject Type="Embed" ProgID="Visio.Drawing.15" ShapeID="_x0000_i1025" DrawAspect="Content" ObjectID="_1743330402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6A465D84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8" w:author="Huawei User" w:date="2023-04-17T17:06:00Z">
        <w:del w:id="9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0" w:author="Colom Ikuno, Josep" w:date="2023-04-17T13:13:00Z">
        <w:r w:rsidR="00D12E66">
          <w:rPr>
            <w:lang w:eastAsia="zh-CN"/>
          </w:rPr>
          <w:t>; optionally</w:t>
        </w:r>
      </w:ins>
      <w:ins w:id="11" w:author="Huawei User" w:date="2023-04-17T17:06:00Z">
        <w:r w:rsidR="00B1667A">
          <w:rPr>
            <w:lang w:eastAsia="zh-CN"/>
          </w:rPr>
          <w:t xml:space="preserve"> DNN, S-NSSAI,</w:t>
        </w:r>
      </w:ins>
      <w:ins w:id="12" w:author="Huawei User" w:date="2023-04-17T17:07:00Z">
        <w:r w:rsidR="00B1667A">
          <w:rPr>
            <w:lang w:eastAsia="zh-CN"/>
          </w:rPr>
          <w:t xml:space="preserve"> SSC Mode, Access Type, </w:t>
        </w:r>
      </w:ins>
      <w:ins w:id="13" w:author="Huawei User" w:date="2023-04-17T17:09:00Z">
        <w:r w:rsidR="00B1667A">
          <w:rPr>
            <w:lang w:eastAsia="zh-CN"/>
          </w:rPr>
          <w:t>RSN, PDU Session Pair ID</w:t>
        </w:r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727F1FB1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14" w:author="Huawei User" w:date="2023-04-17T17:16:00Z">
        <w:r w:rsidR="00B1667A">
          <w:rPr>
            <w:lang w:eastAsia="zh-CN"/>
          </w:rPr>
          <w:t>,</w:t>
        </w:r>
      </w:ins>
      <w:ins w:id="15" w:author="Huawei User" w:date="2023-04-17T17:17:00Z">
        <w:r w:rsidR="00B1667A" w:rsidRPr="00B1667A">
          <w:rPr>
            <w:lang w:eastAsia="zh-CN"/>
          </w:rPr>
          <w:t xml:space="preserve"> </w:t>
        </w:r>
        <w:r w:rsidR="00B1667A">
          <w:rPr>
            <w:lang w:eastAsia="zh-CN"/>
          </w:rPr>
          <w:t>SSC Mode, Access Type, RSN, PDU Session Pair ID</w:t>
        </w:r>
      </w:ins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16" w:author="Colom Ikuno, Josep" w:date="2023-04-13T08:16:00Z">
        <w:r w:rsidR="00ED7879">
          <w:rPr>
            <w:lang w:eastAsia="zh-CN"/>
          </w:rPr>
          <w:t xml:space="preserve"> </w:t>
        </w:r>
      </w:ins>
      <w:ins w:id="17" w:author="Colom Ikuno, Josep" w:date="2023-04-13T08:35:00Z">
        <w:r w:rsidR="00494D62">
          <w:rPr>
            <w:lang w:eastAsia="zh-CN"/>
          </w:rPr>
          <w:t xml:space="preserve">in </w:t>
        </w:r>
      </w:ins>
      <w:ins w:id="18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43072B55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del w:id="19" w:author="Colom Ikuno, Josep" w:date="2023-04-18T13:21:00Z">
        <w:r w:rsidDel="00BB00F3">
          <w:rPr>
            <w:lang w:eastAsia="zh-CN"/>
          </w:rPr>
          <w:delText>UE address</w:delText>
        </w:r>
      </w:del>
      <w:ins w:id="20" w:author="Colom Ikuno, Josep" w:date="2023-04-18T13:21:00Z">
        <w:r w:rsidR="00BB00F3">
          <w:rPr>
            <w:lang w:eastAsia="zh-CN"/>
          </w:rPr>
          <w:t>SUPI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"list of </w:t>
      </w:r>
      <w:r w:rsidR="004971A1">
        <w:rPr>
          <w:lang w:eastAsia="zh-CN"/>
        </w:rPr>
        <w:t>Connection Capabilities</w:t>
      </w:r>
      <w:r>
        <w:rPr>
          <w:lang w:eastAsia="zh-CN"/>
        </w:rPr>
        <w:t xml:space="preserve">") 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21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22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23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77C2F3E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24" w:author="Colom Ikuno, Josep" w:date="2023-04-18T09:56:00Z">
        <w:r w:rsidR="00322A92">
          <w:rPr>
            <w:lang w:eastAsia="zh-CN"/>
          </w:rPr>
          <w:t xml:space="preserve"> and PDU session information</w:t>
        </w:r>
      </w:ins>
      <w:r>
        <w:rPr>
          <w:lang w:eastAsia="zh-CN"/>
        </w:rPr>
        <w:t>)</w:t>
      </w:r>
      <w:ins w:id="25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26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AB003F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27" w:author="Huawei User" w:date="2023-04-17T17:15:00Z">
        <w:r w:rsidR="00B1667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28" w:author="Huawei User" w:date="2023-04-17T17:15:00Z">
        <w:r w:rsidR="00B1667A">
          <w:rPr>
            <w:lang w:eastAsia="zh-CN"/>
          </w:rPr>
          <w:t xml:space="preserve">SSC Mode, Access Type, RSN, PDU Session Pair ID </w:t>
        </w:r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38C9" w14:textId="77777777" w:rsidR="00465858" w:rsidRDefault="00465858">
      <w:r>
        <w:separator/>
      </w:r>
    </w:p>
  </w:endnote>
  <w:endnote w:type="continuationSeparator" w:id="0">
    <w:p w14:paraId="49C67205" w14:textId="77777777" w:rsidR="00465858" w:rsidRDefault="0046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7292" w14:textId="77777777" w:rsidR="00465858" w:rsidRDefault="00465858">
      <w:r>
        <w:separator/>
      </w:r>
    </w:p>
  </w:footnote>
  <w:footnote w:type="continuationSeparator" w:id="0">
    <w:p w14:paraId="1EF7CB0C" w14:textId="77777777" w:rsidR="00465858" w:rsidRDefault="0046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E32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65858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E21FB"/>
    <w:rsid w:val="007176FF"/>
    <w:rsid w:val="00740FFE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863B9"/>
    <w:rsid w:val="00895D07"/>
    <w:rsid w:val="008A45A6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E34CF"/>
    <w:rsid w:val="00E100C0"/>
    <w:rsid w:val="00E13F3D"/>
    <w:rsid w:val="00E2629E"/>
    <w:rsid w:val="00E34898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F489-DCB1-4FA3-93BF-0ED5CCC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1107</Words>
  <Characters>6975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1899-12-31T23:00:00Z</cp:lastPrinted>
  <dcterms:created xsi:type="dcterms:W3CDTF">2023-04-18T11:31:00Z</dcterms:created>
  <dcterms:modified xsi:type="dcterms:W3CDTF">2023-04-18T11:31:00Z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