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B7E78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5146A">
        <w:rPr>
          <w:b/>
          <w:noProof/>
          <w:sz w:val="24"/>
        </w:rPr>
        <w:t>6</w:t>
      </w:r>
      <w:r w:rsidR="003A7A6E">
        <w:rPr>
          <w:b/>
          <w:noProof/>
          <w:sz w:val="24"/>
        </w:rPr>
        <w:t>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3F2657">
        <w:rPr>
          <w:b/>
          <w:i/>
          <w:noProof/>
          <w:sz w:val="28"/>
        </w:rPr>
        <w:t>4126</w:t>
      </w:r>
    </w:p>
    <w:p w14:paraId="7CB45193" w14:textId="5388C05F" w:rsidR="001E41F3" w:rsidRPr="00B35975" w:rsidRDefault="0065146A" w:rsidP="005E2C44">
      <w:pPr>
        <w:pStyle w:val="CRCoverPage"/>
        <w:outlineLvl w:val="0"/>
        <w:rPr>
          <w:rFonts w:cs="Arial"/>
          <w:b/>
          <w:bCs/>
          <w:noProof/>
          <w:sz w:val="22"/>
          <w:szCs w:val="22"/>
        </w:rPr>
      </w:pPr>
      <w:r>
        <w:rPr>
          <w:rFonts w:cs="Arial"/>
          <w:b/>
          <w:bCs/>
          <w:noProof/>
          <w:sz w:val="22"/>
          <w:szCs w:val="22"/>
        </w:rPr>
        <w:t>Electronic</w:t>
      </w:r>
      <w:r w:rsidR="00221272">
        <w:rPr>
          <w:rFonts w:cs="Arial"/>
          <w:b/>
          <w:bCs/>
          <w:noProof/>
          <w:sz w:val="22"/>
          <w:szCs w:val="22"/>
        </w:rPr>
        <w:t>,</w:t>
      </w:r>
      <w:r w:rsidR="00221272" w:rsidRPr="001364C8">
        <w:rPr>
          <w:rFonts w:cs="Arial"/>
          <w:b/>
          <w:bCs/>
          <w:noProof/>
          <w:sz w:val="22"/>
          <w:szCs w:val="22"/>
        </w:rPr>
        <w:t xml:space="preserve"> </w:t>
      </w:r>
      <w:r>
        <w:rPr>
          <w:rFonts w:cs="Arial"/>
          <w:b/>
          <w:bCs/>
          <w:noProof/>
          <w:sz w:val="22"/>
          <w:szCs w:val="22"/>
        </w:rPr>
        <w:t>17</w:t>
      </w:r>
      <w:r w:rsidR="00221272">
        <w:rPr>
          <w:rFonts w:cs="Arial"/>
          <w:b/>
          <w:bCs/>
          <w:noProof/>
          <w:sz w:val="22"/>
          <w:szCs w:val="22"/>
        </w:rPr>
        <w:t>-</w:t>
      </w:r>
      <w:r w:rsidR="00221272" w:rsidRPr="001364C8">
        <w:rPr>
          <w:rFonts w:cs="Arial"/>
          <w:b/>
          <w:bCs/>
          <w:noProof/>
          <w:sz w:val="22"/>
          <w:szCs w:val="22"/>
        </w:rPr>
        <w:t>2</w:t>
      </w:r>
      <w:r w:rsidR="003A7A6E">
        <w:rPr>
          <w:rFonts w:cs="Arial"/>
          <w:b/>
          <w:bCs/>
          <w:noProof/>
          <w:sz w:val="22"/>
          <w:szCs w:val="22"/>
        </w:rPr>
        <w:t>1</w:t>
      </w:r>
      <w:r w:rsidR="00221272" w:rsidRPr="001364C8">
        <w:rPr>
          <w:rFonts w:cs="Arial"/>
          <w:b/>
          <w:bCs/>
          <w:noProof/>
          <w:sz w:val="22"/>
          <w:szCs w:val="22"/>
        </w:rPr>
        <w:t xml:space="preserve"> </w:t>
      </w:r>
      <w:r w:rsidR="003A7A6E">
        <w:rPr>
          <w:rFonts w:cs="Arial"/>
          <w:b/>
          <w:bCs/>
          <w:noProof/>
          <w:sz w:val="22"/>
          <w:szCs w:val="22"/>
        </w:rPr>
        <w:t>April</w:t>
      </w:r>
      <w:r w:rsidR="00221272" w:rsidRPr="001364C8">
        <w:rPr>
          <w:rFonts w:cs="Arial"/>
          <w:b/>
          <w:bCs/>
          <w:noProof/>
          <w:sz w:val="22"/>
          <w:szCs w:val="22"/>
        </w:rPr>
        <w:t xml:space="preserve"> </w:t>
      </w:r>
      <w:r w:rsidR="00221272" w:rsidRPr="00AD44F3">
        <w:rPr>
          <w:rFonts w:cs="Arial"/>
          <w:b/>
          <w:bCs/>
          <w:noProof/>
          <w:sz w:val="22"/>
          <w:szCs w:val="22"/>
        </w:rPr>
        <w:t>202</w:t>
      </w:r>
      <w:r w:rsidR="00221272">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w:t>
      </w:r>
      <w:r w:rsidR="003A7A6E">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05E30E"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216826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C6C05D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3C8A80" w:rsidR="001E41F3" w:rsidRPr="000147EF" w:rsidRDefault="00274724" w:rsidP="00A55133">
            <w:pPr>
              <w:pStyle w:val="CRCoverPage"/>
              <w:spacing w:after="0"/>
              <w:jc w:val="center"/>
              <w:rPr>
                <w:noProof/>
              </w:rPr>
            </w:pPr>
            <w:r>
              <w:rPr>
                <w:b/>
                <w:noProof/>
                <w:sz w:val="28"/>
              </w:rPr>
              <w:t>4217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4D6602" w:rsidR="001E41F3" w:rsidRPr="000147EF" w:rsidRDefault="008A2330" w:rsidP="00E13F3D">
            <w:pPr>
              <w:pStyle w:val="CRCoverPage"/>
              <w:spacing w:after="0"/>
              <w:jc w:val="center"/>
              <w:rPr>
                <w:b/>
                <w:noProof/>
              </w:rPr>
            </w:pPr>
            <w:r>
              <w:rPr>
                <w:b/>
                <w:noProof/>
                <w:sz w:val="28"/>
              </w:rPr>
              <w:t>-</w:t>
            </w:r>
          </w:p>
        </w:tc>
        <w:tc>
          <w:tcPr>
            <w:tcW w:w="2410" w:type="dxa"/>
          </w:tcPr>
          <w:p w14:paraId="5D4AEAE9" w14:textId="1F9E3B6E"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07CCB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3A7A6E">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5CB015D6"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192D6E36" w:rsidR="001E41F3" w:rsidRPr="000147EF" w:rsidRDefault="001E41F3">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4"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4B8DD736" w:rsidR="001E41F3" w:rsidRPr="000147EF" w:rsidRDefault="001E41F3">
            <w:pPr>
              <w:pStyle w:val="CRCoverPage"/>
              <w:spacing w:after="0"/>
              <w:rPr>
                <w:noProof/>
                <w:sz w:val="8"/>
                <w:szCs w:val="8"/>
              </w:rPr>
            </w:pPr>
          </w:p>
        </w:tc>
      </w:tr>
    </w:tbl>
    <w:p w14:paraId="53540664" w14:textId="27F21F63"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27072052"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B3503"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397D27CD"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EE0D1B" w:rsidR="001E41F3" w:rsidRPr="000147EF" w:rsidRDefault="005D5A57" w:rsidP="0004506A">
            <w:pPr>
              <w:pStyle w:val="CRCoverPage"/>
              <w:spacing w:after="0"/>
              <w:rPr>
                <w:noProof/>
              </w:rPr>
            </w:pPr>
            <w:r>
              <w:rPr>
                <w:noProof/>
              </w:rPr>
              <w:t>Resolve editor’s note on indication of TEID and QFI to the TN CNC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7BE3C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6AD4FBA" w:rsidR="001E41F3" w:rsidRPr="000147EF" w:rsidRDefault="002B2A04" w:rsidP="0004506A">
            <w:pPr>
              <w:pStyle w:val="CRCoverPage"/>
              <w:spacing w:after="0"/>
              <w:rPr>
                <w:noProof/>
              </w:rPr>
            </w:pPr>
            <w:r>
              <w:rPr>
                <w:noProof/>
              </w:rPr>
              <w:t>TRS_URLLC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69D873" w:rsidR="001E41F3" w:rsidRDefault="007345A8">
            <w:pPr>
              <w:pStyle w:val="CRCoverPage"/>
              <w:spacing w:after="0"/>
              <w:ind w:left="100"/>
              <w:rPr>
                <w:noProof/>
              </w:rPr>
            </w:pPr>
            <w:r w:rsidRPr="000147EF">
              <w:t>202</w:t>
            </w:r>
            <w:r w:rsidR="00D456F9">
              <w:t>3-0</w:t>
            </w:r>
            <w:r w:rsidR="008A233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BB9C9F9" w:rsidR="001E41F3" w:rsidRPr="008D7B6B" w:rsidRDefault="003A7A6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4169A" w14:textId="5DCE609B" w:rsidR="008064F2" w:rsidRDefault="008064F2" w:rsidP="007073F4">
            <w:pPr>
              <w:pStyle w:val="BodyText"/>
              <w:spacing w:before="60" w:after="0"/>
              <w:rPr>
                <w:rFonts w:ascii="Arial" w:hAnsi="Arial" w:cs="Arial"/>
                <w:lang w:val="en-US"/>
              </w:rPr>
            </w:pPr>
            <w:r>
              <w:rPr>
                <w:rFonts w:ascii="Arial" w:hAnsi="Arial" w:cs="Arial"/>
                <w:lang w:val="en-US"/>
              </w:rPr>
              <w:t xml:space="preserve">- </w:t>
            </w:r>
            <w:r w:rsidR="00A049A8">
              <w:rPr>
                <w:rFonts w:ascii="Arial" w:hAnsi="Arial" w:cs="Arial"/>
                <w:lang w:val="en-US"/>
              </w:rPr>
              <w:t xml:space="preserve">An editor’s note exists on whether the TEID and QFI information should be provided to the TN CNC. </w:t>
            </w:r>
            <w:r w:rsidR="00253637">
              <w:rPr>
                <w:rFonts w:ascii="Arial" w:hAnsi="Arial" w:cs="Arial"/>
                <w:lang w:val="en-US"/>
              </w:rPr>
              <w:t xml:space="preserve"> </w:t>
            </w:r>
          </w:p>
          <w:p w14:paraId="54D2ABFE" w14:textId="091261EF" w:rsidR="008064F2" w:rsidDel="002813D2" w:rsidRDefault="008064F2" w:rsidP="002813D2">
            <w:pPr>
              <w:pStyle w:val="BodyText"/>
              <w:spacing w:before="60" w:after="0"/>
              <w:rPr>
                <w:del w:id="1" w:author="Nokia" w:date="2023-04-11T12:10:00Z"/>
                <w:rFonts w:ascii="Arial" w:hAnsi="Arial" w:cs="Arial"/>
                <w:lang w:val="en-US"/>
              </w:rPr>
            </w:pPr>
            <w:del w:id="2" w:author="Nokia" w:date="2023-04-11T12:11:00Z">
              <w:r w:rsidDel="002813D2">
                <w:rPr>
                  <w:rFonts w:ascii="Arial" w:hAnsi="Arial" w:cs="Arial"/>
                  <w:lang w:val="en-US"/>
                </w:rPr>
                <w:delText xml:space="preserve">- </w:delText>
              </w:r>
              <w:commentRangeStart w:id="3"/>
              <w:r w:rsidR="00D65DDA" w:rsidDel="002813D2">
                <w:rPr>
                  <w:rFonts w:ascii="Arial" w:hAnsi="Arial" w:cs="Arial"/>
                  <w:lang w:val="en-US"/>
                </w:rPr>
                <w:delText xml:space="preserve">When StreamID is generated, </w:delText>
              </w:r>
              <w:r w:rsidR="00E750BC" w:rsidDel="002813D2">
                <w:rPr>
                  <w:rFonts w:ascii="Arial" w:hAnsi="Arial" w:cs="Arial"/>
                  <w:lang w:val="en-US"/>
                </w:rPr>
                <w:delText xml:space="preserve">Talker MAC address, PDU Session ID and </w:delText>
              </w:r>
            </w:del>
            <w:del w:id="4" w:author="Nokia" w:date="2023-04-11T12:10:00Z">
              <w:r w:rsidR="00E750BC" w:rsidDel="002813D2">
                <w:rPr>
                  <w:rFonts w:ascii="Arial" w:hAnsi="Arial" w:cs="Arial"/>
                  <w:lang w:val="en-US"/>
                </w:rPr>
                <w:delText xml:space="preserve">QFI are not unique over multiple UEs in the same transport network. </w:delText>
              </w:r>
            </w:del>
            <w:commentRangeEnd w:id="3"/>
            <w:r w:rsidR="005544F9">
              <w:rPr>
                <w:rStyle w:val="CommentReference"/>
              </w:rPr>
              <w:commentReference w:id="3"/>
            </w:r>
          </w:p>
          <w:p w14:paraId="708AA7DE" w14:textId="5AAD6A8B" w:rsidR="0040540A" w:rsidRPr="00175A6D" w:rsidRDefault="0040540A" w:rsidP="007073F4">
            <w:pPr>
              <w:pStyle w:val="BodyText"/>
              <w:spacing w:before="60" w:after="0"/>
              <w:rPr>
                <w:rFonts w:ascii="Arial" w:hAnsi="Arial" w:cs="Arial"/>
                <w:lang w:val="en-US"/>
              </w:rPr>
            </w:pPr>
            <w:r>
              <w:rPr>
                <w:rFonts w:ascii="Arial" w:hAnsi="Arial" w:cs="Arial"/>
                <w:lang w:val="en-US"/>
              </w:rPr>
              <w:t xml:space="preserve">- </w:t>
            </w:r>
            <w:commentRangeStart w:id="5"/>
            <w:r>
              <w:rPr>
                <w:rFonts w:ascii="Arial" w:hAnsi="Arial" w:cs="Arial"/>
                <w:lang w:val="en-US"/>
              </w:rPr>
              <w:t xml:space="preserve">The assumption of the study of no connected mode mobility is not yet documented. </w:t>
            </w:r>
            <w:commentRangeEnd w:id="5"/>
            <w:r w:rsidR="00A002C3">
              <w:rPr>
                <w:rStyle w:val="CommentReference"/>
              </w:rPr>
              <w:commentReference w:id="5"/>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E5521" w14:textId="4F322060" w:rsidR="00C5719A" w:rsidRDefault="00E750BC" w:rsidP="007073F4">
            <w:pPr>
              <w:pStyle w:val="BodyText"/>
              <w:spacing w:before="60" w:after="0"/>
              <w:rPr>
                <w:rFonts w:ascii="Arial" w:hAnsi="Arial" w:cs="Arial"/>
                <w:lang w:val="en-US"/>
              </w:rPr>
            </w:pPr>
            <w:r>
              <w:rPr>
                <w:rFonts w:ascii="Arial" w:hAnsi="Arial" w:cs="Arial"/>
                <w:lang w:val="en-US"/>
              </w:rPr>
              <w:t xml:space="preserve">- </w:t>
            </w:r>
            <w:r w:rsidR="001054A1">
              <w:rPr>
                <w:rFonts w:ascii="Arial" w:hAnsi="Arial" w:cs="Arial"/>
                <w:lang w:val="en-US"/>
              </w:rPr>
              <w:t xml:space="preserve">Clarify that </w:t>
            </w:r>
            <w:r w:rsidR="00CA3BE0">
              <w:rPr>
                <w:rFonts w:ascii="Arial" w:hAnsi="Arial" w:cs="Arial"/>
                <w:lang w:val="en-US"/>
              </w:rPr>
              <w:t xml:space="preserve">SMF/CUC may use the </w:t>
            </w:r>
            <w:r w:rsidR="001054A1">
              <w:rPr>
                <w:rFonts w:ascii="Arial" w:hAnsi="Arial" w:cs="Arial"/>
                <w:lang w:val="en-US"/>
              </w:rPr>
              <w:t xml:space="preserve">TEID and QFI information </w:t>
            </w:r>
            <w:r w:rsidR="00CA3BE0">
              <w:rPr>
                <w:rFonts w:ascii="Arial" w:hAnsi="Arial" w:cs="Arial"/>
                <w:lang w:val="en-US"/>
              </w:rPr>
              <w:t xml:space="preserve">to construct IEEE mask-and-match configuration that </w:t>
            </w:r>
            <w:r w:rsidR="001054A1">
              <w:rPr>
                <w:rFonts w:ascii="Arial" w:hAnsi="Arial" w:cs="Arial"/>
                <w:lang w:val="en-US"/>
              </w:rPr>
              <w:t xml:space="preserve">may be provided to the TN CNC </w:t>
            </w:r>
            <w:r w:rsidR="00AA3F74">
              <w:rPr>
                <w:rFonts w:ascii="Arial" w:hAnsi="Arial" w:cs="Arial"/>
                <w:lang w:val="en-US"/>
              </w:rPr>
              <w:t xml:space="preserve">in case mask-and-match stream identification is supported in the TSN TN. TN CNC provides the </w:t>
            </w:r>
            <w:r w:rsidR="00D719DB">
              <w:rPr>
                <w:rFonts w:ascii="Arial" w:hAnsi="Arial" w:cs="Arial"/>
                <w:lang w:val="en-US"/>
              </w:rPr>
              <w:t xml:space="preserve">configuration for mask-and-match stream identification to the intermediate bridges </w:t>
            </w:r>
            <w:r w:rsidR="00256CB1">
              <w:rPr>
                <w:rFonts w:ascii="Arial" w:hAnsi="Arial" w:cs="Arial"/>
                <w:lang w:val="en-US"/>
              </w:rPr>
              <w:t>and/</w:t>
            </w:r>
            <w:r w:rsidR="00D719DB">
              <w:rPr>
                <w:rFonts w:ascii="Arial" w:hAnsi="Arial" w:cs="Arial"/>
                <w:lang w:val="en-US"/>
              </w:rPr>
              <w:t>or the AN-TL or CN-TL</w:t>
            </w:r>
            <w:r w:rsidR="005D5A57">
              <w:rPr>
                <w:rFonts w:ascii="Arial" w:hAnsi="Arial" w:cs="Arial"/>
                <w:lang w:val="en-US"/>
              </w:rPr>
              <w:t>.</w:t>
            </w:r>
          </w:p>
          <w:p w14:paraId="3F5CA9F4" w14:textId="4DC9F003" w:rsidR="00E750BC" w:rsidRDefault="00E750BC" w:rsidP="007073F4">
            <w:pPr>
              <w:pStyle w:val="BodyText"/>
              <w:spacing w:before="60" w:after="0"/>
              <w:rPr>
                <w:rFonts w:ascii="Arial" w:hAnsi="Arial" w:cs="Arial"/>
                <w:lang w:val="en-US"/>
              </w:rPr>
            </w:pPr>
            <w:del w:id="6" w:author="Nokia" w:date="2023-04-11T12:04:00Z">
              <w:r w:rsidDel="00043BE0">
                <w:rPr>
                  <w:rFonts w:ascii="Arial" w:hAnsi="Arial" w:cs="Arial"/>
                  <w:lang w:val="en-US"/>
                </w:rPr>
                <w:delText xml:space="preserve">- </w:delText>
              </w:r>
              <w:commentRangeStart w:id="7"/>
              <w:r w:rsidDel="00043BE0">
                <w:rPr>
                  <w:rFonts w:ascii="Arial" w:hAnsi="Arial" w:cs="Arial"/>
                  <w:lang w:val="en-US"/>
                </w:rPr>
                <w:delText>SUPI</w:delText>
              </w:r>
              <w:commentRangeEnd w:id="7"/>
              <w:r w:rsidR="00043BE0" w:rsidDel="00043BE0">
                <w:rPr>
                  <w:rStyle w:val="CommentReference"/>
                </w:rPr>
                <w:commentReference w:id="7"/>
              </w:r>
              <w:r w:rsidDel="00043BE0">
                <w:rPr>
                  <w:rFonts w:ascii="Arial" w:hAnsi="Arial" w:cs="Arial"/>
                  <w:lang w:val="en-US"/>
                </w:rPr>
                <w:delText xml:space="preserve"> is also added to the input for StreamID generation</w:delText>
              </w:r>
              <w:r w:rsidR="00D65DDA" w:rsidDel="00043BE0">
                <w:rPr>
                  <w:rFonts w:ascii="Arial" w:hAnsi="Arial" w:cs="Arial"/>
                  <w:lang w:val="en-US"/>
                </w:rPr>
                <w:delText>.</w:delText>
              </w:r>
            </w:del>
          </w:p>
          <w:p w14:paraId="31C656EC" w14:textId="75DD7B0A" w:rsidR="00965163" w:rsidRPr="007073F4" w:rsidRDefault="00965163" w:rsidP="007073F4">
            <w:pPr>
              <w:pStyle w:val="BodyText"/>
              <w:spacing w:before="60" w:after="0"/>
              <w:rPr>
                <w:rFonts w:ascii="Arial" w:hAnsi="Arial" w:cs="Arial"/>
                <w:lang w:val="en-US"/>
              </w:rPr>
            </w:pPr>
            <w:r>
              <w:rPr>
                <w:rFonts w:ascii="Arial" w:hAnsi="Arial" w:cs="Arial"/>
                <w:lang w:val="en-US"/>
              </w:rPr>
              <w:t xml:space="preserve">- Document the assumption that no connected mode mobility is </w:t>
            </w:r>
            <w:ins w:id="8" w:author="Nokia" w:date="2023-04-11T12:05:00Z">
              <w:r w:rsidR="00043BE0">
                <w:rPr>
                  <w:rFonts w:ascii="Arial" w:hAnsi="Arial" w:cs="Arial"/>
                  <w:lang w:val="en-US"/>
                </w:rPr>
                <w:t>guaranteed</w:t>
              </w:r>
            </w:ins>
            <w:commentRangeStart w:id="9"/>
            <w:del w:id="10" w:author="Nokia" w:date="2023-04-11T12:05:00Z">
              <w:r w:rsidDel="00043BE0">
                <w:rPr>
                  <w:rFonts w:ascii="Arial" w:hAnsi="Arial" w:cs="Arial"/>
                  <w:lang w:val="en-US"/>
                </w:rPr>
                <w:delText>used</w:delText>
              </w:r>
            </w:del>
            <w:commentRangeEnd w:id="9"/>
            <w:r w:rsidR="002813D2">
              <w:rPr>
                <w:rStyle w:val="CommentReference"/>
              </w:rPr>
              <w:commentReference w:id="9"/>
            </w:r>
            <w:r>
              <w:rPr>
                <w:rFonts w:ascii="Arial" w:hAnsi="Arial" w:cs="Arial"/>
                <w:lang w:val="en-US"/>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48518" w14:textId="77777777" w:rsidR="005C754F" w:rsidRDefault="00D65DDA" w:rsidP="005C754F">
            <w:pPr>
              <w:pStyle w:val="CRCoverPage"/>
              <w:spacing w:after="0"/>
              <w:rPr>
                <w:noProof/>
              </w:rPr>
            </w:pPr>
            <w:r>
              <w:rPr>
                <w:noProof/>
              </w:rPr>
              <w:t xml:space="preserve">- </w:t>
            </w:r>
            <w:r w:rsidR="00A049A8">
              <w:rPr>
                <w:noProof/>
              </w:rPr>
              <w:t xml:space="preserve">Editor’s note remains unresolved; </w:t>
            </w:r>
            <w:r w:rsidR="00652235">
              <w:rPr>
                <w:noProof/>
              </w:rPr>
              <w:t>unnecessary complexity when TSN TN supports mask-and-match stream identification yet the 3GPP system cannot make use of it</w:t>
            </w:r>
            <w:r w:rsidR="00202226">
              <w:rPr>
                <w:noProof/>
              </w:rPr>
              <w:t xml:space="preserve">, leading to use of additional mechanisms </w:t>
            </w:r>
            <w:r w:rsidR="001054A1">
              <w:rPr>
                <w:noProof/>
              </w:rPr>
              <w:t xml:space="preserve">with extra complexity </w:t>
            </w:r>
            <w:r w:rsidR="00202226">
              <w:rPr>
                <w:noProof/>
              </w:rPr>
              <w:t>that could otherwise be</w:t>
            </w:r>
            <w:r w:rsidR="001054A1">
              <w:rPr>
                <w:noProof/>
              </w:rPr>
              <w:t xml:space="preserve"> avoided. </w:t>
            </w:r>
          </w:p>
          <w:p w14:paraId="777B1695" w14:textId="77777777" w:rsidR="00D65DDA" w:rsidRDefault="00D65DDA" w:rsidP="005C754F">
            <w:pPr>
              <w:pStyle w:val="CRCoverPage"/>
              <w:spacing w:after="0"/>
              <w:rPr>
                <w:noProof/>
              </w:rPr>
            </w:pPr>
            <w:r>
              <w:rPr>
                <w:noProof/>
              </w:rPr>
              <w:t>- Risk of non-unique StreamID leading to unpredictable behaviour</w:t>
            </w:r>
            <w:r w:rsidR="00045DA7">
              <w:rPr>
                <w:noProof/>
              </w:rPr>
              <w:t xml:space="preserve">. </w:t>
            </w:r>
          </w:p>
          <w:p w14:paraId="5C4BEB44" w14:textId="77DCB4AD" w:rsidR="0040540A" w:rsidRDefault="0040540A" w:rsidP="005C754F">
            <w:pPr>
              <w:pStyle w:val="CRCoverPage"/>
              <w:spacing w:after="0"/>
              <w:rPr>
                <w:noProof/>
              </w:rPr>
            </w:pPr>
            <w:r>
              <w:rPr>
                <w:noProof/>
              </w:rPr>
              <w:t>- Basic assumptions about the solution remain undocumented.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889F5" w:rsidR="0004506A" w:rsidRDefault="006B10C5" w:rsidP="0004506A">
            <w:pPr>
              <w:pStyle w:val="CRCoverPage"/>
              <w:spacing w:after="0"/>
              <w:rPr>
                <w:noProof/>
              </w:rPr>
            </w:pPr>
            <w:r>
              <w:rPr>
                <w:noProof/>
              </w:rPr>
              <w:t xml:space="preserve">2, </w:t>
            </w:r>
            <w:r w:rsidR="00965163">
              <w:t xml:space="preserve">5.28a.1, </w:t>
            </w:r>
            <w:r w:rsidR="004E4C3D">
              <w:rPr>
                <w:noProof/>
              </w:rPr>
              <w:t>Annex M</w:t>
            </w:r>
            <w:r w:rsidR="008A2330">
              <w:rPr>
                <w:noProof/>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186C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5C019" w:rsidR="0004506A" w:rsidRDefault="003D6BE0"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2885A"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9EEEC" w:rsidR="0004506A" w:rsidRDefault="003D6BE0"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5B4B8"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F7D0EB" w:rsidR="0004506A" w:rsidRDefault="003D6BE0"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E2D062"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91EA7A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0775EECD" w14:textId="36BB3774" w:rsidR="00887D73" w:rsidRPr="001B7C50" w:rsidRDefault="00887D73" w:rsidP="00887D73">
      <w:pPr>
        <w:pStyle w:val="Heading1"/>
        <w:ind w:left="0" w:firstLine="0"/>
      </w:pPr>
      <w:bookmarkStart w:id="18" w:name="_Toc20149624"/>
      <w:bookmarkStart w:id="19" w:name="_Toc27846415"/>
      <w:bookmarkStart w:id="20" w:name="_Toc36187539"/>
      <w:bookmarkStart w:id="21" w:name="_Toc45183443"/>
      <w:bookmarkStart w:id="22" w:name="_Toc47342285"/>
      <w:bookmarkStart w:id="23" w:name="_Toc51768983"/>
      <w:bookmarkStart w:id="24" w:name="_Toc122440055"/>
      <w:bookmarkStart w:id="25" w:name="_Toc122440985"/>
      <w:bookmarkEnd w:id="11"/>
      <w:bookmarkEnd w:id="12"/>
      <w:bookmarkEnd w:id="13"/>
      <w:bookmarkEnd w:id="14"/>
      <w:bookmarkEnd w:id="15"/>
      <w:bookmarkEnd w:id="16"/>
      <w:bookmarkEnd w:id="17"/>
      <w:r w:rsidRPr="001B7C50">
        <w:t>2</w:t>
      </w:r>
      <w:r w:rsidRPr="001B7C50">
        <w:tab/>
        <w:t>References</w:t>
      </w:r>
      <w:bookmarkEnd w:id="18"/>
      <w:bookmarkEnd w:id="19"/>
      <w:bookmarkEnd w:id="20"/>
      <w:bookmarkEnd w:id="21"/>
      <w:bookmarkEnd w:id="22"/>
      <w:bookmarkEnd w:id="23"/>
      <w:bookmarkEnd w:id="24"/>
    </w:p>
    <w:p w14:paraId="5256F61A" w14:textId="77777777" w:rsidR="00887D73" w:rsidRPr="001B7C50" w:rsidRDefault="00887D73" w:rsidP="00887D73">
      <w:r w:rsidRPr="001B7C50">
        <w:t>The following documents contain provisions which, through reference in this text, constitute provisions of the present document.</w:t>
      </w:r>
    </w:p>
    <w:p w14:paraId="6D2C3628" w14:textId="77777777" w:rsidR="00887D73" w:rsidRPr="001B7C50" w:rsidRDefault="00887D73" w:rsidP="00887D73">
      <w:pPr>
        <w:pStyle w:val="B1"/>
      </w:pPr>
      <w:r w:rsidRPr="001B7C50">
        <w:t>-</w:t>
      </w:r>
      <w:r w:rsidRPr="001B7C50">
        <w:tab/>
        <w:t>References are either specific (identified by date of publication, edition number, version number, etc.) or non</w:t>
      </w:r>
      <w:r w:rsidRPr="001B7C50">
        <w:noBreakHyphen/>
        <w:t>specific.</w:t>
      </w:r>
    </w:p>
    <w:p w14:paraId="5426A041" w14:textId="77777777" w:rsidR="00887D73" w:rsidRPr="001B7C50" w:rsidRDefault="00887D73" w:rsidP="00887D73">
      <w:pPr>
        <w:pStyle w:val="B1"/>
      </w:pPr>
      <w:r w:rsidRPr="001B7C50">
        <w:t>-</w:t>
      </w:r>
      <w:r w:rsidRPr="001B7C50">
        <w:tab/>
        <w:t>For a specific reference, subsequent revisions do not apply.</w:t>
      </w:r>
    </w:p>
    <w:p w14:paraId="68DEC40A" w14:textId="6B4D6049" w:rsidR="00887D73" w:rsidRDefault="00887D73" w:rsidP="00887D7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6C305E5" w14:textId="709CDA0C" w:rsidR="0057718B" w:rsidRPr="001B7C50" w:rsidRDefault="0057718B" w:rsidP="006B7F03">
      <w:pPr>
        <w:pStyle w:val="EX"/>
        <w:rPr>
          <w:ins w:id="26" w:author="Ericsson" w:date="2023-03-17T15:33:00Z"/>
        </w:rPr>
      </w:pPr>
      <w:ins w:id="27" w:author="Ericsson" w:date="2023-03-17T15:33:00Z">
        <w:r w:rsidRPr="001B7C50">
          <w:t>[</w:t>
        </w:r>
        <w:r>
          <w:t>X</w:t>
        </w:r>
        <w:r w:rsidRPr="001B7C50">
          <w:t>]</w:t>
        </w:r>
      </w:ins>
      <w:ins w:id="28" w:author="Ericsson" w:date="2023-03-17T15:35:00Z">
        <w:r w:rsidR="00C72FF5">
          <w:tab/>
        </w:r>
      </w:ins>
      <w:ins w:id="29" w:author="Ericsson" w:date="2023-03-17T15:33:00Z">
        <w:r w:rsidRPr="001B7C50">
          <w:t>IEEE Std 802.1CB</w:t>
        </w:r>
      </w:ins>
      <w:ins w:id="30" w:author="Ericsson" w:date="2023-03-17T15:34:00Z">
        <w:r w:rsidR="00DE4331">
          <w:t>db</w:t>
        </w:r>
      </w:ins>
      <w:ins w:id="31" w:author="Ericsson" w:date="2023-03-17T15:33:00Z">
        <w:r w:rsidRPr="001B7C50">
          <w:t>-20</w:t>
        </w:r>
      </w:ins>
      <w:ins w:id="32" w:author="Ericsson" w:date="2023-03-17T15:34:00Z">
        <w:r w:rsidR="00DE4331">
          <w:t>21</w:t>
        </w:r>
      </w:ins>
      <w:ins w:id="33" w:author="Ericsson" w:date="2023-03-17T15:33:00Z">
        <w:r w:rsidRPr="001B7C50">
          <w:t>: "</w:t>
        </w:r>
      </w:ins>
      <w:ins w:id="34" w:author="Ericsson" w:date="2023-03-17T15:35:00Z">
        <w:r w:rsidR="00C72FF5">
          <w:t xml:space="preserve">Amendment 2: </w:t>
        </w:r>
      </w:ins>
      <w:ins w:id="35" w:author="Ericsson" w:date="2023-03-17T15:34:00Z">
        <w:r w:rsidR="006B7F03">
          <w:t>Extend Stream Identification Functions</w:t>
        </w:r>
      </w:ins>
      <w:ins w:id="36" w:author="Ericsson" w:date="2023-03-17T15:33:00Z">
        <w:r w:rsidRPr="001B7C50">
          <w:t>".</w:t>
        </w:r>
      </w:ins>
    </w:p>
    <w:p w14:paraId="24D16282" w14:textId="77777777" w:rsidR="006B10C5" w:rsidRDefault="006B10C5" w:rsidP="006B10C5">
      <w:pPr>
        <w:pStyle w:val="Heading2"/>
        <w:ind w:left="0" w:firstLine="0"/>
      </w:pPr>
    </w:p>
    <w:p w14:paraId="0FBCD3B8" w14:textId="77777777" w:rsidR="006B10C5" w:rsidRDefault="006B10C5" w:rsidP="006B10C5">
      <w:pPr>
        <w:pStyle w:val="10"/>
        <w:rPr>
          <w:color w:val="FF0000"/>
        </w:rPr>
      </w:pPr>
      <w:r>
        <w:rPr>
          <w:color w:val="FF0000"/>
        </w:rPr>
        <w:t xml:space="preserve">* * * Next Change * * * </w:t>
      </w:r>
    </w:p>
    <w:p w14:paraId="1273CFFA" w14:textId="2F471F14" w:rsidR="006B10C5" w:rsidRDefault="006B10C5" w:rsidP="00887D73">
      <w:pPr>
        <w:pStyle w:val="B1"/>
      </w:pPr>
    </w:p>
    <w:p w14:paraId="4CDCF1A3" w14:textId="77777777" w:rsidR="00E01D06" w:rsidRDefault="00E01D06" w:rsidP="00E01D06">
      <w:pPr>
        <w:pStyle w:val="Heading2"/>
      </w:pPr>
      <w:bookmarkStart w:id="37" w:name="_Toc131516861"/>
      <w:r>
        <w:t>5.28a</w:t>
      </w:r>
      <w:r>
        <w:tab/>
        <w:t>Support for TSN enabled Transport Network</w:t>
      </w:r>
      <w:bookmarkEnd w:id="37"/>
    </w:p>
    <w:p w14:paraId="532ED2B4" w14:textId="77777777" w:rsidR="00E01D06" w:rsidRDefault="00E01D06" w:rsidP="00E01D06">
      <w:pPr>
        <w:pStyle w:val="Heading3"/>
      </w:pPr>
      <w:bookmarkStart w:id="38" w:name="_Toc131516862"/>
      <w:r>
        <w:t>5.28a.1</w:t>
      </w:r>
      <w:r>
        <w:tab/>
        <w:t>General</w:t>
      </w:r>
      <w:bookmarkEnd w:id="38"/>
    </w:p>
    <w:p w14:paraId="46563116" w14:textId="77777777" w:rsidR="00E01D06" w:rsidRDefault="00E01D06" w:rsidP="00E01D06">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3A5EFD5" w14:textId="77777777" w:rsidR="00E01D06" w:rsidRDefault="00E01D06" w:rsidP="00E01D06">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3FEEAC39" w14:textId="77777777" w:rsidR="00E01D06" w:rsidRDefault="00E01D06" w:rsidP="00E01D06">
      <w:r>
        <w:t>The details of providing End Station related information to generate the stream requirements for the QoS Flow by the SMF/CUC are described in Annex M.</w:t>
      </w:r>
    </w:p>
    <w:p w14:paraId="4251EBA3" w14:textId="77777777" w:rsidR="00E01D06" w:rsidRDefault="00E01D06" w:rsidP="00E01D06">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5BC99964" w14:textId="77777777" w:rsidR="00E01D06" w:rsidRDefault="00E01D06" w:rsidP="00E01D06">
      <w:r>
        <w:t>The AN-TL and CN-TL enable the following functions:</w:t>
      </w:r>
    </w:p>
    <w:p w14:paraId="600E6E9D" w14:textId="77777777" w:rsidR="00E01D06" w:rsidRDefault="00E01D06" w:rsidP="00E01D06">
      <w:pPr>
        <w:pStyle w:val="B1"/>
      </w:pPr>
      <w:r>
        <w:t>a)</w:t>
      </w:r>
      <w:r>
        <w:tab/>
        <w:t>hold and buffer functionality in a case when the TSCAI contains a BAT in UL and/or DL direction.</w:t>
      </w:r>
    </w:p>
    <w:p w14:paraId="24B65C59" w14:textId="77777777" w:rsidR="00E01D06" w:rsidRDefault="00E01D06" w:rsidP="00E01D06">
      <w:pPr>
        <w:pStyle w:val="B1"/>
      </w:pPr>
      <w:r>
        <w:t>b)</w:t>
      </w:r>
      <w:r>
        <w:tab/>
        <w:t>support of stream transformation functionality with respective information exchange with SMF/CUC.</w:t>
      </w:r>
    </w:p>
    <w:p w14:paraId="0301779C" w14:textId="77777777" w:rsidR="00E01D06" w:rsidRDefault="00E01D06" w:rsidP="00E01D06">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A5654C4" w14:textId="77777777" w:rsidR="00E01D06" w:rsidRDefault="00E01D06" w:rsidP="00E01D06">
      <w:pPr>
        <w:pStyle w:val="B1"/>
      </w:pPr>
      <w:r>
        <w:t>d)</w:t>
      </w:r>
      <w:r>
        <w:tab/>
        <w:t>topology information exchange functionality via LLDP in the TN as described in clause 5.28a.3.</w:t>
      </w:r>
    </w:p>
    <w:p w14:paraId="0CFECCC8" w14:textId="691A8991" w:rsidR="00E01D06" w:rsidRDefault="00E01D06" w:rsidP="00E01D06">
      <w:pPr>
        <w:pStyle w:val="NO"/>
      </w:pPr>
      <w:r>
        <w:t>NOTE</w:t>
      </w:r>
      <w:ins w:id="39" w:author="Nokia" w:date="2023-04-11T11:57:00Z">
        <w:r w:rsidR="00043BE0">
          <w:t> 1</w:t>
        </w:r>
      </w:ins>
      <w:r>
        <w:t>:</w:t>
      </w:r>
      <w:r>
        <w:tab/>
        <w:t>How to realize AN-TL in the base station and CN-TL in UPF is up to implementation.</w:t>
      </w:r>
    </w:p>
    <w:p w14:paraId="00FBCE9F" w14:textId="5518B3C1" w:rsidR="00043BE0" w:rsidRDefault="00043BE0">
      <w:pPr>
        <w:pStyle w:val="NO"/>
        <w:pPrChange w:id="40" w:author="Nokia" w:date="2023-04-11T11:57:00Z">
          <w:pPr/>
        </w:pPrChange>
      </w:pPr>
      <w:ins w:id="41" w:author="Nokia" w:date="2023-04-11T11:57:00Z">
        <w:r>
          <w:lastRenderedPageBreak/>
          <w:t>N</w:t>
        </w:r>
      </w:ins>
      <w:ins w:id="42" w:author="Nokia" w:date="2023-04-11T12:00:00Z">
        <w:r>
          <w:t>OTE</w:t>
        </w:r>
      </w:ins>
      <w:ins w:id="43" w:author="Nokia" w:date="2023-04-11T11:57:00Z">
        <w:r>
          <w:t> </w:t>
        </w:r>
      </w:ins>
      <w:ins w:id="44" w:author="Nokia" w:date="2023-04-11T11:58:00Z">
        <w:r>
          <w:t>2</w:t>
        </w:r>
        <w:r>
          <w:tab/>
        </w:r>
      </w:ins>
      <w:ins w:id="45" w:author="Nokia" w:date="2023-04-11T11:59:00Z">
        <w:r w:rsidRPr="00043BE0">
          <w:t xml:space="preserve">In this Release of the specification, </w:t>
        </w:r>
      </w:ins>
      <w:ins w:id="46" w:author="Ericsson" w:date="2023-04-04T11:30:00Z">
        <w:r>
          <w:t xml:space="preserve">5GS interworking with TSN transport network </w:t>
        </w:r>
      </w:ins>
      <w:ins w:id="47" w:author="Ericsson" w:date="2023-04-04T15:31:00Z">
        <w:r>
          <w:t xml:space="preserve">deployment </w:t>
        </w:r>
      </w:ins>
      <w:ins w:id="48" w:author="Nokia" w:date="2023-04-11T11:59:00Z">
        <w:r>
          <w:t xml:space="preserve">cannot guarantee </w:t>
        </w:r>
      </w:ins>
      <w:ins w:id="49" w:author="Ericsson" w:date="2023-04-04T15:31:00Z">
        <w:del w:id="50" w:author="Nokia" w:date="2023-04-11T11:59:00Z">
          <w:r w:rsidDel="00043BE0">
            <w:delText>does no</w:delText>
          </w:r>
        </w:del>
        <w:r>
          <w:t>t</w:t>
        </w:r>
      </w:ins>
      <w:ins w:id="51" w:author="Nokia" w:date="2023-04-11T11:59:00Z">
        <w:r>
          <w:t>he</w:t>
        </w:r>
      </w:ins>
      <w:ins w:id="52" w:author="Ericsson" w:date="2023-04-04T15:31:00Z">
        <w:r>
          <w:t xml:space="preserve"> support </w:t>
        </w:r>
      </w:ins>
      <w:ins w:id="53" w:author="Nokia" w:date="2023-04-11T12:00:00Z">
        <w:r>
          <w:t xml:space="preserve">of </w:t>
        </w:r>
      </w:ins>
      <w:ins w:id="54" w:author="Ericsson" w:date="2023-04-04T11:29:00Z">
        <w:r>
          <w:t xml:space="preserve">connected mode </w:t>
        </w:r>
      </w:ins>
      <w:ins w:id="55" w:author="Nokia" w:date="2023-04-11T12:00:00Z">
        <w:r>
          <w:t>mobility</w:t>
        </w:r>
      </w:ins>
      <w:ins w:id="56" w:author="Ericsson" w:date="2023-04-04T11:29:00Z">
        <w:del w:id="57" w:author="Nokia" w:date="2023-04-11T12:01:00Z">
          <w:r w:rsidDel="00043BE0">
            <w:delText>for the corresponding traffic flows</w:delText>
          </w:r>
        </w:del>
        <w:r>
          <w:t>.</w:t>
        </w:r>
      </w:ins>
    </w:p>
    <w:p w14:paraId="04817924" w14:textId="77777777" w:rsidR="00F77D20" w:rsidRDefault="00F77D20" w:rsidP="00F77D20">
      <w:pPr>
        <w:pStyle w:val="10"/>
        <w:rPr>
          <w:color w:val="FF0000"/>
        </w:rPr>
      </w:pPr>
      <w:r>
        <w:rPr>
          <w:color w:val="FF0000"/>
        </w:rPr>
        <w:t xml:space="preserve">* * * Next Change * * * </w:t>
      </w:r>
    </w:p>
    <w:p w14:paraId="5A18B077" w14:textId="77777777" w:rsidR="00A17A81" w:rsidRDefault="00A17A81" w:rsidP="00A17A81">
      <w:pPr>
        <w:pStyle w:val="Heading8"/>
      </w:pPr>
      <w:bookmarkStart w:id="58" w:name="_Toc131517289"/>
      <w:r>
        <w:t>Annex M (normative):</w:t>
      </w:r>
      <w:r>
        <w:br/>
        <w:t>Interworking with TSN deployed in the Transport Network</w:t>
      </w:r>
      <w:bookmarkEnd w:id="58"/>
    </w:p>
    <w:p w14:paraId="00369BC7" w14:textId="77777777" w:rsidR="00A17A81" w:rsidRDefault="00A17A81" w:rsidP="00A17A81">
      <w:pPr>
        <w:pStyle w:val="Heading1"/>
      </w:pPr>
      <w:bookmarkStart w:id="59" w:name="_Toc131517290"/>
      <w:r>
        <w:t>M.1</w:t>
      </w:r>
      <w:r>
        <w:tab/>
        <w:t>Mapping of the parameters between 5GS and TSN UNI</w:t>
      </w:r>
      <w:bookmarkEnd w:id="59"/>
    </w:p>
    <w:p w14:paraId="4A02CCE7" w14:textId="77777777" w:rsidR="00A17A81" w:rsidRDefault="00A17A81" w:rsidP="00A17A81">
      <w:pPr>
        <w:pStyle w:val="EditorsNote"/>
      </w:pPr>
      <w:r>
        <w:t>Editor's note:</w:t>
      </w:r>
      <w:r>
        <w:tab/>
        <w:t>The information provided here is a guidance for better understanding of the function. Content of this Annex will be updated to a functional level detail once stage 3 work is stable.</w:t>
      </w:r>
    </w:p>
    <w:p w14:paraId="687B88D1" w14:textId="2D1276B1" w:rsidR="00A17A81" w:rsidRDefault="00A17A81" w:rsidP="00A17A81">
      <w:r>
        <w:t>The details of the parameters in the TSN UNI are specified in IEEE Std 802.1Qcc [95]</w:t>
      </w:r>
      <w:del w:id="60" w:author="Ericsson" w:date="2023-04-05T17:38:00Z">
        <w:r w:rsidDel="00A17A81">
          <w:delText>)</w:delText>
        </w:r>
      </w:del>
      <w:r>
        <w:t xml:space="preserve"> and IEEE P802.1Qdj [146].</w:t>
      </w:r>
      <w:ins w:id="61" w:author="Ericsson" w:date="2023-04-05T17:38:00Z">
        <w:r>
          <w:t xml:space="preserve"> Stream identification is further specified in </w:t>
        </w:r>
        <w:r w:rsidRPr="001B7C50">
          <w:t>IEEE Std 802.1CB</w:t>
        </w:r>
        <w:r>
          <w:t xml:space="preserve"> [83] and </w:t>
        </w:r>
        <w:r>
          <w:rPr>
            <w:lang w:val="en-US"/>
          </w:rPr>
          <w:t>[X].</w:t>
        </w:r>
      </w:ins>
    </w:p>
    <w:p w14:paraId="663CAC6A" w14:textId="77777777" w:rsidR="00A17A81" w:rsidRDefault="00A17A81" w:rsidP="00A17A81">
      <w:r>
        <w:t>The SMF/CUC derives the End Station related information for the stream requirements towards the TN CNC for the QoS Flow as follows:</w:t>
      </w:r>
    </w:p>
    <w:p w14:paraId="40AF4D54" w14:textId="77777777" w:rsidR="00A17A81" w:rsidRDefault="00A17A81" w:rsidP="00A17A81">
      <w:pPr>
        <w:pStyle w:val="B1"/>
      </w:pPr>
      <w:r>
        <w:t>a)</w:t>
      </w:r>
      <w:r>
        <w:tab/>
        <w:t>For the Talker group:</w:t>
      </w:r>
    </w:p>
    <w:p w14:paraId="20365BCB" w14:textId="75EF4DC0" w:rsidR="00A17A81" w:rsidRDefault="00A17A81" w:rsidP="00A17A81">
      <w:pPr>
        <w:pStyle w:val="B2"/>
      </w:pPr>
      <w:r>
        <w:t>‐</w:t>
      </w:r>
      <w:r>
        <w:tab/>
      </w:r>
      <w:proofErr w:type="spellStart"/>
      <w:r>
        <w:t>StreamID</w:t>
      </w:r>
      <w:proofErr w:type="spellEnd"/>
      <w:r>
        <w:t xml:space="preserve">: can be generated by the SMF/CUC based on the End Station MAC address acting as Talker, </w:t>
      </w:r>
      <w:commentRangeStart w:id="62"/>
      <w:ins w:id="63" w:author="Ericsson" w:date="2023-04-05T17:38:00Z">
        <w:del w:id="64" w:author="Nokia" w:date="2023-04-11T10:15:00Z">
          <w:r w:rsidDel="008B5E7F">
            <w:delText>SUPI</w:delText>
          </w:r>
        </w:del>
      </w:ins>
      <w:commentRangeEnd w:id="62"/>
      <w:del w:id="65" w:author="Nokia" w:date="2023-04-11T10:15:00Z">
        <w:r w:rsidR="00830F5D" w:rsidDel="008B5E7F">
          <w:rPr>
            <w:rStyle w:val="CommentReference"/>
          </w:rPr>
          <w:commentReference w:id="62"/>
        </w:r>
      </w:del>
      <w:ins w:id="66" w:author="Ericsson" w:date="2023-04-05T17:38:00Z">
        <w:del w:id="67" w:author="Nokia" w:date="2023-04-11T10:15:00Z">
          <w:r w:rsidDel="008B5E7F">
            <w:delText xml:space="preserve">, </w:delText>
          </w:r>
        </w:del>
      </w:ins>
      <w:del w:id="68" w:author="Nokia" w:date="2023-04-11T10:15:00Z">
        <w:r w:rsidDel="008B5E7F">
          <w:delText xml:space="preserve">and </w:delText>
        </w:r>
      </w:del>
      <w:r>
        <w:t>PDU Session ID and QFI.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606C5123" w14:textId="77777777" w:rsidR="00A17A81" w:rsidRDefault="00A17A81" w:rsidP="00A17A81">
      <w:pPr>
        <w:pStyle w:val="B2"/>
      </w:pPr>
      <w:r>
        <w:t>-</w:t>
      </w:r>
      <w:r>
        <w:tab/>
      </w:r>
      <w:proofErr w:type="spellStart"/>
      <w:r>
        <w:t>StreamRank</w:t>
      </w:r>
      <w:proofErr w:type="spellEnd"/>
      <w:r>
        <w:t>: set to zero for ARP priority values 1-8; set to one for other ARP values.</w:t>
      </w:r>
    </w:p>
    <w:p w14:paraId="3671961D" w14:textId="77777777" w:rsidR="00A17A81" w:rsidRDefault="00A17A81" w:rsidP="00A17A81">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3E98ADAD" w14:textId="210A924F" w:rsidR="00A17A81" w:rsidRDefault="00A17A81" w:rsidP="00A17A81">
      <w:pPr>
        <w:pStyle w:val="B2"/>
      </w:pPr>
      <w:r>
        <w:t>-</w:t>
      </w:r>
      <w:r>
        <w:tab/>
      </w:r>
      <w:proofErr w:type="spellStart"/>
      <w:r>
        <w:t>DataFrameSpecification</w:t>
      </w:r>
      <w:proofErr w:type="spellEnd"/>
      <w:r>
        <w:t xml:space="preserve"> (optional): When it is present it specifies how the TN can identify packets of the TN stream</w:t>
      </w:r>
      <w:ins w:id="69" w:author="Ericsson" w:date="2023-04-05T17:39:00Z">
        <w:r>
          <w:t xml:space="preserve"> using Ethernet, IP and </w:t>
        </w:r>
        <w:commentRangeStart w:id="70"/>
        <w:del w:id="71" w:author="Nokia" w:date="2023-04-11T10:15:00Z">
          <w:r w:rsidDel="008B5E7F">
            <w:delText xml:space="preserve">transport </w:delText>
          </w:r>
        </w:del>
      </w:ins>
      <w:ins w:id="72" w:author="Nokia" w:date="2023-04-11T10:15:00Z">
        <w:r w:rsidR="008B5E7F">
          <w:t xml:space="preserve">GTP-U </w:t>
        </w:r>
      </w:ins>
      <w:commentRangeEnd w:id="70"/>
      <w:ins w:id="73" w:author="Nokia" w:date="2023-04-11T10:16:00Z">
        <w:r w:rsidR="008B5E7F">
          <w:rPr>
            <w:rStyle w:val="CommentReference"/>
          </w:rPr>
          <w:commentReference w:id="70"/>
        </w:r>
      </w:ins>
      <w:ins w:id="74" w:author="Ericsson" w:date="2023-04-05T17:39:00Z">
        <w:r>
          <w:t>protocol header fields</w:t>
        </w:r>
      </w:ins>
      <w:r>
        <w:t xml:space="preserve"> </w:t>
      </w:r>
      <w:proofErr w:type="gramStart"/>
      <w:r>
        <w:t>in order to</w:t>
      </w:r>
      <w:proofErr w:type="gramEnd"/>
      <w:r>
        <w:t xml:space="preserve"> apply the required TSN configuration. </w:t>
      </w:r>
      <w:commentRangeStart w:id="75"/>
      <w:del w:id="76" w:author="Ericsson" w:date="2023-04-05T17:39:00Z">
        <w:r w:rsidDel="00A17A81">
          <w:delText>If the AN-TL and CN-TL are supported, the SMF/CUC does not include the DataFrameSpecification to the TN CNC.</w:delText>
        </w:r>
      </w:del>
      <w:commentRangeEnd w:id="75"/>
      <w:r w:rsidR="008B5E7F">
        <w:rPr>
          <w:rStyle w:val="CommentReference"/>
        </w:rPr>
        <w:commentReference w:id="75"/>
      </w:r>
    </w:p>
    <w:p w14:paraId="5D5FA4F3" w14:textId="77777777" w:rsidR="00DC45F2" w:rsidRDefault="00A17A81" w:rsidP="00A17A81">
      <w:pPr>
        <w:pStyle w:val="B2"/>
        <w:rPr>
          <w:ins w:id="77" w:author="Nokia" w:date="2023-04-11T10:48:00Z"/>
        </w:rPr>
      </w:pPr>
      <w:r>
        <w:tab/>
      </w:r>
      <w:del w:id="78" w:author="Ericsson" w:date="2023-04-05T17:40:00Z">
        <w:r w:rsidDel="00A17A81">
          <w:delText xml:space="preserve">If the AN-TL and CN-TL are not supported, </w:delText>
        </w:r>
      </w:del>
      <w:ins w:id="79" w:author="Ericsson" w:date="2023-04-05T17:40:00Z">
        <w:r>
          <w:t>T</w:t>
        </w:r>
      </w:ins>
      <w:del w:id="80" w:author="Ericsson" w:date="2023-04-05T17:40:00Z">
        <w:r w:rsidDel="00A17A81">
          <w:delText>t</w:delText>
        </w:r>
      </w:del>
      <w:r>
        <w:t xml:space="preserve">he SMF/CUC </w:t>
      </w:r>
      <w:ins w:id="81" w:author="Ericsson" w:date="2023-04-05T17:40:00Z">
        <w:r>
          <w:t xml:space="preserve">may </w:t>
        </w:r>
      </w:ins>
      <w:r>
        <w:t>derive</w:t>
      </w:r>
      <w:del w:id="82" w:author="Ericsson" w:date="2023-04-05T17:40:00Z">
        <w:r w:rsidDel="00A17A81">
          <w:delText>s</w:delText>
        </w:r>
      </w:del>
      <w:r>
        <w:t xml:space="preserve"> the </w:t>
      </w:r>
      <w:proofErr w:type="spellStart"/>
      <w:r>
        <w:t>DataFrameSpecification</w:t>
      </w:r>
      <w:proofErr w:type="spellEnd"/>
      <w:r>
        <w:t xml:space="preserve"> based on</w:t>
      </w:r>
      <w:ins w:id="83" w:author="Nokia" w:date="2023-04-11T10:47:00Z">
        <w:r w:rsidR="00DC45F2">
          <w:t>:</w:t>
        </w:r>
      </w:ins>
    </w:p>
    <w:p w14:paraId="024BA935" w14:textId="21EBC8E2" w:rsidR="00A17A81" w:rsidRDefault="00A17A81" w:rsidP="001F4E8A">
      <w:pPr>
        <w:pStyle w:val="B2"/>
        <w:numPr>
          <w:ilvl w:val="1"/>
          <w:numId w:val="16"/>
        </w:numPr>
      </w:pPr>
      <w:del w:id="84" w:author="Nokia" w:date="2023-04-11T10:48:00Z">
        <w:r w:rsidDel="00DC45F2">
          <w:delText xml:space="preserve"> </w:delText>
        </w:r>
      </w:del>
      <w:del w:id="85" w:author="Nokia" w:date="2023-04-11T10:50:00Z">
        <w:r w:rsidDel="00DC45F2">
          <w:delText xml:space="preserve">the </w:delText>
        </w:r>
      </w:del>
      <w:commentRangeStart w:id="86"/>
      <w:r>
        <w:t>N3 tunnel end point addresses</w:t>
      </w:r>
      <w:del w:id="87" w:author="Nokia" w:date="2023-04-11T10:44:00Z">
        <w:r w:rsidDel="00DC45F2">
          <w:delText>/ports</w:delText>
        </w:r>
      </w:del>
      <w:commentRangeEnd w:id="86"/>
      <w:r w:rsidR="00B410CB" w:rsidRPr="00DC45F2">
        <w:rPr>
          <w:rPrChange w:id="88" w:author="Nokia" w:date="2023-04-11T10:50:00Z">
            <w:rPr>
              <w:rStyle w:val="CommentReference"/>
            </w:rPr>
          </w:rPrChange>
        </w:rPr>
        <w:commentReference w:id="86"/>
      </w:r>
      <w:r>
        <w:t xml:space="preserve"> that are used for the QoS Flow. The SMF/CUC </w:t>
      </w:r>
      <w:ins w:id="89" w:author="Ericsson" w:date="2023-04-05T17:40:00Z">
        <w:r>
          <w:t xml:space="preserve">may </w:t>
        </w:r>
      </w:ins>
      <w:r>
        <w:t>instruct the UPF and NG-RAN to assign a separate N3 tunnel end point address for each QoS Flow</w:t>
      </w:r>
      <w:ins w:id="90" w:author="Ericsson" w:date="2023-04-05T17:41:00Z">
        <w:r>
          <w:t xml:space="preserve"> that may carry </w:t>
        </w:r>
        <w:commentRangeStart w:id="91"/>
        <w:del w:id="92" w:author="Nokia" w:date="2023-04-11T10:25:00Z">
          <w:r w:rsidDel="003F6800">
            <w:delText xml:space="preserve">time sensitive </w:delText>
          </w:r>
        </w:del>
      </w:ins>
      <w:ins w:id="93" w:author="Nokia" w:date="2023-04-11T10:25:00Z">
        <w:r w:rsidR="003F6800">
          <w:t xml:space="preserve">TSC </w:t>
        </w:r>
        <w:proofErr w:type="spellStart"/>
        <w:r w:rsidR="003F6800">
          <w:t>streams</w:t>
        </w:r>
      </w:ins>
      <w:ins w:id="94" w:author="Ericsson" w:date="2023-04-05T17:41:00Z">
        <w:del w:id="95" w:author="Nokia" w:date="2023-04-11T10:25:00Z">
          <w:r w:rsidDel="003F6800">
            <w:delText>traffic</w:delText>
          </w:r>
        </w:del>
      </w:ins>
      <w:commentRangeEnd w:id="91"/>
      <w:r w:rsidR="008B5E7F" w:rsidRPr="001F4E8A">
        <w:commentReference w:id="91"/>
      </w:r>
      <w:ins w:id="96" w:author="Ericsson" w:date="2023-04-05T17:41:00Z">
        <w:del w:id="97" w:author="Nokia" w:date="2023-04-11T10:25:00Z">
          <w:r w:rsidDel="003F6800">
            <w:delText xml:space="preserve"> </w:delText>
          </w:r>
        </w:del>
        <w:r>
          <w:t>so</w:t>
        </w:r>
        <w:proofErr w:type="spellEnd"/>
        <w:r>
          <w:t xml:space="preserve"> that</w:t>
        </w:r>
      </w:ins>
      <w:del w:id="98" w:author="Ericsson" w:date="2023-04-05T17:41:00Z">
        <w:r w:rsidDel="00A17A81">
          <w:delText>.</w:delText>
        </w:r>
      </w:del>
      <w:r>
        <w:t xml:space="preserve"> </w:t>
      </w:r>
      <w:del w:id="99" w:author="Ericsson" w:date="2023-04-05T17:41:00Z">
        <w:r w:rsidDel="00A17A81">
          <w:delText xml:space="preserve">This ensures </w:delText>
        </w:r>
      </w:del>
      <w:r>
        <w:t>the TN can distinguish the QoS Flows based on the N3 tunnel destination IP addresses.</w:t>
      </w:r>
    </w:p>
    <w:p w14:paraId="2BA70430" w14:textId="55B6C71C" w:rsidR="00A17A81" w:rsidRDefault="00A17A81" w:rsidP="00A17A81">
      <w:pPr>
        <w:pStyle w:val="NO"/>
        <w:rPr>
          <w:ins w:id="100" w:author="Ericsson" w:date="2023-04-05T17:43:00Z"/>
        </w:rPr>
      </w:pPr>
      <w:r>
        <w:t>NOTE 1:</w:t>
      </w:r>
      <w:r>
        <w:tab/>
        <w:t>IPv6 can be used in the N3 tunnel end point addresses to provide sufficient address space</w:t>
      </w:r>
      <w:ins w:id="101" w:author="Ericsson" w:date="2023-04-05T17:43:00Z">
        <w:r>
          <w:t xml:space="preserve"> in case separate N3 tunnel end point addresses are used for each QoS flow that can carry time sensitive</w:t>
        </w:r>
      </w:ins>
      <w:ins w:id="102" w:author="Nokia" w:date="2023-04-11T10:53:00Z">
        <w:r w:rsidR="00DC45F2">
          <w:t xml:space="preserve"> </w:t>
        </w:r>
      </w:ins>
      <w:ins w:id="103" w:author="Ericsson" w:date="2023-04-05T17:43:00Z">
        <w:del w:id="104" w:author="Nokia" w:date="2023-04-11T10:46:00Z">
          <w:r w:rsidDel="00DC45F2">
            <w:delText xml:space="preserve"> traffic</w:delText>
          </w:r>
        </w:del>
      </w:ins>
      <w:ins w:id="105" w:author="Nokia" w:date="2023-04-11T10:46:00Z">
        <w:r w:rsidR="00DC45F2">
          <w:t>streams</w:t>
        </w:r>
      </w:ins>
      <w:r>
        <w:t>.</w:t>
      </w:r>
    </w:p>
    <w:p w14:paraId="1E448A1E" w14:textId="5BF0C5E5" w:rsidR="00A17A81" w:rsidRDefault="00A17A81" w:rsidP="001F4E8A">
      <w:pPr>
        <w:pStyle w:val="B2"/>
        <w:numPr>
          <w:ilvl w:val="1"/>
          <w:numId w:val="16"/>
        </w:numPr>
        <w:rPr>
          <w:ins w:id="106" w:author="Ericsson" w:date="2023-04-05T17:43:00Z"/>
        </w:rPr>
      </w:pPr>
      <w:ins w:id="107" w:author="Ericsson" w:date="2023-04-05T17:43:00Z">
        <w:del w:id="108" w:author="Nokia" w:date="2023-04-11T10:50:00Z">
          <w:r w:rsidDel="00DC45F2">
            <w:delText>-</w:delText>
          </w:r>
          <w:r w:rsidDel="00DC45F2">
            <w:tab/>
          </w:r>
        </w:del>
        <w:r>
          <w:t xml:space="preserve">Mask-and-match stream identification parameters (IEEE 802.1CBdb [X] section 9.1.6). The SMF/CUC may indicate mask-and-match configuration based on the TEID and QFI of the given QoS flow to the TN CNC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to check for the TEID and QFI in the GTP header and distinguish the QoS Flows based on the N3 destination TEID and QFI</w:t>
        </w:r>
        <w:commentRangeStart w:id="109"/>
        <w:del w:id="110" w:author="Nokia" w:date="2023-04-11T10:56:00Z">
          <w:r w:rsidDel="001F4E8A">
            <w:delText xml:space="preserve"> in addition to the tunnel destination IP address</w:delText>
          </w:r>
        </w:del>
      </w:ins>
      <w:commentRangeEnd w:id="109"/>
      <w:r w:rsidR="001F4E8A">
        <w:rPr>
          <w:rStyle w:val="CommentReference"/>
        </w:rPr>
        <w:commentReference w:id="109"/>
      </w:r>
      <w:ins w:id="111" w:author="Ericsson" w:date="2023-04-05T17:43:00Z">
        <w:r>
          <w:t xml:space="preserve">. This enables the TN CNC to configure the mask-and-match stream identification function </w:t>
        </w:r>
      </w:ins>
      <w:ins w:id="112" w:author="Nokia" w:date="2023-04-11T10:58:00Z">
        <w:r w:rsidR="001F4E8A">
          <w:t>in</w:t>
        </w:r>
      </w:ins>
      <w:ins w:id="113" w:author="Ericsson" w:date="2023-04-05T17:43:00Z">
        <w:del w:id="114" w:author="Nokia" w:date="2023-04-11T10:58:00Z">
          <w:r w:rsidDel="001F4E8A">
            <w:delText>of</w:delText>
          </w:r>
        </w:del>
        <w:r>
          <w:t xml:space="preserve"> the transport network, which may be combined with other stream identification methods.</w:t>
        </w:r>
        <w:r w:rsidRPr="00FB45D8">
          <w:t xml:space="preserve"> </w:t>
        </w:r>
        <w:r>
          <w:t>This is an option that allows to use a single GTP-U tunnel as defined for non-TSN Transport networks.</w:t>
        </w:r>
      </w:ins>
    </w:p>
    <w:p w14:paraId="4673745E" w14:textId="072B9C09" w:rsidR="00A17A81" w:rsidRDefault="00A17A81">
      <w:pPr>
        <w:pStyle w:val="B2"/>
        <w:ind w:left="1595" w:firstLine="0"/>
        <w:rPr>
          <w:ins w:id="115" w:author="Ericsson" w:date="2023-04-05T17:43:00Z"/>
        </w:rPr>
        <w:pPrChange w:id="116" w:author="Nokia" w:date="2023-04-11T11:17:00Z">
          <w:pPr>
            <w:pStyle w:val="B2"/>
            <w:ind w:left="1593" w:firstLine="0"/>
          </w:pPr>
        </w:pPrChange>
      </w:pPr>
      <w:ins w:id="117" w:author="Ericsson" w:date="2023-04-05T17:43:00Z">
        <w:del w:id="118" w:author="Nokia" w:date="2023-04-11T10:51:00Z">
          <w:r w:rsidDel="00DC45F2">
            <w:tab/>
          </w:r>
        </w:del>
      </w:ins>
      <w:ins w:id="119" w:author="Nokia" w:date="2023-04-11T11:17:00Z">
        <w:r w:rsidR="00BD6C58">
          <w:t>When t</w:t>
        </w:r>
      </w:ins>
      <w:ins w:id="120" w:author="Ericsson" w:date="2023-04-05T17:43:00Z">
        <w:del w:id="121" w:author="Nokia" w:date="2023-04-11T11:17:00Z">
          <w:r w:rsidDel="00BD6C58">
            <w:delText>T</w:delText>
          </w:r>
        </w:del>
        <w:r>
          <w:t xml:space="preserve">he </w:t>
        </w:r>
        <w:proofErr w:type="spellStart"/>
        <w:r>
          <w:t>DataFrameSpecification</w:t>
        </w:r>
        <w:proofErr w:type="spellEnd"/>
        <w:r>
          <w:t xml:space="preserve"> </w:t>
        </w:r>
      </w:ins>
      <w:ins w:id="122" w:author="Nokia" w:date="2023-04-11T11:17:00Z">
        <w:r w:rsidR="00BD6C58">
          <w:t xml:space="preserve">is not provided to the TN CNC, </w:t>
        </w:r>
      </w:ins>
      <w:ins w:id="123" w:author="Ericsson" w:date="2023-04-05T17:43:00Z">
        <w:del w:id="124" w:author="Nokia" w:date="2023-04-11T11:17:00Z">
          <w:r w:rsidDel="00BD6C58">
            <w:delText xml:space="preserve">and </w:delText>
          </w:r>
        </w:del>
        <w:r>
          <w:t xml:space="preserve">mask-and-match stream identification parameters may be provided to the AN-TL and CN-TL to </w:t>
        </w:r>
        <w:del w:id="125" w:author="Nokia" w:date="2023-04-11T11:18:00Z">
          <w:r w:rsidDel="00BD6C58">
            <w:delText xml:space="preserve">configure stream </w:delText>
          </w:r>
          <w:r w:rsidDel="00BD6C58">
            <w:lastRenderedPageBreak/>
            <w:delText>identification</w:delText>
          </w:r>
        </w:del>
        <w:del w:id="126" w:author="Nokia" w:date="2023-04-11T11:20:00Z">
          <w:r w:rsidDel="00BD6C58">
            <w:delText xml:space="preserve">. In that case, the AN-TL and CN-TL can </w:delText>
          </w:r>
        </w:del>
        <w:r>
          <w:t xml:space="preserve">perform the stream </w:t>
        </w:r>
      </w:ins>
      <w:ins w:id="127" w:author="Nokia" w:date="2023-04-11T11:20:00Z">
        <w:r w:rsidR="00BD6C58">
          <w:t>transformation</w:t>
        </w:r>
      </w:ins>
      <w:ins w:id="128" w:author="Ericsson" w:date="2023-04-05T17:43:00Z">
        <w:del w:id="129" w:author="Nokia" w:date="2023-04-11T11:20:00Z">
          <w:r w:rsidDel="00BD6C58">
            <w:delText>identification without relying on additional information from the upper layers of the AN or CN node</w:delText>
          </w:r>
        </w:del>
        <w:r>
          <w:t>.</w:t>
        </w:r>
        <w:del w:id="130" w:author="Nokia" w:date="2023-04-11T11:21:00Z">
          <w:r w:rsidDel="00BD6C58">
            <w:delText xml:space="preserve"> </w:delText>
          </w:r>
        </w:del>
      </w:ins>
    </w:p>
    <w:p w14:paraId="3BBDB8E6" w14:textId="77777777" w:rsidR="00A17A81" w:rsidRDefault="00A17A81" w:rsidP="00A17A81">
      <w:pPr>
        <w:pStyle w:val="NO"/>
      </w:pPr>
    </w:p>
    <w:p w14:paraId="4158662E" w14:textId="690D327B" w:rsidR="00A17A81" w:rsidRDefault="00A17A81" w:rsidP="001F4E8A">
      <w:pPr>
        <w:pStyle w:val="B2"/>
        <w:ind w:left="1593" w:firstLine="0"/>
      </w:pPr>
      <w:del w:id="131" w:author="Nokia" w:date="2023-04-11T10:52:00Z">
        <w:r w:rsidDel="00DC45F2">
          <w:tab/>
        </w:r>
      </w:del>
      <w:ins w:id="132" w:author="Ericsson" w:date="2023-04-05T17:44:00Z">
        <w:r>
          <w:t xml:space="preserve">When </w:t>
        </w:r>
        <w:commentRangeStart w:id="133"/>
        <w:del w:id="134" w:author="Nokia" w:date="2023-04-11T11:10:00Z">
          <w:r w:rsidDel="00B8377F">
            <w:delText>AN-TL and CN-TL are not supported</w:delText>
          </w:r>
        </w:del>
      </w:ins>
      <w:commentRangeEnd w:id="133"/>
      <w:r w:rsidR="00B8377F">
        <w:rPr>
          <w:rStyle w:val="CommentReference"/>
        </w:rPr>
        <w:commentReference w:id="133"/>
      </w:r>
      <w:ins w:id="135" w:author="Ericsson" w:date="2023-04-05T17:44:00Z">
        <w:del w:id="136" w:author="Nokia" w:date="2023-04-11T11:10:00Z">
          <w:r w:rsidDel="00B8377F">
            <w:delText xml:space="preserve">, </w:delText>
          </w:r>
        </w:del>
      </w:ins>
      <w:ins w:id="137" w:author="Nokia" w:date="2023-04-11T11:10:00Z">
        <w:r w:rsidR="00B8377F">
          <w:t xml:space="preserve">the </w:t>
        </w:r>
        <w:proofErr w:type="spellStart"/>
        <w:r w:rsidR="00B8377F">
          <w:t>DataFrameSpecification</w:t>
        </w:r>
        <w:proofErr w:type="spellEnd"/>
        <w:r w:rsidR="00B8377F">
          <w:t xml:space="preserve"> is provided to the TN CNC</w:t>
        </w:r>
      </w:ins>
      <w:ins w:id="138" w:author="Nokia" w:date="2023-04-11T11:21:00Z">
        <w:r w:rsidR="00BD6C58">
          <w:t xml:space="preserve">, </w:t>
        </w:r>
      </w:ins>
      <w:del w:id="139" w:author="Ericsson" w:date="2023-04-05T17:44:00Z">
        <w:r w:rsidDel="00A17A81">
          <w:delText xml:space="preserve">If the DataFrameSpecification is provided to the TN CNC, </w:delText>
        </w:r>
      </w:del>
      <w:r>
        <w:t xml:space="preserve">the TN CNC configures the edge bridge to perform the stream transformation based on the provided the </w:t>
      </w:r>
      <w:proofErr w:type="spellStart"/>
      <w:r>
        <w:t>DataFrameSpecification</w:t>
      </w:r>
      <w:proofErr w:type="spellEnd"/>
      <w:ins w:id="140" w:author="Ericsson" w:date="2023-04-05T17:45:00Z">
        <w:del w:id="141" w:author="Nokia" w:date="2023-04-11T11:07:00Z">
          <w:r w:rsidR="00C05F2D" w:rsidDel="00B8377F">
            <w:delText xml:space="preserve"> and mask-and-match parameters when applicable</w:delText>
          </w:r>
        </w:del>
        <w:r w:rsidR="00C05F2D">
          <w:t>.</w:t>
        </w:r>
      </w:ins>
    </w:p>
    <w:p w14:paraId="7754BACA" w14:textId="322C2B50" w:rsidR="00A17A81" w:rsidDel="00C05F2D" w:rsidRDefault="00A17A81" w:rsidP="00A17A81">
      <w:pPr>
        <w:pStyle w:val="EditorsNote"/>
        <w:rPr>
          <w:del w:id="142" w:author="Ericsson" w:date="2023-04-05T17:46:00Z"/>
        </w:rPr>
      </w:pPr>
      <w:del w:id="143"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088ECD8C" w14:textId="77777777" w:rsidR="00A17A81" w:rsidRDefault="00A17A81" w:rsidP="00A17A81">
      <w:pPr>
        <w:pStyle w:val="B1"/>
      </w:pPr>
      <w:r>
        <w:t>‐</w:t>
      </w:r>
      <w:r>
        <w:tab/>
      </w:r>
      <w:proofErr w:type="spellStart"/>
      <w:r>
        <w:t>TrafficSpecification</w:t>
      </w:r>
      <w:proofErr w:type="spellEnd"/>
      <w:r>
        <w:t xml:space="preserve"> elements:</w:t>
      </w:r>
    </w:p>
    <w:p w14:paraId="69703891" w14:textId="045C91EC" w:rsidR="00A17A81" w:rsidRDefault="00A17A81" w:rsidP="00A17A81">
      <w:pPr>
        <w:pStyle w:val="B2"/>
      </w:pPr>
      <w:r>
        <w:t>‐</w:t>
      </w:r>
      <w:r>
        <w:tab/>
        <w:t xml:space="preserve">Interval: derived from the </w:t>
      </w:r>
      <w:ins w:id="144" w:author="Nokia" w:date="2023-04-11T11:21:00Z">
        <w:r w:rsidR="00BD6C58">
          <w:t>p</w:t>
        </w:r>
      </w:ins>
      <w:del w:id="145" w:author="Nokia" w:date="2023-04-11T11:21:00Z">
        <w:r w:rsidDel="00BD6C58">
          <w:delText>P</w:delText>
        </w:r>
      </w:del>
      <w:r>
        <w:t>eriodicity of the traffic as indicated in the TSCAI.</w:t>
      </w:r>
    </w:p>
    <w:p w14:paraId="1137022C" w14:textId="77777777" w:rsidR="00A17A81" w:rsidRDefault="00A17A81" w:rsidP="00A17A81">
      <w:pPr>
        <w:pStyle w:val="B2"/>
      </w:pPr>
      <w:r>
        <w:t>‐</w:t>
      </w:r>
      <w:r>
        <w:tab/>
      </w:r>
      <w:proofErr w:type="spellStart"/>
      <w:r>
        <w:t>MaxFramesPerInterval</w:t>
      </w:r>
      <w:proofErr w:type="spellEnd"/>
      <w:r>
        <w:t>: specifies the maximum number of frames that the Talker transmits in one Interval.</w:t>
      </w:r>
    </w:p>
    <w:p w14:paraId="065B1041" w14:textId="77777777" w:rsidR="00A17A81" w:rsidRDefault="00A17A81" w:rsidP="00A17A81">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6E8B3EEA" w14:textId="77777777" w:rsidR="00A17A81" w:rsidRDefault="00A17A81" w:rsidP="00A17A81">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EF984C6" w14:textId="77777777" w:rsidR="00A17A81" w:rsidRDefault="00A17A81" w:rsidP="00A17A81">
      <w:pPr>
        <w:pStyle w:val="B2"/>
      </w:pPr>
      <w:r>
        <w:t>‐</w:t>
      </w:r>
      <w:r>
        <w:tab/>
      </w:r>
      <w:proofErr w:type="spellStart"/>
      <w:r>
        <w:t>TSpecTimeAware</w:t>
      </w:r>
      <w:proofErr w:type="spellEnd"/>
      <w:r>
        <w:t xml:space="preserve"> group (optional, present only if the traffic in the QoS Flow is time-synchronized):</w:t>
      </w:r>
    </w:p>
    <w:p w14:paraId="7567A42D" w14:textId="77777777" w:rsidR="00A17A81" w:rsidRDefault="00A17A81" w:rsidP="00A17A81">
      <w:pPr>
        <w:pStyle w:val="B3"/>
      </w:pPr>
      <w:r>
        <w:t>‐</w:t>
      </w:r>
      <w:r>
        <w:tab/>
      </w:r>
      <w:proofErr w:type="spellStart"/>
      <w:r>
        <w:t>EarliestTransmitOffset</w:t>
      </w:r>
      <w:proofErr w:type="spellEnd"/>
      <w:r>
        <w:t>: the earliest offset within the Interval.</w:t>
      </w:r>
    </w:p>
    <w:p w14:paraId="2412431E" w14:textId="77777777" w:rsidR="00A17A81" w:rsidRDefault="00A17A81" w:rsidP="00A17A81">
      <w:pPr>
        <w:pStyle w:val="B3"/>
      </w:pPr>
      <w:r>
        <w:tab/>
        <w:t xml:space="preserve">For uplink, </w:t>
      </w:r>
      <w:proofErr w:type="spellStart"/>
      <w:r>
        <w:t>EarliestTransmitOffset</w:t>
      </w:r>
      <w:proofErr w:type="spellEnd"/>
      <w:r>
        <w:t xml:space="preserve"> should be set based on the following formula:</w:t>
      </w:r>
    </w:p>
    <w:p w14:paraId="6BA5979C" w14:textId="77777777" w:rsidR="00A17A81" w:rsidRDefault="00A17A81" w:rsidP="00A17A81">
      <w:pPr>
        <w:pStyle w:val="B4"/>
      </w:pPr>
      <w:r>
        <w:tab/>
        <w:t>TSCAC BAT in UL direction (presented in TAI time and corrected for clock drifting as specified in TS 23.501) + UE-DS-TT Residence Time + 5G-AN PDB - M x Interval, where M is the largest integer for which the relation:</w:t>
      </w:r>
    </w:p>
    <w:p w14:paraId="4AB620F9" w14:textId="77777777" w:rsidR="00A17A81" w:rsidRDefault="00A17A81" w:rsidP="00A17A81">
      <w:pPr>
        <w:pStyle w:val="B5"/>
      </w:pPr>
      <w:r>
        <w:tab/>
        <w:t>TSCAC BAT in UL direction + UE-DS-TT Residence Time + 5G-AN PDB &gt; M x Interval duration.</w:t>
      </w:r>
    </w:p>
    <w:p w14:paraId="481BE07A" w14:textId="77777777" w:rsidR="00A17A81" w:rsidRDefault="00A17A81" w:rsidP="00A17A81">
      <w:pPr>
        <w:pStyle w:val="B4"/>
      </w:pPr>
      <w:r>
        <w:tab/>
        <w:t>would be true.</w:t>
      </w:r>
    </w:p>
    <w:p w14:paraId="707F7100" w14:textId="77777777" w:rsidR="00A17A81" w:rsidRDefault="00A17A81" w:rsidP="00A17A81">
      <w:pPr>
        <w:pStyle w:val="B3"/>
      </w:pPr>
      <w:r>
        <w:tab/>
        <w:t xml:space="preserve">For downlink, </w:t>
      </w:r>
      <w:proofErr w:type="spellStart"/>
      <w:r>
        <w:t>EarliestTransmitOffset</w:t>
      </w:r>
      <w:proofErr w:type="spellEnd"/>
      <w:r>
        <w:t xml:space="preserve"> should be set based on the following formula:</w:t>
      </w:r>
    </w:p>
    <w:p w14:paraId="641EEE2E" w14:textId="77777777" w:rsidR="00A17A81" w:rsidRDefault="00A17A81" w:rsidP="00A17A81">
      <w:pPr>
        <w:pStyle w:val="B4"/>
      </w:pPr>
      <w:r>
        <w:tab/>
        <w:t>TSCAC BAT in DL direction (presented in TAI time and corrected for clock drifting as specified in TS 23.501) + UPF Residence Time - M x Interval, where M is the largest integer for which the relation:</w:t>
      </w:r>
    </w:p>
    <w:p w14:paraId="11A44B2E" w14:textId="77777777" w:rsidR="00A17A81" w:rsidRDefault="00A17A81" w:rsidP="00A17A81">
      <w:pPr>
        <w:pStyle w:val="B5"/>
      </w:pPr>
      <w:r>
        <w:tab/>
        <w:t>TSCAC BAT in DL direction + UPF Residence Time &gt; M x Interval duration.</w:t>
      </w:r>
    </w:p>
    <w:p w14:paraId="66E4EFD6" w14:textId="77777777" w:rsidR="00A17A81" w:rsidRDefault="00A17A81" w:rsidP="00A17A81">
      <w:pPr>
        <w:pStyle w:val="B3"/>
      </w:pPr>
      <w:r>
        <w:tab/>
        <w:t>would be true.</w:t>
      </w:r>
    </w:p>
    <w:p w14:paraId="77D1D38F" w14:textId="77777777" w:rsidR="00A17A81" w:rsidRDefault="00A17A81" w:rsidP="00A17A81">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p>
    <w:p w14:paraId="47AE0797" w14:textId="77777777" w:rsidR="00A17A81" w:rsidRDefault="00A17A81" w:rsidP="00A17A81">
      <w:pPr>
        <w:pStyle w:val="B2"/>
      </w:pPr>
      <w:r>
        <w:t>‐</w:t>
      </w:r>
      <w:r>
        <w:tab/>
        <w:t>Jitter: derived based on local configuration.</w:t>
      </w:r>
    </w:p>
    <w:p w14:paraId="7A660265" w14:textId="77777777" w:rsidR="00A17A81" w:rsidRDefault="00A17A81" w:rsidP="00A17A81">
      <w:pPr>
        <w:pStyle w:val="B2"/>
      </w:pPr>
      <w:r>
        <w:t>‐</w:t>
      </w:r>
      <w:r>
        <w:tab/>
      </w:r>
      <w:proofErr w:type="spellStart"/>
      <w:r>
        <w:t>UserToNetworkRequirements</w:t>
      </w:r>
      <w:proofErr w:type="spellEnd"/>
      <w:r>
        <w:t>:</w:t>
      </w:r>
    </w:p>
    <w:p w14:paraId="3676D507" w14:textId="77777777" w:rsidR="00A17A81" w:rsidRDefault="00A17A81" w:rsidP="00A17A81">
      <w:pPr>
        <w:pStyle w:val="B3"/>
      </w:pPr>
      <w:r>
        <w:t>‐</w:t>
      </w:r>
      <w:r>
        <w:tab/>
      </w:r>
      <w:proofErr w:type="spellStart"/>
      <w:r>
        <w:t>NumSeamlessTrees</w:t>
      </w:r>
      <w:proofErr w:type="spellEnd"/>
      <w:r>
        <w:t>: set to one (no redundancy) or other value (if redundancy is required).</w:t>
      </w:r>
    </w:p>
    <w:p w14:paraId="07D73C99" w14:textId="77777777" w:rsidR="00A17A81" w:rsidRDefault="00A17A81" w:rsidP="00A17A81">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673C5EE5" w14:textId="77777777" w:rsidR="00A17A81" w:rsidRDefault="00A17A81" w:rsidP="00A17A81">
      <w:pPr>
        <w:pStyle w:val="B2"/>
      </w:pPr>
      <w:r>
        <w:lastRenderedPageBreak/>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12116291" w14:textId="77777777" w:rsidR="00A17A81" w:rsidRDefault="00A17A81" w:rsidP="00A17A81">
      <w:pPr>
        <w:pStyle w:val="B1"/>
      </w:pPr>
      <w:r>
        <w:t>b)</w:t>
      </w:r>
      <w:r>
        <w:tab/>
        <w:t>For the Listener group:</w:t>
      </w:r>
    </w:p>
    <w:p w14:paraId="3FFF1351" w14:textId="7C2F25ED" w:rsidR="00A17A81" w:rsidRDefault="00A17A81" w:rsidP="00A17A81">
      <w:pPr>
        <w:pStyle w:val="B2"/>
      </w:pPr>
      <w:r>
        <w:t>-</w:t>
      </w:r>
      <w:r>
        <w:tab/>
      </w:r>
      <w:commentRangeStart w:id="146"/>
      <w:r>
        <w:t>Stream ID</w:t>
      </w:r>
      <w:ins w:id="147" w:author="Nokia" w:date="2023-04-11T11:30:00Z">
        <w:r w:rsidR="006272F7">
          <w:t xml:space="preserve"> and</w:t>
        </w:r>
      </w:ins>
      <w:ins w:id="148" w:author="Ericsson" w:date="2023-04-05T17:47:00Z">
        <w:del w:id="149" w:author="Nokia" w:date="2023-04-11T11:31:00Z">
          <w:r w:rsidR="00C05F2D" w:rsidDel="006272F7">
            <w:delText>,</w:delText>
          </w:r>
        </w:del>
        <w:r w:rsidR="00C05F2D">
          <w:t xml:space="preserve"> </w:t>
        </w:r>
      </w:ins>
      <w:del w:id="150" w:author="Ericsson" w:date="2023-04-05T17:47:00Z">
        <w:r w:rsidDel="00C05F2D">
          <w:delText xml:space="preserve"> </w:delText>
        </w:r>
      </w:del>
      <w:del w:id="151" w:author="Ericsson" w:date="2023-04-05T17:46:00Z">
        <w:r w:rsidDel="00C05F2D">
          <w:delText xml:space="preserve">and </w:delText>
        </w:r>
      </w:del>
      <w:r>
        <w:t>Stream Rank</w:t>
      </w:r>
      <w:ins w:id="152" w:author="Ericsson" w:date="2023-04-05T17:46:00Z">
        <w:del w:id="153" w:author="Nokia" w:date="2023-04-11T11:32:00Z">
          <w:r w:rsidR="00C05F2D" w:rsidDel="006272F7">
            <w:delText>, DataFrameSpecification (when applicable) and mask-and-match parameters (when applicable)</w:delText>
          </w:r>
        </w:del>
      </w:ins>
      <w:r>
        <w:t>:</w:t>
      </w:r>
      <w:commentRangeEnd w:id="146"/>
      <w:r w:rsidR="006272F7">
        <w:rPr>
          <w:rStyle w:val="CommentReference"/>
        </w:rPr>
        <w:commentReference w:id="146"/>
      </w:r>
      <w:r>
        <w:t xml:space="preserve"> that were generated for the Talker of the TN stream are also used by the SMF/CUC for the Listener.</w:t>
      </w:r>
    </w:p>
    <w:p w14:paraId="3794DE92" w14:textId="77777777" w:rsidR="00A17A81" w:rsidRDefault="00A17A81" w:rsidP="00A17A81">
      <w:pPr>
        <w:pStyle w:val="B2"/>
      </w:pPr>
      <w:r>
        <w:t>-</w:t>
      </w:r>
      <w:r>
        <w:tab/>
      </w:r>
      <w:proofErr w:type="spellStart"/>
      <w:r>
        <w:t>EndStationInterfaces</w:t>
      </w:r>
      <w:proofErr w:type="spellEnd"/>
      <w:r>
        <w:t>: derived as with the corresponding information for the Talker group.</w:t>
      </w:r>
    </w:p>
    <w:p w14:paraId="652B6034" w14:textId="77777777" w:rsidR="00A17A81" w:rsidRDefault="00A17A81" w:rsidP="00A17A81">
      <w:pPr>
        <w:pStyle w:val="B2"/>
      </w:pPr>
      <w:r>
        <w:t>-</w:t>
      </w:r>
      <w:r>
        <w:tab/>
      </w:r>
      <w:proofErr w:type="spellStart"/>
      <w:r>
        <w:t>UserToNetworkRequirements</w:t>
      </w:r>
      <w:proofErr w:type="spellEnd"/>
      <w:r>
        <w:t>:</w:t>
      </w:r>
    </w:p>
    <w:p w14:paraId="4C168A93" w14:textId="77777777" w:rsidR="00A17A81" w:rsidRDefault="00A17A81" w:rsidP="00A17A81">
      <w:pPr>
        <w:pStyle w:val="B3"/>
      </w:pPr>
      <w:r>
        <w:t>‐</w:t>
      </w:r>
      <w:r>
        <w:tab/>
      </w:r>
      <w:proofErr w:type="spellStart"/>
      <w:r>
        <w:t>NumSeamlessTrees</w:t>
      </w:r>
      <w:proofErr w:type="spellEnd"/>
      <w:r>
        <w:t>: set to one.</w:t>
      </w:r>
    </w:p>
    <w:p w14:paraId="17CF0185" w14:textId="77777777" w:rsidR="00A17A81" w:rsidRDefault="00A17A81" w:rsidP="00A17A81">
      <w:pPr>
        <w:pStyle w:val="B3"/>
      </w:pPr>
      <w:r>
        <w:t>‐</w:t>
      </w:r>
      <w:r>
        <w:tab/>
      </w:r>
      <w:proofErr w:type="spellStart"/>
      <w:r>
        <w:t>MaxLatency</w:t>
      </w:r>
      <w:proofErr w:type="spellEnd"/>
      <w:r>
        <w:t>: derived as with the corresponding information for the Talker group.</w:t>
      </w:r>
    </w:p>
    <w:p w14:paraId="7B7A162B" w14:textId="77777777" w:rsidR="00A17A81" w:rsidRDefault="00A17A81" w:rsidP="00A17A81">
      <w:pPr>
        <w:pStyle w:val="B2"/>
      </w:pPr>
      <w:r>
        <w:t>-</w:t>
      </w:r>
      <w:r>
        <w:tab/>
      </w:r>
      <w:proofErr w:type="spellStart"/>
      <w:r>
        <w:t>InterfaceCapabilities</w:t>
      </w:r>
      <w:proofErr w:type="spellEnd"/>
      <w:r>
        <w:t>: derived as with the corresponding information for the Talker group.</w:t>
      </w:r>
    </w:p>
    <w:p w14:paraId="15B15B12" w14:textId="77777777" w:rsidR="00A17A81" w:rsidRDefault="00A17A81" w:rsidP="00A17A81">
      <w:pPr>
        <w:pStyle w:val="B1"/>
      </w:pPr>
      <w:r>
        <w:t>c)</w:t>
      </w:r>
      <w:r>
        <w:tab/>
        <w:t>For the Status group: The Status group contains the end station communication-configuration provided by TN CNC to the SMF/CUC:</w:t>
      </w:r>
    </w:p>
    <w:p w14:paraId="4FFF874C" w14:textId="77777777" w:rsidR="00A17A81" w:rsidRDefault="00A17A81" w:rsidP="00A17A81">
      <w:pPr>
        <w:pStyle w:val="B2"/>
      </w:pPr>
      <w:r>
        <w:t>‐</w:t>
      </w:r>
      <w:r>
        <w:tab/>
        <w:t>Stream ID.</w:t>
      </w:r>
    </w:p>
    <w:p w14:paraId="18F64C92" w14:textId="77777777" w:rsidR="00A17A81" w:rsidRDefault="00A17A81" w:rsidP="00A17A81">
      <w:pPr>
        <w:pStyle w:val="B2"/>
      </w:pPr>
      <w:r>
        <w:t>‐</w:t>
      </w:r>
      <w:r>
        <w:tab/>
      </w:r>
      <w:proofErr w:type="spellStart"/>
      <w:r>
        <w:t>StatusInfo</w:t>
      </w:r>
      <w:proofErr w:type="spellEnd"/>
      <w:r>
        <w:t>.</w:t>
      </w:r>
    </w:p>
    <w:p w14:paraId="3BE44E56" w14:textId="77777777" w:rsidR="00A17A81" w:rsidRDefault="00A17A81" w:rsidP="00A17A81">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409E1627" w14:textId="77777777" w:rsidR="00A17A81" w:rsidRDefault="00A17A81" w:rsidP="00A17A81">
      <w:pPr>
        <w:pStyle w:val="B2"/>
      </w:pPr>
      <w:r>
        <w:t>‐</w:t>
      </w:r>
      <w:r>
        <w:tab/>
      </w:r>
      <w:proofErr w:type="spellStart"/>
      <w:r>
        <w:t>InterfaceConfiguration</w:t>
      </w:r>
      <w:proofErr w:type="spellEnd"/>
      <w:r>
        <w:t xml:space="preserve"> (optional):</w:t>
      </w:r>
    </w:p>
    <w:p w14:paraId="0BC4B900" w14:textId="77777777" w:rsidR="00A17A81" w:rsidRDefault="00A17A81" w:rsidP="00A17A81">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4F9FEE2" w14:textId="77777777" w:rsidR="00A17A81" w:rsidRDefault="00A17A81" w:rsidP="00A17A81">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55B3DB53" w14:textId="77777777" w:rsidR="00A17A81" w:rsidRDefault="00A17A81" w:rsidP="00A17A81">
      <w:pPr>
        <w:pStyle w:val="B3"/>
      </w:pPr>
      <w:r>
        <w:t>‐</w:t>
      </w:r>
      <w:r>
        <w:tab/>
        <w:t>IPv4/IPv6 Tuples (optional, but not supported in this release of the specification).</w:t>
      </w:r>
    </w:p>
    <w:p w14:paraId="6FF1D3F8" w14:textId="77777777" w:rsidR="00A17A81" w:rsidRDefault="00A17A81" w:rsidP="00A17A81">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B5DC29D" w14:textId="5F2E6966" w:rsidR="00A17A81" w:rsidRDefault="00A17A81" w:rsidP="00A17A81">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in the Talker in the AN-TL/CN-TL. This </w:t>
      </w:r>
      <w:ins w:id="154" w:author="Ericsson" w:date="2023-04-05T17:48:00Z">
        <w:r w:rsidR="007B3116">
          <w:t xml:space="preserve">is an option that </w:t>
        </w:r>
      </w:ins>
      <w:r>
        <w:t>allows to use a single GTP-U tunnel as defined for non-TSN Transport networks.</w:t>
      </w:r>
    </w:p>
    <w:p w14:paraId="46FFBBB4" w14:textId="77777777" w:rsidR="00A17A81" w:rsidRDefault="00A17A81" w:rsidP="00A17A81">
      <w:pPr>
        <w:pStyle w:val="EditorsNote"/>
      </w:pPr>
      <w:r>
        <w:t>Editor's note:</w:t>
      </w:r>
      <w:r>
        <w:tab/>
        <w:t>It is FFS if and how the Service Data Flows can be used to identity streams in the TN.</w:t>
      </w:r>
    </w:p>
    <w:p w14:paraId="5BD0CAD8" w14:textId="77777777" w:rsidR="00A17A81" w:rsidRDefault="00A17A81" w:rsidP="00A17A81">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w:t>
      </w:r>
      <w:proofErr w:type="gramStart"/>
      <w:r>
        <w:t>i.e.</w:t>
      </w:r>
      <w:proofErr w:type="gramEnd"/>
      <w:r>
        <w:t xml:space="preserv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lastRenderedPageBreak/>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7402B43B" w14:textId="77777777" w:rsidR="00A17A81" w:rsidRDefault="00A17A81" w:rsidP="00A17A81">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6C92DA0" w14:textId="77777777" w:rsidR="00A17A81" w:rsidRDefault="00A17A81" w:rsidP="00A17A81">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0EE82613" w14:textId="77777777" w:rsidR="00A17A81" w:rsidRDefault="00A17A81" w:rsidP="00A17A81">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7B095D4C" w14:textId="77777777" w:rsidR="00A17A81" w:rsidRDefault="00A17A81" w:rsidP="00A17A81">
      <w:pPr>
        <w:pStyle w:val="NO"/>
      </w:pPr>
      <w:r>
        <w:t>NOTE 2:</w:t>
      </w:r>
      <w:r>
        <w:tab/>
        <w:t>It is assumed that the end station communication-configuration will contain at least the same information as defined for the status.</w:t>
      </w:r>
    </w:p>
    <w:p w14:paraId="76111BF0" w14:textId="77777777" w:rsidR="00F77D20" w:rsidRDefault="00F77D20" w:rsidP="00F77D20">
      <w:pPr>
        <w:pStyle w:val="B1"/>
      </w:pPr>
    </w:p>
    <w:bookmarkEnd w:id="25"/>
    <w:p w14:paraId="548613A5" w14:textId="77777777" w:rsidR="003D6BE0" w:rsidRDefault="003D6BE0" w:rsidP="00DF465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w:date="2023-04-12T10:59:00Z" w:initials="SG">
    <w:p w14:paraId="2EA1614B" w14:textId="77777777" w:rsidR="005544F9" w:rsidRDefault="005544F9" w:rsidP="005544F9">
      <w:pPr>
        <w:pStyle w:val="CommentText"/>
      </w:pPr>
      <w:r>
        <w:rPr>
          <w:rStyle w:val="CommentReference"/>
        </w:rPr>
        <w:annotationRef/>
      </w:r>
      <w:r>
        <w:rPr>
          <w:rStyle w:val="CommentReference"/>
        </w:rPr>
        <w:annotationRef/>
      </w:r>
      <w:r>
        <w:t xml:space="preserve">Note that asynchronous streams do not need Gate control. Special traffic needs traffic to be scheduled and hence Gate control is required. </w:t>
      </w:r>
    </w:p>
    <w:p w14:paraId="001E4375" w14:textId="77777777" w:rsidR="005544F9" w:rsidRDefault="005544F9" w:rsidP="005544F9">
      <w:pPr>
        <w:pStyle w:val="CommentText"/>
      </w:pPr>
    </w:p>
    <w:p w14:paraId="240E7E60" w14:textId="77777777" w:rsidR="005544F9" w:rsidRDefault="005544F9" w:rsidP="005544F9">
      <w:pPr>
        <w:pStyle w:val="CommentText"/>
      </w:pPr>
      <w:r>
        <w:t xml:space="preserve">TL are fed by the SMF/CUC that a particular steam must be treated with Gate control features on the TN. </w:t>
      </w:r>
    </w:p>
    <w:p w14:paraId="5B12FC6C" w14:textId="77777777" w:rsidR="005544F9" w:rsidRDefault="005544F9" w:rsidP="005544F9">
      <w:pPr>
        <w:pStyle w:val="CommentText"/>
      </w:pPr>
    </w:p>
    <w:p w14:paraId="026A9168" w14:textId="77777777" w:rsidR="005544F9" w:rsidRDefault="005544F9" w:rsidP="005544F9">
      <w:pPr>
        <w:pStyle w:val="CommentText"/>
      </w:pPr>
      <w:r>
        <w:t xml:space="preserve">TL need not know who the end user is. It is the role of the SMF/CUC to take the decision and accordingly set the </w:t>
      </w:r>
      <w:proofErr w:type="spellStart"/>
      <w:r>
        <w:t>StreamId</w:t>
      </w:r>
      <w:proofErr w:type="spellEnd"/>
      <w:r>
        <w:t>, hence it is not required to have SUPI to differentiate the UEs.</w:t>
      </w:r>
    </w:p>
    <w:p w14:paraId="4D58F1E9" w14:textId="77777777" w:rsidR="005544F9" w:rsidRDefault="005544F9" w:rsidP="005544F9">
      <w:pPr>
        <w:pStyle w:val="CommentText"/>
      </w:pPr>
    </w:p>
    <w:p w14:paraId="68455B26" w14:textId="77777777" w:rsidR="005544F9" w:rsidRDefault="005544F9" w:rsidP="005544F9">
      <w:pPr>
        <w:pStyle w:val="CommentText"/>
      </w:pPr>
      <w:r>
        <w:t xml:space="preserve">This is correct, but SMF/CUC </w:t>
      </w:r>
      <w:proofErr w:type="spellStart"/>
      <w:r>
        <w:t>generade</w:t>
      </w:r>
      <w:proofErr w:type="spellEnd"/>
      <w:r>
        <w:t xml:space="preserve"> a </w:t>
      </w:r>
      <w:proofErr w:type="spellStart"/>
      <w:r>
        <w:t>uniqurID</w:t>
      </w:r>
      <w:proofErr w:type="spellEnd"/>
      <w:r>
        <w:t xml:space="preserve"> based on this information. How this is done is up to implementation.</w:t>
      </w:r>
    </w:p>
    <w:p w14:paraId="2C63469B" w14:textId="47C6BA0A" w:rsidR="005544F9" w:rsidRDefault="005544F9">
      <w:pPr>
        <w:pStyle w:val="CommentText"/>
      </w:pPr>
    </w:p>
  </w:comment>
  <w:comment w:id="5" w:author="Nokia" w:date="2023-04-11T11:46:00Z" w:initials="N">
    <w:p w14:paraId="12F85619" w14:textId="0F903F5C" w:rsidR="00A002C3" w:rsidRDefault="00A002C3">
      <w:pPr>
        <w:pStyle w:val="CommentText"/>
      </w:pPr>
      <w:r>
        <w:rPr>
          <w:rStyle w:val="CommentReference"/>
        </w:rPr>
        <w:annotationRef/>
      </w:r>
      <w:r>
        <w:t>This should be added as a Note and not as a general text.</w:t>
      </w:r>
      <w:r w:rsidR="00043BE0">
        <w:t xml:space="preserve"> The </w:t>
      </w:r>
      <w:r w:rsidR="002813D2">
        <w:t xml:space="preserve">proposed </w:t>
      </w:r>
      <w:r w:rsidR="00043BE0">
        <w:t>content also requires update.</w:t>
      </w:r>
      <w:r w:rsidR="005544F9">
        <w:t xml:space="preserve"> Please see the changes done in the content accordingly.</w:t>
      </w:r>
    </w:p>
  </w:comment>
  <w:comment w:id="7" w:author="Nokia" w:date="2023-04-11T12:04:00Z" w:initials="N">
    <w:p w14:paraId="298F4D71" w14:textId="3BAD0B08" w:rsidR="00043BE0" w:rsidRDefault="00043BE0">
      <w:pPr>
        <w:pStyle w:val="CommentText"/>
      </w:pPr>
      <w:r>
        <w:rPr>
          <w:rStyle w:val="CommentReference"/>
        </w:rPr>
        <w:annotationRef/>
      </w:r>
      <w:r w:rsidR="005544F9">
        <w:rPr>
          <w:rStyle w:val="CommentReference"/>
        </w:rPr>
        <w:t>Note the above description on the Reason of Change.</w:t>
      </w:r>
    </w:p>
  </w:comment>
  <w:comment w:id="9" w:author="Nokia" w:date="2023-04-11T12:12:00Z" w:initials="N">
    <w:p w14:paraId="55792A20" w14:textId="7B08284C" w:rsidR="002813D2" w:rsidRDefault="002813D2">
      <w:pPr>
        <w:pStyle w:val="CommentText"/>
      </w:pPr>
      <w:r>
        <w:rPr>
          <w:rStyle w:val="CommentReference"/>
        </w:rPr>
        <w:annotationRef/>
      </w:r>
      <w:r>
        <w:t xml:space="preserve">Mobility may </w:t>
      </w:r>
      <w:r w:rsidR="005544F9">
        <w:t>work but</w:t>
      </w:r>
      <w:r>
        <w:t xml:space="preserve"> was not studied in this release. Therefore, we prefer a mitigated NOTE</w:t>
      </w:r>
      <w:r w:rsidR="005544F9">
        <w:t xml:space="preserve"> as inline.</w:t>
      </w:r>
    </w:p>
  </w:comment>
  <w:comment w:id="62" w:author="Nokia" w:date="2023-04-11T10:08:00Z" w:initials="N">
    <w:p w14:paraId="3C75DCC5" w14:textId="4AA2B518" w:rsidR="00830F5D" w:rsidRDefault="00830F5D">
      <w:pPr>
        <w:pStyle w:val="CommentText"/>
      </w:pPr>
      <w:r>
        <w:rPr>
          <w:rStyle w:val="CommentReference"/>
        </w:rPr>
        <w:annotationRef/>
      </w:r>
      <w:r w:rsidR="005544F9">
        <w:t>Refer to the description mentioned in the Reason of Change comments.</w:t>
      </w:r>
    </w:p>
  </w:comment>
  <w:comment w:id="70" w:author="Nokia" w:date="2023-04-11T10:16:00Z" w:initials="N">
    <w:p w14:paraId="63B691C5" w14:textId="0F36672C" w:rsidR="008B5E7F" w:rsidRDefault="008B5E7F">
      <w:pPr>
        <w:pStyle w:val="CommentText"/>
      </w:pPr>
      <w:r>
        <w:rPr>
          <w:rStyle w:val="CommentReference"/>
        </w:rPr>
        <w:annotationRef/>
      </w:r>
      <w:r>
        <w:t xml:space="preserve">Transport header is fixed, the TEIDs are contained in the GTP-U protocol </w:t>
      </w:r>
      <w:proofErr w:type="spellStart"/>
      <w:r>
        <w:t>heaser</w:t>
      </w:r>
      <w:proofErr w:type="spellEnd"/>
    </w:p>
  </w:comment>
  <w:comment w:id="75" w:author="Nokia" w:date="2023-04-11T10:17:00Z" w:initials="N">
    <w:p w14:paraId="098F4208" w14:textId="5CB4BB23" w:rsidR="008B5E7F" w:rsidRDefault="008B5E7F">
      <w:pPr>
        <w:pStyle w:val="CommentText"/>
      </w:pPr>
      <w:r>
        <w:rPr>
          <w:rStyle w:val="CommentReference"/>
        </w:rPr>
        <w:annotationRef/>
      </w:r>
      <w:r>
        <w:t>If the sentence is deleted. Another option is introduced as new function because then AN-TL/CN-TL may not support stream transformation.</w:t>
      </w:r>
      <w:r w:rsidR="005544F9">
        <w:t xml:space="preserve"> Refer to the changes below.</w:t>
      </w:r>
    </w:p>
  </w:comment>
  <w:comment w:id="86" w:author="Nokia" w:date="2023-04-11T10:43:00Z" w:initials="N">
    <w:p w14:paraId="39AF4CCF" w14:textId="68829370" w:rsidR="00B410CB" w:rsidRDefault="00B410CB" w:rsidP="00B410CB">
      <w:pPr>
        <w:pStyle w:val="CommentText"/>
      </w:pPr>
      <w:r>
        <w:rPr>
          <w:rStyle w:val="CommentReference"/>
        </w:rPr>
        <w:annotationRef/>
      </w:r>
      <w:r>
        <w:t>This option requires separate tunnels for each QoS flow. Ports cannot be used because the ports are fixed for the GTP-U protocol</w:t>
      </w:r>
    </w:p>
    <w:p w14:paraId="570B0C7C" w14:textId="15227712" w:rsidR="00B410CB" w:rsidRDefault="00B410CB">
      <w:pPr>
        <w:pStyle w:val="CommentText"/>
      </w:pPr>
    </w:p>
  </w:comment>
  <w:comment w:id="91" w:author="Nokia" w:date="2023-04-11T10:23:00Z" w:initials="N">
    <w:p w14:paraId="63D02579" w14:textId="74715C89" w:rsidR="008B5E7F" w:rsidRDefault="008B5E7F">
      <w:pPr>
        <w:pStyle w:val="CommentText"/>
      </w:pPr>
      <w:r>
        <w:rPr>
          <w:rStyle w:val="CommentReference"/>
        </w:rPr>
        <w:annotationRef/>
      </w:r>
      <w:r>
        <w:t>Any reason why this new term is introduced?</w:t>
      </w:r>
      <w:r w:rsidR="003F6800">
        <w:t xml:space="preserve"> There are TSC streams and other traffic.</w:t>
      </w:r>
    </w:p>
  </w:comment>
  <w:comment w:id="109" w:author="Nokia" w:date="2023-04-11T10:57:00Z" w:initials="N">
    <w:p w14:paraId="5C48B612" w14:textId="4449952C" w:rsidR="001F4E8A" w:rsidRDefault="001F4E8A">
      <w:pPr>
        <w:pStyle w:val="CommentText"/>
      </w:pPr>
      <w:r>
        <w:rPr>
          <w:rStyle w:val="CommentReference"/>
        </w:rPr>
        <w:annotationRef/>
      </w:r>
      <w:r>
        <w:t xml:space="preserve">This option is already described before. The TED and QFI method </w:t>
      </w:r>
      <w:proofErr w:type="gramStart"/>
      <w:r>
        <w:t>is</w:t>
      </w:r>
      <w:proofErr w:type="gramEnd"/>
      <w:r>
        <w:t xml:space="preserve"> an alternative option.</w:t>
      </w:r>
    </w:p>
  </w:comment>
  <w:comment w:id="133" w:author="Nokia" w:date="2023-04-11T11:11:00Z" w:initials="N">
    <w:p w14:paraId="513FD031" w14:textId="3EFDA42A" w:rsidR="00B8377F" w:rsidRDefault="00B8377F">
      <w:pPr>
        <w:pStyle w:val="CommentText"/>
      </w:pPr>
      <w:r>
        <w:rPr>
          <w:rStyle w:val="CommentReference"/>
        </w:rPr>
        <w:annotationRef/>
      </w:r>
      <w:r>
        <w:t xml:space="preserve">As commented above, the respective deletion of “If the AN-TL and CN-TL are supported, the SMF/CUC does not include the </w:t>
      </w:r>
      <w:proofErr w:type="spellStart"/>
      <w:r>
        <w:t>DataFrameSpecification</w:t>
      </w:r>
      <w:proofErr w:type="spellEnd"/>
      <w:r>
        <w:t xml:space="preserve"> to the TN CNC </w:t>
      </w:r>
      <w:proofErr w:type="gramStart"/>
      <w:r>
        <w:t>“ allows</w:t>
      </w:r>
      <w:proofErr w:type="gramEnd"/>
      <w:r>
        <w:t xml:space="preserve"> to perform the stream transformation either at AN-TL/CN-TL or in the edge bridge. The trigger is if SMF/CUC includes the </w:t>
      </w:r>
      <w:proofErr w:type="spellStart"/>
      <w:r>
        <w:t>DataFrameSpecification</w:t>
      </w:r>
      <w:proofErr w:type="spellEnd"/>
      <w:r w:rsidR="00BD6C58">
        <w:t>.</w:t>
      </w:r>
    </w:p>
  </w:comment>
  <w:comment w:id="146" w:author="Nokia" w:date="2023-04-11T11:32:00Z" w:initials="N">
    <w:p w14:paraId="6FC8EDA5" w14:textId="5B03D505" w:rsidR="006272F7" w:rsidRDefault="006272F7">
      <w:pPr>
        <w:pStyle w:val="CommentText"/>
      </w:pPr>
      <w:r>
        <w:rPr>
          <w:rStyle w:val="CommentReference"/>
        </w:rPr>
        <w:annotationRef/>
      </w:r>
      <w:r>
        <w:t xml:space="preserve">According to IEEE P802.1Q the Listener Group doesn’t contain </w:t>
      </w:r>
      <w:proofErr w:type="spellStart"/>
      <w:r>
        <w:t>DataFrameSpecification</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3469B" w15:done="0"/>
  <w15:commentEx w15:paraId="12F85619" w15:done="0"/>
  <w15:commentEx w15:paraId="298F4D71" w15:done="0"/>
  <w15:commentEx w15:paraId="55792A20" w15:done="0"/>
  <w15:commentEx w15:paraId="3C75DCC5" w15:done="0"/>
  <w15:commentEx w15:paraId="63B691C5" w15:done="0"/>
  <w15:commentEx w15:paraId="098F4208" w15:done="0"/>
  <w15:commentEx w15:paraId="570B0C7C" w15:done="0"/>
  <w15:commentEx w15:paraId="63D02579" w15:done="0"/>
  <w15:commentEx w15:paraId="5C48B612" w15:done="0"/>
  <w15:commentEx w15:paraId="513FD031" w15:done="0"/>
  <w15:commentEx w15:paraId="6FC8ED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DAE" w16cex:dateUtc="2023-04-12T05:29:00Z"/>
  <w16cex:commentExtensible w16cex:durableId="27DFC6F8" w16cex:dateUtc="2023-04-11T09:46:00Z"/>
  <w16cex:commentExtensible w16cex:durableId="27DFCB41" w16cex:dateUtc="2023-04-11T10:04:00Z"/>
  <w16cex:commentExtensible w16cex:durableId="27DFCD37" w16cex:dateUtc="2023-04-11T10:12:00Z"/>
  <w16cex:commentExtensible w16cex:durableId="27DFB030" w16cex:dateUtc="2023-04-11T08:08:00Z"/>
  <w16cex:commentExtensible w16cex:durableId="27DFB1EC" w16cex:dateUtc="2023-04-11T08:16:00Z"/>
  <w16cex:commentExtensible w16cex:durableId="27DFB254" w16cex:dateUtc="2023-04-11T08:17:00Z"/>
  <w16cex:commentExtensible w16cex:durableId="27DFB864" w16cex:dateUtc="2023-04-11T08:43:00Z"/>
  <w16cex:commentExtensible w16cex:durableId="27DFB3B1" w16cex:dateUtc="2023-04-11T08:23:00Z"/>
  <w16cex:commentExtensible w16cex:durableId="27DFBB98" w16cex:dateUtc="2023-04-11T08:57:00Z"/>
  <w16cex:commentExtensible w16cex:durableId="27DFBED4" w16cex:dateUtc="2023-04-11T09:11:00Z"/>
  <w16cex:commentExtensible w16cex:durableId="27DFC3DD" w16cex:dateUtc="2023-04-11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3469B" w16cid:durableId="27E10DAE"/>
  <w16cid:commentId w16cid:paraId="12F85619" w16cid:durableId="27DFC6F8"/>
  <w16cid:commentId w16cid:paraId="298F4D71" w16cid:durableId="27DFCB41"/>
  <w16cid:commentId w16cid:paraId="55792A20" w16cid:durableId="27DFCD37"/>
  <w16cid:commentId w16cid:paraId="3C75DCC5" w16cid:durableId="27DFB030"/>
  <w16cid:commentId w16cid:paraId="63B691C5" w16cid:durableId="27DFB1EC"/>
  <w16cid:commentId w16cid:paraId="098F4208" w16cid:durableId="27DFB254"/>
  <w16cid:commentId w16cid:paraId="570B0C7C" w16cid:durableId="27DFB864"/>
  <w16cid:commentId w16cid:paraId="63D02579" w16cid:durableId="27DFB3B1"/>
  <w16cid:commentId w16cid:paraId="5C48B612" w16cid:durableId="27DFBB98"/>
  <w16cid:commentId w16cid:paraId="513FD031" w16cid:durableId="27DFBED4"/>
  <w16cid:commentId w16cid:paraId="6FC8EDA5" w16cid:durableId="27DFC3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EEB98" w14:textId="77777777" w:rsidR="00AA1184" w:rsidRDefault="00AA1184">
      <w:r>
        <w:separator/>
      </w:r>
    </w:p>
  </w:endnote>
  <w:endnote w:type="continuationSeparator" w:id="0">
    <w:p w14:paraId="6CE0AC98" w14:textId="77777777" w:rsidR="00AA1184" w:rsidRDefault="00AA1184">
      <w:r>
        <w:continuationSeparator/>
      </w:r>
    </w:p>
  </w:endnote>
  <w:endnote w:type="continuationNotice" w:id="1">
    <w:p w14:paraId="7199EAFD" w14:textId="77777777" w:rsidR="00AA1184" w:rsidRDefault="00AA1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7E94" w14:textId="77777777" w:rsidR="00A002C3" w:rsidRDefault="00A0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544D" w14:textId="77777777" w:rsidR="00A002C3" w:rsidRDefault="00A002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8A3" w14:textId="77777777" w:rsidR="00A002C3" w:rsidRDefault="00A002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4B874" w14:textId="77777777" w:rsidR="00AA1184" w:rsidRDefault="00AA1184">
      <w:r>
        <w:separator/>
      </w:r>
    </w:p>
  </w:footnote>
  <w:footnote w:type="continuationSeparator" w:id="0">
    <w:p w14:paraId="1825ADEA" w14:textId="77777777" w:rsidR="00AA1184" w:rsidRDefault="00AA1184">
      <w:r>
        <w:continuationSeparator/>
      </w:r>
    </w:p>
  </w:footnote>
  <w:footnote w:type="continuationNotice" w:id="1">
    <w:p w14:paraId="6BB171C9" w14:textId="77777777" w:rsidR="00AA1184" w:rsidRDefault="00AA1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1D3F" w14:textId="77777777" w:rsidR="00A002C3" w:rsidRDefault="00A0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A1A7" w14:textId="77777777" w:rsidR="00A002C3" w:rsidRDefault="00A002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332B18"/>
    <w:multiLevelType w:val="hybridMultilevel"/>
    <w:tmpl w:val="ECBA3C5E"/>
    <w:lvl w:ilvl="0" w:tplc="08090001">
      <w:start w:val="1"/>
      <w:numFmt w:val="bullet"/>
      <w:lvlText w:val=""/>
      <w:lvlJc w:val="left"/>
      <w:pPr>
        <w:ind w:left="1340" w:hanging="360"/>
      </w:pPr>
      <w:rPr>
        <w:rFonts w:ascii="Symbol" w:hAnsi="Symbol" w:hint="default"/>
      </w:rPr>
    </w:lvl>
    <w:lvl w:ilvl="1" w:tplc="08090003" w:tentative="1">
      <w:start w:val="1"/>
      <w:numFmt w:val="bullet"/>
      <w:lvlText w:val="o"/>
      <w:lvlJc w:val="left"/>
      <w:pPr>
        <w:ind w:left="2060" w:hanging="360"/>
      </w:pPr>
      <w:rPr>
        <w:rFonts w:ascii="Courier New" w:hAnsi="Courier New" w:cs="Courier New" w:hint="default"/>
      </w:rPr>
    </w:lvl>
    <w:lvl w:ilvl="2" w:tplc="08090005" w:tentative="1">
      <w:start w:val="1"/>
      <w:numFmt w:val="bullet"/>
      <w:lvlText w:val=""/>
      <w:lvlJc w:val="left"/>
      <w:pPr>
        <w:ind w:left="2780" w:hanging="360"/>
      </w:pPr>
      <w:rPr>
        <w:rFonts w:ascii="Wingdings" w:hAnsi="Wingdings" w:hint="default"/>
      </w:rPr>
    </w:lvl>
    <w:lvl w:ilvl="3" w:tplc="08090001" w:tentative="1">
      <w:start w:val="1"/>
      <w:numFmt w:val="bullet"/>
      <w:lvlText w:val=""/>
      <w:lvlJc w:val="left"/>
      <w:pPr>
        <w:ind w:left="3500" w:hanging="360"/>
      </w:pPr>
      <w:rPr>
        <w:rFonts w:ascii="Symbol" w:hAnsi="Symbol" w:hint="default"/>
      </w:rPr>
    </w:lvl>
    <w:lvl w:ilvl="4" w:tplc="08090003" w:tentative="1">
      <w:start w:val="1"/>
      <w:numFmt w:val="bullet"/>
      <w:lvlText w:val="o"/>
      <w:lvlJc w:val="left"/>
      <w:pPr>
        <w:ind w:left="4220" w:hanging="360"/>
      </w:pPr>
      <w:rPr>
        <w:rFonts w:ascii="Courier New" w:hAnsi="Courier New" w:cs="Courier New" w:hint="default"/>
      </w:rPr>
    </w:lvl>
    <w:lvl w:ilvl="5" w:tplc="08090005" w:tentative="1">
      <w:start w:val="1"/>
      <w:numFmt w:val="bullet"/>
      <w:lvlText w:val=""/>
      <w:lvlJc w:val="left"/>
      <w:pPr>
        <w:ind w:left="4940" w:hanging="360"/>
      </w:pPr>
      <w:rPr>
        <w:rFonts w:ascii="Wingdings" w:hAnsi="Wingdings" w:hint="default"/>
      </w:rPr>
    </w:lvl>
    <w:lvl w:ilvl="6" w:tplc="08090001" w:tentative="1">
      <w:start w:val="1"/>
      <w:numFmt w:val="bullet"/>
      <w:lvlText w:val=""/>
      <w:lvlJc w:val="left"/>
      <w:pPr>
        <w:ind w:left="5660" w:hanging="360"/>
      </w:pPr>
      <w:rPr>
        <w:rFonts w:ascii="Symbol" w:hAnsi="Symbol" w:hint="default"/>
      </w:rPr>
    </w:lvl>
    <w:lvl w:ilvl="7" w:tplc="08090003" w:tentative="1">
      <w:start w:val="1"/>
      <w:numFmt w:val="bullet"/>
      <w:lvlText w:val="o"/>
      <w:lvlJc w:val="left"/>
      <w:pPr>
        <w:ind w:left="6380" w:hanging="360"/>
      </w:pPr>
      <w:rPr>
        <w:rFonts w:ascii="Courier New" w:hAnsi="Courier New" w:cs="Courier New" w:hint="default"/>
      </w:rPr>
    </w:lvl>
    <w:lvl w:ilvl="8" w:tplc="08090005" w:tentative="1">
      <w:start w:val="1"/>
      <w:numFmt w:val="bullet"/>
      <w:lvlText w:val=""/>
      <w:lvlJc w:val="left"/>
      <w:pPr>
        <w:ind w:left="7100"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16cid:durableId="11257776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081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333707">
    <w:abstractNumId w:val="10"/>
  </w:num>
  <w:num w:numId="4" w16cid:durableId="318770359">
    <w:abstractNumId w:val="19"/>
  </w:num>
  <w:num w:numId="5" w16cid:durableId="1438478926">
    <w:abstractNumId w:val="8"/>
  </w:num>
  <w:num w:numId="6" w16cid:durableId="195823603">
    <w:abstractNumId w:val="7"/>
  </w:num>
  <w:num w:numId="7" w16cid:durableId="313871975">
    <w:abstractNumId w:val="6"/>
  </w:num>
  <w:num w:numId="8" w16cid:durableId="2133359238">
    <w:abstractNumId w:val="5"/>
  </w:num>
  <w:num w:numId="9" w16cid:durableId="1980189719">
    <w:abstractNumId w:val="4"/>
  </w:num>
  <w:num w:numId="10" w16cid:durableId="1522864430">
    <w:abstractNumId w:val="3"/>
  </w:num>
  <w:num w:numId="11" w16cid:durableId="1160732480">
    <w:abstractNumId w:val="2"/>
  </w:num>
  <w:num w:numId="12" w16cid:durableId="206645766">
    <w:abstractNumId w:val="1"/>
  </w:num>
  <w:num w:numId="13" w16cid:durableId="1801411124">
    <w:abstractNumId w:val="0"/>
  </w:num>
  <w:num w:numId="14" w16cid:durableId="134883405">
    <w:abstractNumId w:val="16"/>
  </w:num>
  <w:num w:numId="15" w16cid:durableId="967666445">
    <w:abstractNumId w:val="14"/>
  </w:num>
  <w:num w:numId="16" w16cid:durableId="1998801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359B"/>
    <w:rsid w:val="00010C97"/>
    <w:rsid w:val="00013DAB"/>
    <w:rsid w:val="000147EF"/>
    <w:rsid w:val="000164EC"/>
    <w:rsid w:val="00021469"/>
    <w:rsid w:val="00022964"/>
    <w:rsid w:val="00022E4A"/>
    <w:rsid w:val="000260E3"/>
    <w:rsid w:val="00026AA0"/>
    <w:rsid w:val="00027251"/>
    <w:rsid w:val="000277C4"/>
    <w:rsid w:val="000317C8"/>
    <w:rsid w:val="00031894"/>
    <w:rsid w:val="00037854"/>
    <w:rsid w:val="00037BE9"/>
    <w:rsid w:val="00043BE0"/>
    <w:rsid w:val="0004506A"/>
    <w:rsid w:val="00045DA7"/>
    <w:rsid w:val="00046561"/>
    <w:rsid w:val="000531FC"/>
    <w:rsid w:val="00053A8B"/>
    <w:rsid w:val="00054986"/>
    <w:rsid w:val="000555B7"/>
    <w:rsid w:val="0005684F"/>
    <w:rsid w:val="00060416"/>
    <w:rsid w:val="00060825"/>
    <w:rsid w:val="00062097"/>
    <w:rsid w:val="00066CAA"/>
    <w:rsid w:val="00071A53"/>
    <w:rsid w:val="00074183"/>
    <w:rsid w:val="000751FA"/>
    <w:rsid w:val="000759D6"/>
    <w:rsid w:val="00076303"/>
    <w:rsid w:val="000778D9"/>
    <w:rsid w:val="00080C6C"/>
    <w:rsid w:val="00081436"/>
    <w:rsid w:val="000820A6"/>
    <w:rsid w:val="000821FD"/>
    <w:rsid w:val="0008466C"/>
    <w:rsid w:val="000846A5"/>
    <w:rsid w:val="00084A5F"/>
    <w:rsid w:val="0008685A"/>
    <w:rsid w:val="00090042"/>
    <w:rsid w:val="00090F16"/>
    <w:rsid w:val="000951B9"/>
    <w:rsid w:val="0009555B"/>
    <w:rsid w:val="00096A2B"/>
    <w:rsid w:val="000976FF"/>
    <w:rsid w:val="00097EC2"/>
    <w:rsid w:val="000A164F"/>
    <w:rsid w:val="000A18FD"/>
    <w:rsid w:val="000A3684"/>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2FE4"/>
    <w:rsid w:val="000C3FC6"/>
    <w:rsid w:val="000C612F"/>
    <w:rsid w:val="000C6598"/>
    <w:rsid w:val="000C7852"/>
    <w:rsid w:val="000C7E56"/>
    <w:rsid w:val="000D0C96"/>
    <w:rsid w:val="000D27AB"/>
    <w:rsid w:val="000D27C1"/>
    <w:rsid w:val="000D44B3"/>
    <w:rsid w:val="000E3F59"/>
    <w:rsid w:val="000E3FCA"/>
    <w:rsid w:val="000E6A31"/>
    <w:rsid w:val="000F5924"/>
    <w:rsid w:val="000F7990"/>
    <w:rsid w:val="00105486"/>
    <w:rsid w:val="001054A1"/>
    <w:rsid w:val="00107492"/>
    <w:rsid w:val="00111DA7"/>
    <w:rsid w:val="00113E38"/>
    <w:rsid w:val="00116D10"/>
    <w:rsid w:val="00120CC1"/>
    <w:rsid w:val="0012235C"/>
    <w:rsid w:val="00122BAC"/>
    <w:rsid w:val="001234E3"/>
    <w:rsid w:val="00124393"/>
    <w:rsid w:val="00126585"/>
    <w:rsid w:val="0012679C"/>
    <w:rsid w:val="00126F14"/>
    <w:rsid w:val="001278BE"/>
    <w:rsid w:val="00130247"/>
    <w:rsid w:val="00130E5D"/>
    <w:rsid w:val="00133967"/>
    <w:rsid w:val="001350F0"/>
    <w:rsid w:val="00145D43"/>
    <w:rsid w:val="00152B2C"/>
    <w:rsid w:val="00153A22"/>
    <w:rsid w:val="00155641"/>
    <w:rsid w:val="00155D22"/>
    <w:rsid w:val="00156420"/>
    <w:rsid w:val="00157BB7"/>
    <w:rsid w:val="00160A27"/>
    <w:rsid w:val="00163D28"/>
    <w:rsid w:val="00165CA4"/>
    <w:rsid w:val="00166AC6"/>
    <w:rsid w:val="0017272F"/>
    <w:rsid w:val="001736EC"/>
    <w:rsid w:val="001747EC"/>
    <w:rsid w:val="00175A6D"/>
    <w:rsid w:val="00175B8C"/>
    <w:rsid w:val="001812B0"/>
    <w:rsid w:val="00183544"/>
    <w:rsid w:val="00186FD0"/>
    <w:rsid w:val="001918F0"/>
    <w:rsid w:val="00192C46"/>
    <w:rsid w:val="00195023"/>
    <w:rsid w:val="0019782C"/>
    <w:rsid w:val="001A08B3"/>
    <w:rsid w:val="001A10CD"/>
    <w:rsid w:val="001A4FB6"/>
    <w:rsid w:val="001A573F"/>
    <w:rsid w:val="001A5EFA"/>
    <w:rsid w:val="001A7B60"/>
    <w:rsid w:val="001B0F21"/>
    <w:rsid w:val="001B1DE0"/>
    <w:rsid w:val="001B52F0"/>
    <w:rsid w:val="001B61A2"/>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1F4E8A"/>
    <w:rsid w:val="001F6017"/>
    <w:rsid w:val="00200D71"/>
    <w:rsid w:val="0020123C"/>
    <w:rsid w:val="00202226"/>
    <w:rsid w:val="002076B2"/>
    <w:rsid w:val="0021220D"/>
    <w:rsid w:val="002123B1"/>
    <w:rsid w:val="0021319C"/>
    <w:rsid w:val="00221272"/>
    <w:rsid w:val="002216C1"/>
    <w:rsid w:val="0022211D"/>
    <w:rsid w:val="002247CB"/>
    <w:rsid w:val="00225E5E"/>
    <w:rsid w:val="002266A1"/>
    <w:rsid w:val="00227FA0"/>
    <w:rsid w:val="00230ED3"/>
    <w:rsid w:val="00235661"/>
    <w:rsid w:val="00243DCA"/>
    <w:rsid w:val="00247231"/>
    <w:rsid w:val="00247C0D"/>
    <w:rsid w:val="00250277"/>
    <w:rsid w:val="002517FF"/>
    <w:rsid w:val="00253637"/>
    <w:rsid w:val="00255EE2"/>
    <w:rsid w:val="00256CB1"/>
    <w:rsid w:val="00256E8D"/>
    <w:rsid w:val="00257FF9"/>
    <w:rsid w:val="0026004D"/>
    <w:rsid w:val="002640DD"/>
    <w:rsid w:val="002673C9"/>
    <w:rsid w:val="00270BA0"/>
    <w:rsid w:val="002710B6"/>
    <w:rsid w:val="002717D1"/>
    <w:rsid w:val="002722DE"/>
    <w:rsid w:val="00272444"/>
    <w:rsid w:val="00272ACD"/>
    <w:rsid w:val="00273B47"/>
    <w:rsid w:val="00274724"/>
    <w:rsid w:val="00275D12"/>
    <w:rsid w:val="00277345"/>
    <w:rsid w:val="00280DC8"/>
    <w:rsid w:val="002813D2"/>
    <w:rsid w:val="002836C3"/>
    <w:rsid w:val="002837FD"/>
    <w:rsid w:val="00284FEB"/>
    <w:rsid w:val="002860C4"/>
    <w:rsid w:val="002868BB"/>
    <w:rsid w:val="00290AA0"/>
    <w:rsid w:val="00291BC2"/>
    <w:rsid w:val="00291EB2"/>
    <w:rsid w:val="00292374"/>
    <w:rsid w:val="002930AB"/>
    <w:rsid w:val="0029344C"/>
    <w:rsid w:val="00293D3D"/>
    <w:rsid w:val="00294272"/>
    <w:rsid w:val="00297C3E"/>
    <w:rsid w:val="00297E72"/>
    <w:rsid w:val="002A7EC1"/>
    <w:rsid w:val="002B2A04"/>
    <w:rsid w:val="002B5741"/>
    <w:rsid w:val="002B7723"/>
    <w:rsid w:val="002C1A5B"/>
    <w:rsid w:val="002C37C4"/>
    <w:rsid w:val="002C7F4B"/>
    <w:rsid w:val="002D099D"/>
    <w:rsid w:val="002D2389"/>
    <w:rsid w:val="002D373E"/>
    <w:rsid w:val="002D597E"/>
    <w:rsid w:val="002D76C2"/>
    <w:rsid w:val="002D772C"/>
    <w:rsid w:val="002E42C7"/>
    <w:rsid w:val="002E472E"/>
    <w:rsid w:val="002E69FC"/>
    <w:rsid w:val="002F2883"/>
    <w:rsid w:val="002F692C"/>
    <w:rsid w:val="002F7245"/>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22614"/>
    <w:rsid w:val="00324831"/>
    <w:rsid w:val="003319D0"/>
    <w:rsid w:val="00332194"/>
    <w:rsid w:val="003334D8"/>
    <w:rsid w:val="003335C3"/>
    <w:rsid w:val="00334110"/>
    <w:rsid w:val="00351E1A"/>
    <w:rsid w:val="003609EF"/>
    <w:rsid w:val="00361829"/>
    <w:rsid w:val="0036231A"/>
    <w:rsid w:val="003642DF"/>
    <w:rsid w:val="00366CAF"/>
    <w:rsid w:val="00367115"/>
    <w:rsid w:val="00367DE5"/>
    <w:rsid w:val="00372A91"/>
    <w:rsid w:val="00374DD4"/>
    <w:rsid w:val="003765E2"/>
    <w:rsid w:val="00377DB8"/>
    <w:rsid w:val="00381B4B"/>
    <w:rsid w:val="00381F06"/>
    <w:rsid w:val="00384C6F"/>
    <w:rsid w:val="003868A9"/>
    <w:rsid w:val="00390AC7"/>
    <w:rsid w:val="00390CCC"/>
    <w:rsid w:val="0039459D"/>
    <w:rsid w:val="0039479D"/>
    <w:rsid w:val="0039598A"/>
    <w:rsid w:val="00395EAD"/>
    <w:rsid w:val="003963FC"/>
    <w:rsid w:val="003A183B"/>
    <w:rsid w:val="003A2056"/>
    <w:rsid w:val="003A535E"/>
    <w:rsid w:val="003A567E"/>
    <w:rsid w:val="003A5AC1"/>
    <w:rsid w:val="003A7A6E"/>
    <w:rsid w:val="003B272B"/>
    <w:rsid w:val="003B36F1"/>
    <w:rsid w:val="003B53FB"/>
    <w:rsid w:val="003C172A"/>
    <w:rsid w:val="003C4E13"/>
    <w:rsid w:val="003D5031"/>
    <w:rsid w:val="003D66E4"/>
    <w:rsid w:val="003D6BE0"/>
    <w:rsid w:val="003D747A"/>
    <w:rsid w:val="003E1A36"/>
    <w:rsid w:val="003E570F"/>
    <w:rsid w:val="003E7F5A"/>
    <w:rsid w:val="003F0E97"/>
    <w:rsid w:val="003F2502"/>
    <w:rsid w:val="003F2657"/>
    <w:rsid w:val="003F3046"/>
    <w:rsid w:val="003F35B8"/>
    <w:rsid w:val="003F375C"/>
    <w:rsid w:val="003F4BEB"/>
    <w:rsid w:val="003F6800"/>
    <w:rsid w:val="003F73A6"/>
    <w:rsid w:val="003F772A"/>
    <w:rsid w:val="004008A3"/>
    <w:rsid w:val="00400B50"/>
    <w:rsid w:val="00400FEA"/>
    <w:rsid w:val="00401B6F"/>
    <w:rsid w:val="0040540A"/>
    <w:rsid w:val="00405507"/>
    <w:rsid w:val="004076AE"/>
    <w:rsid w:val="00407A8D"/>
    <w:rsid w:val="00410371"/>
    <w:rsid w:val="0041152F"/>
    <w:rsid w:val="004145F4"/>
    <w:rsid w:val="00416D35"/>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C86"/>
    <w:rsid w:val="00466E22"/>
    <w:rsid w:val="00467FFD"/>
    <w:rsid w:val="00474741"/>
    <w:rsid w:val="00475B1F"/>
    <w:rsid w:val="00475B3B"/>
    <w:rsid w:val="00476596"/>
    <w:rsid w:val="004779C4"/>
    <w:rsid w:val="00477CC2"/>
    <w:rsid w:val="00481D61"/>
    <w:rsid w:val="00483E36"/>
    <w:rsid w:val="00491BFD"/>
    <w:rsid w:val="00496348"/>
    <w:rsid w:val="004A1C82"/>
    <w:rsid w:val="004A2764"/>
    <w:rsid w:val="004A46C4"/>
    <w:rsid w:val="004B0410"/>
    <w:rsid w:val="004B0F70"/>
    <w:rsid w:val="004B75B7"/>
    <w:rsid w:val="004C29D7"/>
    <w:rsid w:val="004C2D80"/>
    <w:rsid w:val="004C70E4"/>
    <w:rsid w:val="004C771D"/>
    <w:rsid w:val="004C7901"/>
    <w:rsid w:val="004D1A5C"/>
    <w:rsid w:val="004D27A3"/>
    <w:rsid w:val="004D27BD"/>
    <w:rsid w:val="004D2C38"/>
    <w:rsid w:val="004D5F45"/>
    <w:rsid w:val="004D63B0"/>
    <w:rsid w:val="004D753B"/>
    <w:rsid w:val="004E0C30"/>
    <w:rsid w:val="004E24E9"/>
    <w:rsid w:val="004E442B"/>
    <w:rsid w:val="004E4C3D"/>
    <w:rsid w:val="004E794B"/>
    <w:rsid w:val="004F01AA"/>
    <w:rsid w:val="004F0A94"/>
    <w:rsid w:val="004F1912"/>
    <w:rsid w:val="004F1C57"/>
    <w:rsid w:val="004F61A2"/>
    <w:rsid w:val="004F7B53"/>
    <w:rsid w:val="00500F19"/>
    <w:rsid w:val="00503934"/>
    <w:rsid w:val="00505413"/>
    <w:rsid w:val="005077F6"/>
    <w:rsid w:val="00511B78"/>
    <w:rsid w:val="00513BC7"/>
    <w:rsid w:val="0051580D"/>
    <w:rsid w:val="00515C40"/>
    <w:rsid w:val="00517551"/>
    <w:rsid w:val="00520A97"/>
    <w:rsid w:val="00520E3A"/>
    <w:rsid w:val="00521D5D"/>
    <w:rsid w:val="00527CFD"/>
    <w:rsid w:val="00530742"/>
    <w:rsid w:val="005309C9"/>
    <w:rsid w:val="0053195A"/>
    <w:rsid w:val="0054133B"/>
    <w:rsid w:val="005429E6"/>
    <w:rsid w:val="00543D63"/>
    <w:rsid w:val="00547111"/>
    <w:rsid w:val="005477D9"/>
    <w:rsid w:val="00551371"/>
    <w:rsid w:val="00551C27"/>
    <w:rsid w:val="00552714"/>
    <w:rsid w:val="00552EA5"/>
    <w:rsid w:val="00553E64"/>
    <w:rsid w:val="005544F9"/>
    <w:rsid w:val="00567425"/>
    <w:rsid w:val="00571519"/>
    <w:rsid w:val="00572CDC"/>
    <w:rsid w:val="00572ED3"/>
    <w:rsid w:val="00574037"/>
    <w:rsid w:val="005747B8"/>
    <w:rsid w:val="00576F61"/>
    <w:rsid w:val="0057718B"/>
    <w:rsid w:val="0057751A"/>
    <w:rsid w:val="0058258B"/>
    <w:rsid w:val="00582AE5"/>
    <w:rsid w:val="00584D1B"/>
    <w:rsid w:val="00591655"/>
    <w:rsid w:val="00592CF3"/>
    <w:rsid w:val="00592D74"/>
    <w:rsid w:val="00593907"/>
    <w:rsid w:val="00594A56"/>
    <w:rsid w:val="00597451"/>
    <w:rsid w:val="005B3471"/>
    <w:rsid w:val="005B54A4"/>
    <w:rsid w:val="005B629F"/>
    <w:rsid w:val="005C5560"/>
    <w:rsid w:val="005C6631"/>
    <w:rsid w:val="005C754F"/>
    <w:rsid w:val="005D0375"/>
    <w:rsid w:val="005D23BD"/>
    <w:rsid w:val="005D463C"/>
    <w:rsid w:val="005D5A57"/>
    <w:rsid w:val="005D7DE1"/>
    <w:rsid w:val="005E062F"/>
    <w:rsid w:val="005E2C44"/>
    <w:rsid w:val="005E598B"/>
    <w:rsid w:val="005E5EAB"/>
    <w:rsid w:val="005F2D9F"/>
    <w:rsid w:val="005F54B1"/>
    <w:rsid w:val="005F5CCB"/>
    <w:rsid w:val="005F73ED"/>
    <w:rsid w:val="00601789"/>
    <w:rsid w:val="00604769"/>
    <w:rsid w:val="006052A3"/>
    <w:rsid w:val="006068D1"/>
    <w:rsid w:val="0061351D"/>
    <w:rsid w:val="00616759"/>
    <w:rsid w:val="00616F92"/>
    <w:rsid w:val="006206E4"/>
    <w:rsid w:val="00620EF0"/>
    <w:rsid w:val="00621188"/>
    <w:rsid w:val="00623CBB"/>
    <w:rsid w:val="006257ED"/>
    <w:rsid w:val="00625A1A"/>
    <w:rsid w:val="006272B4"/>
    <w:rsid w:val="006272F7"/>
    <w:rsid w:val="00631BDC"/>
    <w:rsid w:val="00631C75"/>
    <w:rsid w:val="0063211F"/>
    <w:rsid w:val="006338CA"/>
    <w:rsid w:val="00635B07"/>
    <w:rsid w:val="00636A34"/>
    <w:rsid w:val="006415B4"/>
    <w:rsid w:val="0065146A"/>
    <w:rsid w:val="00651512"/>
    <w:rsid w:val="00652235"/>
    <w:rsid w:val="00655029"/>
    <w:rsid w:val="0065710D"/>
    <w:rsid w:val="0066064B"/>
    <w:rsid w:val="006619D0"/>
    <w:rsid w:val="0066215D"/>
    <w:rsid w:val="00662251"/>
    <w:rsid w:val="00662EAB"/>
    <w:rsid w:val="00663C8B"/>
    <w:rsid w:val="00664EF1"/>
    <w:rsid w:val="00665C47"/>
    <w:rsid w:val="00666E7E"/>
    <w:rsid w:val="00667234"/>
    <w:rsid w:val="0067209D"/>
    <w:rsid w:val="00676E95"/>
    <w:rsid w:val="00681029"/>
    <w:rsid w:val="00682021"/>
    <w:rsid w:val="00682B66"/>
    <w:rsid w:val="00683436"/>
    <w:rsid w:val="00683A74"/>
    <w:rsid w:val="00687FD6"/>
    <w:rsid w:val="006920FC"/>
    <w:rsid w:val="00692233"/>
    <w:rsid w:val="00695808"/>
    <w:rsid w:val="00696462"/>
    <w:rsid w:val="00696F32"/>
    <w:rsid w:val="006A0FC3"/>
    <w:rsid w:val="006A10B1"/>
    <w:rsid w:val="006A6449"/>
    <w:rsid w:val="006A6952"/>
    <w:rsid w:val="006B0F6C"/>
    <w:rsid w:val="006B10C5"/>
    <w:rsid w:val="006B29D2"/>
    <w:rsid w:val="006B3FBF"/>
    <w:rsid w:val="006B46FB"/>
    <w:rsid w:val="006B5E97"/>
    <w:rsid w:val="006B7065"/>
    <w:rsid w:val="006B7F03"/>
    <w:rsid w:val="006C48F7"/>
    <w:rsid w:val="006C4F58"/>
    <w:rsid w:val="006C57F4"/>
    <w:rsid w:val="006D0ED5"/>
    <w:rsid w:val="006D1301"/>
    <w:rsid w:val="006D20A5"/>
    <w:rsid w:val="006D296A"/>
    <w:rsid w:val="006D3028"/>
    <w:rsid w:val="006D3258"/>
    <w:rsid w:val="006D72FA"/>
    <w:rsid w:val="006E1170"/>
    <w:rsid w:val="006E21FB"/>
    <w:rsid w:val="006E3497"/>
    <w:rsid w:val="006F165F"/>
    <w:rsid w:val="006F17D0"/>
    <w:rsid w:val="006F4DE9"/>
    <w:rsid w:val="006F6017"/>
    <w:rsid w:val="006F749C"/>
    <w:rsid w:val="00700818"/>
    <w:rsid w:val="00701C41"/>
    <w:rsid w:val="00702512"/>
    <w:rsid w:val="007042E7"/>
    <w:rsid w:val="0070436F"/>
    <w:rsid w:val="00705AFD"/>
    <w:rsid w:val="00706BEB"/>
    <w:rsid w:val="007073F4"/>
    <w:rsid w:val="00713ECA"/>
    <w:rsid w:val="00721820"/>
    <w:rsid w:val="007219DC"/>
    <w:rsid w:val="00722C12"/>
    <w:rsid w:val="00733E7D"/>
    <w:rsid w:val="007345A8"/>
    <w:rsid w:val="00743019"/>
    <w:rsid w:val="00743920"/>
    <w:rsid w:val="00744659"/>
    <w:rsid w:val="0074589B"/>
    <w:rsid w:val="00745D3C"/>
    <w:rsid w:val="007479A0"/>
    <w:rsid w:val="00750585"/>
    <w:rsid w:val="00751567"/>
    <w:rsid w:val="0075215F"/>
    <w:rsid w:val="007546A1"/>
    <w:rsid w:val="00754D0A"/>
    <w:rsid w:val="00755249"/>
    <w:rsid w:val="007558B8"/>
    <w:rsid w:val="00757D45"/>
    <w:rsid w:val="007606E4"/>
    <w:rsid w:val="00764385"/>
    <w:rsid w:val="00764578"/>
    <w:rsid w:val="00766981"/>
    <w:rsid w:val="00766BA0"/>
    <w:rsid w:val="00770C2C"/>
    <w:rsid w:val="007714E9"/>
    <w:rsid w:val="0077317C"/>
    <w:rsid w:val="007736EA"/>
    <w:rsid w:val="00773E68"/>
    <w:rsid w:val="00780D6A"/>
    <w:rsid w:val="0078303C"/>
    <w:rsid w:val="00790325"/>
    <w:rsid w:val="007909A0"/>
    <w:rsid w:val="00792342"/>
    <w:rsid w:val="007949FB"/>
    <w:rsid w:val="00794DCA"/>
    <w:rsid w:val="00794F8C"/>
    <w:rsid w:val="00795E36"/>
    <w:rsid w:val="00796A60"/>
    <w:rsid w:val="007977A8"/>
    <w:rsid w:val="007A0B2C"/>
    <w:rsid w:val="007A588B"/>
    <w:rsid w:val="007B07E8"/>
    <w:rsid w:val="007B1077"/>
    <w:rsid w:val="007B19B8"/>
    <w:rsid w:val="007B3028"/>
    <w:rsid w:val="007B3116"/>
    <w:rsid w:val="007B4A57"/>
    <w:rsid w:val="007B512A"/>
    <w:rsid w:val="007C2097"/>
    <w:rsid w:val="007C2C43"/>
    <w:rsid w:val="007C6FB9"/>
    <w:rsid w:val="007C7D05"/>
    <w:rsid w:val="007D204C"/>
    <w:rsid w:val="007D22E4"/>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064F2"/>
    <w:rsid w:val="008066C4"/>
    <w:rsid w:val="00810559"/>
    <w:rsid w:val="00812266"/>
    <w:rsid w:val="00812B14"/>
    <w:rsid w:val="008176EA"/>
    <w:rsid w:val="00821FCF"/>
    <w:rsid w:val="008230A6"/>
    <w:rsid w:val="00823307"/>
    <w:rsid w:val="00823E6D"/>
    <w:rsid w:val="00825972"/>
    <w:rsid w:val="0082678D"/>
    <w:rsid w:val="008279FA"/>
    <w:rsid w:val="00830F5D"/>
    <w:rsid w:val="00832BA4"/>
    <w:rsid w:val="00833C03"/>
    <w:rsid w:val="00833F2C"/>
    <w:rsid w:val="008341CE"/>
    <w:rsid w:val="00835C47"/>
    <w:rsid w:val="008406AF"/>
    <w:rsid w:val="00842006"/>
    <w:rsid w:val="00845747"/>
    <w:rsid w:val="00845BF9"/>
    <w:rsid w:val="00845D05"/>
    <w:rsid w:val="008476B6"/>
    <w:rsid w:val="008509ED"/>
    <w:rsid w:val="00850DF8"/>
    <w:rsid w:val="008511B3"/>
    <w:rsid w:val="00852594"/>
    <w:rsid w:val="00860A8D"/>
    <w:rsid w:val="00861A1B"/>
    <w:rsid w:val="008626E7"/>
    <w:rsid w:val="0086313B"/>
    <w:rsid w:val="00863AFA"/>
    <w:rsid w:val="00864461"/>
    <w:rsid w:val="00864E56"/>
    <w:rsid w:val="00865006"/>
    <w:rsid w:val="008651CF"/>
    <w:rsid w:val="00870EE7"/>
    <w:rsid w:val="00875FAD"/>
    <w:rsid w:val="00882685"/>
    <w:rsid w:val="00884435"/>
    <w:rsid w:val="008846A1"/>
    <w:rsid w:val="00885442"/>
    <w:rsid w:val="00885F55"/>
    <w:rsid w:val="0088636A"/>
    <w:rsid w:val="008863B9"/>
    <w:rsid w:val="00887D73"/>
    <w:rsid w:val="00891FEB"/>
    <w:rsid w:val="00892F8D"/>
    <w:rsid w:val="00894258"/>
    <w:rsid w:val="00895712"/>
    <w:rsid w:val="008A2330"/>
    <w:rsid w:val="008A398F"/>
    <w:rsid w:val="008A45A6"/>
    <w:rsid w:val="008A4A80"/>
    <w:rsid w:val="008B0D5C"/>
    <w:rsid w:val="008B2AC1"/>
    <w:rsid w:val="008B3D64"/>
    <w:rsid w:val="008B5E7F"/>
    <w:rsid w:val="008C04EB"/>
    <w:rsid w:val="008C7026"/>
    <w:rsid w:val="008D032B"/>
    <w:rsid w:val="008D06B4"/>
    <w:rsid w:val="008D1A3D"/>
    <w:rsid w:val="008D4073"/>
    <w:rsid w:val="008D6F7A"/>
    <w:rsid w:val="008D72B5"/>
    <w:rsid w:val="008D7B6B"/>
    <w:rsid w:val="008E1C9A"/>
    <w:rsid w:val="008E45C8"/>
    <w:rsid w:val="008F0528"/>
    <w:rsid w:val="008F1FCD"/>
    <w:rsid w:val="008F3789"/>
    <w:rsid w:val="008F3FAB"/>
    <w:rsid w:val="008F57CD"/>
    <w:rsid w:val="008F686C"/>
    <w:rsid w:val="009020AA"/>
    <w:rsid w:val="00905C56"/>
    <w:rsid w:val="00906E1D"/>
    <w:rsid w:val="009100C4"/>
    <w:rsid w:val="009108B6"/>
    <w:rsid w:val="00912504"/>
    <w:rsid w:val="00913F2E"/>
    <w:rsid w:val="0091467C"/>
    <w:rsid w:val="009148DE"/>
    <w:rsid w:val="00916EBD"/>
    <w:rsid w:val="009201F8"/>
    <w:rsid w:val="00920BBA"/>
    <w:rsid w:val="00921B33"/>
    <w:rsid w:val="00925B78"/>
    <w:rsid w:val="00925FBE"/>
    <w:rsid w:val="009266A4"/>
    <w:rsid w:val="0093040A"/>
    <w:rsid w:val="009325AD"/>
    <w:rsid w:val="00936ACA"/>
    <w:rsid w:val="009402B2"/>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163"/>
    <w:rsid w:val="009653E7"/>
    <w:rsid w:val="009672CC"/>
    <w:rsid w:val="0097192F"/>
    <w:rsid w:val="009732E2"/>
    <w:rsid w:val="009736F6"/>
    <w:rsid w:val="00975E55"/>
    <w:rsid w:val="009777D9"/>
    <w:rsid w:val="00977FA5"/>
    <w:rsid w:val="00980256"/>
    <w:rsid w:val="0098389B"/>
    <w:rsid w:val="00986075"/>
    <w:rsid w:val="00991B88"/>
    <w:rsid w:val="009969B7"/>
    <w:rsid w:val="00996F38"/>
    <w:rsid w:val="0099710E"/>
    <w:rsid w:val="009A10E9"/>
    <w:rsid w:val="009A52CA"/>
    <w:rsid w:val="009A5753"/>
    <w:rsid w:val="009A579D"/>
    <w:rsid w:val="009A71D1"/>
    <w:rsid w:val="009B005F"/>
    <w:rsid w:val="009B32AA"/>
    <w:rsid w:val="009B3F88"/>
    <w:rsid w:val="009B5716"/>
    <w:rsid w:val="009B615B"/>
    <w:rsid w:val="009C0979"/>
    <w:rsid w:val="009C3395"/>
    <w:rsid w:val="009C3C05"/>
    <w:rsid w:val="009C3CD7"/>
    <w:rsid w:val="009C7D01"/>
    <w:rsid w:val="009D04E2"/>
    <w:rsid w:val="009D5483"/>
    <w:rsid w:val="009D655B"/>
    <w:rsid w:val="009D78F7"/>
    <w:rsid w:val="009E060E"/>
    <w:rsid w:val="009E1EA8"/>
    <w:rsid w:val="009E238E"/>
    <w:rsid w:val="009E3297"/>
    <w:rsid w:val="009E614B"/>
    <w:rsid w:val="009F2530"/>
    <w:rsid w:val="009F3BB8"/>
    <w:rsid w:val="009F483F"/>
    <w:rsid w:val="009F675C"/>
    <w:rsid w:val="009F734F"/>
    <w:rsid w:val="00A002C3"/>
    <w:rsid w:val="00A0125F"/>
    <w:rsid w:val="00A049A8"/>
    <w:rsid w:val="00A17A81"/>
    <w:rsid w:val="00A246B6"/>
    <w:rsid w:val="00A25B8F"/>
    <w:rsid w:val="00A25C3D"/>
    <w:rsid w:val="00A27675"/>
    <w:rsid w:val="00A27B9E"/>
    <w:rsid w:val="00A30CBB"/>
    <w:rsid w:val="00A32F17"/>
    <w:rsid w:val="00A33100"/>
    <w:rsid w:val="00A40DB6"/>
    <w:rsid w:val="00A43194"/>
    <w:rsid w:val="00A443A8"/>
    <w:rsid w:val="00A44A67"/>
    <w:rsid w:val="00A47E70"/>
    <w:rsid w:val="00A50CF0"/>
    <w:rsid w:val="00A55133"/>
    <w:rsid w:val="00A5740C"/>
    <w:rsid w:val="00A62CCD"/>
    <w:rsid w:val="00A67A21"/>
    <w:rsid w:val="00A737DC"/>
    <w:rsid w:val="00A750FA"/>
    <w:rsid w:val="00A75A45"/>
    <w:rsid w:val="00A7671C"/>
    <w:rsid w:val="00A76C67"/>
    <w:rsid w:val="00A7748C"/>
    <w:rsid w:val="00A80CC2"/>
    <w:rsid w:val="00A82FA2"/>
    <w:rsid w:val="00A83450"/>
    <w:rsid w:val="00A83593"/>
    <w:rsid w:val="00A86C3A"/>
    <w:rsid w:val="00A911C5"/>
    <w:rsid w:val="00A9230D"/>
    <w:rsid w:val="00A92BE4"/>
    <w:rsid w:val="00A95461"/>
    <w:rsid w:val="00A95A3E"/>
    <w:rsid w:val="00A95A7B"/>
    <w:rsid w:val="00AA1184"/>
    <w:rsid w:val="00AA2CBC"/>
    <w:rsid w:val="00AA3F74"/>
    <w:rsid w:val="00AB05C9"/>
    <w:rsid w:val="00AB19B5"/>
    <w:rsid w:val="00AB2828"/>
    <w:rsid w:val="00AB2B27"/>
    <w:rsid w:val="00AB2F78"/>
    <w:rsid w:val="00AB367A"/>
    <w:rsid w:val="00AB3967"/>
    <w:rsid w:val="00AB51AF"/>
    <w:rsid w:val="00AB6B3E"/>
    <w:rsid w:val="00AB7337"/>
    <w:rsid w:val="00AC0946"/>
    <w:rsid w:val="00AC4076"/>
    <w:rsid w:val="00AC5820"/>
    <w:rsid w:val="00AC5EDE"/>
    <w:rsid w:val="00AD035A"/>
    <w:rsid w:val="00AD0BEB"/>
    <w:rsid w:val="00AD1CD8"/>
    <w:rsid w:val="00AD42E1"/>
    <w:rsid w:val="00AD5F29"/>
    <w:rsid w:val="00AD664F"/>
    <w:rsid w:val="00AD74B6"/>
    <w:rsid w:val="00AE042D"/>
    <w:rsid w:val="00AE0F51"/>
    <w:rsid w:val="00AE2FE1"/>
    <w:rsid w:val="00AE3720"/>
    <w:rsid w:val="00AE44F5"/>
    <w:rsid w:val="00AE5718"/>
    <w:rsid w:val="00AE61E1"/>
    <w:rsid w:val="00AE6791"/>
    <w:rsid w:val="00AE7FAE"/>
    <w:rsid w:val="00AF125B"/>
    <w:rsid w:val="00AF28C7"/>
    <w:rsid w:val="00AF3E8D"/>
    <w:rsid w:val="00AF5850"/>
    <w:rsid w:val="00B02235"/>
    <w:rsid w:val="00B03EAB"/>
    <w:rsid w:val="00B144A0"/>
    <w:rsid w:val="00B153F0"/>
    <w:rsid w:val="00B172DD"/>
    <w:rsid w:val="00B20DDB"/>
    <w:rsid w:val="00B21A10"/>
    <w:rsid w:val="00B240CF"/>
    <w:rsid w:val="00B258BB"/>
    <w:rsid w:val="00B302B8"/>
    <w:rsid w:val="00B3274A"/>
    <w:rsid w:val="00B32A45"/>
    <w:rsid w:val="00B33110"/>
    <w:rsid w:val="00B33AB0"/>
    <w:rsid w:val="00B33E19"/>
    <w:rsid w:val="00B34D3F"/>
    <w:rsid w:val="00B35975"/>
    <w:rsid w:val="00B3643E"/>
    <w:rsid w:val="00B3783C"/>
    <w:rsid w:val="00B410CB"/>
    <w:rsid w:val="00B41FEE"/>
    <w:rsid w:val="00B42A07"/>
    <w:rsid w:val="00B46A40"/>
    <w:rsid w:val="00B47057"/>
    <w:rsid w:val="00B47295"/>
    <w:rsid w:val="00B50866"/>
    <w:rsid w:val="00B54A63"/>
    <w:rsid w:val="00B54B8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377F"/>
    <w:rsid w:val="00B83FF3"/>
    <w:rsid w:val="00B84189"/>
    <w:rsid w:val="00B86297"/>
    <w:rsid w:val="00B93BCC"/>
    <w:rsid w:val="00B94199"/>
    <w:rsid w:val="00B95FEC"/>
    <w:rsid w:val="00B968C8"/>
    <w:rsid w:val="00BA2694"/>
    <w:rsid w:val="00BA3447"/>
    <w:rsid w:val="00BA3EC5"/>
    <w:rsid w:val="00BA4DA3"/>
    <w:rsid w:val="00BA51D9"/>
    <w:rsid w:val="00BA5D6D"/>
    <w:rsid w:val="00BA6592"/>
    <w:rsid w:val="00BB04B5"/>
    <w:rsid w:val="00BB5125"/>
    <w:rsid w:val="00BB566B"/>
    <w:rsid w:val="00BB5DFC"/>
    <w:rsid w:val="00BB738D"/>
    <w:rsid w:val="00BC79EE"/>
    <w:rsid w:val="00BD097B"/>
    <w:rsid w:val="00BD279D"/>
    <w:rsid w:val="00BD2A1A"/>
    <w:rsid w:val="00BD6BB8"/>
    <w:rsid w:val="00BD6C58"/>
    <w:rsid w:val="00BE2430"/>
    <w:rsid w:val="00BE3054"/>
    <w:rsid w:val="00BE3729"/>
    <w:rsid w:val="00BE50E1"/>
    <w:rsid w:val="00BE69E2"/>
    <w:rsid w:val="00BE6C63"/>
    <w:rsid w:val="00BF2FA8"/>
    <w:rsid w:val="00BF484E"/>
    <w:rsid w:val="00BF5C39"/>
    <w:rsid w:val="00BF6843"/>
    <w:rsid w:val="00BF728B"/>
    <w:rsid w:val="00C037B1"/>
    <w:rsid w:val="00C03A20"/>
    <w:rsid w:val="00C05F2D"/>
    <w:rsid w:val="00C117BD"/>
    <w:rsid w:val="00C178F6"/>
    <w:rsid w:val="00C20A0D"/>
    <w:rsid w:val="00C27057"/>
    <w:rsid w:val="00C320CA"/>
    <w:rsid w:val="00C3245C"/>
    <w:rsid w:val="00C34F87"/>
    <w:rsid w:val="00C34FCB"/>
    <w:rsid w:val="00C35325"/>
    <w:rsid w:val="00C42513"/>
    <w:rsid w:val="00C42517"/>
    <w:rsid w:val="00C4349D"/>
    <w:rsid w:val="00C52CC7"/>
    <w:rsid w:val="00C56A58"/>
    <w:rsid w:val="00C5719A"/>
    <w:rsid w:val="00C57A8E"/>
    <w:rsid w:val="00C60B38"/>
    <w:rsid w:val="00C6316D"/>
    <w:rsid w:val="00C6386F"/>
    <w:rsid w:val="00C64450"/>
    <w:rsid w:val="00C64748"/>
    <w:rsid w:val="00C66BA2"/>
    <w:rsid w:val="00C728A6"/>
    <w:rsid w:val="00C72FF5"/>
    <w:rsid w:val="00C75AB6"/>
    <w:rsid w:val="00C76E54"/>
    <w:rsid w:val="00C774C0"/>
    <w:rsid w:val="00C85DB9"/>
    <w:rsid w:val="00C87EEB"/>
    <w:rsid w:val="00C90713"/>
    <w:rsid w:val="00C91D4D"/>
    <w:rsid w:val="00C94DA6"/>
    <w:rsid w:val="00C9534C"/>
    <w:rsid w:val="00C955C3"/>
    <w:rsid w:val="00C95985"/>
    <w:rsid w:val="00C961C2"/>
    <w:rsid w:val="00CA0180"/>
    <w:rsid w:val="00CA2B10"/>
    <w:rsid w:val="00CA3BE0"/>
    <w:rsid w:val="00CA4571"/>
    <w:rsid w:val="00CA6815"/>
    <w:rsid w:val="00CB2FC5"/>
    <w:rsid w:val="00CC0F64"/>
    <w:rsid w:val="00CC1B43"/>
    <w:rsid w:val="00CC26CE"/>
    <w:rsid w:val="00CC5026"/>
    <w:rsid w:val="00CC5BD2"/>
    <w:rsid w:val="00CC6208"/>
    <w:rsid w:val="00CC68D0"/>
    <w:rsid w:val="00CD082F"/>
    <w:rsid w:val="00CD4F85"/>
    <w:rsid w:val="00CD62F4"/>
    <w:rsid w:val="00CD7EB8"/>
    <w:rsid w:val="00CE0B91"/>
    <w:rsid w:val="00CE2151"/>
    <w:rsid w:val="00CE5D01"/>
    <w:rsid w:val="00CE7982"/>
    <w:rsid w:val="00CF13E0"/>
    <w:rsid w:val="00CF5B42"/>
    <w:rsid w:val="00CF6D70"/>
    <w:rsid w:val="00D02491"/>
    <w:rsid w:val="00D02AC1"/>
    <w:rsid w:val="00D03F9A"/>
    <w:rsid w:val="00D05DD8"/>
    <w:rsid w:val="00D062B1"/>
    <w:rsid w:val="00D06D51"/>
    <w:rsid w:val="00D07D55"/>
    <w:rsid w:val="00D13E5B"/>
    <w:rsid w:val="00D15930"/>
    <w:rsid w:val="00D15B20"/>
    <w:rsid w:val="00D214FB"/>
    <w:rsid w:val="00D23CC4"/>
    <w:rsid w:val="00D243E2"/>
    <w:rsid w:val="00D24458"/>
    <w:rsid w:val="00D24991"/>
    <w:rsid w:val="00D27711"/>
    <w:rsid w:val="00D3348E"/>
    <w:rsid w:val="00D334D1"/>
    <w:rsid w:val="00D337A4"/>
    <w:rsid w:val="00D3665F"/>
    <w:rsid w:val="00D37EA5"/>
    <w:rsid w:val="00D40AEE"/>
    <w:rsid w:val="00D4146E"/>
    <w:rsid w:val="00D42CFD"/>
    <w:rsid w:val="00D456F9"/>
    <w:rsid w:val="00D460FF"/>
    <w:rsid w:val="00D50255"/>
    <w:rsid w:val="00D5442C"/>
    <w:rsid w:val="00D5482B"/>
    <w:rsid w:val="00D60AAC"/>
    <w:rsid w:val="00D60CF6"/>
    <w:rsid w:val="00D61580"/>
    <w:rsid w:val="00D61CC8"/>
    <w:rsid w:val="00D63764"/>
    <w:rsid w:val="00D6433E"/>
    <w:rsid w:val="00D65795"/>
    <w:rsid w:val="00D65ADF"/>
    <w:rsid w:val="00D65DDA"/>
    <w:rsid w:val="00D66001"/>
    <w:rsid w:val="00D66520"/>
    <w:rsid w:val="00D71130"/>
    <w:rsid w:val="00D71357"/>
    <w:rsid w:val="00D7162D"/>
    <w:rsid w:val="00D719DB"/>
    <w:rsid w:val="00D71B83"/>
    <w:rsid w:val="00D76D76"/>
    <w:rsid w:val="00D76FB4"/>
    <w:rsid w:val="00D77877"/>
    <w:rsid w:val="00D80E6D"/>
    <w:rsid w:val="00D80E9A"/>
    <w:rsid w:val="00D81319"/>
    <w:rsid w:val="00D8155F"/>
    <w:rsid w:val="00D82325"/>
    <w:rsid w:val="00D915AB"/>
    <w:rsid w:val="00D91621"/>
    <w:rsid w:val="00D938F4"/>
    <w:rsid w:val="00D9410A"/>
    <w:rsid w:val="00D9543D"/>
    <w:rsid w:val="00DA0089"/>
    <w:rsid w:val="00DA023F"/>
    <w:rsid w:val="00DA06EE"/>
    <w:rsid w:val="00DA2FF0"/>
    <w:rsid w:val="00DA7460"/>
    <w:rsid w:val="00DA746E"/>
    <w:rsid w:val="00DA7C88"/>
    <w:rsid w:val="00DB4261"/>
    <w:rsid w:val="00DC1D56"/>
    <w:rsid w:val="00DC45F2"/>
    <w:rsid w:val="00DC6E45"/>
    <w:rsid w:val="00DC7349"/>
    <w:rsid w:val="00DD46F4"/>
    <w:rsid w:val="00DD4B07"/>
    <w:rsid w:val="00DD6C85"/>
    <w:rsid w:val="00DE22C5"/>
    <w:rsid w:val="00DE34CF"/>
    <w:rsid w:val="00DE4331"/>
    <w:rsid w:val="00DE678C"/>
    <w:rsid w:val="00DF1043"/>
    <w:rsid w:val="00DF3F19"/>
    <w:rsid w:val="00DF4650"/>
    <w:rsid w:val="00E0107D"/>
    <w:rsid w:val="00E01C56"/>
    <w:rsid w:val="00E01D06"/>
    <w:rsid w:val="00E01ECF"/>
    <w:rsid w:val="00E0244C"/>
    <w:rsid w:val="00E13F3D"/>
    <w:rsid w:val="00E144B6"/>
    <w:rsid w:val="00E157AD"/>
    <w:rsid w:val="00E163E0"/>
    <w:rsid w:val="00E1713C"/>
    <w:rsid w:val="00E17292"/>
    <w:rsid w:val="00E2259E"/>
    <w:rsid w:val="00E22D79"/>
    <w:rsid w:val="00E23296"/>
    <w:rsid w:val="00E23E8E"/>
    <w:rsid w:val="00E24530"/>
    <w:rsid w:val="00E2590D"/>
    <w:rsid w:val="00E264D8"/>
    <w:rsid w:val="00E34898"/>
    <w:rsid w:val="00E42B16"/>
    <w:rsid w:val="00E44786"/>
    <w:rsid w:val="00E4525B"/>
    <w:rsid w:val="00E474B4"/>
    <w:rsid w:val="00E534FF"/>
    <w:rsid w:val="00E55943"/>
    <w:rsid w:val="00E62EA2"/>
    <w:rsid w:val="00E63C57"/>
    <w:rsid w:val="00E64ACF"/>
    <w:rsid w:val="00E665E6"/>
    <w:rsid w:val="00E666AB"/>
    <w:rsid w:val="00E670DA"/>
    <w:rsid w:val="00E676BD"/>
    <w:rsid w:val="00E67B91"/>
    <w:rsid w:val="00E67D58"/>
    <w:rsid w:val="00E72E76"/>
    <w:rsid w:val="00E73E3A"/>
    <w:rsid w:val="00E750BC"/>
    <w:rsid w:val="00E768FE"/>
    <w:rsid w:val="00E814C0"/>
    <w:rsid w:val="00E819E9"/>
    <w:rsid w:val="00E824DC"/>
    <w:rsid w:val="00E8268D"/>
    <w:rsid w:val="00E82EDC"/>
    <w:rsid w:val="00E84002"/>
    <w:rsid w:val="00E86A21"/>
    <w:rsid w:val="00E86ADD"/>
    <w:rsid w:val="00E872C6"/>
    <w:rsid w:val="00E912C3"/>
    <w:rsid w:val="00E9217D"/>
    <w:rsid w:val="00E93D1A"/>
    <w:rsid w:val="00E94F8F"/>
    <w:rsid w:val="00E95437"/>
    <w:rsid w:val="00EA0541"/>
    <w:rsid w:val="00EA3181"/>
    <w:rsid w:val="00EA7AFA"/>
    <w:rsid w:val="00EB09B7"/>
    <w:rsid w:val="00EB0C3F"/>
    <w:rsid w:val="00EB7BC2"/>
    <w:rsid w:val="00EB7DEE"/>
    <w:rsid w:val="00EC1974"/>
    <w:rsid w:val="00EC2F2D"/>
    <w:rsid w:val="00EC4CB2"/>
    <w:rsid w:val="00ED50FD"/>
    <w:rsid w:val="00ED56FA"/>
    <w:rsid w:val="00ED597E"/>
    <w:rsid w:val="00ED6EBF"/>
    <w:rsid w:val="00EE0A97"/>
    <w:rsid w:val="00EE0D11"/>
    <w:rsid w:val="00EE46CF"/>
    <w:rsid w:val="00EE5D0A"/>
    <w:rsid w:val="00EE692B"/>
    <w:rsid w:val="00EE7D7C"/>
    <w:rsid w:val="00EF1ACF"/>
    <w:rsid w:val="00F01A3C"/>
    <w:rsid w:val="00F039FB"/>
    <w:rsid w:val="00F04062"/>
    <w:rsid w:val="00F05BBE"/>
    <w:rsid w:val="00F104C0"/>
    <w:rsid w:val="00F11CFC"/>
    <w:rsid w:val="00F13411"/>
    <w:rsid w:val="00F2104B"/>
    <w:rsid w:val="00F21B80"/>
    <w:rsid w:val="00F220AC"/>
    <w:rsid w:val="00F25D98"/>
    <w:rsid w:val="00F300FB"/>
    <w:rsid w:val="00F35953"/>
    <w:rsid w:val="00F3737A"/>
    <w:rsid w:val="00F4014D"/>
    <w:rsid w:val="00F41226"/>
    <w:rsid w:val="00F42D1C"/>
    <w:rsid w:val="00F461B2"/>
    <w:rsid w:val="00F537C7"/>
    <w:rsid w:val="00F53EF4"/>
    <w:rsid w:val="00F62E26"/>
    <w:rsid w:val="00F64F92"/>
    <w:rsid w:val="00F6775F"/>
    <w:rsid w:val="00F67CAC"/>
    <w:rsid w:val="00F70C78"/>
    <w:rsid w:val="00F7138E"/>
    <w:rsid w:val="00F71844"/>
    <w:rsid w:val="00F72B26"/>
    <w:rsid w:val="00F76A47"/>
    <w:rsid w:val="00F7702D"/>
    <w:rsid w:val="00F773B3"/>
    <w:rsid w:val="00F77D20"/>
    <w:rsid w:val="00F804FC"/>
    <w:rsid w:val="00F817B6"/>
    <w:rsid w:val="00F81D86"/>
    <w:rsid w:val="00F829BF"/>
    <w:rsid w:val="00F909B2"/>
    <w:rsid w:val="00F94C23"/>
    <w:rsid w:val="00F94CBD"/>
    <w:rsid w:val="00FA11EF"/>
    <w:rsid w:val="00FA2361"/>
    <w:rsid w:val="00FA61DF"/>
    <w:rsid w:val="00FB13DF"/>
    <w:rsid w:val="00FB26BA"/>
    <w:rsid w:val="00FB3D21"/>
    <w:rsid w:val="00FB41CF"/>
    <w:rsid w:val="00FB45D8"/>
    <w:rsid w:val="00FB4FB0"/>
    <w:rsid w:val="00FB6386"/>
    <w:rsid w:val="00FB6443"/>
    <w:rsid w:val="00FB6E07"/>
    <w:rsid w:val="00FB7EF0"/>
    <w:rsid w:val="00FC26C7"/>
    <w:rsid w:val="00FC6538"/>
    <w:rsid w:val="00FC6C0F"/>
    <w:rsid w:val="00FD029C"/>
    <w:rsid w:val="00FD2FC3"/>
    <w:rsid w:val="00FD3724"/>
    <w:rsid w:val="00FD4809"/>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C30C2D-A43D-47C0-B3D4-AEA396009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4121505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5AIRPNAIUNRU-2028481721-8791</_dlc_DocId>
    <_dlc_DocIdUrl xmlns="71c5aaf6-e6ce-465b-b873-5148d2a4c105">
      <Url>https://nokia.sharepoint.com/sites/c5g/e2earch/_layouts/15/DocIdRedir.aspx?ID=5AIRPNAIUNRU-2028481721-8791</Url>
      <Description>5AIRPNAIUNRU-2028481721-8791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7AE6A4-C1A2-4BF2-9917-F07D2161758C}">
  <ds:schemaRefs>
    <ds:schemaRef ds:uri="http://schemas.microsoft.com/sharepoint/v3/contenttype/forms"/>
  </ds:schemaRefs>
</ds:datastoreItem>
</file>

<file path=customXml/itemProps2.xml><?xml version="1.0" encoding="utf-8"?>
<ds:datastoreItem xmlns:ds="http://schemas.openxmlformats.org/officeDocument/2006/customXml" ds:itemID="{6004CCDC-B667-4CFF-967B-B46BF3C49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68E4F-D8F8-4769-9FE0-750C4D47660B}">
  <ds:schemaRefs>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a3840f4f-04be-43d1-b2ef-6ff1382503c7"/>
    <ds:schemaRef ds:uri="f659f8e2-1f61-4f73-8f5e-1b768c00d15a"/>
    <ds:schemaRef ds:uri="3b34c8f0-1ef5-4d1e-bb66-517ce7fe7356"/>
    <ds:schemaRef ds:uri="71c5aaf6-e6ce-465b-b873-5148d2a4c105"/>
    <ds:schemaRef ds:uri="http://www.w3.org/XML/1998/namespace"/>
    <ds:schemaRef ds:uri="http://purl.org/dc/elements/1.1/"/>
  </ds:schemaRefs>
</ds:datastoreItem>
</file>

<file path=customXml/itemProps4.xml><?xml version="1.0" encoding="utf-8"?>
<ds:datastoreItem xmlns:ds="http://schemas.openxmlformats.org/officeDocument/2006/customXml" ds:itemID="{AA44A644-BC96-4248-9B77-82F08FF3D048}">
  <ds:schemaRefs>
    <ds:schemaRef ds:uri="Microsoft.SharePoint.Taxonomy.ContentTypeSync"/>
  </ds:schemaRefs>
</ds:datastoreItem>
</file>

<file path=customXml/itemProps5.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6.xml><?xml version="1.0" encoding="utf-8"?>
<ds:datastoreItem xmlns:ds="http://schemas.openxmlformats.org/officeDocument/2006/customXml" ds:itemID="{8B407BEE-7DFD-4CCE-BEF3-F338D01B07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7</Pages>
  <Words>2509</Words>
  <Characters>14867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1900-01-01T05:00:00Z</cp:lastPrinted>
  <dcterms:created xsi:type="dcterms:W3CDTF">2023-04-11T09:55:00Z</dcterms:created>
  <dcterms:modified xsi:type="dcterms:W3CDTF">2023-04-12T05:34:00Z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fe43b3fc-5182-4aec-9e64-3e14475567b0</vt:lpwstr>
  </property>
  <property fmtid="{D5CDD505-2E9C-101B-9397-08002B2CF9AE}" pid="23" name="MediaServiceImageTags">
    <vt:lpwstr/>
  </property>
</Properties>
</file>