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54D5BED2"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3423F8">
        <w:rPr>
          <w:rFonts w:ascii="Arial" w:hAnsi="Arial" w:cs="Arial"/>
          <w:b/>
          <w:noProof/>
          <w:sz w:val="24"/>
          <w:szCs w:val="24"/>
        </w:rPr>
        <w:t>04871</w:t>
      </w:r>
      <w:ins w:id="0" w:author="Haris Zisimopoulos" w:date="2023-04-18T13:27:00Z">
        <w:r w:rsidR="00541C3C">
          <w:rPr>
            <w:rFonts w:ascii="Arial" w:hAnsi="Arial" w:cs="Arial"/>
            <w:b/>
            <w:noProof/>
            <w:sz w:val="24"/>
            <w:szCs w:val="24"/>
          </w:rPr>
          <w:t>r0</w:t>
        </w:r>
      </w:ins>
      <w:ins w:id="1" w:author="zte-v2" w:date="2023-04-21T16:17:00Z">
        <w:r w:rsidR="00C27B9B">
          <w:rPr>
            <w:rFonts w:ascii="Arial" w:hAnsi="Arial" w:cs="Arial"/>
            <w:b/>
            <w:noProof/>
            <w:sz w:val="24"/>
            <w:szCs w:val="24"/>
          </w:rPr>
          <w:t>5</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11741" w:rsidR="001E41F3" w:rsidRPr="00410371" w:rsidRDefault="00430E57" w:rsidP="003423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23F8">
              <w:rPr>
                <w:b/>
                <w:noProof/>
                <w:sz w:val="28"/>
              </w:rPr>
              <w:t>0231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E6C7A" w:rsidR="001E41F3" w:rsidRDefault="00907633">
            <w:pPr>
              <w:pStyle w:val="CRCoverPage"/>
              <w:spacing w:after="0"/>
              <w:ind w:left="100"/>
              <w:rPr>
                <w:noProof/>
              </w:rPr>
            </w:pPr>
            <w:r w:rsidRPr="00907633">
              <w:t>Resolving the EN on the MOCN enhancement for the location dependent MBS session</w:t>
            </w:r>
          </w:p>
        </w:tc>
      </w:tr>
      <w:tr w:rsidR="001E41F3" w:rsidRPr="004441AC"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2078C" w:rsidR="001E41F3" w:rsidRDefault="006364E5">
            <w:pPr>
              <w:pStyle w:val="CRCoverPage"/>
              <w:spacing w:after="0"/>
              <w:ind w:left="100"/>
              <w:rPr>
                <w:noProof/>
              </w:rPr>
            </w:pPr>
            <w:r>
              <w:t>ZTE</w:t>
            </w:r>
            <w:r w:rsidR="00C7081C">
              <w:t xml:space="preserve">, </w:t>
            </w:r>
            <w:ins w:id="4" w:author="Nokia r01" w:date="2023-04-18T00:29:00Z">
              <w:r w:rsidR="00C7081C">
                <w:t>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D039" w14:textId="77777777" w:rsidR="00C7081C" w:rsidRDefault="00C7081C" w:rsidP="00C7081C">
            <w:pPr>
              <w:pStyle w:val="CRCoverPage"/>
              <w:spacing w:after="0"/>
              <w:ind w:left="100"/>
              <w:rPr>
                <w:ins w:id="5" w:author="Nokia r01" w:date="2023-04-18T00:30:00Z"/>
                <w:noProof/>
              </w:rPr>
            </w:pPr>
            <w:ins w:id="6" w:author="Nokia r01" w:date="2023-04-18T00:30:00Z">
              <w:r>
                <w:rPr>
                  <w:noProof/>
                </w:rPr>
                <w:t>The following ENs need to be resolved:</w:t>
              </w:r>
            </w:ins>
          </w:p>
          <w:p w14:paraId="44E806D4" w14:textId="77777777" w:rsidR="00C7081C" w:rsidRPr="00202DA4" w:rsidRDefault="00C7081C" w:rsidP="00C7081C">
            <w:pPr>
              <w:pStyle w:val="EditorsNote"/>
              <w:rPr>
                <w:ins w:id="7" w:author="Nokia r01" w:date="2023-04-18T00:30:00Z"/>
                <w:i/>
                <w:iCs/>
              </w:rPr>
            </w:pPr>
            <w:ins w:id="8" w:author="Nokia r01" w:date="2023-04-18T00:30:00Z">
              <w:r w:rsidRPr="00202DA4">
                <w:rPr>
                  <w:i/>
                  <w:iCs/>
                </w:rPr>
                <w:t xml:space="preserve">Editor’s Note: For location dependent broadcast service, whether the Associated Session ID is sufficient for the NG-RAN to identify multiple broadcast MBS Sessions via different CNs delivering the same content is FFS. </w:t>
              </w:r>
            </w:ins>
          </w:p>
          <w:p w14:paraId="145AD0FB" w14:textId="77777777" w:rsidR="00C7081C" w:rsidRPr="00E410BA" w:rsidRDefault="00C7081C" w:rsidP="00C7081C">
            <w:pPr>
              <w:keepLines/>
              <w:overflowPunct w:val="0"/>
              <w:autoSpaceDE w:val="0"/>
              <w:autoSpaceDN w:val="0"/>
              <w:adjustRightInd w:val="0"/>
              <w:ind w:left="1559" w:hanging="1276"/>
              <w:textAlignment w:val="baseline"/>
              <w:rPr>
                <w:ins w:id="9" w:author="Nokia r01" w:date="2023-04-18T00:30:00Z"/>
                <w:i/>
                <w:iCs/>
              </w:rPr>
            </w:pPr>
            <w:ins w:id="10" w:author="Nokia r01" w:date="2023-04-18T00:30:00Z">
              <w:r w:rsidRPr="00E410BA">
                <w:rPr>
                  <w:i/>
                  <w:iCs/>
                  <w:color w:val="FF0000"/>
                  <w:lang w:eastAsia="en-GB"/>
                </w:rPr>
                <w:t>Editor´s notes:  How to support multiple broadcast MBS Sessions via different CNs to deliver the same content for location-dependent MBS sessions is FFS.</w:t>
              </w:r>
            </w:ins>
          </w:p>
          <w:p w14:paraId="5B95BA24" w14:textId="58660CC9" w:rsidR="00907633" w:rsidRDefault="00812040" w:rsidP="00907633">
            <w:pPr>
              <w:pStyle w:val="CRCoverPage"/>
              <w:spacing w:after="0"/>
              <w:ind w:left="100"/>
              <w:rPr>
                <w:noProof/>
              </w:rPr>
            </w:pPr>
            <w:r>
              <w:rPr>
                <w:lang w:eastAsia="zh-CN"/>
              </w:rPr>
              <w:t xml:space="preserve">In the last meeting, the S2-2302822 and S2-2302976 are proposing to remove the EN </w:t>
            </w:r>
            <w:r>
              <w:rPr>
                <w:noProof/>
              </w:rPr>
              <w:t xml:space="preserve">about </w:t>
            </w:r>
            <w:r w:rsidR="00907633">
              <w:rPr>
                <w:noProof/>
              </w:rPr>
              <w:t>“</w:t>
            </w:r>
            <w:r w:rsidR="00907633" w:rsidRPr="00907633">
              <w:rPr>
                <w:noProof/>
              </w:rPr>
              <w:t>How to support multiple broadcast MBS Sessions via different CNs to deliver the same content for location-dependent MBS sessions is FFS.”</w:t>
            </w:r>
          </w:p>
          <w:p w14:paraId="5E055B13" w14:textId="5778EE02" w:rsidR="00812040" w:rsidRPr="00907633" w:rsidRDefault="00812040" w:rsidP="00907633">
            <w:pPr>
              <w:pStyle w:val="CRCoverPage"/>
              <w:spacing w:after="0"/>
              <w:ind w:left="100"/>
              <w:rPr>
                <w:noProof/>
              </w:rPr>
            </w:pPr>
            <w:r>
              <w:rPr>
                <w:rFonts w:hint="eastAsia"/>
                <w:lang w:eastAsia="zh-CN"/>
              </w:rPr>
              <w:t>B</w:t>
            </w:r>
            <w:r>
              <w:rPr>
                <w:lang w:eastAsia="zh-CN"/>
              </w:rPr>
              <w:t>ut there is no consensus in the last meeting.</w:t>
            </w:r>
          </w:p>
          <w:p w14:paraId="3005DB44" w14:textId="549B4CD7" w:rsidR="00907633" w:rsidRDefault="00907633">
            <w:pPr>
              <w:pStyle w:val="CRCoverPage"/>
              <w:spacing w:after="0"/>
              <w:ind w:left="100"/>
              <w:rPr>
                <w:noProof/>
                <w:lang w:eastAsia="zh-CN"/>
              </w:rPr>
            </w:pPr>
            <w:r>
              <w:rPr>
                <w:rFonts w:hint="eastAsia"/>
                <w:noProof/>
                <w:lang w:eastAsia="zh-CN"/>
              </w:rPr>
              <w:t>T</w:t>
            </w:r>
            <w:r>
              <w:rPr>
                <w:noProof/>
                <w:lang w:eastAsia="zh-CN"/>
              </w:rPr>
              <w:t>he Discussion paper</w:t>
            </w:r>
            <w:ins w:id="11" w:author="Nokia r01" w:date="2023-04-18T00:29:00Z">
              <w:r w:rsidR="00C7081C">
                <w:rPr>
                  <w:noProof/>
                  <w:lang w:eastAsia="zh-CN"/>
                </w:rPr>
                <w:t>s</w:t>
              </w:r>
            </w:ins>
            <w:r>
              <w:rPr>
                <w:noProof/>
                <w:lang w:eastAsia="zh-CN"/>
              </w:rPr>
              <w:t xml:space="preserve"> </w:t>
            </w:r>
            <w:ins w:id="12" w:author="Ericsson r04" w:date="2023-04-19T22:34:00Z">
              <w:r w:rsidR="001020D8" w:rsidRPr="001020D8">
                <w:rPr>
                  <w:noProof/>
                  <w:highlight w:val="cyan"/>
                  <w:lang w:eastAsia="zh-CN"/>
                  <w:rPrChange w:id="13" w:author="Ericsson r04" w:date="2023-04-19T22:35:00Z">
                    <w:rPr>
                      <w:noProof/>
                      <w:lang w:eastAsia="zh-CN"/>
                    </w:rPr>
                  </w:rPrChange>
                </w:rPr>
                <w:t>S2-2304149, S2-2304321,</w:t>
              </w:r>
              <w:r w:rsidR="001020D8">
                <w:rPr>
                  <w:noProof/>
                  <w:lang w:eastAsia="zh-CN"/>
                </w:rPr>
                <w:t xml:space="preserve"> </w:t>
              </w:r>
            </w:ins>
            <w:r w:rsidR="003423F8">
              <w:rPr>
                <w:noProof/>
                <w:lang w:eastAsia="zh-CN"/>
              </w:rPr>
              <w:t>S2-2304870</w:t>
            </w:r>
            <w:r w:rsidR="00812040">
              <w:rPr>
                <w:noProof/>
                <w:lang w:eastAsia="zh-CN"/>
              </w:rPr>
              <w:t xml:space="preserve"> </w:t>
            </w:r>
            <w:ins w:id="14" w:author="Nokia r01" w:date="2023-04-18T00:29:00Z">
              <w:r w:rsidR="00C7081C">
                <w:rPr>
                  <w:noProof/>
                  <w:lang w:eastAsia="zh-CN"/>
                </w:rPr>
                <w:t xml:space="preserve">and </w:t>
              </w:r>
              <w:r w:rsidR="00C7081C">
                <w:rPr>
                  <w:noProof/>
                </w:rPr>
                <w:t xml:space="preserve">S2-2305362 </w:t>
              </w:r>
            </w:ins>
            <w:r w:rsidR="00FA515E">
              <w:rPr>
                <w:noProof/>
                <w:lang w:eastAsia="zh-CN"/>
              </w:rPr>
              <w:t xml:space="preserve">further </w:t>
            </w:r>
            <w:r>
              <w:rPr>
                <w:noProof/>
                <w:lang w:eastAsia="zh-CN"/>
              </w:rPr>
              <w:t>analyze</w:t>
            </w:r>
            <w:del w:id="15" w:author="Nokia r01" w:date="2023-04-18T00:29:00Z">
              <w:r w:rsidR="00816A3C" w:rsidDel="00C7081C">
                <w:rPr>
                  <w:noProof/>
                  <w:lang w:eastAsia="zh-CN"/>
                </w:rPr>
                <w:delText>s</w:delText>
              </w:r>
            </w:del>
            <w:r>
              <w:rPr>
                <w:noProof/>
                <w:lang w:eastAsia="zh-CN"/>
              </w:rPr>
              <w:t xml:space="preserve"> the </w:t>
            </w:r>
            <w:del w:id="16" w:author="Nokia r01" w:date="2023-04-18T00:30:00Z">
              <w:r w:rsidR="00816A3C" w:rsidDel="00C7081C">
                <w:rPr>
                  <w:noProof/>
                  <w:lang w:eastAsia="zh-CN"/>
                </w:rPr>
                <w:delText>pre-configuration method and signalling method</w:delText>
              </w:r>
              <w:r w:rsidR="00FA515E" w:rsidDel="00C7081C">
                <w:rPr>
                  <w:noProof/>
                  <w:lang w:eastAsia="zh-CN"/>
                </w:rPr>
                <w:delText xml:space="preserve"> (have been discussed in the last meeting)</w:delText>
              </w:r>
              <w:r w:rsidR="00816A3C" w:rsidDel="00C7081C">
                <w:rPr>
                  <w:noProof/>
                  <w:lang w:eastAsia="zh-CN"/>
                </w:rPr>
                <w:delText xml:space="preserve"> and proposes to adopt the pre-configuration approach</w:delText>
              </w:r>
            </w:del>
            <w:ins w:id="17" w:author="Nokia r01" w:date="2023-04-18T00:30:00Z">
              <w:r w:rsidR="00C7081C">
                <w:rPr>
                  <w:noProof/>
                  <w:lang w:eastAsia="zh-CN"/>
                </w:rPr>
                <w:t>the issue</w:t>
              </w:r>
            </w:ins>
            <w:ins w:id="18" w:author="Ericsson r04" w:date="2023-04-19T22:34:00Z">
              <w:r w:rsidR="001020D8">
                <w:rPr>
                  <w:noProof/>
                  <w:lang w:eastAsia="zh-CN"/>
                </w:rPr>
                <w:t xml:space="preserve">. </w:t>
              </w:r>
              <w:r w:rsidR="001020D8" w:rsidRPr="001020D8">
                <w:rPr>
                  <w:noProof/>
                  <w:highlight w:val="cyan"/>
                  <w:lang w:eastAsia="zh-CN"/>
                  <w:rPrChange w:id="19" w:author="Ericsson r04" w:date="2023-04-19T22:35:00Z">
                    <w:rPr>
                      <w:noProof/>
                      <w:lang w:eastAsia="zh-CN"/>
                    </w:rPr>
                  </w:rPrChange>
                </w:rPr>
                <w:t>There is no consensus reached, and in Show of Hands, the option</w:t>
              </w:r>
            </w:ins>
            <w:ins w:id="20" w:author="Nokia r01" w:date="2023-04-18T00:30:00Z">
              <w:r w:rsidR="00C7081C">
                <w:rPr>
                  <w:noProof/>
                  <w:lang w:eastAsia="zh-CN"/>
                </w:rPr>
                <w:t xml:space="preserve"> and conclude that no signallin</w:t>
              </w:r>
            </w:ins>
            <w:ins w:id="21" w:author="Nokia r01" w:date="2023-04-18T00:31:00Z">
              <w:r w:rsidR="00C7081C">
                <w:rPr>
                  <w:noProof/>
                  <w:lang w:eastAsia="zh-CN"/>
                </w:rPr>
                <w:t>g extensions</w:t>
              </w:r>
              <w:del w:id="22" w:author="Ericsson r04" w:date="2023-04-19T22:35:00Z">
                <w:r w:rsidR="00C7081C" w:rsidDel="001020D8">
                  <w:rPr>
                    <w:noProof/>
                    <w:lang w:eastAsia="zh-CN"/>
                  </w:rPr>
                  <w:delText xml:space="preserve"> </w:delText>
                </w:r>
              </w:del>
            </w:ins>
            <w:ins w:id="23" w:author="Ericsson r04" w:date="2023-04-19T22:35:00Z">
              <w:r w:rsidR="001020D8" w:rsidRPr="001020D8">
                <w:rPr>
                  <w:noProof/>
                  <w:highlight w:val="cyan"/>
                  <w:lang w:eastAsia="zh-CN"/>
                  <w:rPrChange w:id="24" w:author="Ericsson r04" w:date="2023-04-19T22:35:00Z">
                    <w:rPr>
                      <w:noProof/>
                      <w:lang w:eastAsia="zh-CN"/>
                    </w:rPr>
                  </w:rPrChange>
                </w:rPr>
                <w:t>got more support</w:t>
              </w:r>
            </w:ins>
            <w:ins w:id="25" w:author="Nokia r01" w:date="2023-04-18T00:31:00Z">
              <w:del w:id="26" w:author="Ericsson r04" w:date="2023-04-19T22:35:00Z">
                <w:r w:rsidR="00C7081C" w:rsidRPr="001020D8" w:rsidDel="001020D8">
                  <w:rPr>
                    <w:noProof/>
                    <w:highlight w:val="cyan"/>
                    <w:lang w:eastAsia="zh-CN"/>
                    <w:rPrChange w:id="27" w:author="Ericsson r04" w:date="2023-04-19T22:35:00Z">
                      <w:rPr>
                        <w:noProof/>
                        <w:lang w:eastAsia="zh-CN"/>
                      </w:rPr>
                    </w:rPrChange>
                  </w:rPr>
                  <w:delText>are required</w:delText>
                </w:r>
              </w:del>
            </w:ins>
            <w:r w:rsidR="00816A3C" w:rsidRPr="001020D8">
              <w:rPr>
                <w:noProof/>
                <w:highlight w:val="cyan"/>
                <w:lang w:eastAsia="zh-CN"/>
                <w:rPrChange w:id="28" w:author="Ericsson r04" w:date="2023-04-19T22:35:00Z">
                  <w:rPr>
                    <w:noProof/>
                    <w:lang w:eastAsia="zh-CN"/>
                  </w:rPr>
                </w:rPrChange>
              </w:rPr>
              <w:t>.</w:t>
            </w:r>
          </w:p>
          <w:p w14:paraId="708AA7DE" w14:textId="4C74EDDD" w:rsidR="00816A3C" w:rsidRPr="00907633" w:rsidRDefault="00FA515E">
            <w:pPr>
              <w:pStyle w:val="CRCoverPage"/>
              <w:spacing w:after="0"/>
              <w:ind w:left="100"/>
              <w:rPr>
                <w:noProof/>
                <w:lang w:eastAsia="zh-CN"/>
              </w:rPr>
            </w:pPr>
            <w:r>
              <w:rPr>
                <w:noProof/>
                <w:lang w:eastAsia="zh-CN"/>
              </w:rPr>
              <w:t xml:space="preserve">The CR reflects </w:t>
            </w:r>
            <w:r w:rsidR="00816A3C">
              <w:rPr>
                <w:noProof/>
                <w:lang w:eastAsia="zh-CN"/>
              </w:rPr>
              <w:t xml:space="preserve">the </w:t>
            </w:r>
            <w:del w:id="29" w:author="Ericsson r04" w:date="2023-04-19T22:35:00Z">
              <w:r w:rsidR="00816A3C" w:rsidRPr="001020D8" w:rsidDel="001020D8">
                <w:rPr>
                  <w:noProof/>
                  <w:highlight w:val="cyan"/>
                  <w:lang w:eastAsia="zh-CN"/>
                  <w:rPrChange w:id="30" w:author="Ericsson r04" w:date="2023-04-19T22:35:00Z">
                    <w:rPr>
                      <w:noProof/>
                      <w:lang w:eastAsia="zh-CN"/>
                    </w:rPr>
                  </w:rPrChange>
                </w:rPr>
                <w:delText>proposal</w:delText>
              </w:r>
            </w:del>
            <w:ins w:id="31" w:author="Ericsson r04" w:date="2023-04-19T22:35:00Z">
              <w:r w:rsidR="001020D8" w:rsidRPr="001020D8">
                <w:rPr>
                  <w:noProof/>
                  <w:highlight w:val="cyan"/>
                  <w:lang w:eastAsia="zh-CN"/>
                  <w:rPrChange w:id="32" w:author="Ericsson r04" w:date="2023-04-19T22:35:00Z">
                    <w:rPr>
                      <w:noProof/>
                      <w:lang w:eastAsia="zh-CN"/>
                    </w:rPr>
                  </w:rPrChange>
                </w:rPr>
                <w:t>SOH results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15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F8B03" w14:textId="623E1D56" w:rsidR="001E41F3" w:rsidRDefault="00816A3C">
            <w:pPr>
              <w:pStyle w:val="CRCoverPage"/>
              <w:spacing w:after="0"/>
              <w:ind w:left="100"/>
              <w:rPr>
                <w:noProof/>
                <w:lang w:eastAsia="zh-CN"/>
              </w:rPr>
            </w:pPr>
            <w:r>
              <w:rPr>
                <w:rFonts w:hint="eastAsia"/>
                <w:noProof/>
                <w:lang w:eastAsia="zh-CN"/>
              </w:rPr>
              <w:t>R</w:t>
            </w:r>
            <w:r>
              <w:rPr>
                <w:noProof/>
                <w:lang w:eastAsia="zh-CN"/>
              </w:rPr>
              <w:t>emoving the EN</w:t>
            </w:r>
            <w:r w:rsidR="003B19AD">
              <w:rPr>
                <w:noProof/>
                <w:lang w:eastAsia="zh-CN"/>
              </w:rPr>
              <w:t xml:space="preserve"> and add </w:t>
            </w:r>
            <w:r>
              <w:rPr>
                <w:noProof/>
                <w:lang w:eastAsia="zh-CN"/>
              </w:rPr>
              <w:t>Note</w:t>
            </w:r>
            <w:r w:rsidR="003B19AD">
              <w:rPr>
                <w:noProof/>
                <w:lang w:eastAsia="zh-CN"/>
              </w:rPr>
              <w:t>s</w:t>
            </w:r>
            <w:r>
              <w:rPr>
                <w:noProof/>
                <w:lang w:eastAsia="zh-CN"/>
              </w:rPr>
              <w:t xml:space="preserve"> to clarify, this is up to RAN</w:t>
            </w:r>
            <w:r>
              <w:rPr>
                <w:rFonts w:hint="eastAsia"/>
                <w:noProof/>
                <w:lang w:eastAsia="zh-CN"/>
              </w:rPr>
              <w:t xml:space="preserve"> </w:t>
            </w:r>
            <w:r>
              <w:rPr>
                <w:noProof/>
                <w:lang w:eastAsia="zh-CN"/>
              </w:rPr>
              <w:t>implementation</w:t>
            </w:r>
          </w:p>
          <w:p w14:paraId="34313EE8" w14:textId="77777777" w:rsidR="003B19AD" w:rsidRDefault="003B19AD">
            <w:pPr>
              <w:pStyle w:val="CRCoverPage"/>
              <w:spacing w:after="0"/>
              <w:ind w:left="100"/>
              <w:rPr>
                <w:noProof/>
                <w:lang w:eastAsia="zh-CN"/>
              </w:rPr>
            </w:pPr>
            <w:r>
              <w:rPr>
                <w:noProof/>
                <w:lang w:eastAsia="zh-CN"/>
              </w:rPr>
              <w:t xml:space="preserve">Adding a bulletin </w:t>
            </w:r>
            <w:r w:rsidR="00A87550">
              <w:rPr>
                <w:noProof/>
                <w:lang w:eastAsia="zh-CN"/>
              </w:rPr>
              <w:t xml:space="preserve">to </w:t>
            </w:r>
            <w:r>
              <w:rPr>
                <w:noProof/>
                <w:lang w:eastAsia="zh-CN"/>
              </w:rPr>
              <w:t>descibe the Location dependent MBS session for the MOCN enhancement.</w:t>
            </w:r>
          </w:p>
          <w:p w14:paraId="31C656EC" w14:textId="69990299" w:rsidR="00A87550" w:rsidRDefault="00A87550">
            <w:pPr>
              <w:pStyle w:val="CRCoverPage"/>
              <w:spacing w:after="0"/>
              <w:ind w:left="100"/>
              <w:rPr>
                <w:noProof/>
                <w:lang w:eastAsia="zh-CN"/>
              </w:rPr>
            </w:pPr>
            <w:r>
              <w:rPr>
                <w:noProof/>
                <w:lang w:eastAsia="zh-CN"/>
              </w:rPr>
              <w:t>Modify the procedure to reflect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8B43" w:rsidR="001E41F3" w:rsidRDefault="00816A3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907633">
              <w:t>on the MOCN enhancement for the location dependent MBS session</w:t>
            </w:r>
            <w:r>
              <w:t xml:space="preserve"> is not resoved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885E7" w:rsidR="001E41F3" w:rsidRDefault="00FA515E">
            <w:pPr>
              <w:pStyle w:val="CRCoverPage"/>
              <w:spacing w:after="0"/>
              <w:ind w:left="100"/>
              <w:rPr>
                <w:noProof/>
                <w:lang w:eastAsia="zh-CN"/>
              </w:rPr>
            </w:pPr>
            <w:r>
              <w:rPr>
                <w:noProof/>
                <w:lang w:eastAsia="zh-CN"/>
              </w:rPr>
              <w:t xml:space="preserve">6.5.5, </w:t>
            </w:r>
            <w:r w:rsidR="00816A3C">
              <w:rPr>
                <w:rFonts w:hint="eastAsia"/>
                <w:noProof/>
                <w:lang w:eastAsia="zh-CN"/>
              </w:rPr>
              <w:t>6</w:t>
            </w:r>
            <w:r w:rsidR="00816A3C">
              <w:rPr>
                <w:noProof/>
                <w:lang w:eastAsia="zh-CN"/>
              </w:rPr>
              <w:t>.18</w:t>
            </w:r>
            <w:r w:rsidR="00E87F66">
              <w:rPr>
                <w:noProof/>
                <w:lang w:eastAsia="zh-CN"/>
              </w:rPr>
              <w:t>,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3" w:name="_Toc493487903"/>
      <w:r w:rsidRPr="002800F7">
        <w:rPr>
          <w:rFonts w:ascii="Arial" w:hAnsi="Arial"/>
          <w:i/>
          <w:color w:val="0070C0"/>
          <w:sz w:val="24"/>
          <w:lang w:val="en-US"/>
        </w:rPr>
        <w:lastRenderedPageBreak/>
        <w:t>FIRST CHANGE</w:t>
      </w:r>
    </w:p>
    <w:bookmarkEnd w:id="33"/>
    <w:p w14:paraId="10C37666" w14:textId="77777777" w:rsidR="00F46856" w:rsidRDefault="00F46856" w:rsidP="00F46856">
      <w:pPr>
        <w:rPr>
          <w:noProof/>
        </w:rPr>
      </w:pPr>
    </w:p>
    <w:p w14:paraId="639F1E16" w14:textId="77777777" w:rsidR="00016448" w:rsidRPr="00016448" w:rsidRDefault="00016448" w:rsidP="00016448">
      <w:pPr>
        <w:keepNext/>
        <w:keepLines/>
        <w:spacing w:before="120"/>
        <w:ind w:left="1134" w:hanging="1134"/>
        <w:outlineLvl w:val="2"/>
        <w:rPr>
          <w:rFonts w:ascii="Arial" w:eastAsia="等线" w:hAnsi="Arial"/>
          <w:sz w:val="28"/>
        </w:rPr>
      </w:pPr>
      <w:bookmarkStart w:id="34" w:name="_Toc131155053"/>
      <w:r w:rsidRPr="00016448">
        <w:rPr>
          <w:rFonts w:ascii="Arial" w:eastAsia="等线" w:hAnsi="Arial"/>
          <w:sz w:val="28"/>
        </w:rPr>
        <w:t>6.5.5</w:t>
      </w:r>
      <w:r w:rsidRPr="00016448">
        <w:rPr>
          <w:rFonts w:ascii="Arial" w:eastAsia="等线" w:hAnsi="Arial"/>
          <w:sz w:val="28"/>
        </w:rPr>
        <w:tab/>
        <w:t>Associated Session ID</w:t>
      </w:r>
      <w:bookmarkEnd w:id="34"/>
    </w:p>
    <w:p w14:paraId="6A521BCA" w14:textId="77777777" w:rsidR="00016448" w:rsidRPr="00016448" w:rsidRDefault="00016448" w:rsidP="00016448">
      <w:pPr>
        <w:rPr>
          <w:rFonts w:eastAsia="等线"/>
        </w:rPr>
      </w:pPr>
      <w:r w:rsidRPr="00016448">
        <w:rPr>
          <w:rFonts w:eastAsia="等线"/>
        </w:rP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6B010081" w14:textId="77777777" w:rsidR="00016448" w:rsidRPr="00016448" w:rsidRDefault="00016448" w:rsidP="00016448">
      <w:pPr>
        <w:rPr>
          <w:rFonts w:eastAsia="等线"/>
        </w:rPr>
      </w:pPr>
      <w:r w:rsidRPr="00016448">
        <w:rPr>
          <w:rFonts w:eastAsia="等线"/>
        </w:rPr>
        <w:t>Source Specific IP Multicast Address specified in clause 6.5.3 may be used as Associated Session ID.</w:t>
      </w:r>
    </w:p>
    <w:p w14:paraId="207D32D3" w14:textId="67A2422A" w:rsidR="00016448" w:rsidRPr="00016448" w:rsidDel="00016448" w:rsidRDefault="00016448" w:rsidP="00016448">
      <w:pPr>
        <w:keepLines/>
        <w:overflowPunct w:val="0"/>
        <w:autoSpaceDE w:val="0"/>
        <w:autoSpaceDN w:val="0"/>
        <w:adjustRightInd w:val="0"/>
        <w:ind w:left="1559" w:hanging="1276"/>
        <w:textAlignment w:val="baseline"/>
        <w:rPr>
          <w:del w:id="35" w:author="zte-v2" w:date="2023-04-03T20:56:00Z"/>
          <w:rFonts w:eastAsia="Times New Roman"/>
          <w:color w:val="FF0000"/>
          <w:lang w:eastAsia="en-GB"/>
        </w:rPr>
      </w:pPr>
      <w:del w:id="36" w:author="zte-v2" w:date="2023-04-03T20:56:00Z">
        <w:r w:rsidRPr="00016448" w:rsidDel="00016448">
          <w:rPr>
            <w:rFonts w:eastAsia="Times New Roman"/>
            <w:color w:val="FF0000"/>
            <w:lang w:eastAsia="en-GB"/>
          </w:rPr>
          <w:delText>Editor's note:</w:delText>
        </w:r>
        <w:r w:rsidRPr="00016448" w:rsidDel="00016448">
          <w:rPr>
            <w:rFonts w:eastAsia="Times New Roman"/>
            <w:color w:val="FF0000"/>
            <w:lang w:eastAsia="en-GB"/>
          </w:rPr>
          <w:tab/>
          <w:delText>For location dependent broadcast service, whether the Associated Session ID is sufficient for the NG-RAN to identify multiple broadcast MBS Sessions via different CNs delivering the same content is FFS.</w:delText>
        </w:r>
      </w:del>
    </w:p>
    <w:p w14:paraId="07FE8119" w14:textId="77777777" w:rsidR="00016448" w:rsidRPr="00907633" w:rsidRDefault="00016448" w:rsidP="00016448">
      <w:pPr>
        <w:rPr>
          <w:noProof/>
        </w:rPr>
      </w:pPr>
    </w:p>
    <w:p w14:paraId="49AB4405" w14:textId="77777777" w:rsidR="00016448" w:rsidRPr="002800F7" w:rsidRDefault="00016448" w:rsidP="0001644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05BFE2" w14:textId="77777777" w:rsidR="00016448" w:rsidRDefault="00016448" w:rsidP="00F46856">
      <w:pPr>
        <w:rPr>
          <w:noProof/>
        </w:rPr>
      </w:pPr>
    </w:p>
    <w:p w14:paraId="622E4F83" w14:textId="77777777" w:rsidR="00907633" w:rsidRPr="00907633" w:rsidRDefault="00907633" w:rsidP="00907633">
      <w:pPr>
        <w:keepNext/>
        <w:keepLines/>
        <w:spacing w:before="180"/>
        <w:ind w:left="1134" w:hanging="1134"/>
        <w:outlineLvl w:val="1"/>
        <w:rPr>
          <w:rFonts w:ascii="Arial" w:eastAsia="等线" w:hAnsi="Arial"/>
          <w:sz w:val="32"/>
          <w:lang w:eastAsia="ko-KR"/>
        </w:rPr>
      </w:pPr>
      <w:bookmarkStart w:id="37" w:name="_Toc131155069"/>
      <w:r w:rsidRPr="00907633">
        <w:rPr>
          <w:rFonts w:ascii="Arial" w:eastAsia="等线" w:hAnsi="Arial"/>
          <w:sz w:val="32"/>
          <w:lang w:eastAsia="ko-KR"/>
        </w:rPr>
        <w:t>6.18</w:t>
      </w:r>
      <w:r w:rsidRPr="00907633">
        <w:rPr>
          <w:rFonts w:ascii="Arial" w:eastAsia="等线" w:hAnsi="Arial"/>
          <w:sz w:val="32"/>
          <w:lang w:eastAsia="ko-KR"/>
        </w:rPr>
        <w:tab/>
        <w:t>Resource sharing across broadcast MBS Sessions during network sharing</w:t>
      </w:r>
      <w:bookmarkEnd w:id="37"/>
    </w:p>
    <w:p w14:paraId="25AD4609" w14:textId="77777777" w:rsidR="00907633" w:rsidRPr="00907633" w:rsidRDefault="00907633" w:rsidP="00907633">
      <w:pPr>
        <w:rPr>
          <w:rFonts w:eastAsia="等线"/>
          <w:lang w:eastAsia="ko-KR"/>
        </w:rPr>
      </w:pPr>
      <w:r w:rsidRPr="00907633">
        <w:rPr>
          <w:rFonts w:eastAsia="等线"/>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03647AE6" w14:textId="77777777" w:rsidR="00907633" w:rsidRPr="00907633" w:rsidRDefault="00907633" w:rsidP="00907633">
      <w:pPr>
        <w:rPr>
          <w:rFonts w:eastAsia="等线"/>
          <w:lang w:eastAsia="ko-KR"/>
        </w:rPr>
      </w:pPr>
      <w:r w:rsidRPr="00907633">
        <w:rPr>
          <w:rFonts w:eastAsia="等线"/>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40CB82CD" w14:textId="77777777"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1:</w:t>
      </w:r>
      <w:r w:rsidRPr="00907633">
        <w:rPr>
          <w:rFonts w:eastAsia="Times New Roman"/>
          <w:lang w:eastAsia="en-GB"/>
        </w:rPr>
        <w:tab/>
        <w:t>The same QoS requirements are assumed to be provided by the AF for the broadcast MBS Sessions via multiple CNs delivering the same content.</w:t>
      </w:r>
    </w:p>
    <w:p w14:paraId="5A65C39E" w14:textId="77777777" w:rsidR="00907633" w:rsidRPr="00907633" w:rsidRDefault="00907633" w:rsidP="00907633">
      <w:pPr>
        <w:rPr>
          <w:rFonts w:eastAsia="等线"/>
          <w:lang w:eastAsia="ko-KR"/>
        </w:rPr>
      </w:pPr>
      <w:r w:rsidRPr="00907633">
        <w:rPr>
          <w:rFonts w:eastAsia="等线"/>
          <w:lang w:eastAsia="ko-KR"/>
        </w:rPr>
        <w:t>The NG-RAN determines the broadcast MBS sessions delivering the same content in one of the following ways:</w:t>
      </w:r>
    </w:p>
    <w:p w14:paraId="0D0E79BD" w14:textId="4F1B7072"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Associated Session ID (see clause 6.5.</w:t>
      </w:r>
      <w:ins w:id="38" w:author="Ericsson" w:date="2023-04-19T23:43:00Z">
        <w:r w:rsidR="00831C7B" w:rsidRPr="00831C7B">
          <w:rPr>
            <w:rFonts w:eastAsia="Times New Roman"/>
            <w:highlight w:val="cyan"/>
            <w:lang w:eastAsia="en-GB"/>
            <w:rPrChange w:id="39" w:author="Ericsson" w:date="2023-04-19T23:43:00Z">
              <w:rPr>
                <w:rFonts w:eastAsia="Times New Roman"/>
                <w:lang w:eastAsia="en-GB"/>
              </w:rPr>
            </w:rPrChange>
          </w:rPr>
          <w:t>5</w:t>
        </w:r>
      </w:ins>
      <w:del w:id="40" w:author="Ericsson" w:date="2023-04-19T23:43:00Z">
        <w:r w:rsidRPr="00831C7B" w:rsidDel="00831C7B">
          <w:rPr>
            <w:rFonts w:eastAsia="Times New Roman"/>
            <w:highlight w:val="cyan"/>
            <w:lang w:eastAsia="en-GB"/>
            <w:rPrChange w:id="41" w:author="Ericsson" w:date="2023-04-19T23:43:00Z">
              <w:rPr>
                <w:rFonts w:eastAsia="Times New Roman"/>
                <w:lang w:eastAsia="en-GB"/>
              </w:rPr>
            </w:rPrChange>
          </w:rPr>
          <w:delText>X</w:delText>
        </w:r>
      </w:del>
      <w:r w:rsidRPr="00907633">
        <w:rPr>
          <w:rFonts w:eastAsia="Times New Roman"/>
          <w:lang w:eastAsia="en-GB"/>
        </w:rPr>
        <w:t xml:space="preserve">) provided by the AF to the NG-RAN via 5GCs when creating broadcast MBS sessions. </w:t>
      </w:r>
      <w:del w:id="42" w:author="Ericsson" w:date="2023-04-19T23:43:00Z">
        <w:r w:rsidRPr="00831C7B" w:rsidDel="00831C7B">
          <w:rPr>
            <w:rFonts w:eastAsia="Times New Roman"/>
            <w:highlight w:val="cyan"/>
            <w:lang w:eastAsia="en-GB"/>
            <w:rPrChange w:id="43" w:author="Ericsson" w:date="2023-04-19T23:43:00Z">
              <w:rPr>
                <w:rFonts w:eastAsia="Times New Roman"/>
                <w:lang w:eastAsia="en-GB"/>
              </w:rPr>
            </w:rPrChange>
          </w:rPr>
          <w:delText>or</w:delText>
        </w:r>
      </w:del>
    </w:p>
    <w:p w14:paraId="1D761D02" w14:textId="58B4A87D" w:rsidR="00831C7B" w:rsidRPr="00907633" w:rsidDel="004441AC" w:rsidRDefault="00183F97">
      <w:pPr>
        <w:overflowPunct w:val="0"/>
        <w:autoSpaceDE w:val="0"/>
        <w:autoSpaceDN w:val="0"/>
        <w:adjustRightInd w:val="0"/>
        <w:ind w:left="568"/>
        <w:textAlignment w:val="baseline"/>
        <w:rPr>
          <w:ins w:id="44" w:author="zte-v2" w:date="2023-04-03T21:05:00Z"/>
          <w:del w:id="45" w:author="Huawei user r01" w:date="2023-04-20T22:50:00Z"/>
          <w:rFonts w:eastAsia="Times New Roman"/>
          <w:lang w:eastAsia="en-GB"/>
        </w:rPr>
        <w:pPrChange w:id="46" w:author="Ericsson" w:date="2023-04-19T23:49:00Z">
          <w:pPr>
            <w:keepLines/>
            <w:overflowPunct w:val="0"/>
            <w:autoSpaceDE w:val="0"/>
            <w:autoSpaceDN w:val="0"/>
            <w:adjustRightInd w:val="0"/>
            <w:ind w:left="1135" w:hanging="851"/>
            <w:textAlignment w:val="baseline"/>
          </w:pPr>
        </w:pPrChange>
      </w:pPr>
      <w:commentRangeStart w:id="47"/>
      <w:ins w:id="48" w:author="zte-v2" w:date="2023-04-03T21:05:00Z">
        <w:del w:id="49" w:author="Huawei user r01" w:date="2023-04-20T22:50:00Z">
          <w:r w:rsidRPr="00831C7B" w:rsidDel="004441AC">
            <w:rPr>
              <w:rFonts w:eastAsia="Times New Roman"/>
              <w:highlight w:val="cyan"/>
              <w:lang w:eastAsia="en-GB"/>
              <w:rPrChange w:id="50" w:author="Ericsson" w:date="2023-04-19T23:47:00Z">
                <w:rPr>
                  <w:rFonts w:eastAsia="Times New Roman"/>
                  <w:lang w:eastAsia="en-GB"/>
                </w:rPr>
              </w:rPrChange>
            </w:rPr>
            <w:delText>NOTE 2:</w:delText>
          </w:r>
          <w:r w:rsidRPr="00831C7B" w:rsidDel="004441AC">
            <w:rPr>
              <w:rFonts w:eastAsia="Times New Roman"/>
              <w:highlight w:val="cyan"/>
              <w:lang w:eastAsia="en-GB"/>
              <w:rPrChange w:id="51" w:author="Ericsson" w:date="2023-04-19T23:47:00Z">
                <w:rPr>
                  <w:rFonts w:eastAsia="Times New Roman"/>
                  <w:lang w:eastAsia="en-GB"/>
                </w:rPr>
              </w:rPrChange>
            </w:rPr>
            <w:tab/>
          </w:r>
        </w:del>
      </w:ins>
      <w:commentRangeEnd w:id="47"/>
      <w:del w:id="52" w:author="Huawei user r01" w:date="2023-04-20T22:50:00Z">
        <w:r w:rsidR="00831C7B" w:rsidDel="004441AC">
          <w:rPr>
            <w:rStyle w:val="ab"/>
          </w:rPr>
          <w:commentReference w:id="47"/>
        </w:r>
      </w:del>
      <w:ins w:id="53" w:author="zte-v2" w:date="2023-04-03T21:16:00Z">
        <w:del w:id="54" w:author="Huawei user r01" w:date="2023-04-20T22:50:00Z">
          <w:r w:rsidR="007609CA" w:rsidRPr="00831C7B" w:rsidDel="004441AC">
            <w:rPr>
              <w:rFonts w:eastAsia="Times New Roman"/>
              <w:highlight w:val="cyan"/>
              <w:lang w:eastAsia="en-GB"/>
              <w:rPrChange w:id="55" w:author="Ericsson" w:date="2023-04-19T23:47:00Z">
                <w:rPr>
                  <w:rFonts w:eastAsia="Times New Roman"/>
                  <w:lang w:eastAsia="en-GB"/>
                </w:rPr>
              </w:rPrChange>
            </w:rPr>
            <w:delText xml:space="preserve">For </w:delText>
          </w:r>
          <w:r w:rsidR="007609CA" w:rsidRPr="00B72B96" w:rsidDel="004441AC">
            <w:rPr>
              <w:rFonts w:eastAsia="Times New Roman"/>
              <w:highlight w:val="cyan"/>
              <w:lang w:eastAsia="en-GB"/>
              <w:rPrChange w:id="56" w:author="Ericsson r04" w:date="2023-04-19T22:19:00Z">
                <w:rPr>
                  <w:rFonts w:eastAsia="Times New Roman"/>
                  <w:lang w:eastAsia="en-GB"/>
                </w:rPr>
              </w:rPrChange>
            </w:rPr>
            <w:delText>the location dependent MBS session</w:delText>
          </w:r>
        </w:del>
      </w:ins>
      <w:ins w:id="57" w:author="Nokia r01" w:date="2023-04-18T00:36:00Z">
        <w:del w:id="58" w:author="Huawei user r01" w:date="2023-04-20T22:50:00Z">
          <w:r w:rsidR="001A27E3" w:rsidRPr="00B72B96" w:rsidDel="004441AC">
            <w:rPr>
              <w:rFonts w:eastAsia="Times New Roman"/>
              <w:highlight w:val="cyan"/>
              <w:lang w:eastAsia="en-GB"/>
              <w:rPrChange w:id="59" w:author="Ericsson r04" w:date="2023-04-19T22:19:00Z">
                <w:rPr>
                  <w:rFonts w:eastAsia="Times New Roman"/>
                  <w:lang w:eastAsia="en-GB"/>
                </w:rPr>
              </w:rPrChange>
            </w:rPr>
            <w:delText xml:space="preserve"> </w:delText>
          </w:r>
          <w:r w:rsidR="001A27E3" w:rsidRPr="00B72B96" w:rsidDel="004441AC">
            <w:rPr>
              <w:highlight w:val="cyan"/>
              <w:rPrChange w:id="60" w:author="Ericsson r04" w:date="2023-04-19T22:19:00Z">
                <w:rPr/>
              </w:rPrChange>
            </w:rPr>
            <w:delText>(see Clauses 6.2.3),</w:delText>
          </w:r>
        </w:del>
      </w:ins>
      <w:ins w:id="61" w:author="zte-v2" w:date="2023-04-03T21:05:00Z">
        <w:del w:id="62" w:author="Huawei user r01" w:date="2023-04-20T22:50:00Z">
          <w:r w:rsidRPr="00B72B96" w:rsidDel="004441AC">
            <w:rPr>
              <w:highlight w:val="cyan"/>
              <w:rPrChange w:id="63" w:author="Ericsson r04" w:date="2023-04-19T22:19:00Z">
                <w:rPr/>
              </w:rPrChange>
            </w:rPr>
            <w:delText xml:space="preserve">, </w:delText>
          </w:r>
          <w:commentRangeStart w:id="64"/>
          <w:r w:rsidRPr="00B72B96" w:rsidDel="004441AC">
            <w:rPr>
              <w:highlight w:val="cyan"/>
              <w:rPrChange w:id="65" w:author="Ericsson r04" w:date="2023-04-19T22:19:00Z">
                <w:rPr/>
              </w:rPrChange>
            </w:rPr>
            <w:delText xml:space="preserve">the different PLMNs </w:delText>
          </w:r>
        </w:del>
      </w:ins>
      <w:ins w:id="66" w:author="Haris Zisimopoulos" w:date="2023-04-18T13:21:00Z">
        <w:del w:id="67" w:author="Huawei user r01" w:date="2023-04-20T22:50:00Z">
          <w:r w:rsidR="00CA0B43" w:rsidRPr="00B72B96" w:rsidDel="004441AC">
            <w:rPr>
              <w:highlight w:val="cyan"/>
              <w:rPrChange w:id="68" w:author="Ericsson r04" w:date="2023-04-19T22:19:00Z">
                <w:rPr/>
              </w:rPrChange>
            </w:rPr>
            <w:delText xml:space="preserve">can possibly </w:delText>
          </w:r>
        </w:del>
      </w:ins>
      <w:ins w:id="69" w:author="zte-v2" w:date="2023-04-03T21:05:00Z">
        <w:del w:id="70" w:author="Huawei user r01" w:date="2023-04-20T22:50:00Z">
          <w:r w:rsidRPr="00B72B96" w:rsidDel="004441AC">
            <w:rPr>
              <w:highlight w:val="cyan"/>
              <w:rPrChange w:id="71" w:author="Ericsson r04" w:date="2023-04-19T22:19:00Z">
                <w:rPr/>
              </w:rPrChange>
            </w:rPr>
            <w:delText>use the different Area session IDs</w:delText>
          </w:r>
        </w:del>
      </w:ins>
      <w:ins w:id="72" w:author="zte-v2" w:date="2023-04-03T21:16:00Z">
        <w:del w:id="73" w:author="Huawei user r01" w:date="2023-04-20T22:50:00Z">
          <w:r w:rsidR="007609CA" w:rsidRPr="00B72B96" w:rsidDel="004441AC">
            <w:rPr>
              <w:highlight w:val="cyan"/>
              <w:rPrChange w:id="74" w:author="Ericsson r04" w:date="2023-04-19T22:19:00Z">
                <w:rPr/>
              </w:rPrChange>
            </w:rPr>
            <w:delText xml:space="preserve"> for the same service area</w:delText>
          </w:r>
        </w:del>
      </w:ins>
      <w:commentRangeEnd w:id="64"/>
      <w:del w:id="75" w:author="Huawei user r01" w:date="2023-04-20T22:50:00Z">
        <w:r w:rsidR="00F07419" w:rsidDel="004441AC">
          <w:rPr>
            <w:rStyle w:val="ab"/>
          </w:rPr>
          <w:commentReference w:id="64"/>
        </w:r>
      </w:del>
      <w:ins w:id="76" w:author="zte-v2" w:date="2023-04-03T21:05:00Z">
        <w:del w:id="77" w:author="Huawei user r01" w:date="2023-04-20T22:50:00Z">
          <w:r w:rsidRPr="00B72B96" w:rsidDel="004441AC">
            <w:rPr>
              <w:highlight w:val="cyan"/>
              <w:rPrChange w:id="78" w:author="Ericsson r04" w:date="2023-04-19T22:19:00Z">
                <w:rPr/>
              </w:rPrChange>
            </w:rPr>
            <w:delText>. How t</w:delText>
          </w:r>
        </w:del>
      </w:ins>
      <w:ins w:id="79" w:author="Ericsson r04" w:date="2023-04-19T12:46:00Z">
        <w:del w:id="80" w:author="Huawei user r01" w:date="2023-04-20T22:50:00Z">
          <w:r w:rsidR="00824B54" w:rsidRPr="00B72B96" w:rsidDel="004441AC">
            <w:rPr>
              <w:highlight w:val="cyan"/>
              <w:rPrChange w:id="81" w:author="Ericsson r04" w:date="2023-04-19T22:19:00Z">
                <w:rPr/>
              </w:rPrChange>
            </w:rPr>
            <w:delText>For location dependent broadcast services, t</w:delText>
          </w:r>
        </w:del>
      </w:ins>
      <w:ins w:id="82" w:author="zte-v2" w:date="2023-04-03T21:05:00Z">
        <w:del w:id="83" w:author="Huawei user r01" w:date="2023-04-20T22:50:00Z">
          <w:r w:rsidRPr="00B72B96" w:rsidDel="004441AC">
            <w:rPr>
              <w:highlight w:val="cyan"/>
              <w:rPrChange w:id="84" w:author="Ericsson r04" w:date="2023-04-19T22:19:00Z">
                <w:rPr/>
              </w:rPrChange>
            </w:rPr>
            <w:delText>he</w:delText>
          </w:r>
          <w:r w:rsidDel="004441AC">
            <w:delText xml:space="preserve"> shared NG-RAN </w:delText>
          </w:r>
        </w:del>
      </w:ins>
      <w:ins w:id="85" w:author="Ericsson" w:date="2023-04-19T23:48:00Z">
        <w:del w:id="86" w:author="Huawei user r01" w:date="2023-04-20T22:50:00Z">
          <w:r w:rsidR="00E464FA" w:rsidRPr="00E464FA" w:rsidDel="004441AC">
            <w:rPr>
              <w:highlight w:val="cyan"/>
              <w:rPrChange w:id="87" w:author="Ericsson" w:date="2023-04-19T23:48:00Z">
                <w:rPr/>
              </w:rPrChange>
            </w:rPr>
            <w:delText>is required</w:delText>
          </w:r>
          <w:r w:rsidR="00E464FA" w:rsidDel="004441AC">
            <w:delText xml:space="preserve"> to </w:delText>
          </w:r>
        </w:del>
      </w:ins>
      <w:ins w:id="88" w:author="zte-v2" w:date="2023-04-03T21:05:00Z">
        <w:del w:id="89" w:author="Huawei user r01" w:date="2023-04-20T22:50:00Z">
          <w:r w:rsidRPr="003A06A4" w:rsidDel="004441AC">
            <w:rPr>
              <w:highlight w:val="yellow"/>
              <w:rPrChange w:id="90" w:author="Haris Zisimopoulos" w:date="2023-04-18T13:21:00Z">
                <w:rPr/>
              </w:rPrChange>
            </w:rPr>
            <w:delText>can</w:delText>
          </w:r>
          <w:r w:rsidDel="004441AC">
            <w:delText xml:space="preserve"> determine</w:delText>
          </w:r>
        </w:del>
      </w:ins>
      <w:ins w:id="91" w:author="Haris Zisimopoulos" w:date="2023-04-18T13:22:00Z">
        <w:del w:id="92" w:author="Huawei user r01" w:date="2023-04-20T22:50:00Z">
          <w:r w:rsidR="003A06A4" w:rsidDel="004441AC">
            <w:delText xml:space="preserve">s </w:delText>
          </w:r>
          <w:r w:rsidR="003A06A4" w:rsidRPr="003A06A4" w:rsidDel="004441AC">
            <w:rPr>
              <w:highlight w:val="yellow"/>
              <w:rPrChange w:id="93" w:author="Haris Zisimopoulos" w:date="2023-04-18T13:22:00Z">
                <w:rPr/>
              </w:rPrChange>
            </w:rPr>
            <w:delText>that the</w:delText>
          </w:r>
        </w:del>
      </w:ins>
      <w:ins w:id="94" w:author="zte-v2" w:date="2023-04-03T21:05:00Z">
        <w:del w:id="95" w:author="Huawei user r01" w:date="2023-04-20T22:50:00Z">
          <w:r w:rsidDel="004441AC">
            <w:delText xml:space="preserve"> multiple broadcast MBS Sessions via different CNs </w:delText>
          </w:r>
          <w:r w:rsidRPr="003A06A4" w:rsidDel="004441AC">
            <w:rPr>
              <w:highlight w:val="yellow"/>
              <w:rPrChange w:id="96" w:author="Haris Zisimopoulos" w:date="2023-04-18T13:22:00Z">
                <w:rPr/>
              </w:rPrChange>
            </w:rPr>
            <w:delText>to</w:delText>
          </w:r>
          <w:r w:rsidDel="004441AC">
            <w:delText xml:space="preserve"> deliver the same content for location-dependent MBS session </w:delText>
          </w:r>
        </w:del>
      </w:ins>
      <w:ins w:id="97" w:author="Ericsson r04" w:date="2023-04-19T22:40:00Z">
        <w:del w:id="98" w:author="Huawei user r01" w:date="2023-04-20T22:50:00Z">
          <w:r w:rsidR="00A068B8" w:rsidRPr="00A068B8" w:rsidDel="004441AC">
            <w:rPr>
              <w:highlight w:val="cyan"/>
              <w:rPrChange w:id="99" w:author="Ericsson r04" w:date="2023-04-19T22:40:00Z">
                <w:rPr/>
              </w:rPrChange>
            </w:rPr>
            <w:delText>based on Asso</w:delText>
          </w:r>
        </w:del>
      </w:ins>
      <w:ins w:id="100" w:author="Ericsson" w:date="2023-04-19T23:44:00Z">
        <w:del w:id="101" w:author="Huawei user r01" w:date="2023-04-20T22:50:00Z">
          <w:r w:rsidR="00831C7B" w:rsidDel="004441AC">
            <w:rPr>
              <w:highlight w:val="cyan"/>
            </w:rPr>
            <w:delText>c</w:delText>
          </w:r>
        </w:del>
      </w:ins>
      <w:ins w:id="102" w:author="Ericsson r04" w:date="2023-04-19T22:40:00Z">
        <w:del w:id="103" w:author="Huawei user r01" w:date="2023-04-20T22:50:00Z">
          <w:r w:rsidR="00A068B8" w:rsidRPr="00A068B8" w:rsidDel="004441AC">
            <w:rPr>
              <w:highlight w:val="cyan"/>
              <w:rPrChange w:id="104" w:author="Ericsson r04" w:date="2023-04-19T22:40:00Z">
                <w:rPr/>
              </w:rPrChange>
            </w:rPr>
            <w:delText>icated Session ID and</w:delText>
          </w:r>
        </w:del>
      </w:ins>
      <w:ins w:id="105" w:author="zte-v2" w:date="2023-04-03T21:05:00Z">
        <w:del w:id="106" w:author="Huawei user r01" w:date="2023-04-20T22:50:00Z">
          <w:r w:rsidRPr="00A068B8" w:rsidDel="004441AC">
            <w:rPr>
              <w:highlight w:val="cyan"/>
              <w:rPrChange w:id="107" w:author="Ericsson r04" w:date="2023-04-19T22:40:00Z">
                <w:rPr/>
              </w:rPrChange>
            </w:rPr>
            <w:delText>is</w:delText>
          </w:r>
          <w:r w:rsidDel="004441AC">
            <w:delText xml:space="preserve"> </w:delText>
          </w:r>
        </w:del>
      </w:ins>
      <w:ins w:id="108" w:author="Ericsson r04" w:date="2023-04-19T12:44:00Z">
        <w:del w:id="109" w:author="Huawei user r01" w:date="2023-04-20T22:50:00Z">
          <w:r w:rsidR="00EA425E" w:rsidRPr="00B72B96" w:rsidDel="004441AC">
            <w:rPr>
              <w:highlight w:val="cyan"/>
              <w:rPrChange w:id="110" w:author="Ericsson r04" w:date="2023-04-19T22:19:00Z">
                <w:rPr/>
              </w:rPrChange>
            </w:rPr>
            <w:delText>MBS Service Area</w:delText>
          </w:r>
        </w:del>
      </w:ins>
      <w:ins w:id="111" w:author="Ericsson r04" w:date="2023-04-19T12:45:00Z">
        <w:del w:id="112" w:author="Huawei user r01" w:date="2023-04-20T22:50:00Z">
          <w:r w:rsidR="00824B54" w:rsidRPr="00B72B96" w:rsidDel="004441AC">
            <w:rPr>
              <w:highlight w:val="cyan"/>
              <w:rPrChange w:id="113" w:author="Ericsson r04" w:date="2023-04-19T22:19:00Z">
                <w:rPr/>
              </w:rPrChange>
            </w:rPr>
            <w:delText xml:space="preserve"> </w:delText>
          </w:r>
        </w:del>
      </w:ins>
      <w:commentRangeStart w:id="114"/>
      <w:ins w:id="115" w:author="zte-v2" w:date="2023-04-03T21:05:00Z">
        <w:del w:id="116" w:author="Huawei user r01" w:date="2023-04-20T22:50:00Z">
          <w:r w:rsidRPr="00B72B96" w:rsidDel="004441AC">
            <w:rPr>
              <w:highlight w:val="cyan"/>
              <w:rPrChange w:id="117" w:author="Ericsson r04" w:date="2023-04-19T22:19:00Z">
                <w:rPr/>
              </w:rPrChange>
            </w:rPr>
            <w:delText>up to RAN implementation</w:delText>
          </w:r>
        </w:del>
      </w:ins>
      <w:commentRangeEnd w:id="114"/>
      <w:del w:id="118" w:author="Huawei user r01" w:date="2023-04-20T22:50:00Z">
        <w:r w:rsidR="002E0CB2" w:rsidDel="004441AC">
          <w:rPr>
            <w:rStyle w:val="ab"/>
          </w:rPr>
          <w:commentReference w:id="114"/>
        </w:r>
      </w:del>
      <w:ins w:id="119" w:author="zte-v2" w:date="2023-04-03T21:05:00Z">
        <w:del w:id="120" w:author="Huawei user r01" w:date="2023-04-20T22:50:00Z">
          <w:r w:rsidRPr="00B72B96" w:rsidDel="004441AC">
            <w:rPr>
              <w:highlight w:val="cyan"/>
              <w:rPrChange w:id="121" w:author="Ericsson r04" w:date="2023-04-19T22:19:00Z">
                <w:rPr/>
              </w:rPrChange>
            </w:rPr>
            <w:delText>,</w:delText>
          </w:r>
          <w:r w:rsidDel="004441AC">
            <w:delText xml:space="preserve"> e.g. According to Associated area session ID + Service area information of area session</w:delText>
          </w:r>
        </w:del>
      </w:ins>
      <w:ins w:id="122" w:author="Ericsson" w:date="2023-04-19T23:47:00Z">
        <w:del w:id="123" w:author="Huawei user r01" w:date="2023-04-20T22:50:00Z">
          <w:r w:rsidR="00831C7B" w:rsidDel="004441AC">
            <w:rPr>
              <w:rFonts w:eastAsia="Times New Roman"/>
              <w:lang w:eastAsia="en-GB"/>
            </w:rPr>
            <w:delText xml:space="preserve">, </w:delText>
          </w:r>
        </w:del>
      </w:ins>
      <w:ins w:id="124" w:author="Ericsson" w:date="2023-04-19T23:48:00Z">
        <w:del w:id="125" w:author="Huawei user r01" w:date="2023-04-20T22:50:00Z">
          <w:r w:rsidR="00E464FA" w:rsidRPr="00E464FA" w:rsidDel="004441AC">
            <w:rPr>
              <w:rFonts w:eastAsia="Times New Roman"/>
              <w:highlight w:val="cyan"/>
              <w:lang w:eastAsia="en-GB"/>
              <w:rPrChange w:id="126" w:author="Ericsson" w:date="2023-04-19T23:49:00Z">
                <w:rPr>
                  <w:rFonts w:eastAsia="Times New Roman"/>
                  <w:lang w:eastAsia="en-GB"/>
                </w:rPr>
              </w:rPrChange>
            </w:rPr>
            <w:delText>which means</w:delText>
          </w:r>
        </w:del>
      </w:ins>
      <w:ins w:id="127" w:author="zte-v2" w:date="2023-04-03T21:05:00Z">
        <w:del w:id="128" w:author="Huawei user r01" w:date="2023-04-20T22:50:00Z">
          <w:r w:rsidRPr="00E464FA" w:rsidDel="004441AC">
            <w:rPr>
              <w:rFonts w:eastAsia="Times New Roman"/>
              <w:highlight w:val="cyan"/>
              <w:lang w:eastAsia="en-GB"/>
              <w:rPrChange w:id="129" w:author="Ericsson" w:date="2023-04-19T23:49:00Z">
                <w:rPr>
                  <w:rFonts w:eastAsia="Times New Roman"/>
                  <w:lang w:eastAsia="en-GB"/>
                </w:rPr>
              </w:rPrChange>
            </w:rPr>
            <w:delText>.</w:delText>
          </w:r>
        </w:del>
      </w:ins>
      <w:ins w:id="130" w:author="Ericsson" w:date="2023-04-19T23:44:00Z">
        <w:del w:id="131" w:author="Huawei user r01" w:date="2023-04-20T22:50:00Z">
          <w:r w:rsidR="00831C7B" w:rsidRPr="00E464FA" w:rsidDel="004441AC">
            <w:rPr>
              <w:rFonts w:eastAsia="Times New Roman"/>
              <w:highlight w:val="cyan"/>
              <w:lang w:eastAsia="en-GB"/>
              <w:rPrChange w:id="132" w:author="Ericsson" w:date="2023-04-19T23:49:00Z">
                <w:rPr>
                  <w:rFonts w:eastAsia="Times New Roman"/>
                  <w:lang w:eastAsia="en-GB"/>
                </w:rPr>
              </w:rPrChange>
            </w:rPr>
            <w:delText xml:space="preserve"> all the PLMNs participating network </w:delText>
          </w:r>
        </w:del>
      </w:ins>
      <w:ins w:id="133" w:author="Ericsson" w:date="2023-04-19T23:51:00Z">
        <w:del w:id="134" w:author="Huawei user r01" w:date="2023-04-20T22:50:00Z">
          <w:r w:rsidR="006E7B19" w:rsidDel="004441AC">
            <w:rPr>
              <w:rFonts w:eastAsia="Times New Roman"/>
              <w:highlight w:val="cyan"/>
              <w:lang w:eastAsia="en-GB"/>
            </w:rPr>
            <w:delText xml:space="preserve">sharing </w:delText>
          </w:r>
        </w:del>
      </w:ins>
      <w:ins w:id="135" w:author="Ericsson" w:date="2023-04-19T23:44:00Z">
        <w:del w:id="136" w:author="Huawei user r01" w:date="2023-04-20T22:50:00Z">
          <w:r w:rsidR="00831C7B" w:rsidRPr="00E464FA" w:rsidDel="004441AC">
            <w:rPr>
              <w:rFonts w:eastAsia="Times New Roman"/>
              <w:highlight w:val="cyan"/>
              <w:lang w:eastAsia="en-GB"/>
              <w:rPrChange w:id="137" w:author="Ericsson" w:date="2023-04-19T23:49:00Z">
                <w:rPr>
                  <w:rFonts w:eastAsia="Times New Roman"/>
                  <w:lang w:eastAsia="en-GB"/>
                </w:rPr>
              </w:rPrChange>
            </w:rPr>
            <w:delText xml:space="preserve">are required to configure the same list of shared cells and/or list of </w:delText>
          </w:r>
        </w:del>
      </w:ins>
      <w:ins w:id="138" w:author="Ericsson" w:date="2023-04-19T23:49:00Z">
        <w:del w:id="139" w:author="Huawei user r01" w:date="2023-04-20T22:50:00Z">
          <w:r w:rsidR="00E464FA" w:rsidRPr="00E464FA" w:rsidDel="004441AC">
            <w:rPr>
              <w:rFonts w:eastAsia="Times New Roman"/>
              <w:highlight w:val="cyan"/>
              <w:lang w:eastAsia="en-GB"/>
              <w:rPrChange w:id="140" w:author="Ericsson" w:date="2023-04-19T23:49:00Z">
                <w:rPr>
                  <w:rFonts w:eastAsia="Times New Roman"/>
                  <w:lang w:eastAsia="en-GB"/>
                </w:rPr>
              </w:rPrChange>
            </w:rPr>
            <w:delText>t</w:delText>
          </w:r>
        </w:del>
      </w:ins>
      <w:ins w:id="141" w:author="Ericsson" w:date="2023-04-19T23:44:00Z">
        <w:del w:id="142" w:author="Huawei user r01" w:date="2023-04-20T22:50:00Z">
          <w:r w:rsidR="00831C7B" w:rsidRPr="00E464FA" w:rsidDel="004441AC">
            <w:rPr>
              <w:rFonts w:eastAsia="Times New Roman"/>
              <w:highlight w:val="cyan"/>
              <w:lang w:eastAsia="en-GB"/>
              <w:rPrChange w:id="143" w:author="Ericsson" w:date="2023-04-19T23:49:00Z">
                <w:rPr>
                  <w:rFonts w:eastAsia="Times New Roman"/>
                  <w:lang w:eastAsia="en-GB"/>
                </w:rPr>
              </w:rPrChange>
            </w:rPr>
            <w:delText>rack</w:delText>
          </w:r>
        </w:del>
      </w:ins>
      <w:ins w:id="144" w:author="Ericsson" w:date="2023-04-19T23:49:00Z">
        <w:del w:id="145" w:author="Huawei user r01" w:date="2023-04-20T22:50:00Z">
          <w:r w:rsidR="00E464FA" w:rsidRPr="00E464FA" w:rsidDel="004441AC">
            <w:rPr>
              <w:rFonts w:eastAsia="Times New Roman"/>
              <w:highlight w:val="cyan"/>
              <w:lang w:eastAsia="en-GB"/>
              <w:rPrChange w:id="146" w:author="Ericsson" w:date="2023-04-19T23:49:00Z">
                <w:rPr>
                  <w:rFonts w:eastAsia="Times New Roman"/>
                  <w:lang w:eastAsia="en-GB"/>
                </w:rPr>
              </w:rPrChange>
            </w:rPr>
            <w:delText>ing</w:delText>
          </w:r>
        </w:del>
      </w:ins>
      <w:ins w:id="147" w:author="Ericsson" w:date="2023-04-19T23:44:00Z">
        <w:del w:id="148" w:author="Huawei user r01" w:date="2023-04-20T22:50:00Z">
          <w:r w:rsidR="00831C7B" w:rsidRPr="00E464FA" w:rsidDel="004441AC">
            <w:rPr>
              <w:rFonts w:eastAsia="Times New Roman"/>
              <w:highlight w:val="cyan"/>
              <w:lang w:eastAsia="en-GB"/>
              <w:rPrChange w:id="149" w:author="Ericsson" w:date="2023-04-19T23:49:00Z">
                <w:rPr>
                  <w:rFonts w:eastAsia="Times New Roman"/>
                  <w:lang w:eastAsia="en-GB"/>
                </w:rPr>
              </w:rPrChange>
            </w:rPr>
            <w:delText xml:space="preserve"> </w:delText>
          </w:r>
        </w:del>
      </w:ins>
      <w:ins w:id="150" w:author="Ericsson" w:date="2023-04-19T23:49:00Z">
        <w:del w:id="151" w:author="Huawei user r01" w:date="2023-04-20T22:50:00Z">
          <w:r w:rsidR="00E464FA" w:rsidRPr="00E464FA" w:rsidDel="004441AC">
            <w:rPr>
              <w:rFonts w:eastAsia="Times New Roman"/>
              <w:highlight w:val="cyan"/>
              <w:lang w:eastAsia="en-GB"/>
              <w:rPrChange w:id="152" w:author="Ericsson" w:date="2023-04-19T23:49:00Z">
                <w:rPr>
                  <w:rFonts w:eastAsia="Times New Roman"/>
                  <w:lang w:eastAsia="en-GB"/>
                </w:rPr>
              </w:rPrChange>
            </w:rPr>
            <w:delText>a</w:delText>
          </w:r>
        </w:del>
      </w:ins>
      <w:ins w:id="153" w:author="Ericsson" w:date="2023-04-19T23:44:00Z">
        <w:del w:id="154" w:author="Huawei user r01" w:date="2023-04-20T22:50:00Z">
          <w:r w:rsidR="00831C7B" w:rsidRPr="00E464FA" w:rsidDel="004441AC">
            <w:rPr>
              <w:rFonts w:eastAsia="Times New Roman"/>
              <w:highlight w:val="cyan"/>
              <w:lang w:eastAsia="en-GB"/>
              <w:rPrChange w:id="155" w:author="Ericsson" w:date="2023-04-19T23:49:00Z">
                <w:rPr>
                  <w:rFonts w:eastAsia="Times New Roman"/>
                  <w:lang w:eastAsia="en-GB"/>
                </w:rPr>
              </w:rPrChange>
            </w:rPr>
            <w:delText>reas for the MBS service areas mapped from the same geographical areas</w:delText>
          </w:r>
        </w:del>
      </w:ins>
      <w:ins w:id="156" w:author="Ericsson" w:date="2023-04-19T23:53:00Z">
        <w:del w:id="157" w:author="Huawei user r01" w:date="2023-04-20T22:50:00Z">
          <w:r w:rsidR="006E7B19" w:rsidDel="004441AC">
            <w:rPr>
              <w:rFonts w:eastAsia="Times New Roman"/>
              <w:lang w:eastAsia="en-GB"/>
            </w:rPr>
            <w:delText>.</w:delText>
          </w:r>
        </w:del>
      </w:ins>
    </w:p>
    <w:p w14:paraId="7F610C5E" w14:textId="6B67E6B2" w:rsidR="00907633" w:rsidRDefault="00907633" w:rsidP="00907633">
      <w:pPr>
        <w:overflowPunct w:val="0"/>
        <w:autoSpaceDE w:val="0"/>
        <w:autoSpaceDN w:val="0"/>
        <w:adjustRightInd w:val="0"/>
        <w:ind w:left="568" w:hanging="284"/>
        <w:textAlignment w:val="baseline"/>
        <w:rPr>
          <w:ins w:id="158" w:author="Huawei user r01" w:date="2023-04-20T22:49:00Z"/>
          <w:rFonts w:eastAsia="Times New Roman"/>
          <w:lang w:eastAsia="en-GB"/>
        </w:rPr>
      </w:pPr>
      <w:r w:rsidRPr="00907633">
        <w:rPr>
          <w:rFonts w:eastAsia="Times New Roman"/>
          <w:lang w:eastAsia="en-GB"/>
        </w:rPr>
        <w:t>-</w:t>
      </w:r>
      <w:r w:rsidRPr="00907633">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0C0A1A93" w14:textId="22534D3C" w:rsidR="004441AC" w:rsidRPr="004441AC" w:rsidRDefault="004441AC">
      <w:pPr>
        <w:pStyle w:val="NO"/>
        <w:rPr>
          <w:rPrChange w:id="159" w:author="Huawei user r01" w:date="2023-04-20T22:49:00Z">
            <w:rPr>
              <w:rFonts w:eastAsia="Times New Roman"/>
              <w:lang w:eastAsia="en-GB"/>
            </w:rPr>
          </w:rPrChange>
        </w:rPr>
        <w:pPrChange w:id="160" w:author="Huawei user r01" w:date="2023-04-20T22:49:00Z">
          <w:pPr>
            <w:overflowPunct w:val="0"/>
            <w:autoSpaceDE w:val="0"/>
            <w:autoSpaceDN w:val="0"/>
            <w:adjustRightInd w:val="0"/>
            <w:ind w:left="568" w:hanging="284"/>
            <w:textAlignment w:val="baseline"/>
          </w:pPr>
        </w:pPrChange>
      </w:pPr>
      <w:ins w:id="161" w:author="Huawei user r01" w:date="2023-04-20T22:49:00Z">
        <w:r w:rsidRPr="004441AC">
          <w:rPr>
            <w:rStyle w:val="af2"/>
            <w:i w:val="0"/>
            <w:iCs w:val="0"/>
            <w:highlight w:val="magenta"/>
            <w:lang w:eastAsia="zh-CN"/>
            <w:rPrChange w:id="162" w:author="Huawei user r01" w:date="2023-04-20T22:50:00Z">
              <w:rPr>
                <w:rStyle w:val="af2"/>
                <w:i w:val="0"/>
                <w:iCs w:val="0"/>
                <w:lang w:eastAsia="zh-CN"/>
              </w:rPr>
            </w:rPrChange>
          </w:rPr>
          <w:t>NOTE</w:t>
        </w:r>
        <w:r w:rsidRPr="004441AC">
          <w:rPr>
            <w:rStyle w:val="af2"/>
            <w:i w:val="0"/>
            <w:iCs w:val="0"/>
            <w:highlight w:val="magenta"/>
            <w:rPrChange w:id="163" w:author="Huawei user r01" w:date="2023-04-20T22:50:00Z">
              <w:rPr>
                <w:rStyle w:val="af2"/>
                <w:i w:val="0"/>
                <w:iCs w:val="0"/>
              </w:rPr>
            </w:rPrChange>
          </w:rPr>
          <w:t xml:space="preserve"> x:</w:t>
        </w:r>
        <w:r w:rsidRPr="004441AC">
          <w:rPr>
            <w:rStyle w:val="af2"/>
            <w:i w:val="0"/>
            <w:iCs w:val="0"/>
            <w:highlight w:val="magenta"/>
            <w:rPrChange w:id="164" w:author="Huawei user r01" w:date="2023-04-20T22:50:00Z">
              <w:rPr>
                <w:rStyle w:val="af2"/>
                <w:i w:val="0"/>
                <w:iCs w:val="0"/>
              </w:rPr>
            </w:rPrChange>
          </w:rPr>
          <w:tab/>
          <w:t xml:space="preserve">For location dependent broadcast services, the shared NG-RAN is required to determine that the multiple broadcast MBS Sessions via different CNs deliver the same content for location-dependent MBS session </w:t>
        </w:r>
      </w:ins>
      <w:ins w:id="165" w:author="Huawei user r01" w:date="2023-04-20T22:50:00Z">
        <w:r w:rsidRPr="004441AC">
          <w:rPr>
            <w:rStyle w:val="af2"/>
            <w:i w:val="0"/>
            <w:iCs w:val="0"/>
            <w:highlight w:val="magenta"/>
            <w:rPrChange w:id="166" w:author="Huawei user r01" w:date="2023-04-20T22:50:00Z">
              <w:rPr>
                <w:rStyle w:val="af2"/>
                <w:i w:val="0"/>
                <w:iCs w:val="0"/>
              </w:rPr>
            </w:rPrChange>
          </w:rPr>
          <w:t xml:space="preserve">with </w:t>
        </w:r>
      </w:ins>
      <w:ins w:id="167" w:author="Huawei user r01" w:date="2023-04-20T22:49:00Z">
        <w:r w:rsidRPr="004441AC">
          <w:rPr>
            <w:rStyle w:val="af2"/>
            <w:i w:val="0"/>
            <w:iCs w:val="0"/>
            <w:highlight w:val="magenta"/>
            <w:rPrChange w:id="168" w:author="Huawei user r01" w:date="2023-04-20T22:50:00Z">
              <w:rPr>
                <w:rStyle w:val="af2"/>
                <w:highlight w:val="cyan"/>
              </w:rPr>
            </w:rPrChange>
          </w:rPr>
          <w:t>additionally consider</w:t>
        </w:r>
      </w:ins>
      <w:ins w:id="169" w:author="Huawei user r01" w:date="2023-04-20T22:50:00Z">
        <w:r w:rsidRPr="004441AC">
          <w:rPr>
            <w:rStyle w:val="af2"/>
            <w:i w:val="0"/>
            <w:iCs w:val="0"/>
            <w:highlight w:val="magenta"/>
            <w:rPrChange w:id="170" w:author="Huawei user r01" w:date="2023-04-20T22:50:00Z">
              <w:rPr>
                <w:rStyle w:val="af2"/>
                <w:i w:val="0"/>
                <w:iCs w:val="0"/>
              </w:rPr>
            </w:rPrChange>
          </w:rPr>
          <w:t>ing</w:t>
        </w:r>
      </w:ins>
      <w:ins w:id="171" w:author="Huawei user r01" w:date="2023-04-20T22:49:00Z">
        <w:r w:rsidRPr="004441AC">
          <w:rPr>
            <w:rStyle w:val="af2"/>
            <w:i w:val="0"/>
            <w:iCs w:val="0"/>
            <w:highlight w:val="magenta"/>
            <w:rPrChange w:id="172" w:author="Huawei user r01" w:date="2023-04-20T22:50:00Z">
              <w:rPr>
                <w:rStyle w:val="af2"/>
                <w:highlight w:val="cyan"/>
              </w:rPr>
            </w:rPrChange>
          </w:rPr>
          <w:t xml:space="preserve"> the other information (e.g. MBS Service Area), which is up to RAN implementation</w:t>
        </w:r>
      </w:ins>
    </w:p>
    <w:p w14:paraId="31F42000" w14:textId="720344DE" w:rsidR="004B25FE" w:rsidRPr="00907633" w:rsidDel="00AB1D73" w:rsidRDefault="004B25FE" w:rsidP="004B25FE">
      <w:pPr>
        <w:keepLines/>
        <w:overflowPunct w:val="0"/>
        <w:autoSpaceDE w:val="0"/>
        <w:autoSpaceDN w:val="0"/>
        <w:adjustRightInd w:val="0"/>
        <w:ind w:left="1135" w:hanging="851"/>
        <w:textAlignment w:val="baseline"/>
        <w:rPr>
          <w:ins w:id="173" w:author="zte-v2" w:date="2023-04-03T21:10:00Z"/>
          <w:del w:id="174" w:author="Huawei user revision 02" w:date="2023-04-18T11:00:00Z"/>
          <w:rFonts w:eastAsia="Times New Roman"/>
          <w:lang w:eastAsia="en-GB"/>
        </w:rPr>
      </w:pPr>
      <w:ins w:id="175" w:author="zte-v2" w:date="2023-04-03T21:10:00Z">
        <w:del w:id="176" w:author="Huawei user revision 02" w:date="2023-04-18T11:00:00Z">
          <w:r w:rsidDel="00AB1D73">
            <w:rPr>
              <w:rFonts w:eastAsia="Times New Roman"/>
              <w:lang w:eastAsia="en-GB"/>
            </w:rPr>
            <w:delText>NOTE 3</w:delText>
          </w:r>
          <w:r w:rsidRPr="00907633" w:rsidDel="00AB1D73">
            <w:rPr>
              <w:rFonts w:eastAsia="Times New Roman"/>
              <w:lang w:eastAsia="en-GB"/>
            </w:rPr>
            <w:delText>:</w:delText>
          </w:r>
          <w:r w:rsidRPr="00907633" w:rsidDel="00AB1D73">
            <w:rPr>
              <w:rFonts w:eastAsia="Times New Roman"/>
              <w:lang w:eastAsia="en-GB"/>
            </w:rPr>
            <w:tab/>
          </w:r>
        </w:del>
      </w:ins>
      <w:ins w:id="177" w:author="zte-v2" w:date="2023-04-03T21:13:00Z">
        <w:del w:id="178" w:author="Huawei user revision 02" w:date="2023-04-18T10:43:00Z">
          <w:r w:rsidR="0025179E" w:rsidRPr="00907633" w:rsidDel="00956DCE">
            <w:rPr>
              <w:rFonts w:eastAsia="Times New Roman"/>
              <w:lang w:eastAsia="en-GB"/>
            </w:rPr>
            <w:delText xml:space="preserve"> </w:delText>
          </w:r>
        </w:del>
        <w:del w:id="179" w:author="Huawei user revision 02" w:date="2023-04-18T11:00:00Z">
          <w:r w:rsidR="0025179E" w:rsidRPr="00907633" w:rsidDel="00AB1D73">
            <w:rPr>
              <w:rFonts w:eastAsia="Times New Roman"/>
              <w:lang w:eastAsia="en-GB"/>
            </w:rPr>
            <w:delText>For the location dependent MBS session</w:delText>
          </w:r>
        </w:del>
      </w:ins>
      <w:ins w:id="180" w:author="Nokia r01" w:date="2023-04-18T00:36:00Z">
        <w:del w:id="181" w:author="Huawei user revision 02" w:date="2023-04-18T11:00:00Z">
          <w:r w:rsidR="001A27E3" w:rsidDel="00AB1D73">
            <w:rPr>
              <w:rFonts w:eastAsia="Times New Roman"/>
              <w:lang w:eastAsia="en-GB"/>
            </w:rPr>
            <w:delText xml:space="preserve"> </w:delText>
          </w:r>
          <w:r w:rsidR="001A27E3" w:rsidRPr="00C305E2" w:rsidDel="00AB1D73">
            <w:delText>(see Clauses 6.2.3)</w:delText>
          </w:r>
        </w:del>
        <w:del w:id="182" w:author="Huawei user revision 02" w:date="2023-04-18T10:40:00Z">
          <w:r w:rsidR="001A27E3" w:rsidRPr="00C305E2" w:rsidDel="00956DCE">
            <w:delText>,</w:delText>
          </w:r>
        </w:del>
      </w:ins>
      <w:ins w:id="183" w:author="zte-v2" w:date="2023-04-03T21:13:00Z">
        <w:del w:id="184" w:author="Huawei user revision 02" w:date="2023-04-18T11:00:00Z">
          <w:r w:rsidR="0025179E" w:rsidRPr="00907633" w:rsidDel="00AB1D73">
            <w:rPr>
              <w:rFonts w:eastAsia="Times New Roman"/>
              <w:lang w:eastAsia="en-GB"/>
            </w:rPr>
            <w:delText>,</w:delText>
          </w:r>
          <w:r w:rsidR="0025179E" w:rsidDel="00AB1D73">
            <w:rPr>
              <w:rFonts w:eastAsia="Times New Roman"/>
              <w:lang w:eastAsia="en-GB"/>
            </w:rPr>
            <w:delText xml:space="preserve"> </w:delText>
          </w:r>
        </w:del>
      </w:ins>
      <w:ins w:id="185" w:author="zte-v2" w:date="2023-04-03T21:10:00Z">
        <w:del w:id="186" w:author="Huawei user revision 02" w:date="2023-04-18T11:00:00Z">
          <w:r w:rsidDel="00AB1D73">
            <w:delText xml:space="preserve">NG-RAN can </w:delText>
          </w:r>
        </w:del>
      </w:ins>
      <w:ins w:id="187" w:author="zte-v2" w:date="2023-04-03T21:11:00Z">
        <w:del w:id="188" w:author="Huawei user revision 02" w:date="2023-04-18T11:00:00Z">
          <w:r w:rsidDel="00AB1D73">
            <w:delText>also use</w:delText>
          </w:r>
        </w:del>
      </w:ins>
      <w:ins w:id="189" w:author="zte-v2" w:date="2023-04-03T21:10:00Z">
        <w:del w:id="190" w:author="Huawei user revision 02" w:date="2023-04-18T11:00:00Z">
          <w:r w:rsidDel="00AB1D73">
            <w:delText xml:space="preserve"> Service area information of area session</w:delText>
          </w:r>
        </w:del>
      </w:ins>
      <w:ins w:id="191" w:author="zte-v2" w:date="2023-04-03T21:12:00Z">
        <w:del w:id="192" w:author="Huawei user revision 02" w:date="2023-04-18T11:00:00Z">
          <w:r w:rsidR="003F2839" w:rsidDel="00AB1D73">
            <w:delText xml:space="preserve"> to </w:delText>
          </w:r>
        </w:del>
      </w:ins>
      <w:ins w:id="193" w:author="zte-v2" w:date="2023-04-03T21:13:00Z">
        <w:del w:id="194" w:author="Huawei user revision 02" w:date="2023-04-18T11:00:00Z">
          <w:r w:rsidR="0025179E" w:rsidRPr="00907633" w:rsidDel="00AB1D73">
            <w:rPr>
              <w:rFonts w:eastAsia="Times New Roman"/>
              <w:lang w:eastAsia="en-GB"/>
            </w:rPr>
            <w:delText>identify multiple broadcast MBS Sessions via different CNs delivering the same content.</w:delText>
          </w:r>
        </w:del>
      </w:ins>
    </w:p>
    <w:p w14:paraId="492461A4" w14:textId="3D119320" w:rsidR="00907633" w:rsidRPr="00907633" w:rsidDel="00992D6B" w:rsidRDefault="00907633" w:rsidP="00907633">
      <w:pPr>
        <w:keepLines/>
        <w:overflowPunct w:val="0"/>
        <w:autoSpaceDE w:val="0"/>
        <w:autoSpaceDN w:val="0"/>
        <w:adjustRightInd w:val="0"/>
        <w:ind w:left="1135" w:hanging="851"/>
        <w:textAlignment w:val="baseline"/>
        <w:rPr>
          <w:del w:id="195" w:author="Ericsson r04" w:date="2023-04-19T12:44:00Z"/>
          <w:rFonts w:eastAsia="Times New Roman"/>
          <w:lang w:eastAsia="en-GB"/>
        </w:rPr>
      </w:pPr>
      <w:commentRangeStart w:id="196"/>
      <w:del w:id="197" w:author="Ericsson r04" w:date="2023-04-19T12:44:00Z">
        <w:r w:rsidRPr="002E0CB2" w:rsidDel="00992D6B">
          <w:rPr>
            <w:rFonts w:eastAsia="Times New Roman"/>
            <w:highlight w:val="cyan"/>
            <w:lang w:eastAsia="en-GB"/>
            <w:rPrChange w:id="198" w:author="Ericsson r04" w:date="2023-04-19T22:38:00Z">
              <w:rPr>
                <w:rFonts w:eastAsia="Times New Roman"/>
                <w:lang w:eastAsia="en-GB"/>
              </w:rPr>
            </w:rPrChange>
          </w:rPr>
          <w:lastRenderedPageBreak/>
          <w:delText>NOTE </w:delText>
        </w:r>
      </w:del>
      <w:ins w:id="199" w:author="zte-v2" w:date="2023-04-03T21:05:00Z">
        <w:del w:id="200" w:author="Ericsson r04" w:date="2023-04-19T12:44:00Z">
          <w:r w:rsidR="004B25FE" w:rsidRPr="002E0CB2" w:rsidDel="00992D6B">
            <w:rPr>
              <w:rFonts w:eastAsia="Times New Roman"/>
              <w:highlight w:val="cyan"/>
              <w:lang w:eastAsia="en-GB"/>
              <w:rPrChange w:id="201" w:author="Ericsson r04" w:date="2023-04-19T22:38:00Z">
                <w:rPr>
                  <w:rFonts w:eastAsia="Times New Roman"/>
                  <w:lang w:eastAsia="en-GB"/>
                </w:rPr>
              </w:rPrChange>
            </w:rPr>
            <w:delText>4</w:delText>
          </w:r>
        </w:del>
      </w:ins>
      <w:del w:id="202" w:author="Ericsson r04" w:date="2023-04-19T12:44:00Z">
        <w:r w:rsidRPr="002E0CB2" w:rsidDel="00992D6B">
          <w:rPr>
            <w:rFonts w:eastAsia="Times New Roman"/>
            <w:highlight w:val="cyan"/>
            <w:lang w:eastAsia="en-GB"/>
            <w:rPrChange w:id="203" w:author="Ericsson r04" w:date="2023-04-19T22:38:00Z">
              <w:rPr>
                <w:rFonts w:eastAsia="Times New Roman"/>
                <w:lang w:eastAsia="en-GB"/>
              </w:rPr>
            </w:rPrChange>
          </w:rPr>
          <w:delText>2:</w:delText>
        </w:r>
        <w:r w:rsidRPr="002E0CB2" w:rsidDel="00992D6B">
          <w:rPr>
            <w:rFonts w:eastAsia="Times New Roman"/>
            <w:highlight w:val="cyan"/>
            <w:lang w:eastAsia="en-GB"/>
            <w:rPrChange w:id="204" w:author="Ericsson r04" w:date="2023-04-19T22:38:00Z">
              <w:rPr>
                <w:rFonts w:eastAsia="Times New Roman"/>
                <w:lang w:eastAsia="en-GB"/>
              </w:rPr>
            </w:rPrChange>
          </w:rPr>
          <w:tab/>
          <w:delText>One possibility for configuring the association between TMGIs is configuring a range of TMGIs for each PLMN participating in network sharing, and associating TMGIs with the same offset in the ranges. Example for TMGI range mapping: If the PLMN 1 TMGI range x1 to xn is configured to be mapped to TMGI range y1 to yn in PLMN 2, x1 is mapped to y1, x2 is mapped to y2, and so forth.</w:delText>
        </w:r>
      </w:del>
      <w:commentRangeEnd w:id="196"/>
      <w:r w:rsidR="00E72A7E" w:rsidRPr="002E0CB2">
        <w:rPr>
          <w:rStyle w:val="ab"/>
          <w:highlight w:val="cyan"/>
          <w:rPrChange w:id="205" w:author="Ericsson r04" w:date="2023-04-19T22:38:00Z">
            <w:rPr>
              <w:rStyle w:val="ab"/>
            </w:rPr>
          </w:rPrChange>
        </w:rPr>
        <w:commentReference w:id="196"/>
      </w:r>
    </w:p>
    <w:p w14:paraId="13C2B536" w14:textId="77777777" w:rsidR="00907633" w:rsidRPr="00907633" w:rsidRDefault="00907633" w:rsidP="00907633">
      <w:pPr>
        <w:keepLines/>
        <w:overflowPunct w:val="0"/>
        <w:autoSpaceDE w:val="0"/>
        <w:autoSpaceDN w:val="0"/>
        <w:adjustRightInd w:val="0"/>
        <w:ind w:left="1559" w:hanging="1276"/>
        <w:textAlignment w:val="baseline"/>
        <w:rPr>
          <w:rFonts w:eastAsia="Times New Roman"/>
          <w:color w:val="FF0000"/>
          <w:lang w:eastAsia="en-GB"/>
        </w:rPr>
      </w:pPr>
      <w:r w:rsidRPr="00907633">
        <w:rPr>
          <w:rFonts w:eastAsia="Times New Roman"/>
          <w:color w:val="FF0000"/>
          <w:lang w:eastAsia="en-GB"/>
        </w:rPr>
        <w:t>Editor's note:</w:t>
      </w:r>
      <w:r w:rsidRPr="00907633">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2FAE89EC" w14:textId="2A8FE926"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w:t>
      </w:r>
      <w:ins w:id="206" w:author="zte-v2" w:date="2023-04-03T21:05:00Z">
        <w:r w:rsidR="004B25FE">
          <w:rPr>
            <w:rFonts w:eastAsia="Times New Roman"/>
            <w:lang w:eastAsia="en-GB"/>
          </w:rPr>
          <w:t>5</w:t>
        </w:r>
      </w:ins>
      <w:del w:id="207" w:author="zte-v2" w:date="2023-04-03T21:05:00Z">
        <w:r w:rsidRPr="00907633" w:rsidDel="00183F97">
          <w:rPr>
            <w:rFonts w:eastAsia="Times New Roman"/>
            <w:lang w:eastAsia="en-GB"/>
          </w:rPr>
          <w:delText>3</w:delText>
        </w:r>
      </w:del>
      <w:r w:rsidRPr="00907633">
        <w:rPr>
          <w:rFonts w:eastAsia="Times New Roman"/>
          <w:lang w:eastAsia="en-GB"/>
        </w:rPr>
        <w:t>:</w:t>
      </w:r>
      <w:r w:rsidRPr="00907633">
        <w:rPr>
          <w:rFonts w:eastAsia="Times New Roman"/>
          <w:lang w:eastAsia="en-GB"/>
        </w:rPr>
        <w:tab/>
        <w:t>When the association of MBS session identifiers is configured in NG-RAN, there is no requirement on the AF to provide an Associated Session ID.</w:t>
      </w:r>
    </w:p>
    <w:p w14:paraId="5440D609" w14:textId="7F80DD2F" w:rsidR="00864BAD" w:rsidRPr="00907633" w:rsidDel="00A818DE" w:rsidRDefault="00864BAD" w:rsidP="00864BAD">
      <w:pPr>
        <w:overflowPunct w:val="0"/>
        <w:autoSpaceDE w:val="0"/>
        <w:autoSpaceDN w:val="0"/>
        <w:adjustRightInd w:val="0"/>
        <w:ind w:left="568" w:hanging="284"/>
        <w:textAlignment w:val="baseline"/>
        <w:rPr>
          <w:ins w:id="208" w:author="zte-v2" w:date="2023-04-03T21:29:00Z"/>
          <w:del w:id="209" w:author="Huawei user revision 02" w:date="2023-04-18T11:12:00Z"/>
          <w:rFonts w:eastAsia="Times New Roman"/>
          <w:lang w:eastAsia="en-GB"/>
        </w:rPr>
      </w:pPr>
      <w:ins w:id="210" w:author="zte-v2" w:date="2023-04-03T21:29:00Z">
        <w:del w:id="211" w:author="Huawei user revision 02" w:date="2023-04-18T11:12:00Z">
          <w:r w:rsidRPr="00907633" w:rsidDel="00A818DE">
            <w:rPr>
              <w:rFonts w:eastAsia="Times New Roman"/>
              <w:lang w:eastAsia="en-GB"/>
            </w:rPr>
            <w:delText>-</w:delText>
          </w:r>
          <w:r w:rsidRPr="00907633" w:rsidDel="00A818DE">
            <w:rPr>
              <w:rFonts w:eastAsia="Times New Roman"/>
              <w:lang w:eastAsia="en-GB"/>
            </w:rPr>
            <w:tab/>
            <w:delText>For the location dependent MBS session</w:delText>
          </w:r>
        </w:del>
      </w:ins>
      <w:ins w:id="212" w:author="Nokia r01" w:date="2023-04-18T00:37:00Z">
        <w:del w:id="213" w:author="Huawei user revision 02" w:date="2023-04-18T11:12:00Z">
          <w:r w:rsidR="001A27E3" w:rsidDel="00A818DE">
            <w:rPr>
              <w:rFonts w:eastAsia="Times New Roman"/>
              <w:lang w:eastAsia="en-GB"/>
            </w:rPr>
            <w:delText xml:space="preserve"> </w:delText>
          </w:r>
          <w:r w:rsidR="001A27E3" w:rsidRPr="00C305E2" w:rsidDel="00A818DE">
            <w:delText>(see Clauses 6.2.3),</w:delText>
          </w:r>
        </w:del>
      </w:ins>
      <w:ins w:id="214" w:author="zte-v2" w:date="2023-04-03T21:29:00Z">
        <w:del w:id="215" w:author="Huawei user revision 02" w:date="2023-04-18T11:12:00Z">
          <w:r w:rsidDel="00A818DE">
            <w:rPr>
              <w:rFonts w:eastAsia="Times New Roman"/>
              <w:lang w:eastAsia="en-GB"/>
            </w:rPr>
            <w:delText>, the same l</w:delText>
          </w:r>
          <w:r w:rsidRPr="00907633" w:rsidDel="00A818DE">
            <w:rPr>
              <w:rFonts w:eastAsia="Times New Roman"/>
              <w:lang w:eastAsia="en-GB"/>
            </w:rPr>
            <w:delText>ocation dependent</w:delText>
          </w:r>
          <w:r w:rsidDel="00A818DE">
            <w:rPr>
              <w:rFonts w:eastAsia="Times New Roman"/>
              <w:lang w:eastAsia="en-GB"/>
            </w:rPr>
            <w:delText xml:space="preserve"> service area is mapped to the same shared cells in each PLMN which share the same node. Besides the shared cells, the same l</w:delText>
          </w:r>
          <w:r w:rsidRPr="00907633" w:rsidDel="00A818DE">
            <w:rPr>
              <w:rFonts w:eastAsia="Times New Roman"/>
              <w:lang w:eastAsia="en-GB"/>
            </w:rPr>
            <w:delText>ocation dependent</w:delText>
          </w:r>
          <w:r w:rsidDel="00A818DE">
            <w:rPr>
              <w:rFonts w:eastAsia="Times New Roman"/>
              <w:lang w:eastAsia="en-GB"/>
            </w:rPr>
            <w:delText xml:space="preserve"> service area may also contain the non-shared cells in each PLMN participating the RAN sharing.</w:delText>
          </w:r>
        </w:del>
      </w:ins>
    </w:p>
    <w:p w14:paraId="3E78B230" w14:textId="6933452B" w:rsidR="001A27E3" w:rsidRPr="00227BF8" w:rsidDel="00A068B8" w:rsidRDefault="001A27E3" w:rsidP="001A27E3">
      <w:pPr>
        <w:pStyle w:val="NO"/>
        <w:rPr>
          <w:ins w:id="216" w:author="Nokia r01" w:date="2023-04-18T00:38:00Z"/>
          <w:del w:id="217" w:author="Ericsson r04" w:date="2023-04-19T22:41:00Z"/>
        </w:rPr>
      </w:pPr>
      <w:commentRangeStart w:id="218"/>
      <w:ins w:id="219" w:author="Nokia r01" w:date="2023-04-18T00:38:00Z">
        <w:del w:id="220" w:author="Ericsson r04" w:date="2023-04-19T22:41:00Z">
          <w:r w:rsidRPr="00A068B8" w:rsidDel="00A068B8">
            <w:rPr>
              <w:highlight w:val="cyan"/>
              <w:rPrChange w:id="221" w:author="Ericsson r04" w:date="2023-04-19T22:41:00Z">
                <w:rPr/>
              </w:rPrChange>
            </w:rPr>
            <w:delText>NOTE X</w:delText>
          </w:r>
        </w:del>
      </w:ins>
      <w:commentRangeEnd w:id="218"/>
      <w:r w:rsidR="00A068B8">
        <w:rPr>
          <w:rStyle w:val="ab"/>
        </w:rPr>
        <w:commentReference w:id="218"/>
      </w:r>
      <w:ins w:id="222" w:author="Nokia r01" w:date="2023-04-18T00:38:00Z">
        <w:del w:id="223" w:author="Ericsson r04" w:date="2023-04-19T22:41:00Z">
          <w:r w:rsidRPr="00A068B8" w:rsidDel="00A068B8">
            <w:rPr>
              <w:highlight w:val="cyan"/>
              <w:rPrChange w:id="224" w:author="Ericsson r04" w:date="2023-04-19T22:41:00Z">
                <w:rPr/>
              </w:rPrChange>
            </w:rPr>
            <w:delText>:</w:delText>
          </w:r>
          <w:r w:rsidRPr="00A068B8" w:rsidDel="00A068B8">
            <w:rPr>
              <w:highlight w:val="cyan"/>
              <w:rPrChange w:id="225" w:author="Ericsson r04" w:date="2023-04-19T22:41:00Z">
                <w:rPr/>
              </w:rPrChange>
            </w:rPr>
            <w:tab/>
          </w:r>
        </w:del>
      </w:ins>
      <w:ins w:id="226" w:author="Huawei user revision 02" w:date="2023-04-18T11:00:00Z">
        <w:del w:id="227" w:author="Ericsson r04" w:date="2023-04-19T22:41:00Z">
          <w:r w:rsidR="00AB1D73" w:rsidRPr="00A068B8" w:rsidDel="00A068B8">
            <w:rPr>
              <w:highlight w:val="cyan"/>
              <w:rPrChange w:id="228" w:author="Ericsson r04" w:date="2023-04-19T22:41:00Z">
                <w:rPr/>
              </w:rPrChange>
            </w:rPr>
            <w:delText>It is not required</w:delText>
          </w:r>
        </w:del>
      </w:ins>
      <w:ins w:id="229" w:author="Haris Zisimopoulos" w:date="2023-04-18T13:22:00Z">
        <w:del w:id="230" w:author="Ericsson r04" w:date="2023-04-19T22:41:00Z">
          <w:r w:rsidR="00AF5F14" w:rsidRPr="00A068B8" w:rsidDel="00A068B8">
            <w:rPr>
              <w:highlight w:val="cyan"/>
              <w:rPrChange w:id="231" w:author="Ericsson r04" w:date="2023-04-19T22:41:00Z">
                <w:rPr/>
              </w:rPrChange>
            </w:rPr>
            <w:delText xml:space="preserve"> to use the</w:delText>
          </w:r>
        </w:del>
      </w:ins>
      <w:ins w:id="232" w:author="Huawei user revision 02" w:date="2023-04-18T11:00:00Z">
        <w:del w:id="233" w:author="Ericsson r04" w:date="2023-04-19T22:41:00Z">
          <w:r w:rsidR="00AB1D73" w:rsidRPr="00A068B8" w:rsidDel="00A068B8">
            <w:rPr>
              <w:highlight w:val="cyan"/>
              <w:rPrChange w:id="234" w:author="Ericsson r04" w:date="2023-04-19T22:41:00Z">
                <w:rPr/>
              </w:rPrChange>
            </w:rPr>
            <w:delText xml:space="preserve"> same </w:delText>
          </w:r>
        </w:del>
      </w:ins>
      <w:ins w:id="235" w:author="Nokia r01" w:date="2023-04-18T00:38:00Z">
        <w:del w:id="236" w:author="Ericsson r04" w:date="2023-04-19T22:41:00Z">
          <w:r w:rsidRPr="00A068B8" w:rsidDel="00A068B8">
            <w:rPr>
              <w:highlight w:val="cyan"/>
              <w:rPrChange w:id="237" w:author="Ericsson r04" w:date="2023-04-19T22:41:00Z">
                <w:rPr/>
              </w:rPrChange>
            </w:rPr>
            <w:delText>Different Area session IDs will be</w:delText>
          </w:r>
        </w:del>
      </w:ins>
      <w:ins w:id="238" w:author="Huawei user revision 02" w:date="2023-04-18T11:01:00Z">
        <w:del w:id="239" w:author="Ericsson r04" w:date="2023-04-19T22:41:00Z">
          <w:r w:rsidR="00AB1D73" w:rsidRPr="00A068B8" w:rsidDel="00A068B8">
            <w:rPr>
              <w:highlight w:val="cyan"/>
              <w:rPrChange w:id="240" w:author="Ericsson r04" w:date="2023-04-19T22:41:00Z">
                <w:rPr/>
              </w:rPrChange>
            </w:rPr>
            <w:delText>is</w:delText>
          </w:r>
        </w:del>
      </w:ins>
      <w:ins w:id="241" w:author="Nokia r01" w:date="2023-04-18T00:38:00Z">
        <w:del w:id="242" w:author="Ericsson r04" w:date="2023-04-19T22:41:00Z">
          <w:r w:rsidRPr="00A068B8" w:rsidDel="00A068B8">
            <w:rPr>
              <w:highlight w:val="cyan"/>
              <w:rPrChange w:id="243" w:author="Ericsson r04" w:date="2023-04-19T22:41:00Z">
                <w:rPr/>
              </w:rPrChange>
            </w:rPr>
            <w:delText xml:space="preserve"> used by the different core networks for the same service area.</w:delText>
          </w:r>
        </w:del>
      </w:ins>
    </w:p>
    <w:p w14:paraId="55EDEA24" w14:textId="298E3935" w:rsidR="00907633" w:rsidRPr="00907633" w:rsidDel="00016448" w:rsidRDefault="00907633" w:rsidP="00907633">
      <w:pPr>
        <w:keepLines/>
        <w:overflowPunct w:val="0"/>
        <w:autoSpaceDE w:val="0"/>
        <w:autoSpaceDN w:val="0"/>
        <w:adjustRightInd w:val="0"/>
        <w:ind w:left="1559" w:hanging="1276"/>
        <w:textAlignment w:val="baseline"/>
        <w:rPr>
          <w:del w:id="244" w:author="zte-v2" w:date="2023-04-03T20:57:00Z"/>
          <w:rFonts w:eastAsia="Times New Roman"/>
          <w:color w:val="FF0000"/>
          <w:lang w:eastAsia="en-GB"/>
        </w:rPr>
      </w:pPr>
      <w:del w:id="245" w:author="zte-v2" w:date="2023-04-03T20:57:00Z">
        <w:r w:rsidRPr="00907633" w:rsidDel="00016448">
          <w:rPr>
            <w:rFonts w:eastAsia="Times New Roman"/>
            <w:color w:val="FF0000"/>
            <w:lang w:eastAsia="en-GB"/>
          </w:rPr>
          <w:delText>Editor's note:</w:delText>
        </w:r>
        <w:r w:rsidRPr="00907633" w:rsidDel="00016448">
          <w:rPr>
            <w:rFonts w:eastAsia="Times New Roman"/>
            <w:color w:val="FF0000"/>
            <w:lang w:eastAsia="en-GB"/>
          </w:rPr>
          <w:tab/>
          <w:delText>How to support multiple broadcast MBS Sessions via different CNs to deliver the same content for location-dependent MBS sessions is FFS.</w:delText>
        </w:r>
      </w:del>
    </w:p>
    <w:p w14:paraId="233C44E4" w14:textId="77777777" w:rsidR="00907633" w:rsidRPr="00907633" w:rsidRDefault="00907633" w:rsidP="00907633">
      <w:pPr>
        <w:rPr>
          <w:rFonts w:eastAsia="等线"/>
          <w:lang w:eastAsia="ko-KR"/>
        </w:rPr>
      </w:pPr>
      <w:r w:rsidRPr="00907633">
        <w:rPr>
          <w:rFonts w:eastAsia="等线"/>
          <w:lang w:eastAsia="ko-KR"/>
        </w:rPr>
        <w:t>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Uu interface, the NG-RAN allocates radio resource for only one of the established broadcast MBS Sessions regardless of the number of N3mb tunnels established to deliver the MBS packets.</w:t>
      </w:r>
    </w:p>
    <w:p w14:paraId="5A2BA230" w14:textId="77777777" w:rsidR="00907633" w:rsidRPr="00907633" w:rsidRDefault="00907633" w:rsidP="009076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7633">
        <w:rPr>
          <w:rFonts w:ascii="Arial" w:eastAsia="Times New Roman" w:hAnsi="Arial"/>
          <w:b/>
          <w:lang w:eastAsia="en-GB"/>
        </w:rPr>
        <w:object w:dxaOrig="10931" w:dyaOrig="5771" w14:anchorId="633E2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35.5pt" o:ole="">
            <v:imagedata r:id="rId19" o:title=""/>
          </v:shape>
          <o:OLEObject Type="Embed" ProgID="Visio.Drawing.15" ShapeID="_x0000_i1025" DrawAspect="Content" ObjectID="_1743599216" r:id="rId20"/>
        </w:object>
      </w:r>
    </w:p>
    <w:p w14:paraId="56F9F097" w14:textId="77777777" w:rsidR="00907633" w:rsidRPr="00907633" w:rsidRDefault="00907633" w:rsidP="00907633">
      <w:pPr>
        <w:keepLines/>
        <w:overflowPunct w:val="0"/>
        <w:autoSpaceDE w:val="0"/>
        <w:autoSpaceDN w:val="0"/>
        <w:adjustRightInd w:val="0"/>
        <w:spacing w:after="240"/>
        <w:jc w:val="center"/>
        <w:textAlignment w:val="baseline"/>
        <w:rPr>
          <w:rFonts w:ascii="Arial" w:eastAsia="Times New Roman" w:hAnsi="Arial"/>
          <w:b/>
          <w:lang w:eastAsia="en-GB"/>
        </w:rPr>
      </w:pPr>
      <w:r w:rsidRPr="00907633">
        <w:rPr>
          <w:rFonts w:ascii="Arial" w:eastAsia="Times New Roman" w:hAnsi="Arial"/>
          <w:b/>
          <w:lang w:eastAsia="en-GB"/>
        </w:rPr>
        <w:t>Figure 6.18-1: Example of Resource sharing across multiple broadcast MBS Sessions via different CNs to deliver the same content during network sharing</w:t>
      </w:r>
    </w:p>
    <w:p w14:paraId="3EFE60C6" w14:textId="1FEF3F6D" w:rsidR="00C7081C" w:rsidRPr="00C305E2" w:rsidDel="00831C7B" w:rsidRDefault="00C7081C" w:rsidP="00C7081C">
      <w:pPr>
        <w:rPr>
          <w:ins w:id="246" w:author="Nokia r01" w:date="2023-04-18T00:32:00Z"/>
          <w:del w:id="247" w:author="Ericsson" w:date="2023-04-19T23:42:00Z"/>
        </w:rPr>
      </w:pPr>
      <w:ins w:id="248" w:author="Nokia r01" w:date="2023-04-18T00:32:00Z">
        <w:r w:rsidRPr="001D0B36">
          <w:t>For a location dependent MBS session (see Clauses 6.2.3), the AF(s) that create the location dependent</w:t>
        </w:r>
        <w:del w:id="249" w:author="Huawei user r01" w:date="2023-04-20T22:50:00Z">
          <w:r w:rsidRPr="001D0B36" w:rsidDel="004441AC">
            <w:delText xml:space="preserve"> area</w:delText>
          </w:r>
        </w:del>
      </w:ins>
      <w:ins w:id="250" w:author="Haris Zisimopoulos" w:date="2023-04-18T13:24:00Z">
        <w:r w:rsidR="007F5A8A" w:rsidRPr="001D0B36">
          <w:t>MBS</w:t>
        </w:r>
      </w:ins>
      <w:ins w:id="251" w:author="Nokia r01" w:date="2023-04-18T00:32:00Z">
        <w:r w:rsidRPr="001D0B36">
          <w:t xml:space="preserve"> sessions towards the participating PLMNs shall supply </w:t>
        </w:r>
      </w:ins>
      <w:ins w:id="252" w:author="Ericsson r04" w:date="2023-04-19T12:47:00Z">
        <w:r w:rsidR="00A613BC" w:rsidRPr="001D0B36">
          <w:t xml:space="preserve">MBS </w:t>
        </w:r>
      </w:ins>
      <w:ins w:id="253" w:author="Nokia r01" w:date="2023-04-18T00:32:00Z">
        <w:del w:id="254" w:author="Huawei user r01" w:date="2023-04-20T22:50:00Z">
          <w:r w:rsidRPr="001D0B36" w:rsidDel="004441AC">
            <w:delText>s</w:delText>
          </w:r>
        </w:del>
      </w:ins>
      <w:ins w:id="255" w:author="Ericsson r04" w:date="2023-04-19T12:47:00Z">
        <w:r w:rsidR="00A613BC" w:rsidRPr="001D0B36">
          <w:t>S</w:t>
        </w:r>
      </w:ins>
      <w:ins w:id="256" w:author="Nokia r01" w:date="2023-04-18T00:32:00Z">
        <w:r w:rsidRPr="001D0B36">
          <w:t xml:space="preserve">ervice </w:t>
        </w:r>
      </w:ins>
      <w:ins w:id="257" w:author="Ericsson r04" w:date="2023-04-19T12:47:00Z">
        <w:r w:rsidR="00A613BC" w:rsidRPr="001D0B36">
          <w:t>A</w:t>
        </w:r>
      </w:ins>
      <w:ins w:id="258" w:author="Nokia r01" w:date="2023-04-18T00:32:00Z">
        <w:del w:id="259" w:author="Huawei user r01" w:date="2023-04-20T22:50:00Z">
          <w:r w:rsidRPr="001D0B36" w:rsidDel="004441AC">
            <w:delText>a</w:delText>
          </w:r>
        </w:del>
        <w:r w:rsidRPr="001D0B36">
          <w:t xml:space="preserve">reas that </w:t>
        </w:r>
      </w:ins>
      <w:ins w:id="260" w:author="Nokia r01" w:date="2023-04-20T17:32:00Z">
        <w:r w:rsidR="001D0B36" w:rsidRPr="001D0B36">
          <w:rPr>
            <w:highlight w:val="yellow"/>
            <w:rPrChange w:id="261" w:author="Nokia r01" w:date="2023-04-20T17:32:00Z">
              <w:rPr/>
            </w:rPrChange>
          </w:rPr>
          <w:t>point to</w:t>
        </w:r>
      </w:ins>
      <w:ins w:id="262" w:author="Nokia r01" w:date="2023-04-18T00:32:00Z">
        <w:r w:rsidRPr="001D0B36">
          <w:t xml:space="preserve"> the same shared radio cells (but may contain different non-shared radio cells).</w:t>
        </w:r>
        <w:r w:rsidRPr="00C305E2">
          <w:t xml:space="preserve"> </w:t>
        </w:r>
      </w:ins>
    </w:p>
    <w:p w14:paraId="7F747B5E" w14:textId="77777777" w:rsidR="00F46856" w:rsidRDefault="00F46856" w:rsidP="00F46856">
      <w:pPr>
        <w:rPr>
          <w:noProof/>
        </w:rPr>
      </w:pPr>
    </w:p>
    <w:p w14:paraId="785F2021" w14:textId="77777777" w:rsidR="00573FAB" w:rsidRPr="002800F7" w:rsidRDefault="00573FAB" w:rsidP="00573FA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2ADC8B9" w14:textId="77777777" w:rsidR="00F46856" w:rsidRDefault="00F46856" w:rsidP="00F46856">
      <w:pPr>
        <w:rPr>
          <w:noProof/>
        </w:rPr>
      </w:pPr>
    </w:p>
    <w:p w14:paraId="1457AC4F" w14:textId="77777777" w:rsidR="00573FAB" w:rsidRPr="00573FAB" w:rsidRDefault="00573FAB" w:rsidP="00573FAB">
      <w:pPr>
        <w:keepNext/>
        <w:keepLines/>
        <w:spacing w:before="120"/>
        <w:ind w:left="1134" w:hanging="1134"/>
        <w:outlineLvl w:val="2"/>
        <w:rPr>
          <w:rFonts w:ascii="Arial" w:eastAsia="等线" w:hAnsi="Arial"/>
          <w:sz w:val="28"/>
        </w:rPr>
      </w:pPr>
      <w:bookmarkStart w:id="263" w:name="_Toc131155138"/>
      <w:r w:rsidRPr="00573FAB">
        <w:rPr>
          <w:rFonts w:ascii="Arial" w:eastAsia="等线" w:hAnsi="Arial"/>
          <w:sz w:val="28"/>
        </w:rPr>
        <w:lastRenderedPageBreak/>
        <w:t>7.3.1a</w:t>
      </w:r>
      <w:r w:rsidRPr="00573FAB">
        <w:rPr>
          <w:rFonts w:ascii="Arial" w:eastAsia="等线" w:hAnsi="Arial"/>
          <w:sz w:val="28"/>
        </w:rPr>
        <w:tab/>
        <w:t>MBS Session Start for resource sharing across multiple broadcast MBS Sessions during network sharing</w:t>
      </w:r>
      <w:bookmarkEnd w:id="263"/>
    </w:p>
    <w:p w14:paraId="027A0548" w14:textId="75678FE3" w:rsidR="00573FAB" w:rsidRPr="00573FAB" w:rsidRDefault="00573FAB" w:rsidP="00573FAB">
      <w:pPr>
        <w:rPr>
          <w:rFonts w:eastAsia="等线"/>
        </w:rPr>
      </w:pPr>
      <w:r w:rsidRPr="00573FAB">
        <w:rPr>
          <w:rFonts w:eastAsia="等线"/>
        </w:rPr>
        <w:t>To support resource sharing across multiple broadcast MBS Sessions during network sharing (see clause 6.17), in addition to clause 7.3.1, the following enhancement applies:</w:t>
      </w:r>
    </w:p>
    <w:p w14:paraId="1E293F9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2: The MB-SMF includes Associated Session ID in the N2 SM information in Namf_MBSBroadcast_ContextCreate.</w:t>
      </w:r>
    </w:p>
    <w:p w14:paraId="2F78A886" w14:textId="5653C372"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4: A shared NG RAN node identifies associated MBS sessions via a configured association of TMGIs or via the same Associated Session Identifier being received for the associated sessions. The associated MBS sessions shares radio resource configuration based on the existing Broadcast MBS Session context.</w:t>
      </w:r>
      <w:ins w:id="264" w:author="zte-v2" w:date="2023-04-03T21:32:00Z">
        <w:r w:rsidR="006F2756">
          <w:rPr>
            <w:rFonts w:eastAsia="Times New Roman"/>
            <w:lang w:eastAsia="en-GB"/>
          </w:rPr>
          <w:t xml:space="preserve"> For the</w:t>
        </w:r>
        <w:r w:rsidR="006F2756" w:rsidRPr="00907633">
          <w:rPr>
            <w:rFonts w:eastAsia="Times New Roman"/>
            <w:lang w:eastAsia="en-GB"/>
          </w:rPr>
          <w:t xml:space="preserve"> location dependent MBS session</w:t>
        </w:r>
      </w:ins>
      <w:ins w:id="265" w:author="Nokia r01" w:date="2023-04-18T00:39:00Z">
        <w:r w:rsidR="001A27E3">
          <w:rPr>
            <w:rFonts w:eastAsia="Times New Roman"/>
            <w:lang w:eastAsia="en-GB"/>
          </w:rPr>
          <w:t xml:space="preserve"> </w:t>
        </w:r>
        <w:r w:rsidR="001A27E3" w:rsidRPr="00C305E2">
          <w:t>(see Clauses 6.2.3 and 7.3.4)</w:t>
        </w:r>
      </w:ins>
      <w:ins w:id="266" w:author="zte-v2" w:date="2023-04-03T21:33:00Z">
        <w:r w:rsidR="006F2756">
          <w:rPr>
            <w:rFonts w:eastAsia="Times New Roman"/>
            <w:lang w:eastAsia="en-GB"/>
          </w:rPr>
          <w:t xml:space="preserve">, </w:t>
        </w:r>
        <w:r w:rsidR="007F178F">
          <w:t xml:space="preserve">NG-RAN </w:t>
        </w:r>
      </w:ins>
      <w:ins w:id="267" w:author="zte-v2" w:date="2023-04-03T21:34:00Z">
        <w:r w:rsidR="007F178F" w:rsidRPr="00573FAB">
          <w:rPr>
            <w:rFonts w:eastAsia="Times New Roman"/>
            <w:lang w:eastAsia="en-GB"/>
          </w:rPr>
          <w:t xml:space="preserve">identifies </w:t>
        </w:r>
      </w:ins>
      <w:ins w:id="268" w:author="zte-v2" w:date="2023-04-03T21:33:00Z">
        <w:r w:rsidR="007F178F">
          <w:t xml:space="preserve">multiple broadcast MBS Sessions via different CNs </w:t>
        </w:r>
        <w:del w:id="269" w:author="Ericsson r04" w:date="2023-04-19T22:45:00Z">
          <w:r w:rsidR="007F178F" w:rsidRPr="00DF0932" w:rsidDel="00DF0932">
            <w:rPr>
              <w:highlight w:val="cyan"/>
              <w:rPrChange w:id="270" w:author="Ericsson r04" w:date="2023-04-19T22:45:00Z">
                <w:rPr/>
              </w:rPrChange>
            </w:rPr>
            <w:delText>to</w:delText>
          </w:r>
        </w:del>
      </w:ins>
      <w:ins w:id="271" w:author="Ericsson r04" w:date="2023-04-19T22:45:00Z">
        <w:r w:rsidR="00DF0932" w:rsidRPr="00DF0932">
          <w:rPr>
            <w:highlight w:val="cyan"/>
            <w:rPrChange w:id="272" w:author="Ericsson r04" w:date="2023-04-19T22:45:00Z">
              <w:rPr/>
            </w:rPrChange>
          </w:rPr>
          <w:t>that</w:t>
        </w:r>
      </w:ins>
      <w:ins w:id="273" w:author="zte-v2" w:date="2023-04-03T21:33:00Z">
        <w:r w:rsidR="007F178F">
          <w:t xml:space="preserve"> deliver the same content for location-dependent MBS session</w:t>
        </w:r>
      </w:ins>
      <w:ins w:id="274" w:author="zte-v2" w:date="2023-04-03T21:34:00Z">
        <w:r w:rsidR="007F178F">
          <w:t xml:space="preserve"> </w:t>
        </w:r>
        <w:del w:id="275" w:author="Nokia r01" w:date="2023-04-18T00:39:00Z">
          <w:r w:rsidR="007F178F" w:rsidDel="001A27E3">
            <w:delText>is</w:delText>
          </w:r>
        </w:del>
      </w:ins>
      <w:ins w:id="276" w:author="Nokia r01" w:date="2023-04-18T00:39:00Z">
        <w:r w:rsidR="001A27E3">
          <w:t>as</w:t>
        </w:r>
      </w:ins>
      <w:ins w:id="277" w:author="zte-v2" w:date="2023-04-03T21:34:00Z">
        <w:r w:rsidR="007F178F">
          <w:t xml:space="preserve"> described in </w:t>
        </w:r>
        <w:del w:id="278" w:author="Nokia r01" w:date="2023-04-18T00:39:00Z">
          <w:r w:rsidR="007F178F" w:rsidDel="001A27E3">
            <w:delText xml:space="preserve">the </w:delText>
          </w:r>
        </w:del>
        <w:r w:rsidR="007F178F">
          <w:t xml:space="preserve">clause </w:t>
        </w:r>
        <w:r w:rsidR="00160BF1">
          <w:t>6.18</w:t>
        </w:r>
      </w:ins>
    </w:p>
    <w:p w14:paraId="42E5D70D" w14:textId="77777777" w:rsidR="00573FAB" w:rsidRPr="00573FAB" w:rsidRDefault="00573FAB" w:rsidP="00573FAB">
      <w:pPr>
        <w:keepLines/>
        <w:overflowPunct w:val="0"/>
        <w:autoSpaceDE w:val="0"/>
        <w:autoSpaceDN w:val="0"/>
        <w:adjustRightInd w:val="0"/>
        <w:ind w:left="1559" w:hanging="1276"/>
        <w:textAlignment w:val="baseline"/>
        <w:rPr>
          <w:rFonts w:eastAsia="Times New Roman"/>
          <w:color w:val="FF0000"/>
          <w:lang w:eastAsia="en-GB"/>
        </w:rPr>
      </w:pPr>
      <w:r w:rsidRPr="00573FAB">
        <w:rPr>
          <w:rFonts w:eastAsia="Times New Roman"/>
          <w:color w:val="FF0000"/>
          <w:lang w:eastAsia="en-GB"/>
        </w:rPr>
        <w:t>Editor's note:</w:t>
      </w:r>
      <w:r w:rsidRPr="00573FAB">
        <w:rPr>
          <w:rFonts w:eastAsia="Times New Roman"/>
          <w:color w:val="FF0000"/>
          <w:lang w:eastAsia="en-GB"/>
        </w:rPr>
        <w:tab/>
        <w:t>Additions with respect to N3mb tunnel management is FFS.</w:t>
      </w:r>
    </w:p>
    <w:p w14:paraId="0677D44F"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5: If the NG-RAN determines there is already an existing broadcast MBS session delivering the same content based on the Associated Session ID, the NG-RAN may skip joining the multicast group based on operator policy, i.e., step 5 can be skipped.</w:t>
      </w:r>
    </w:p>
    <w:p w14:paraId="3E189239"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4FAE5F09" w14:textId="77777777" w:rsidR="00573FAB" w:rsidRPr="00573FAB" w:rsidRDefault="00573FAB" w:rsidP="00573FAB">
      <w:pPr>
        <w:keepLines/>
        <w:overflowPunct w:val="0"/>
        <w:autoSpaceDE w:val="0"/>
        <w:autoSpaceDN w:val="0"/>
        <w:adjustRightInd w:val="0"/>
        <w:ind w:left="1135" w:hanging="851"/>
        <w:textAlignment w:val="baseline"/>
        <w:rPr>
          <w:rFonts w:eastAsia="Times New Roman"/>
          <w:lang w:eastAsia="en-GB"/>
        </w:rPr>
      </w:pPr>
      <w:r w:rsidRPr="00573FAB">
        <w:rPr>
          <w:rFonts w:eastAsia="Times New Roman"/>
          <w:lang w:eastAsia="en-GB"/>
        </w:rPr>
        <w:t>NOTE:</w:t>
      </w:r>
      <w:r w:rsidRPr="00573FAB">
        <w:rPr>
          <w:rFonts w:eastAsia="Times New Roman"/>
          <w:lang w:eastAsia="en-GB"/>
        </w:rPr>
        <w:tab/>
        <w:t>The 5G QoS Profile values for the broadcast MBS sessions are assumed to be pre-agreed amongst the multiple operators participating in the network sharing, and are the same irrespective of the PLMN from which the MBS Session Start is sent.</w:t>
      </w:r>
    </w:p>
    <w:p w14:paraId="6F80BD4D"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10 ~ step 12:</w:t>
      </w:r>
    </w:p>
    <w:p w14:paraId="38EB156E"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ab/>
        <w:t>The handling is the same as steps 5, 6, 7 and 8.</w:t>
      </w:r>
    </w:p>
    <w:p w14:paraId="2DA1EA8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14: If the user plane of a broadcast MBS session from its MB-UPF to the shared NG-RAN is not established, the NG-RAN will not receive the MBS packets from the MB-UPF.</w:t>
      </w:r>
    </w:p>
    <w:p w14:paraId="37AE7D5B"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15: If the NG-RAN receives multiple DL media streams for the same content represented by the same Associated Session ID via multiple CNs, the NG-RAN should deliver only one DL media stream.</w:t>
      </w:r>
    </w:p>
    <w:p w14:paraId="6B9D8080" w14:textId="77777777" w:rsidR="00573FAB" w:rsidRPr="00573FAB" w:rsidRDefault="00573FAB"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Ericsson" w:date="2023-04-19T23:47:00Z" w:initials="JGJ">
    <w:p w14:paraId="07F67A61" w14:textId="78633136" w:rsidR="00831C7B" w:rsidRDefault="00831C7B">
      <w:pPr>
        <w:pStyle w:val="ac"/>
      </w:pPr>
      <w:r>
        <w:rPr>
          <w:rStyle w:val="ab"/>
        </w:rPr>
        <w:annotationRef/>
      </w:r>
      <w:r>
        <w:t>This is requirement to RAN, not a NOTE</w:t>
      </w:r>
    </w:p>
  </w:comment>
  <w:comment w:id="64" w:author="Ericsson r04" w:date="2023-04-19T22:39:00Z" w:initials="JGJ">
    <w:p w14:paraId="07A59B43" w14:textId="212F611C" w:rsidR="00F07419" w:rsidRDefault="00F07419" w:rsidP="00F07419">
      <w:pPr>
        <w:pStyle w:val="ac"/>
      </w:pPr>
      <w:r>
        <w:rPr>
          <w:rStyle w:val="ab"/>
        </w:rPr>
        <w:annotationRef/>
      </w:r>
      <w:r>
        <w:t xml:space="preserve">I don’t understand why we need this statement. </w:t>
      </w:r>
    </w:p>
    <w:p w14:paraId="556E11A3" w14:textId="72F950F0" w:rsidR="00F07419" w:rsidRDefault="00F07419" w:rsidP="00F07419">
      <w:pPr>
        <w:pStyle w:val="ac"/>
      </w:pPr>
      <w:r>
        <w:t>Whether Area Session IDs are the same or not does not matter, as the location dependent MBS Sesison is identified both MBS Sesison ID+ Area Session ID, and the combinations are different for different sessions.</w:t>
      </w:r>
    </w:p>
  </w:comment>
  <w:comment w:id="114" w:author="Ericsson r04" w:date="2023-04-19T22:38:00Z" w:initials="JGJ">
    <w:p w14:paraId="24AADD84" w14:textId="3D8F51EA" w:rsidR="002E0CB2" w:rsidRDefault="002E0CB2">
      <w:pPr>
        <w:pStyle w:val="ac"/>
      </w:pPr>
      <w:r>
        <w:rPr>
          <w:rStyle w:val="ab"/>
        </w:rPr>
        <w:annotationRef/>
      </w:r>
      <w:r>
        <w:t>Besides using additional MBS Service Area, does RAN have other choices?</w:t>
      </w:r>
    </w:p>
  </w:comment>
  <w:comment w:id="196" w:author="Ericsson r04" w:date="2023-04-19T22:37:00Z" w:initials="JGJ">
    <w:p w14:paraId="1EDC896C" w14:textId="3C9A4D0D" w:rsidR="00E72A7E" w:rsidRDefault="00E72A7E">
      <w:pPr>
        <w:pStyle w:val="ac"/>
      </w:pPr>
      <w:r>
        <w:rPr>
          <w:rStyle w:val="ab"/>
        </w:rPr>
        <w:annotationRef/>
      </w:r>
      <w:r>
        <w:t>RAN implementation, let’s leave it to RAN to decide</w:t>
      </w:r>
    </w:p>
  </w:comment>
  <w:comment w:id="218" w:author="Ericsson r04" w:date="2023-04-19T22:41:00Z" w:initials="JGJ">
    <w:p w14:paraId="35FEC8B6" w14:textId="7C293AC4" w:rsidR="00A068B8" w:rsidRDefault="00A068B8">
      <w:pPr>
        <w:pStyle w:val="ac"/>
      </w:pPr>
      <w:r>
        <w:rPr>
          <w:rStyle w:val="ab"/>
        </w:rPr>
        <w:annotationRef/>
      </w:r>
      <w:r>
        <w:t>Why this NOTE? I do not recall we have discussion that Area Session ID needs to be the same..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F67A61" w15:done="0"/>
  <w15:commentEx w15:paraId="556E11A3" w15:done="0"/>
  <w15:commentEx w15:paraId="24AADD84" w15:done="0"/>
  <w15:commentEx w15:paraId="1EDC896C" w15:done="0"/>
  <w15:commentEx w15:paraId="35FEC8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FC11" w16cex:dateUtc="2023-04-19T15:47:00Z"/>
  <w16cex:commentExtensible w16cex:durableId="27EAEC0E" w16cex:dateUtc="2023-04-19T14:39:00Z"/>
  <w16cex:commentExtensible w16cex:durableId="27EAEBDD" w16cex:dateUtc="2023-04-19T14:38:00Z"/>
  <w16cex:commentExtensible w16cex:durableId="27EAEBA3" w16cex:dateUtc="2023-04-19T14:37:00Z"/>
  <w16cex:commentExtensible w16cex:durableId="27EAECA9" w16cex:dateUtc="2023-04-19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F67A61" w16cid:durableId="27EAFC11"/>
  <w16cid:commentId w16cid:paraId="556E11A3" w16cid:durableId="27EAEC0E"/>
  <w16cid:commentId w16cid:paraId="24AADD84" w16cid:durableId="27EAEBDD"/>
  <w16cid:commentId w16cid:paraId="1EDC896C" w16cid:durableId="27EAEBA3"/>
  <w16cid:commentId w16cid:paraId="35FEC8B6" w16cid:durableId="27EAEC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0FE9D" w14:textId="77777777" w:rsidR="00800F12" w:rsidRDefault="00800F12">
      <w:r>
        <w:separator/>
      </w:r>
    </w:p>
  </w:endnote>
  <w:endnote w:type="continuationSeparator" w:id="0">
    <w:p w14:paraId="7F7FE1BA" w14:textId="77777777" w:rsidR="00800F12" w:rsidRDefault="0080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1DE27" w14:textId="77777777" w:rsidR="000C4CC6" w:rsidRDefault="000C4CC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03CDA" w14:textId="77777777" w:rsidR="000C4CC6" w:rsidRDefault="000C4CC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3439" w14:textId="77777777" w:rsidR="000C4CC6" w:rsidRDefault="000C4CC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112AB" w14:textId="77777777" w:rsidR="00800F12" w:rsidRDefault="00800F12">
      <w:r>
        <w:separator/>
      </w:r>
    </w:p>
  </w:footnote>
  <w:footnote w:type="continuationSeparator" w:id="0">
    <w:p w14:paraId="2F2A5C57" w14:textId="77777777" w:rsidR="00800F12" w:rsidRDefault="00800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26BAC" w14:textId="77777777" w:rsidR="000C4CC6" w:rsidRDefault="000C4C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1EDDE" w14:textId="77777777" w:rsidR="000C4CC6" w:rsidRDefault="000C4CC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is Zisimopoulos">
    <w15:presenceInfo w15:providerId="AD" w15:userId="S::harisz@qti.qualcomm.com::b25c0fab-12cb-423d-a4aa-23cb9ecb5291"/>
  </w15:person>
  <w15:person w15:author="zte-v2">
    <w15:presenceInfo w15:providerId="None" w15:userId="zte-v2"/>
  </w15:person>
  <w15:person w15:author="Nokia r01">
    <w15:presenceInfo w15:providerId="None" w15:userId="Nokia r01"/>
  </w15:person>
  <w15:person w15:author="Ericsson r04">
    <w15:presenceInfo w15:providerId="None" w15:userId="Ericsson r04"/>
  </w15:person>
  <w15:person w15:author="Ericsson">
    <w15:presenceInfo w15:providerId="None" w15:userId="Ericsson"/>
  </w15:person>
  <w15:person w15:author="Huawei user r01">
    <w15:presenceInfo w15:providerId="None" w15:userId="Huawei user r01"/>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48"/>
    <w:rsid w:val="00022E4A"/>
    <w:rsid w:val="000424A0"/>
    <w:rsid w:val="00094140"/>
    <w:rsid w:val="000A6394"/>
    <w:rsid w:val="000B7FED"/>
    <w:rsid w:val="000C038A"/>
    <w:rsid w:val="000C4CC6"/>
    <w:rsid w:val="000C6598"/>
    <w:rsid w:val="000D44B3"/>
    <w:rsid w:val="001020D8"/>
    <w:rsid w:val="00145D43"/>
    <w:rsid w:val="00160BF1"/>
    <w:rsid w:val="00183F97"/>
    <w:rsid w:val="00192C46"/>
    <w:rsid w:val="001A08B3"/>
    <w:rsid w:val="001A27E3"/>
    <w:rsid w:val="001A2CA0"/>
    <w:rsid w:val="001A7B60"/>
    <w:rsid w:val="001B52F0"/>
    <w:rsid w:val="001B7A65"/>
    <w:rsid w:val="001D0B36"/>
    <w:rsid w:val="001D7C63"/>
    <w:rsid w:val="001E41F3"/>
    <w:rsid w:val="001F0AC8"/>
    <w:rsid w:val="0025179E"/>
    <w:rsid w:val="0026004D"/>
    <w:rsid w:val="002640DD"/>
    <w:rsid w:val="00270F32"/>
    <w:rsid w:val="00275D12"/>
    <w:rsid w:val="00284FEB"/>
    <w:rsid w:val="002860C4"/>
    <w:rsid w:val="002B5741"/>
    <w:rsid w:val="002B6471"/>
    <w:rsid w:val="002E0CB2"/>
    <w:rsid w:val="002E30E1"/>
    <w:rsid w:val="002E472E"/>
    <w:rsid w:val="00305409"/>
    <w:rsid w:val="00326DE4"/>
    <w:rsid w:val="003423F8"/>
    <w:rsid w:val="003609EF"/>
    <w:rsid w:val="0036231A"/>
    <w:rsid w:val="00374DD4"/>
    <w:rsid w:val="003A06A4"/>
    <w:rsid w:val="003B19AD"/>
    <w:rsid w:val="003D5176"/>
    <w:rsid w:val="003E1A36"/>
    <w:rsid w:val="003F2839"/>
    <w:rsid w:val="00410371"/>
    <w:rsid w:val="004242F1"/>
    <w:rsid w:val="00430E57"/>
    <w:rsid w:val="004441AC"/>
    <w:rsid w:val="004B25FE"/>
    <w:rsid w:val="004B75B7"/>
    <w:rsid w:val="004F67C2"/>
    <w:rsid w:val="0051580D"/>
    <w:rsid w:val="00541C3C"/>
    <w:rsid w:val="00547111"/>
    <w:rsid w:val="005547AC"/>
    <w:rsid w:val="00573FAB"/>
    <w:rsid w:val="00592D74"/>
    <w:rsid w:val="005E2C44"/>
    <w:rsid w:val="00621188"/>
    <w:rsid w:val="006257ED"/>
    <w:rsid w:val="006364E5"/>
    <w:rsid w:val="006407B1"/>
    <w:rsid w:val="00665C47"/>
    <w:rsid w:val="00692184"/>
    <w:rsid w:val="00695808"/>
    <w:rsid w:val="006B46FB"/>
    <w:rsid w:val="006B7E15"/>
    <w:rsid w:val="006E21FB"/>
    <w:rsid w:val="006E7B19"/>
    <w:rsid w:val="006F2756"/>
    <w:rsid w:val="007175EB"/>
    <w:rsid w:val="007176FF"/>
    <w:rsid w:val="007536C9"/>
    <w:rsid w:val="007609CA"/>
    <w:rsid w:val="00792342"/>
    <w:rsid w:val="007977A8"/>
    <w:rsid w:val="007B512A"/>
    <w:rsid w:val="007C2097"/>
    <w:rsid w:val="007D6A07"/>
    <w:rsid w:val="007F178F"/>
    <w:rsid w:val="007F5A8A"/>
    <w:rsid w:val="007F7259"/>
    <w:rsid w:val="00800F12"/>
    <w:rsid w:val="008040A8"/>
    <w:rsid w:val="00812040"/>
    <w:rsid w:val="00816A3C"/>
    <w:rsid w:val="00824B54"/>
    <w:rsid w:val="008279FA"/>
    <w:rsid w:val="00831C7B"/>
    <w:rsid w:val="00846642"/>
    <w:rsid w:val="0085444D"/>
    <w:rsid w:val="008626E7"/>
    <w:rsid w:val="00864BAD"/>
    <w:rsid w:val="00870EE7"/>
    <w:rsid w:val="008863B9"/>
    <w:rsid w:val="008A45A6"/>
    <w:rsid w:val="008F3789"/>
    <w:rsid w:val="008F686C"/>
    <w:rsid w:val="00907633"/>
    <w:rsid w:val="00914570"/>
    <w:rsid w:val="009148DE"/>
    <w:rsid w:val="00941E30"/>
    <w:rsid w:val="00950247"/>
    <w:rsid w:val="00956DCE"/>
    <w:rsid w:val="009739C8"/>
    <w:rsid w:val="009777D9"/>
    <w:rsid w:val="0098222E"/>
    <w:rsid w:val="00991B88"/>
    <w:rsid w:val="00992D6B"/>
    <w:rsid w:val="009A5753"/>
    <w:rsid w:val="009A579D"/>
    <w:rsid w:val="009D55B0"/>
    <w:rsid w:val="009E3297"/>
    <w:rsid w:val="009F734F"/>
    <w:rsid w:val="00A04A33"/>
    <w:rsid w:val="00A068B8"/>
    <w:rsid w:val="00A246B6"/>
    <w:rsid w:val="00A47E70"/>
    <w:rsid w:val="00A50CF0"/>
    <w:rsid w:val="00A613BC"/>
    <w:rsid w:val="00A62B1B"/>
    <w:rsid w:val="00A7671C"/>
    <w:rsid w:val="00A818DE"/>
    <w:rsid w:val="00A81965"/>
    <w:rsid w:val="00A87550"/>
    <w:rsid w:val="00AA2CBC"/>
    <w:rsid w:val="00AB1D73"/>
    <w:rsid w:val="00AC5820"/>
    <w:rsid w:val="00AD1CD8"/>
    <w:rsid w:val="00AD2B92"/>
    <w:rsid w:val="00AF5F14"/>
    <w:rsid w:val="00B258BB"/>
    <w:rsid w:val="00B67B97"/>
    <w:rsid w:val="00B72B96"/>
    <w:rsid w:val="00B968C8"/>
    <w:rsid w:val="00BA3EC5"/>
    <w:rsid w:val="00BA51D9"/>
    <w:rsid w:val="00BB5DFC"/>
    <w:rsid w:val="00BD279D"/>
    <w:rsid w:val="00BD6BB8"/>
    <w:rsid w:val="00BE3A81"/>
    <w:rsid w:val="00C27B9B"/>
    <w:rsid w:val="00C60D3C"/>
    <w:rsid w:val="00C66BA2"/>
    <w:rsid w:val="00C7081C"/>
    <w:rsid w:val="00C90497"/>
    <w:rsid w:val="00C95985"/>
    <w:rsid w:val="00CA0B43"/>
    <w:rsid w:val="00CC5026"/>
    <w:rsid w:val="00CC68D0"/>
    <w:rsid w:val="00D03F9A"/>
    <w:rsid w:val="00D06D51"/>
    <w:rsid w:val="00D24991"/>
    <w:rsid w:val="00D41857"/>
    <w:rsid w:val="00D50255"/>
    <w:rsid w:val="00D66520"/>
    <w:rsid w:val="00D807E5"/>
    <w:rsid w:val="00DC1951"/>
    <w:rsid w:val="00DC5543"/>
    <w:rsid w:val="00DE34CF"/>
    <w:rsid w:val="00DF0932"/>
    <w:rsid w:val="00E13F3D"/>
    <w:rsid w:val="00E25E0F"/>
    <w:rsid w:val="00E34898"/>
    <w:rsid w:val="00E4430B"/>
    <w:rsid w:val="00E464FA"/>
    <w:rsid w:val="00E72A7E"/>
    <w:rsid w:val="00E87F66"/>
    <w:rsid w:val="00EA425E"/>
    <w:rsid w:val="00EB09B7"/>
    <w:rsid w:val="00EE7D7C"/>
    <w:rsid w:val="00EF2BF8"/>
    <w:rsid w:val="00F07419"/>
    <w:rsid w:val="00F25D98"/>
    <w:rsid w:val="00F300FB"/>
    <w:rsid w:val="00F46856"/>
    <w:rsid w:val="00F93BE6"/>
    <w:rsid w:val="00F960B8"/>
    <w:rsid w:val="00FA51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7081C"/>
    <w:rPr>
      <w:rFonts w:ascii="Times New Roman" w:hAnsi="Times New Roman"/>
      <w:lang w:val="en-GB" w:eastAsia="en-US"/>
    </w:rPr>
  </w:style>
  <w:style w:type="character" w:customStyle="1" w:styleId="EditorsNoteChar">
    <w:name w:val="Editor's Note Char"/>
    <w:aliases w:val="EN Char"/>
    <w:link w:val="EditorsNote"/>
    <w:qFormat/>
    <w:rsid w:val="00C7081C"/>
    <w:rPr>
      <w:rFonts w:ascii="Times New Roman" w:hAnsi="Times New Roman"/>
      <w:color w:val="FF0000"/>
      <w:lang w:val="en-GB" w:eastAsia="en-US"/>
    </w:rPr>
  </w:style>
  <w:style w:type="character" w:customStyle="1" w:styleId="NOChar">
    <w:name w:val="NO Char"/>
    <w:link w:val="NO"/>
    <w:qFormat/>
    <w:rsid w:val="00C7081C"/>
    <w:rPr>
      <w:rFonts w:ascii="Times New Roman" w:hAnsi="Times New Roman"/>
      <w:lang w:val="en-GB" w:eastAsia="en-US"/>
    </w:rPr>
  </w:style>
  <w:style w:type="character" w:styleId="af2">
    <w:name w:val="Emphasis"/>
    <w:basedOn w:val="a0"/>
    <w:uiPriority w:val="20"/>
    <w:qFormat/>
    <w:rsid w:val="004441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76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E926F-988F-40E0-9260-7B6CF62BD9B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1744</Words>
  <Characters>9946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1900-01-01T00:00:00Z</cp:lastPrinted>
  <dcterms:created xsi:type="dcterms:W3CDTF">2023-04-20T15:30:00Z</dcterms:created>
  <dcterms:modified xsi:type="dcterms:W3CDTF">2023-04-21T08:18:00Z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