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5BB35" w14:textId="7FDCF749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Huawei_Hui_D2" w:date="2023-04-21T17:49:00Z">
        <w:r w:rsidR="00F74300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1" w:author="Huawei_Hui_D2" w:date="2023-04-21T17:59:00Z">
        <w:r w:rsidR="00C90CF0">
          <w:rPr>
            <w:rFonts w:ascii="Arial" w:hAnsi="Arial" w:cs="Arial"/>
            <w:b/>
            <w:bCs/>
            <w:i/>
            <w:sz w:val="28"/>
            <w:szCs w:val="24"/>
          </w:rPr>
          <w:t>4</w:t>
        </w:r>
      </w:ins>
      <w:bookmarkStart w:id="2" w:name="_GoBack"/>
      <w:bookmarkEnd w:id="2"/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24F5405A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  <w:r w:rsidR="00FF1A18" w:rsidRPr="00F74300">
        <w:rPr>
          <w:b w:val="0"/>
        </w:rPr>
        <w:t>, RAN WG3</w:t>
      </w:r>
    </w:p>
    <w:p w14:paraId="5F132874" w14:textId="368C2558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51B195C8" w:rsidR="00463675" w:rsidRPr="00F74300" w:rsidRDefault="00463675" w:rsidP="000F4E43">
      <w:pPr>
        <w:pStyle w:val="Title"/>
      </w:pPr>
      <w:r w:rsidRPr="00B03C5D">
        <w:t>Attachments:</w:t>
      </w:r>
      <w:r w:rsidRPr="00B03C5D">
        <w:tab/>
      </w:r>
      <w:ins w:id="3" w:author="Huawei_Hui_D2" w:date="2023-04-21T17:47:00Z">
        <w:r w:rsidR="00F74300">
          <w:rPr>
            <w:color w:val="000000"/>
            <w:lang w:val="en-US" w:eastAsia="zh-CN"/>
          </w:rPr>
          <w:t>[App</w:t>
        </w:r>
      </w:ins>
      <w:ins w:id="4" w:author="Huawei_Hui_D2" w:date="2023-04-21T17:48:00Z">
        <w:r w:rsidR="00F74300">
          <w:rPr>
            <w:color w:val="000000"/>
            <w:lang w:val="en-US" w:eastAsia="zh-CN"/>
          </w:rPr>
          <w:t>roved revision of S2-2305216</w:t>
        </w:r>
      </w:ins>
      <w:ins w:id="5" w:author="Huawei_Hui_D2" w:date="2023-04-21T17:47:00Z">
        <w:r w:rsidR="00F74300">
          <w:rPr>
            <w:color w:val="000000"/>
            <w:lang w:val="en-US" w:eastAsia="zh-CN"/>
          </w:rPr>
          <w:t>]</w:t>
        </w:r>
      </w:ins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1E202C70" w14:textId="77777777" w:rsidR="00C0019E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010BD7">
        <w:rPr>
          <w:rFonts w:ascii="Arial" w:hAnsi="Arial" w:cs="Arial"/>
          <w:b/>
        </w:rPr>
        <w:t>Reply#1</w:t>
      </w:r>
      <w:r w:rsidR="009D0C2E" w:rsidRPr="00010BD7">
        <w:rPr>
          <w:rFonts w:ascii="Arial" w:hAnsi="Arial" w:cs="Arial"/>
          <w:b/>
        </w:rPr>
        <w:t xml:space="preserve">: </w:t>
      </w:r>
    </w:p>
    <w:p w14:paraId="12092E19" w14:textId="0044708C" w:rsidR="0071612E" w:rsidRDefault="0071612E" w:rsidP="00AF61A8">
      <w:pPr>
        <w:adjustRightInd w:val="0"/>
        <w:snapToGrid w:val="0"/>
        <w:spacing w:before="60" w:after="60" w:line="312" w:lineRule="auto"/>
        <w:rPr>
          <w:ins w:id="6" w:author="Qualcomm User r22" w:date="2023-04-20T08:41:00Z"/>
          <w:rFonts w:ascii="Arial" w:hAnsi="Arial" w:cs="Arial"/>
        </w:rPr>
      </w:pPr>
      <w:ins w:id="7" w:author="Qualcomm User r22" w:date="2023-04-20T08:42:00Z">
        <w:r w:rsidRPr="00F74300">
          <w:rPr>
            <w:rFonts w:ascii="Arial" w:hAnsi="Arial" w:cs="Arial"/>
          </w:rPr>
          <w:t xml:space="preserve">SA2 agreed that a single QoS Flow includes either PDUs </w:t>
        </w:r>
      </w:ins>
      <w:ins w:id="8" w:author="Qualcomm User r22" w:date="2023-04-20T08:43:00Z">
        <w:r w:rsidRPr="00F74300">
          <w:rPr>
            <w:rFonts w:ascii="Arial" w:hAnsi="Arial" w:cs="Arial"/>
          </w:rPr>
          <w:t xml:space="preserve">with </w:t>
        </w:r>
      </w:ins>
      <w:ins w:id="9" w:author="Qualcomm User r22" w:date="2023-04-20T08:46:00Z">
        <w:r w:rsidRPr="00F74300">
          <w:rPr>
            <w:rFonts w:ascii="Arial" w:hAnsi="Arial" w:cs="Arial"/>
          </w:rPr>
          <w:t xml:space="preserve">GTP-U header extensions for </w:t>
        </w:r>
      </w:ins>
      <w:ins w:id="10" w:author="Qualcomm User r22" w:date="2023-04-20T08:43:00Z">
        <w:r w:rsidRPr="00F74300">
          <w:rPr>
            <w:rFonts w:ascii="Arial" w:hAnsi="Arial" w:cs="Arial"/>
          </w:rPr>
          <w:t>PDU Set</w:t>
        </w:r>
      </w:ins>
      <w:ins w:id="11" w:author="Qualcomm User r22" w:date="2023-04-20T08:46:00Z">
        <w:r w:rsidRPr="00F74300">
          <w:rPr>
            <w:rFonts w:ascii="Arial" w:hAnsi="Arial" w:cs="Arial"/>
          </w:rPr>
          <w:t>s</w:t>
        </w:r>
      </w:ins>
      <w:ins w:id="12" w:author="Qualcomm User r22" w:date="2023-04-20T08:43:00Z">
        <w:r w:rsidRPr="00F74300">
          <w:rPr>
            <w:rFonts w:ascii="Arial" w:hAnsi="Arial" w:cs="Arial"/>
          </w:rPr>
          <w:t xml:space="preserve"> or PDUs</w:t>
        </w:r>
      </w:ins>
      <w:ins w:id="13" w:author="Qualcomm User r22" w:date="2023-04-20T08:47:00Z">
        <w:r w:rsidRPr="00F74300">
          <w:rPr>
            <w:rFonts w:ascii="Arial" w:hAnsi="Arial" w:cs="Arial"/>
          </w:rPr>
          <w:t xml:space="preserve"> without such extension</w:t>
        </w:r>
      </w:ins>
      <w:ins w:id="14" w:author="Qualcomm User r22" w:date="2023-04-20T08:43:00Z">
        <w:r w:rsidRPr="00F74300">
          <w:rPr>
            <w:rFonts w:ascii="Arial" w:hAnsi="Arial" w:cs="Arial"/>
          </w:rPr>
          <w:t>, but not both.</w:t>
        </w:r>
      </w:ins>
    </w:p>
    <w:p w14:paraId="5302A9F2" w14:textId="366E9047" w:rsidR="00F74300" w:rsidRDefault="00F74300" w:rsidP="00AF61A8">
      <w:pPr>
        <w:adjustRightInd w:val="0"/>
        <w:snapToGrid w:val="0"/>
        <w:spacing w:before="60" w:after="60" w:line="312" w:lineRule="auto"/>
        <w:rPr>
          <w:ins w:id="15" w:author="Huawei_Hui_D2" w:date="2023-04-21T17:55:00Z"/>
          <w:rFonts w:ascii="Arial" w:hAnsi="Arial" w:cs="Arial"/>
          <w:highlight w:val="lightGray"/>
        </w:rPr>
      </w:pPr>
      <w:bookmarkStart w:id="16" w:name="_Hlk132992289"/>
      <w:ins w:id="17" w:author="Huawei_Hui_D2" w:date="2023-04-21T17:55:00Z">
        <w:r w:rsidRPr="002837C5">
          <w:rPr>
            <w:rFonts w:ascii="Arial" w:hAnsi="Arial" w:cs="Arial"/>
            <w:highlight w:val="lightGray"/>
          </w:rPr>
          <w:t xml:space="preserve">For a PDU </w:t>
        </w:r>
        <w:r w:rsidRPr="00C90CF0">
          <w:rPr>
            <w:rFonts w:ascii="Arial" w:hAnsi="Arial" w:cs="Arial"/>
            <w:highlight w:val="green"/>
          </w:rPr>
          <w:t xml:space="preserve">that </w:t>
        </w:r>
      </w:ins>
      <w:ins w:id="18" w:author="Huawei_Hui_D2" w:date="2023-04-21T17:56:00Z">
        <w:r w:rsidR="00C90CF0" w:rsidRPr="00C90CF0">
          <w:rPr>
            <w:rFonts w:ascii="Arial" w:hAnsi="Arial" w:cs="Arial"/>
            <w:highlight w:val="green"/>
          </w:rPr>
          <w:t>match</w:t>
        </w:r>
      </w:ins>
      <w:ins w:id="19" w:author="Huawei_Hui_D2" w:date="2023-04-21T17:58:00Z">
        <w:r w:rsidR="00C90CF0">
          <w:rPr>
            <w:rFonts w:ascii="Arial" w:hAnsi="Arial" w:cs="Arial"/>
            <w:highlight w:val="green"/>
          </w:rPr>
          <w:t>e</w:t>
        </w:r>
      </w:ins>
      <w:ins w:id="20" w:author="Huawei_Hui_D2" w:date="2023-04-21T17:56:00Z">
        <w:r w:rsidR="00C90CF0" w:rsidRPr="00C90CF0">
          <w:rPr>
            <w:rFonts w:ascii="Arial" w:hAnsi="Arial" w:cs="Arial"/>
            <w:highlight w:val="green"/>
          </w:rPr>
          <w:t xml:space="preserve">s to a </w:t>
        </w:r>
      </w:ins>
      <w:ins w:id="21" w:author="Huawei_Hui_D2" w:date="2023-04-21T17:57:00Z">
        <w:r w:rsidR="00C90CF0" w:rsidRPr="00C90CF0">
          <w:rPr>
            <w:rFonts w:ascii="Arial" w:hAnsi="Arial" w:cs="Arial"/>
            <w:highlight w:val="green"/>
          </w:rPr>
          <w:t xml:space="preserve">QoS Flow for PDU Set handling, but </w:t>
        </w:r>
      </w:ins>
      <w:ins w:id="22" w:author="Huawei_Hui_D2" w:date="2023-04-21T17:55:00Z">
        <w:r w:rsidRPr="002837C5">
          <w:rPr>
            <w:rFonts w:ascii="Arial" w:hAnsi="Arial" w:cs="Arial"/>
            <w:color w:val="FF0000"/>
            <w:highlight w:val="lightGray"/>
            <w:u w:val="single"/>
          </w:rPr>
          <w:t xml:space="preserve">does not belong to a PDU Set based on </w:t>
        </w:r>
        <w:r>
          <w:rPr>
            <w:rFonts w:ascii="Arial" w:hAnsi="Arial" w:cs="Arial"/>
            <w:color w:val="FF0000"/>
            <w:highlight w:val="lightGray"/>
            <w:u w:val="single"/>
          </w:rPr>
          <w:t xml:space="preserve">the </w:t>
        </w:r>
        <w:r w:rsidRPr="002837C5">
          <w:rPr>
            <w:rFonts w:ascii="Arial" w:hAnsi="Arial" w:cs="Arial"/>
            <w:color w:val="FF0000"/>
            <w:highlight w:val="lightGray"/>
            <w:u w:val="single"/>
          </w:rPr>
          <w:t>Protocol Description for PDU Set identification</w:t>
        </w:r>
      </w:ins>
      <w:ins w:id="23" w:author="Huawei_Hui_D2" w:date="2023-04-21T17:57:00Z">
        <w:r w:rsidR="00C90CF0" w:rsidRPr="00C90CF0">
          <w:rPr>
            <w:rFonts w:ascii="Arial" w:hAnsi="Arial" w:cs="Arial"/>
            <w:color w:val="FF0000"/>
            <w:highlight w:val="green"/>
            <w:u w:val="single"/>
          </w:rPr>
          <w:t>,</w:t>
        </w:r>
      </w:ins>
      <w:ins w:id="24" w:author="Huawei_Hui_D2" w:date="2023-04-21T17:55:00Z">
        <w:r w:rsidRPr="002837C5">
          <w:rPr>
            <w:rFonts w:ascii="Arial" w:hAnsi="Arial" w:cs="Arial"/>
            <w:highlight w:val="lightGray"/>
          </w:rPr>
          <w:t xml:space="preserve"> the UPF considers it as a PDU Set with only this PDU</w:t>
        </w:r>
      </w:ins>
      <w:ins w:id="25" w:author="Huawei_Hui_D2" w:date="2023-04-21T17:58:00Z">
        <w:r w:rsidR="00C90CF0">
          <w:rPr>
            <w:rFonts w:ascii="Arial" w:hAnsi="Arial" w:cs="Arial"/>
            <w:highlight w:val="lightGray"/>
          </w:rPr>
          <w:t>,</w:t>
        </w:r>
      </w:ins>
      <w:ins w:id="26" w:author="Huawei_Hui_D2" w:date="2023-04-21T17:55:00Z">
        <w:r w:rsidRPr="002837C5">
          <w:rPr>
            <w:rFonts w:ascii="Arial" w:hAnsi="Arial" w:cs="Arial"/>
            <w:highlight w:val="lightGray"/>
          </w:rPr>
          <w:t xml:space="preserve"> and encapsulates it with the GTP-U header extensions containing PDU Set information</w:t>
        </w:r>
        <w:r>
          <w:rPr>
            <w:rFonts w:ascii="Arial" w:hAnsi="Arial" w:cs="Arial"/>
            <w:highlight w:val="lightGray"/>
          </w:rPr>
          <w:t xml:space="preserve">. </w:t>
        </w:r>
      </w:ins>
      <w:ins w:id="27" w:author="Huawei_Hui_D2" w:date="2023-04-21T17:56:00Z">
        <w:r w:rsidR="00C90CF0" w:rsidRPr="00C90CF0">
          <w:rPr>
            <w:rFonts w:ascii="Arial" w:hAnsi="Arial" w:cs="Arial"/>
            <w:highlight w:val="green"/>
          </w:rPr>
          <w:t>The d</w:t>
        </w:r>
        <w:r w:rsidRPr="00C90CF0">
          <w:rPr>
            <w:rFonts w:ascii="Arial" w:hAnsi="Arial" w:cs="Arial"/>
            <w:highlight w:val="green"/>
          </w:rPr>
          <w:t xml:space="preserve">etails </w:t>
        </w:r>
        <w:r w:rsidR="00C90CF0" w:rsidRPr="00C90CF0">
          <w:rPr>
            <w:rFonts w:ascii="Arial" w:hAnsi="Arial" w:cs="Arial"/>
            <w:highlight w:val="green"/>
          </w:rPr>
          <w:t xml:space="preserve">are described </w:t>
        </w:r>
        <w:r w:rsidRPr="00C90CF0">
          <w:rPr>
            <w:rFonts w:ascii="Arial" w:hAnsi="Arial" w:cs="Arial"/>
            <w:highlight w:val="green"/>
          </w:rPr>
          <w:t>in the</w:t>
        </w:r>
      </w:ins>
      <w:ins w:id="28" w:author="Huawei_Hui_D2" w:date="2023-04-21T17:55:00Z">
        <w:r w:rsidRPr="00C90CF0">
          <w:rPr>
            <w:rFonts w:ascii="Arial" w:hAnsi="Arial" w:cs="Arial"/>
            <w:highlight w:val="green"/>
          </w:rPr>
          <w:t xml:space="preserve"> attached CR</w:t>
        </w:r>
      </w:ins>
      <w:ins w:id="29" w:author="Huawei_Hui_D2" w:date="2023-04-21T17:56:00Z">
        <w:r w:rsidR="00C90CF0" w:rsidRPr="00C90CF0">
          <w:rPr>
            <w:rFonts w:ascii="Arial" w:hAnsi="Arial" w:cs="Arial"/>
            <w:highlight w:val="green"/>
          </w:rPr>
          <w:t>.</w:t>
        </w:r>
      </w:ins>
    </w:p>
    <w:bookmarkEnd w:id="16"/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5C9E6AFF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r w:rsidR="00C158AE" w:rsidRPr="00010BD7">
        <w:rPr>
          <w:rFonts w:ascii="Arial" w:hAnsi="Arial" w:cs="Arial"/>
        </w:rPr>
        <w:t xml:space="preserve">for Rel-18 </w:t>
      </w:r>
      <w:r w:rsidR="00FA7E7A" w:rsidRPr="00010BD7">
        <w:rPr>
          <w:rFonts w:ascii="Arial" w:hAnsi="Arial" w:cs="Arial"/>
        </w:rPr>
        <w:t>SA2 kindly ask</w:t>
      </w:r>
      <w:r w:rsidR="00C158AE" w:rsidRPr="00010BD7">
        <w:rPr>
          <w:rFonts w:ascii="Arial" w:hAnsi="Arial" w:cs="Arial"/>
        </w:rPr>
        <w:t>ed</w:t>
      </w:r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30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31" w:name="_Hlk131781700"/>
    </w:p>
    <w:bookmarkEnd w:id="31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4ED9B035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lastRenderedPageBreak/>
        <w:t xml:space="preserve">To </w:t>
      </w:r>
      <w:r w:rsidR="001008FF" w:rsidRPr="00B03C5D">
        <w:rPr>
          <w:rFonts w:ascii="Arial" w:hAnsi="Arial" w:cs="Arial"/>
          <w:b/>
        </w:rPr>
        <w:t>SA4</w:t>
      </w:r>
      <w:ins w:id="32" w:author="Huawei_Hui_D4" w:date="2023-04-20T11:06:00Z">
        <w:r w:rsidR="00FF1A18">
          <w:rPr>
            <w:rFonts w:ascii="Arial" w:hAnsi="Arial" w:cs="Arial"/>
            <w:b/>
          </w:rPr>
          <w:t xml:space="preserve"> and RAN3</w:t>
        </w:r>
      </w:ins>
      <w:r w:rsidRPr="00B03C5D">
        <w:rPr>
          <w:rFonts w:ascii="Arial" w:hAnsi="Arial" w:cs="Arial"/>
          <w:b/>
        </w:rPr>
        <w:t xml:space="preserve"> group.</w:t>
      </w:r>
    </w:p>
    <w:p w14:paraId="3A22D02D" w14:textId="123D05E3" w:rsidR="00463675" w:rsidRDefault="00463675" w:rsidP="001008FF">
      <w:pPr>
        <w:spacing w:after="120"/>
        <w:ind w:left="993" w:hanging="993"/>
        <w:rPr>
          <w:ins w:id="33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 xml:space="preserve">SA4 </w:t>
      </w:r>
      <w:ins w:id="34" w:author="Huawei_Hui_D4" w:date="2023-04-20T11:06:00Z">
        <w:r w:rsidR="00FF1A18">
          <w:rPr>
            <w:rFonts w:ascii="Arial" w:hAnsi="Arial" w:cs="Arial"/>
            <w:color w:val="000000"/>
          </w:rPr>
          <w:t xml:space="preserve">and RAN3 </w:t>
        </w:r>
      </w:ins>
      <w:r w:rsidR="001008FF" w:rsidRPr="00B03C5D">
        <w:rPr>
          <w:rFonts w:ascii="Arial" w:hAnsi="Arial" w:cs="Arial"/>
          <w:color w:val="000000"/>
        </w:rPr>
        <w:t>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59293199" w14:textId="6BA1B100" w:rsidR="00AC71D9" w:rsidRDefault="00AC71D9" w:rsidP="00AC71D9">
      <w:pPr>
        <w:spacing w:after="120"/>
        <w:ind w:left="993" w:hanging="993"/>
        <w:rPr>
          <w:ins w:id="35" w:author="Paul Schliwa-Bertling" w:date="2023-04-19T16:30:00Z"/>
          <w:rFonts w:ascii="Arial" w:hAnsi="Arial" w:cs="Arial"/>
          <w:color w:val="000000"/>
        </w:rPr>
      </w:pPr>
      <w:ins w:id="36" w:author="Paul Schliwa-Bertling" w:date="2023-04-19T16:30:00Z">
        <w:r w:rsidRPr="00B03C5D">
          <w:rPr>
            <w:rFonts w:ascii="Arial" w:hAnsi="Arial" w:cs="Arial"/>
            <w:color w:val="000000"/>
          </w:rPr>
          <w:t xml:space="preserve">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FFEB7D" w14:textId="77777777" w:rsidR="006E2530" w:rsidRDefault="006E2530">
      <w:r>
        <w:separator/>
      </w:r>
    </w:p>
  </w:endnote>
  <w:endnote w:type="continuationSeparator" w:id="0">
    <w:p w14:paraId="4C192D0D" w14:textId="77777777" w:rsidR="006E2530" w:rsidRDefault="006E2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7740A" w14:textId="77777777" w:rsidR="006E2530" w:rsidRDefault="006E2530">
      <w:r>
        <w:separator/>
      </w:r>
    </w:p>
  </w:footnote>
  <w:footnote w:type="continuationSeparator" w:id="0">
    <w:p w14:paraId="6E18DA19" w14:textId="77777777" w:rsidR="006E2530" w:rsidRDefault="006E2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2">
    <w15:presenceInfo w15:providerId="None" w15:userId="Huawei_Hui_D2"/>
  </w15:person>
  <w15:person w15:author="Qualcomm User r22">
    <w15:presenceInfo w15:providerId="None" w15:userId="Qualcomm User r22"/>
  </w15:person>
  <w15:person w15:author="Qualcomm User r10">
    <w15:presenceInfo w15:providerId="None" w15:userId="Qualcomm User r10"/>
  </w15:person>
  <w15:person w15:author="Huawei_Hui_D4">
    <w15:presenceInfo w15:providerId="None" w15:userId="Huawei_Hui_D4"/>
  </w15:person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019E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0CF0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74300"/>
    <w:rsid w:val="00FA7E7A"/>
    <w:rsid w:val="00FB0D38"/>
    <w:rsid w:val="00FB4C5F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Huawei_Hui_D2</cp:lastModifiedBy>
  <cp:revision>2</cp:revision>
  <cp:lastPrinted>2002-04-23T08:10:00Z</cp:lastPrinted>
  <dcterms:created xsi:type="dcterms:W3CDTF">2023-04-21T09:59:00Z</dcterms:created>
  <dcterms:modified xsi:type="dcterms:W3CDTF">2023-04-21T09:59:00Z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(3)xZto6NN5ZtGH9PRSNUCaOK3rdhgovmXxxqT3dwpK2Ep6QKrhafaYGon29LUP/k5QKA41EXO3
po1XHXKzpqn7rKruwa9s2rFO+7pwhZaRG7Fm1lO0oNY3Y7SaWwOvHsRXcAYhrmeL+Wl2U0xP
Nu+rUJVZcCSBr0pR4+bNVvELAvgJcyuB80nFoyrgIiTety0Tw/ekCvtjg43lyzDp2sner4cO
6pfd6lOz7C8hTXmnGT</vt:lpwstr>
  </property>
  <property fmtid="{D5CDD505-2E9C-101B-9397-08002B2CF9AE}" pid="3" name="_2015_ms_pID_7253431">
    <vt:lpwstr>ZOHsai+Y1YsX2z5NMdrn2OFNI7Tdhr5TP12jbbobXlbeel8uSgj9om
S710HfB0p8HMjRzlEXisTXASRuacZpWil3vI8/+cqfNim/zgoFa2AVOu1F0itweo89HOm5+t
Mo0r4sfl89lsGdQw2FHHzivugKZHVCe9EEXs1zsdQU5F8Ib1Ph3FfOu8UemaqO+c3eznO8VA
Si4dZatePJRbeBu0iot5cdkvpbKAsPeHrLA7</vt:lpwstr>
  </property>
  <property fmtid="{D5CDD505-2E9C-101B-9397-08002B2CF9AE}" pid="4" name="_2015_ms_pID_7253432">
    <vt:lpwstr>P2w45xrTsLBBzR7KwpxI2Ko=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1682047040</vt:lpwstr>
  </property>
</Properties>
</file>