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655E3A5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4" w:date="2023-04-20T11:05:00Z">
        <w:r w:rsidR="00FF1A18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1" w:author="Qualcomm User r22" w:date="2023-04-20T08:40:00Z">
        <w:r w:rsidR="0071612E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Huawei_Hui_D4" w:date="2023-04-20T20:25:00Z">
        <w:del w:id="3" w:author="Qualcomm User r22" w:date="2023-04-20T08:40:00Z">
          <w:r w:rsidR="00C0019E" w:rsidDel="0071612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ins w:id="4" w:author="Huawei_Hui_D4" w:date="2023-04-20T11:05:00Z">
        <w:r w:rsidR="00FF1A18" w:rsidRPr="00FF1A18">
          <w:rPr>
            <w:b w:val="0"/>
            <w:highlight w:val="green"/>
          </w:rPr>
          <w:t>, RAN WG</w:t>
        </w:r>
        <w:commentRangeStart w:id="5"/>
        <w:r w:rsidR="00FF1A18" w:rsidRPr="00FF1A18">
          <w:rPr>
            <w:b w:val="0"/>
            <w:highlight w:val="green"/>
          </w:rPr>
          <w:t>3</w:t>
        </w:r>
        <w:commentRangeEnd w:id="5"/>
        <w:r w:rsidR="00FF1A18">
          <w:rPr>
            <w:rStyle w:val="CommentReference"/>
            <w:rFonts w:cs="Times New Roman"/>
            <w:b w:val="0"/>
          </w:rPr>
          <w:commentReference w:id="5"/>
        </w:r>
      </w:ins>
    </w:p>
    <w:p w14:paraId="5F132874" w14:textId="6D6A601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6" w:author="Paul Schliwa-Bertling" w:date="2023-04-19T16:40:00Z">
        <w:del w:id="7" w:author="Huawei_Hui_D4" w:date="2023-04-20T11:05:00Z">
          <w:r w:rsidR="001E30A7" w:rsidRPr="00FF1A18" w:rsidDel="00FF1A18">
            <w:rPr>
              <w:b w:val="0"/>
              <w:highlight w:val="green"/>
            </w:rPr>
            <w:delText>, RAN WG3</w:delText>
          </w:r>
        </w:del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1E202C70" w14:textId="77777777" w:rsidR="00C0019E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010BD7">
        <w:rPr>
          <w:rFonts w:ascii="Arial" w:hAnsi="Arial" w:cs="Arial"/>
          <w:b/>
        </w:rPr>
        <w:t>Reply#1</w:t>
      </w:r>
      <w:ins w:id="8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</w:p>
    <w:p w14:paraId="4C97ED2C" w14:textId="2315AFE2" w:rsidR="004F46B7" w:rsidDel="0071612E" w:rsidRDefault="00C0019E" w:rsidP="00AF61A8">
      <w:pPr>
        <w:adjustRightInd w:val="0"/>
        <w:snapToGrid w:val="0"/>
        <w:spacing w:before="60" w:after="60" w:line="312" w:lineRule="auto"/>
        <w:rPr>
          <w:del w:id="9" w:author="Huawei_Hui_D4" w:date="2023-04-20T20:24:00Z"/>
          <w:rFonts w:ascii="Arial" w:hAnsi="Arial" w:cs="Arial"/>
        </w:rPr>
      </w:pPr>
      <w:ins w:id="10" w:author="Huawei_Hui_D4" w:date="2023-04-20T20:24:00Z">
        <w:r w:rsidRPr="00680501" w:rsidDel="00C0019E">
          <w:rPr>
            <w:rFonts w:ascii="Arial" w:hAnsi="Arial" w:cs="Arial"/>
            <w:bCs/>
          </w:rPr>
          <w:t xml:space="preserve"> </w:t>
        </w:r>
      </w:ins>
      <w:del w:id="11" w:author="Huawei_Hui_D4" w:date="2023-04-20T20:24:00Z">
        <w:r w:rsidR="007C1054" w:rsidRPr="00680501" w:rsidDel="00C0019E">
          <w:rPr>
            <w:rFonts w:ascii="Arial" w:hAnsi="Arial" w:cs="Arial"/>
            <w:bCs/>
          </w:rPr>
          <w:delText>All</w:delText>
        </w:r>
        <w:r w:rsidR="004D1F85" w:rsidRPr="00680501" w:rsidDel="00C0019E">
          <w:rPr>
            <w:rFonts w:ascii="Arial" w:hAnsi="Arial" w:cs="Arial"/>
          </w:rPr>
          <w:delText xml:space="preserve"> </w:delText>
        </w:r>
      </w:del>
      <w:ins w:id="12" w:author="intel user 19 APR" w:date="2023-04-19T13:36:00Z">
        <w:del w:id="13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downlink </w:delText>
          </w:r>
        </w:del>
      </w:ins>
      <w:ins w:id="14" w:author="intel user 19 APR" w:date="2023-04-19T13:35:00Z">
        <w:del w:id="15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PDUs </w:delText>
          </w:r>
        </w:del>
      </w:ins>
      <w:ins w:id="16" w:author="intel user 19 APR" w:date="2023-04-19T13:36:00Z">
        <w:del w:id="17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arriving on N6 </w:delText>
          </w:r>
        </w:del>
      </w:ins>
      <w:ins w:id="18" w:author="intel user 19 APR" w:date="2023-04-19T13:35:00Z">
        <w:del w:id="19" w:author="Huawei_Hui_D4" w:date="2023-04-20T20:24:00Z">
          <w:r w:rsidR="00924910" w:rsidRPr="00680501" w:rsidDel="00C0019E">
            <w:rPr>
              <w:rFonts w:ascii="Arial" w:hAnsi="Arial" w:cs="Arial"/>
            </w:rPr>
            <w:delText>(regardless whether t</w:delText>
          </w:r>
        </w:del>
      </w:ins>
      <w:ins w:id="20" w:author="intel user 19 APR" w:date="2023-04-19T13:36:00Z">
        <w:del w:id="21" w:author="Huawei_Hui_D4" w:date="2023-04-20T20:24:00Z">
          <w:r w:rsidR="00924910" w:rsidRPr="00680501" w:rsidDel="00C0019E">
            <w:rPr>
              <w:rFonts w:ascii="Arial" w:hAnsi="Arial" w:cs="Arial"/>
            </w:rPr>
            <w:delText>hey are subject to PDU Set handling or not)</w:delText>
          </w:r>
          <w:r w:rsidR="00924910" w:rsidDel="00C0019E">
            <w:rPr>
              <w:rFonts w:ascii="Arial" w:hAnsi="Arial" w:cs="Arial"/>
            </w:rPr>
            <w:delText xml:space="preserve"> </w:delText>
          </w:r>
        </w:del>
      </w:ins>
      <w:del w:id="22" w:author="Huawei_Hui_D4" w:date="2023-04-20T20:24:00Z">
        <w:r w:rsidR="007C1054" w:rsidRPr="00010BD7" w:rsidDel="00C0019E">
          <w:rPr>
            <w:rFonts w:ascii="Arial" w:hAnsi="Arial" w:cs="Arial"/>
          </w:rPr>
          <w:delText xml:space="preserve">undergo </w:delText>
        </w:r>
      </w:del>
      <w:ins w:id="23" w:author="Paul Schliwa-Bertling" w:date="2023-04-19T16:02:00Z">
        <w:del w:id="24" w:author="Huawei_Hui_D4" w:date="2023-04-20T20:24:00Z">
          <w:r w:rsidR="001D0DDA" w:rsidDel="00C0019E">
            <w:rPr>
              <w:rFonts w:ascii="Arial" w:hAnsi="Arial" w:cs="Arial"/>
            </w:rPr>
            <w:delText xml:space="preserve">matching to </w:delText>
          </w:r>
        </w:del>
      </w:ins>
      <w:ins w:id="25" w:author="Paul Schliwa-Bertling" w:date="2023-04-19T16:03:00Z">
        <w:del w:id="26" w:author="Huawei_Hui_D4" w:date="2023-04-20T20:24:00Z">
          <w:r w:rsidR="001D0DDA" w:rsidDel="00C0019E">
            <w:rPr>
              <w:rFonts w:ascii="Arial" w:hAnsi="Arial" w:cs="Arial"/>
            </w:rPr>
            <w:delText>a specific</w:delText>
          </w:r>
        </w:del>
      </w:ins>
      <w:ins w:id="27" w:author="Paul Schliwa-Bertling" w:date="2023-04-19T16:02:00Z">
        <w:del w:id="28" w:author="Huawei_Hui_D4" w:date="2023-04-20T20:24:00Z">
          <w:r w:rsidR="001D0DDA" w:rsidDel="00C0019E">
            <w:rPr>
              <w:rFonts w:ascii="Arial" w:hAnsi="Arial" w:cs="Arial"/>
            </w:rPr>
            <w:delText xml:space="preserve"> </w:delText>
          </w:r>
        </w:del>
      </w:ins>
      <w:del w:id="29" w:author="Huawei_Hui_D4" w:date="2023-04-20T20:24:00Z">
        <w:r w:rsidR="004D1F85" w:rsidRPr="00010BD7" w:rsidDel="00C0019E">
          <w:rPr>
            <w:rFonts w:ascii="Arial" w:hAnsi="Arial" w:cs="Arial"/>
          </w:rPr>
          <w:delText>QoS Flow</w:delText>
        </w:r>
        <w:r w:rsidR="004D1F85" w:rsidRPr="00FF1A18" w:rsidDel="00C0019E">
          <w:rPr>
            <w:rFonts w:ascii="Arial" w:hAnsi="Arial" w:cs="Arial"/>
            <w:highlight w:val="green"/>
          </w:rPr>
          <w:delText xml:space="preserve"> </w:delText>
        </w:r>
      </w:del>
      <w:del w:id="30" w:author="Huawei_Hui_D4" w:date="2023-04-20T11:09:00Z">
        <w:r w:rsidR="007C1054" w:rsidRPr="00FF1A18" w:rsidDel="00FF1A18">
          <w:rPr>
            <w:rFonts w:ascii="Arial" w:hAnsi="Arial" w:cs="Arial"/>
            <w:highlight w:val="green"/>
          </w:rPr>
          <w:delText>which</w:delText>
        </w:r>
      </w:del>
      <w:del w:id="31" w:author="Huawei_Hui_D4" w:date="2023-04-20T20:24:00Z">
        <w:r w:rsidR="004D1F85" w:rsidRPr="00010BD7" w:rsidDel="00C0019E">
          <w:rPr>
            <w:rFonts w:ascii="Arial" w:hAnsi="Arial" w:cs="Arial"/>
          </w:rPr>
          <w:delText xml:space="preserve"> is determined by the Packet Detection Information in the Packet Detection Rule (refer to TS 23.501 Table 5.8.5.3-1</w:delText>
        </w:r>
        <w:r w:rsidR="007C1054" w:rsidRPr="00010BD7" w:rsidDel="00C0019E">
          <w:rPr>
            <w:rFonts w:ascii="Arial" w:hAnsi="Arial" w:cs="Arial"/>
          </w:rPr>
          <w:delText>)</w:delText>
        </w:r>
        <w:r w:rsidR="004D1F85" w:rsidRPr="00010BD7" w:rsidDel="00C0019E">
          <w:rPr>
            <w:rFonts w:ascii="Arial" w:hAnsi="Arial" w:cs="Arial"/>
          </w:rPr>
          <w:delText xml:space="preserve">. </w:delText>
        </w:r>
      </w:del>
    </w:p>
    <w:p w14:paraId="12092E19" w14:textId="5B16B465" w:rsidR="0071612E" w:rsidRDefault="0071612E" w:rsidP="00AF61A8">
      <w:pPr>
        <w:adjustRightInd w:val="0"/>
        <w:snapToGrid w:val="0"/>
        <w:spacing w:before="60" w:after="60" w:line="312" w:lineRule="auto"/>
        <w:rPr>
          <w:ins w:id="32" w:author="Qualcomm User r22" w:date="2023-04-20T08:41:00Z"/>
          <w:rFonts w:ascii="Arial" w:hAnsi="Arial" w:cs="Arial"/>
        </w:rPr>
      </w:pPr>
      <w:ins w:id="33" w:author="Qualcomm User r22" w:date="2023-04-20T08:42:00Z">
        <w:r w:rsidRPr="0071612E">
          <w:rPr>
            <w:rFonts w:ascii="Arial" w:hAnsi="Arial" w:cs="Arial"/>
            <w:highlight w:val="yellow"/>
            <w:rPrChange w:id="34" w:author="Qualcomm User r22" w:date="2023-04-20T08:44:00Z">
              <w:rPr>
                <w:rFonts w:ascii="Arial" w:hAnsi="Arial" w:cs="Arial"/>
              </w:rPr>
            </w:rPrChange>
          </w:rPr>
          <w:t xml:space="preserve">SA2 agreed that a single QoS Flow includes either PDUs </w:t>
        </w:r>
      </w:ins>
      <w:ins w:id="35" w:author="Qualcomm User r22" w:date="2023-04-20T08:43:00Z">
        <w:r w:rsidRPr="0071612E">
          <w:rPr>
            <w:rFonts w:ascii="Arial" w:hAnsi="Arial" w:cs="Arial"/>
            <w:highlight w:val="yellow"/>
            <w:rPrChange w:id="36" w:author="Qualcomm User r22" w:date="2023-04-20T08:44:00Z">
              <w:rPr>
                <w:rFonts w:ascii="Arial" w:hAnsi="Arial" w:cs="Arial"/>
              </w:rPr>
            </w:rPrChange>
          </w:rPr>
          <w:t xml:space="preserve">with </w:t>
        </w:r>
      </w:ins>
      <w:ins w:id="37" w:author="Qualcomm User r22" w:date="2023-04-20T08:46:00Z">
        <w:r>
          <w:rPr>
            <w:rFonts w:ascii="Arial" w:hAnsi="Arial" w:cs="Arial"/>
            <w:highlight w:val="yellow"/>
          </w:rPr>
          <w:t xml:space="preserve">GTP-U header extensions for </w:t>
        </w:r>
      </w:ins>
      <w:ins w:id="38" w:author="Qualcomm User r22" w:date="2023-04-20T08:43:00Z">
        <w:r w:rsidRPr="0071612E">
          <w:rPr>
            <w:rFonts w:ascii="Arial" w:hAnsi="Arial" w:cs="Arial"/>
            <w:highlight w:val="yellow"/>
            <w:rPrChange w:id="39" w:author="Qualcomm User r22" w:date="2023-04-20T08:44:00Z">
              <w:rPr>
                <w:rFonts w:ascii="Arial" w:hAnsi="Arial" w:cs="Arial"/>
              </w:rPr>
            </w:rPrChange>
          </w:rPr>
          <w:t>PDU Set</w:t>
        </w:r>
      </w:ins>
      <w:ins w:id="40" w:author="Qualcomm User r22" w:date="2023-04-20T08:46:00Z">
        <w:r>
          <w:rPr>
            <w:rFonts w:ascii="Arial" w:hAnsi="Arial" w:cs="Arial"/>
            <w:highlight w:val="yellow"/>
          </w:rPr>
          <w:t>s</w:t>
        </w:r>
      </w:ins>
      <w:ins w:id="41" w:author="Qualcomm User r22" w:date="2023-04-20T08:43:00Z">
        <w:r w:rsidRPr="0071612E">
          <w:rPr>
            <w:rFonts w:ascii="Arial" w:hAnsi="Arial" w:cs="Arial"/>
            <w:highlight w:val="yellow"/>
            <w:rPrChange w:id="42" w:author="Qualcomm User r22" w:date="2023-04-20T08:44:00Z">
              <w:rPr>
                <w:rFonts w:ascii="Arial" w:hAnsi="Arial" w:cs="Arial"/>
              </w:rPr>
            </w:rPrChange>
          </w:rPr>
          <w:t xml:space="preserve"> or PDUs</w:t>
        </w:r>
      </w:ins>
      <w:ins w:id="43" w:author="Qualcomm User r22" w:date="2023-04-20T08:47:00Z">
        <w:r>
          <w:rPr>
            <w:rFonts w:ascii="Arial" w:hAnsi="Arial" w:cs="Arial"/>
            <w:highlight w:val="yellow"/>
          </w:rPr>
          <w:t xml:space="preserve"> without such extension</w:t>
        </w:r>
      </w:ins>
      <w:ins w:id="44" w:author="Qualcomm User r22" w:date="2023-04-20T08:43:00Z">
        <w:r w:rsidRPr="0071612E">
          <w:rPr>
            <w:rFonts w:ascii="Arial" w:hAnsi="Arial" w:cs="Arial"/>
            <w:highlight w:val="yellow"/>
            <w:rPrChange w:id="45" w:author="Qualcomm User r22" w:date="2023-04-20T08:44:00Z">
              <w:rPr>
                <w:rFonts w:ascii="Arial" w:hAnsi="Arial" w:cs="Arial"/>
              </w:rPr>
            </w:rPrChange>
          </w:rPr>
          <w:t>, but not both.</w:t>
        </w:r>
      </w:ins>
    </w:p>
    <w:p w14:paraId="37989559" w14:textId="50BBD027" w:rsidR="00C0019E" w:rsidDel="0071612E" w:rsidRDefault="00C0019E" w:rsidP="00C0019E">
      <w:pPr>
        <w:rPr>
          <w:ins w:id="46" w:author="Huawei_Hui_D4" w:date="2023-04-20T20:24:00Z"/>
          <w:del w:id="47" w:author="Qualcomm User r22" w:date="2023-04-20T08:44:00Z"/>
          <w:rFonts w:ascii="Arial" w:hAnsi="Arial" w:cs="Arial"/>
          <w:highlight w:val="cyan"/>
          <w:lang w:val="en-US" w:eastAsia="zh-CN"/>
        </w:rPr>
      </w:pPr>
      <w:ins w:id="48" w:author="Huawei_Hui_D4" w:date="2023-04-20T20:24:00Z">
        <w:del w:id="49" w:author="Qualcomm User r22" w:date="2023-04-20T08:44:00Z">
          <w:r w:rsidDel="0071612E">
            <w:rPr>
              <w:rFonts w:ascii="Arial" w:hAnsi="Arial" w:cs="Arial"/>
              <w:highlight w:val="cyan"/>
            </w:rPr>
            <w:delText>Depending on the Packet Detection Rule settings (refer to TS 23.501 Table 5.8.5.3-1) it is possible that traffic flows subject to PDU Set handling and traffic not subject to PDU Set handling can be bound to the same QoS Flow.</w:delText>
          </w:r>
        </w:del>
      </w:ins>
    </w:p>
    <w:p w14:paraId="5865A32F" w14:textId="62A6228B" w:rsidR="00C0019E" w:rsidDel="0071612E" w:rsidRDefault="00C0019E" w:rsidP="00C0019E">
      <w:pPr>
        <w:adjustRightInd w:val="0"/>
        <w:snapToGrid w:val="0"/>
        <w:spacing w:before="60" w:after="60" w:line="312" w:lineRule="auto"/>
        <w:rPr>
          <w:ins w:id="50" w:author="Huawei_Hui_D4" w:date="2023-04-20T20:24:00Z"/>
          <w:del w:id="51" w:author="Qualcomm User r22" w:date="2023-04-20T08:44:00Z"/>
          <w:rFonts w:ascii="Arial" w:hAnsi="Arial" w:cs="Arial"/>
        </w:rPr>
      </w:pPr>
      <w:ins w:id="52" w:author="Huawei_Hui_D4" w:date="2023-04-20T20:24:00Z">
        <w:r>
          <w:rPr>
            <w:rFonts w:ascii="Arial" w:hAnsi="Arial" w:cs="Arial"/>
            <w:highlight w:val="green"/>
          </w:rPr>
          <w:t>For a PDU that is not subject to PDU Set handling the UPF considers it as a PDU Set with only this PDU and encapsulates it with the GTP-U header extensions containing PDU Set information.</w:t>
        </w:r>
      </w:ins>
    </w:p>
    <w:p w14:paraId="5FBA5EA8" w14:textId="6FB87EDC" w:rsidR="00A10856" w:rsidDel="00C0019E" w:rsidRDefault="00680501" w:rsidP="00AF61A8">
      <w:pPr>
        <w:adjustRightInd w:val="0"/>
        <w:snapToGrid w:val="0"/>
        <w:spacing w:before="60" w:after="60" w:line="312" w:lineRule="auto"/>
        <w:rPr>
          <w:ins w:id="53" w:author="Huawei_Hui_D3" w:date="2023-04-20T00:29:00Z"/>
          <w:del w:id="54" w:author="Huawei_Hui_D4" w:date="2023-04-20T20:24:00Z"/>
          <w:rFonts w:ascii="Arial" w:hAnsi="Arial" w:cs="Arial"/>
        </w:rPr>
      </w:pPr>
      <w:commentRangeStart w:id="55"/>
      <w:ins w:id="56" w:author="Huawei_Hui_D3" w:date="2023-04-20T00:22:00Z">
        <w:del w:id="57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>O</w:delText>
          </w:r>
        </w:del>
      </w:ins>
      <w:commentRangeEnd w:id="55"/>
      <w:del w:id="58" w:author="Huawei_Hui_D4" w:date="2023-04-20T20:24:00Z">
        <w:r w:rsidR="009C3EDC" w:rsidRPr="009C3EDC" w:rsidDel="00C0019E">
          <w:rPr>
            <w:rStyle w:val="CommentReference"/>
            <w:rFonts w:ascii="Arial" w:hAnsi="Arial"/>
            <w:i/>
            <w:color w:val="FF0000"/>
          </w:rPr>
          <w:commentReference w:id="55"/>
        </w:r>
      </w:del>
      <w:ins w:id="59" w:author="Huawei_Hui_D3" w:date="2023-04-20T00:22:00Z">
        <w:del w:id="60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 xml:space="preserve">ption 1: </w:delText>
          </w:r>
          <w:r w:rsidDel="00C0019E">
            <w:rPr>
              <w:rFonts w:ascii="Arial" w:hAnsi="Arial" w:cs="Arial"/>
            </w:rPr>
            <w:delText>SA2 agreed</w:delText>
          </w:r>
        </w:del>
      </w:ins>
      <w:ins w:id="61" w:author="Paul Schliwa-Bertling" w:date="2023-04-19T16:33:00Z">
        <w:del w:id="62" w:author="Huawei_Hui_D4" w:date="2023-04-20T20:24:00Z">
          <w:r w:rsidR="00DC5676" w:rsidDel="00C0019E">
            <w:rPr>
              <w:rFonts w:ascii="Arial" w:hAnsi="Arial" w:cs="Arial"/>
            </w:rPr>
            <w:delText xml:space="preserve"> </w:delText>
          </w:r>
        </w:del>
      </w:ins>
      <w:ins w:id="63" w:author="Huawei_Hui_D3" w:date="2023-04-20T00:32:00Z">
        <w:del w:id="64" w:author="Huawei_Hui_D4" w:date="2023-04-20T20:24:00Z">
          <w:r w:rsidR="00A10856" w:rsidDel="00C0019E">
            <w:rPr>
              <w:rFonts w:ascii="Arial" w:hAnsi="Arial" w:cs="Arial"/>
            </w:rPr>
            <w:delText>that</w:delText>
          </w:r>
        </w:del>
      </w:ins>
      <w:ins w:id="65" w:author="Huawei_Hui_D3" w:date="2023-04-20T00:24:00Z">
        <w:del w:id="66" w:author="Huawei_Hui_D4" w:date="2023-04-20T20:24:00Z">
          <w:r w:rsidDel="00C0019E">
            <w:rPr>
              <w:rFonts w:ascii="Arial" w:hAnsi="Arial" w:cs="Arial"/>
            </w:rPr>
            <w:delText xml:space="preserve">, in this release, </w:delText>
          </w:r>
        </w:del>
      </w:ins>
      <w:ins w:id="67" w:author="Huawei_Hui_D3" w:date="2023-04-20T00:25:00Z">
        <w:del w:id="68" w:author="Huawei_Hui_D4" w:date="2023-04-20T20:24:00Z">
          <w:r w:rsidDel="00C0019E">
            <w:rPr>
              <w:rFonts w:ascii="Arial" w:hAnsi="Arial" w:cs="Arial"/>
            </w:rPr>
            <w:delText xml:space="preserve">a single QoS Flow </w:delText>
          </w:r>
        </w:del>
      </w:ins>
      <w:ins w:id="69" w:author="Huawei_Hui_D3" w:date="2023-04-20T00:32:00Z">
        <w:del w:id="70" w:author="Huawei_Hui_D4" w:date="2023-04-20T20:24:00Z">
          <w:r w:rsidR="00A10856" w:rsidRPr="00FF1A18" w:rsidDel="00C0019E">
            <w:rPr>
              <w:rFonts w:ascii="Arial" w:hAnsi="Arial" w:cs="Arial"/>
              <w:highlight w:val="yellow"/>
            </w:rPr>
            <w:delText>can</w:delText>
          </w:r>
          <w:r w:rsidR="00A10856" w:rsidDel="00C0019E">
            <w:rPr>
              <w:rFonts w:ascii="Arial" w:hAnsi="Arial" w:cs="Arial"/>
              <w:highlight w:val="yellow"/>
            </w:rPr>
            <w:delText xml:space="preserve"> not</w:delText>
          </w:r>
        </w:del>
      </w:ins>
      <w:ins w:id="71" w:author="Huawei_Hui_D3" w:date="2023-04-20T00:25:00Z">
        <w:del w:id="72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 </w:delText>
          </w:r>
        </w:del>
      </w:ins>
      <w:ins w:id="73" w:author="Huawei_Hui_D3" w:date="2023-04-20T00:26:00Z">
        <w:del w:id="74" w:author="Huawei_Hui_D4" w:date="2023-04-20T20:24:00Z">
          <w:r w:rsidR="00A10856" w:rsidDel="00C0019E">
            <w:rPr>
              <w:rFonts w:ascii="Arial" w:hAnsi="Arial" w:cs="Arial"/>
            </w:rPr>
            <w:delText>If an unmarked PDU</w:delText>
          </w:r>
        </w:del>
      </w:ins>
      <w:ins w:id="75" w:author="Huawei_Hui_D3" w:date="2023-04-20T00:29:00Z">
        <w:del w:id="76" w:author="Huawei_Hui_D4" w:date="2023-04-20T20:24:00Z">
          <w:r w:rsidR="00A10856" w:rsidDel="00C0019E">
            <w:rPr>
              <w:rFonts w:ascii="Arial" w:hAnsi="Arial" w:cs="Arial"/>
            </w:rPr>
            <w:delText xml:space="preserve"> arriving on N6</w:delText>
          </w:r>
        </w:del>
      </w:ins>
      <w:ins w:id="77" w:author="Huawei_Hui_D3" w:date="2023-04-20T00:26:00Z">
        <w:del w:id="78" w:author="Huawei_Hui_D4" w:date="2023-04-20T20:24:00Z">
          <w:r w:rsidR="00A10856" w:rsidDel="00C0019E">
            <w:rPr>
              <w:rFonts w:ascii="Arial" w:hAnsi="Arial" w:cs="Arial"/>
            </w:rPr>
            <w:delText xml:space="preserve"> </w:delText>
          </w:r>
        </w:del>
      </w:ins>
      <w:ins w:id="79" w:author="Huawei_Hui_D3" w:date="2023-04-20T00:27:00Z">
        <w:del w:id="80" w:author="Huawei_Hui_D4" w:date="2023-04-20T20:24:00Z">
          <w:r w:rsidR="00A10856" w:rsidDel="00C0019E">
            <w:rPr>
              <w:rFonts w:ascii="Arial" w:hAnsi="Arial" w:cs="Arial"/>
            </w:rPr>
            <w:delText xml:space="preserve">is matched to a QoS Flow for PDU Set handling, UPF will consider it as a PDU Set with </w:delText>
          </w:r>
        </w:del>
      </w:ins>
      <w:ins w:id="81" w:author="Huawei_Hui_D3" w:date="2023-04-20T00:28:00Z">
        <w:del w:id="82" w:author="Huawei_Hui_D4" w:date="2023-04-20T20:24:00Z">
          <w:r w:rsidR="00A10856" w:rsidDel="00C0019E">
            <w:rPr>
              <w:rFonts w:ascii="Arial" w:hAnsi="Arial" w:cs="Arial"/>
            </w:rPr>
            <w:delText xml:space="preserve">only this PDU and </w:delText>
          </w:r>
        </w:del>
      </w:ins>
      <w:ins w:id="83" w:author="Huawei_Hui_D3" w:date="2023-04-20T00:27:00Z">
        <w:del w:id="84" w:author="Huawei_Hui_D4" w:date="2023-04-20T20:24:00Z">
          <w:r w:rsidR="00A10856" w:rsidDel="00C0019E">
            <w:rPr>
              <w:rFonts w:ascii="Arial" w:hAnsi="Arial" w:cs="Arial"/>
            </w:rPr>
            <w:delText xml:space="preserve">encapsulate it with PDU Set </w:delText>
          </w:r>
        </w:del>
      </w:ins>
      <w:ins w:id="85" w:author="Huawei_Hui_D3" w:date="2023-04-20T00:33:00Z">
        <w:del w:id="86" w:author="Huawei_Hui_D4" w:date="2023-04-20T20:24:00Z">
          <w:r w:rsidR="00A10856" w:rsidDel="00C0019E">
            <w:rPr>
              <w:rFonts w:ascii="Arial" w:hAnsi="Arial" w:cs="Arial"/>
            </w:rPr>
            <w:delText>information</w:delText>
          </w:r>
        </w:del>
      </w:ins>
      <w:ins w:id="87" w:author="Huawei_Hui_D3" w:date="2023-04-20T00:27:00Z">
        <w:del w:id="88" w:author="Huawei_Hui_D4" w:date="2023-04-20T20:24:00Z">
          <w:r w:rsidR="00A10856" w:rsidDel="00C0019E">
            <w:rPr>
              <w:rFonts w:ascii="Arial" w:hAnsi="Arial" w:cs="Arial"/>
            </w:rPr>
            <w:delText>.</w:delText>
          </w:r>
        </w:del>
      </w:ins>
    </w:p>
    <w:p w14:paraId="60260ED7" w14:textId="774D20AA" w:rsid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89" w:author="Huawei_Hui_D3" w:date="2023-04-20T00:31:00Z"/>
          <w:del w:id="90" w:author="Huawei_Hui_D4" w:date="2023-04-20T20:24:00Z"/>
          <w:rFonts w:ascii="Arial" w:hAnsi="Arial" w:cs="Arial"/>
        </w:rPr>
      </w:pPr>
      <w:ins w:id="91" w:author="Huawei_Hui_D3" w:date="2023-04-20T00:29:00Z">
        <w:del w:id="92" w:author="Huawei_Hui_D4" w:date="2023-04-20T20:24:00Z">
          <w:r w:rsidRPr="009C3EDC" w:rsidDel="00C0019E">
            <w:rPr>
              <w:rFonts w:ascii="Arial" w:hAnsi="Arial" w:cs="Arial" w:hint="eastAsia"/>
              <w:i/>
            </w:rPr>
            <w:delText>O</w:delText>
          </w:r>
          <w:r w:rsidRPr="009C3EDC" w:rsidDel="00C0019E">
            <w:rPr>
              <w:rFonts w:ascii="Arial" w:hAnsi="Arial" w:cs="Arial"/>
              <w:i/>
            </w:rPr>
            <w:delText xml:space="preserve">ption 2: </w:delText>
          </w:r>
        </w:del>
      </w:ins>
      <w:ins w:id="93" w:author="Huawei_Hui_D3" w:date="2023-04-20T00:30:00Z">
        <w:del w:id="94" w:author="Huawei_Hui_D4" w:date="2023-04-20T20:24:00Z">
          <w:r w:rsidDel="00C0019E">
            <w:rPr>
              <w:rFonts w:ascii="Arial" w:hAnsi="Arial" w:cs="Arial"/>
            </w:rPr>
            <w:delText xml:space="preserve">SA2 agreed that a single QoS Flow </w:delText>
          </w:r>
        </w:del>
      </w:ins>
      <w:ins w:id="95" w:author="Huawei_Hui_D3" w:date="2023-04-20T00:31:00Z">
        <w:del w:id="96" w:author="Huawei_Hui_D4" w:date="2023-04-20T20:24:00Z">
          <w:r w:rsidRPr="00FF1A18" w:rsidDel="00C0019E">
            <w:rPr>
              <w:rFonts w:ascii="Arial" w:hAnsi="Arial" w:cs="Arial"/>
              <w:highlight w:val="yellow"/>
            </w:rPr>
            <w:delText>can</w:delText>
          </w:r>
        </w:del>
      </w:ins>
      <w:ins w:id="97" w:author="Huawei_Hui_D3" w:date="2023-04-20T00:30:00Z">
        <w:del w:id="98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</w:delText>
          </w:r>
        </w:del>
      </w:ins>
    </w:p>
    <w:p w14:paraId="7BF2C8AF" w14:textId="1DA02B0A" w:rsidR="00A10856" w:rsidRP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99" w:author="Huawei_Hui_D3" w:date="2023-04-20T00:27:00Z"/>
          <w:del w:id="100" w:author="Huawei_Hui_D4" w:date="2023-04-20T20:24:00Z"/>
          <w:rFonts w:ascii="Arial" w:hAnsi="Arial" w:cs="Arial"/>
        </w:rPr>
      </w:pPr>
      <w:ins w:id="101" w:author="Huawei_Hui_D3" w:date="2023-04-20T00:31:00Z">
        <w:del w:id="102" w:author="Huawei_Hui_D4" w:date="2023-04-20T20:24:00Z">
          <w:r w:rsidRPr="009C3EDC" w:rsidDel="00C0019E">
            <w:rPr>
              <w:rFonts w:ascii="Arial" w:hAnsi="Arial" w:cs="Arial"/>
              <w:i/>
            </w:rPr>
            <w:delText xml:space="preserve">Option 3: </w:delText>
          </w:r>
          <w:r w:rsidDel="00C0019E">
            <w:rPr>
              <w:rFonts w:ascii="Arial" w:hAnsi="Arial" w:cs="Arial"/>
            </w:rPr>
            <w:delText>SA2 haven’t decided yet whether a single QoS Flow can include both PDUs marked with PDU Set header and unmarked PDUs</w:delText>
          </w:r>
        </w:del>
      </w:ins>
      <w:ins w:id="103" w:author="Huawei_Hui_D3" w:date="2023-04-20T00:34:00Z">
        <w:del w:id="104" w:author="Huawei_Hui_D4" w:date="2023-04-20T20:24:00Z">
          <w:r w:rsidDel="00C0019E">
            <w:rPr>
              <w:rFonts w:ascii="Arial" w:hAnsi="Arial" w:cs="Arial"/>
            </w:rPr>
            <w:delText xml:space="preserve"> or not</w:delText>
          </w:r>
        </w:del>
      </w:ins>
      <w:ins w:id="105" w:author="Huawei_Hui_D3" w:date="2023-04-20T00:31:00Z">
        <w:del w:id="106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  <w:ins w:id="107" w:author="Huawei_Hui_D3" w:date="2023-04-20T00:34:00Z">
        <w:del w:id="108" w:author="Huawei_Hui_D4" w:date="2023-04-20T20:24:00Z">
          <w:r w:rsidDel="00C0019E">
            <w:rPr>
              <w:rFonts w:ascii="Arial" w:hAnsi="Arial" w:cs="Arial"/>
            </w:rPr>
            <w:delText xml:space="preserve"> SA2 will update to SA4 </w:delText>
          </w:r>
        </w:del>
      </w:ins>
      <w:ins w:id="109" w:author="Huawei_Hui_D3" w:date="2023-04-20T00:35:00Z">
        <w:del w:id="110" w:author="Huawei_Hui_D4" w:date="2023-04-20T20:24:00Z">
          <w:r w:rsidDel="00C0019E">
            <w:rPr>
              <w:rFonts w:ascii="Arial" w:hAnsi="Arial" w:cs="Arial"/>
            </w:rPr>
            <w:delText xml:space="preserve">after conclusion is </w:delText>
          </w:r>
        </w:del>
      </w:ins>
      <w:ins w:id="111" w:author="Huawei_Hui_D3" w:date="2023-04-20T00:36:00Z">
        <w:del w:id="112" w:author="Huawei_Hui_D4" w:date="2023-04-20T20:24:00Z">
          <w:r w:rsidDel="00C0019E">
            <w:rPr>
              <w:rFonts w:ascii="Arial" w:hAnsi="Arial" w:cs="Arial"/>
            </w:rPr>
            <w:delText>reached</w:delText>
          </w:r>
        </w:del>
      </w:ins>
      <w:ins w:id="113" w:author="Huawei_Hui_D3" w:date="2023-04-20T00:35:00Z">
        <w:del w:id="114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</w:p>
    <w:p w14:paraId="4FD90FA6" w14:textId="1831962C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15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16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17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3887D4A0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18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19" w:name="_Hlk131781700"/>
      <w:ins w:id="120" w:author="Paul Schliwa-Bertling" w:date="2023-04-19T16:27:00Z">
        <w:del w:id="121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SA2 understanding is that all PDUs constituting a ‘data burst’ arrive at the gNB at the same time</w:delText>
          </w:r>
        </w:del>
      </w:ins>
      <w:ins w:id="122" w:author="Paul Schliwa-Bertling" w:date="2023-04-19T16:41:00Z">
        <w:del w:id="123" w:author="Huawei_Hui_D4" w:date="2023-04-20T11:06:00Z">
          <w:r w:rsidR="00EE6D23" w:rsidRPr="00FF1A18" w:rsidDel="00FF1A18">
            <w:rPr>
              <w:rFonts w:ascii="Arial" w:hAnsi="Arial" w:cs="Arial"/>
              <w:highlight w:val="green"/>
            </w:rPr>
            <w:delText xml:space="preserve"> instance</w:delText>
          </w:r>
        </w:del>
      </w:ins>
      <w:ins w:id="124" w:author="Paul Schliwa-Bertling" w:date="2023-04-19T16:27:00Z">
        <w:del w:id="125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i.e., there are no gaps</w:delText>
          </w:r>
        </w:del>
      </w:ins>
      <w:ins w:id="126" w:author="Paul Schliwa-Bertling" w:date="2023-04-19T16:38:00Z">
        <w:del w:id="127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 xml:space="preserve"> in between such PDUs</w:delText>
          </w:r>
        </w:del>
      </w:ins>
      <w:ins w:id="128" w:author="Paul Schliwa-Bertling" w:date="2023-04-19T16:27:00Z">
        <w:del w:id="129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. </w:delText>
          </w:r>
        </w:del>
      </w:ins>
      <w:ins w:id="130" w:author="Paul Schliwa-Bertling" w:date="2023-04-19T16:39:00Z">
        <w:del w:id="131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Also</w:delText>
          </w:r>
        </w:del>
      </w:ins>
      <w:ins w:id="132" w:author="Paul Schliwa-Bertling" w:date="2023-04-19T16:28:00Z">
        <w:del w:id="133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the</w:delText>
          </w:r>
        </w:del>
      </w:ins>
      <w:ins w:id="134" w:author="Paul Schliwa-Bertling" w:date="2023-04-19T16:38:00Z">
        <w:del w:id="135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re</w:delText>
          </w:r>
        </w:del>
      </w:ins>
      <w:ins w:id="136" w:author="Paul Schliwa-Bertling" w:date="2023-04-19T16:28:00Z">
        <w:del w:id="137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 is a silent period between ‘data bursts’ enabling UE power saving.</w:delText>
          </w:r>
        </w:del>
      </w:ins>
    </w:p>
    <w:bookmarkEnd w:id="119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lastRenderedPageBreak/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138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139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140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5BD56E98" w:rsidR="00AC71D9" w:rsidRPr="00FF1A18" w:rsidDel="00FF1A18" w:rsidRDefault="00AC71D9" w:rsidP="00AC71D9">
      <w:pPr>
        <w:spacing w:after="120"/>
        <w:ind w:left="1985" w:hanging="1985"/>
        <w:rPr>
          <w:ins w:id="141" w:author="Paul Schliwa-Bertling" w:date="2023-04-19T16:30:00Z"/>
          <w:del w:id="142" w:author="Huawei_Hui_D4" w:date="2023-04-20T11:06:00Z"/>
          <w:rFonts w:ascii="Arial" w:hAnsi="Arial" w:cs="Arial"/>
          <w:b/>
          <w:highlight w:val="green"/>
        </w:rPr>
      </w:pPr>
      <w:ins w:id="143" w:author="Paul Schliwa-Bertling" w:date="2023-04-19T16:30:00Z">
        <w:del w:id="144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>To RAN3 group.</w:delText>
          </w:r>
        </w:del>
      </w:ins>
    </w:p>
    <w:p w14:paraId="59293199" w14:textId="61CC78BC" w:rsidR="00AC71D9" w:rsidRDefault="00AC71D9" w:rsidP="00AC71D9">
      <w:pPr>
        <w:spacing w:after="120"/>
        <w:ind w:left="993" w:hanging="993"/>
        <w:rPr>
          <w:ins w:id="145" w:author="Paul Schliwa-Bertling" w:date="2023-04-19T16:30:00Z"/>
          <w:rFonts w:ascii="Arial" w:hAnsi="Arial" w:cs="Arial"/>
          <w:color w:val="000000"/>
        </w:rPr>
      </w:pPr>
      <w:ins w:id="146" w:author="Paul Schliwa-Bertling" w:date="2023-04-19T16:30:00Z">
        <w:del w:id="147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 xml:space="preserve">ACTION: </w:delText>
          </w:r>
          <w:r w:rsidRPr="00FF1A18" w:rsidDel="00FF1A18">
            <w:rPr>
              <w:rFonts w:ascii="Arial" w:hAnsi="Arial" w:cs="Arial"/>
              <w:b/>
              <w:highlight w:val="green"/>
            </w:rPr>
            <w:tab/>
          </w:r>
          <w:r w:rsidRPr="00FF1A18" w:rsidDel="00FF1A18">
            <w:rPr>
              <w:rFonts w:ascii="Arial" w:hAnsi="Arial" w:cs="Arial"/>
              <w:color w:val="000000"/>
              <w:highlight w:val="green"/>
            </w:rPr>
            <w:delText>SA2 asks RAN3 to take the above into account and provide feedback if any.</w:delText>
          </w:r>
        </w:del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Huawei_Hui_D4" w:date="2023-04-20T11:05:00Z" w:initials="Hui">
    <w:p w14:paraId="6FB2890B" w14:textId="1E7F2C1C" w:rsidR="00FF1A18" w:rsidRDefault="00FF1A1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lign to the action part.</w:t>
      </w:r>
    </w:p>
  </w:comment>
  <w:comment w:id="55" w:author="Huawei_Hui_D4" w:date="2023-04-20T11:10:00Z" w:initials="Hui">
    <w:p w14:paraId="481DEBC0" w14:textId="5288109B" w:rsidR="009C3EDC" w:rsidRDefault="009C3EDC">
      <w:pPr>
        <w:pStyle w:val="CommentText"/>
      </w:pPr>
      <w:r>
        <w:rPr>
          <w:rStyle w:val="CommentReference"/>
        </w:rPr>
        <w:annotationRef/>
      </w:r>
      <w:r>
        <w:rPr>
          <w:rFonts w:cs="Arial"/>
        </w:rPr>
        <w:t>Only one of the following 3 options will be included in the final LS reply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B2890B" w15:done="0"/>
  <w15:commentEx w15:paraId="481DE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B2890B" w16cid:durableId="27EB9B11"/>
  <w16cid:commentId w16cid:paraId="481DEBC0" w16cid:durableId="27EB9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EB7D" w14:textId="77777777" w:rsidR="006E2530" w:rsidRDefault="006E2530">
      <w:r>
        <w:separator/>
      </w:r>
    </w:p>
  </w:endnote>
  <w:endnote w:type="continuationSeparator" w:id="0">
    <w:p w14:paraId="4C192D0D" w14:textId="77777777" w:rsidR="006E2530" w:rsidRDefault="006E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740A" w14:textId="77777777" w:rsidR="006E2530" w:rsidRDefault="006E2530">
      <w:r>
        <w:separator/>
      </w:r>
    </w:p>
  </w:footnote>
  <w:footnote w:type="continuationSeparator" w:id="0">
    <w:p w14:paraId="6E18DA19" w14:textId="77777777" w:rsidR="006E2530" w:rsidRDefault="006E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234978">
    <w:abstractNumId w:val="13"/>
  </w:num>
  <w:num w:numId="2" w16cid:durableId="1028405786">
    <w:abstractNumId w:val="12"/>
  </w:num>
  <w:num w:numId="3" w16cid:durableId="346292901">
    <w:abstractNumId w:val="11"/>
  </w:num>
  <w:num w:numId="4" w16cid:durableId="470100692">
    <w:abstractNumId w:val="10"/>
  </w:num>
  <w:num w:numId="5" w16cid:durableId="744573989">
    <w:abstractNumId w:val="9"/>
  </w:num>
  <w:num w:numId="6" w16cid:durableId="1360425573">
    <w:abstractNumId w:val="7"/>
  </w:num>
  <w:num w:numId="7" w16cid:durableId="373581286">
    <w:abstractNumId w:val="6"/>
  </w:num>
  <w:num w:numId="8" w16cid:durableId="904756707">
    <w:abstractNumId w:val="5"/>
  </w:num>
  <w:num w:numId="9" w16cid:durableId="754008896">
    <w:abstractNumId w:val="4"/>
  </w:num>
  <w:num w:numId="10" w16cid:durableId="1795052231">
    <w:abstractNumId w:val="8"/>
  </w:num>
  <w:num w:numId="11" w16cid:durableId="1529485654">
    <w:abstractNumId w:val="3"/>
  </w:num>
  <w:num w:numId="12" w16cid:durableId="119036084">
    <w:abstractNumId w:val="2"/>
  </w:num>
  <w:num w:numId="13" w16cid:durableId="1018891112">
    <w:abstractNumId w:val="1"/>
  </w:num>
  <w:num w:numId="14" w16cid:durableId="16431508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4">
    <w15:presenceInfo w15:providerId="None" w15:userId="Huawei_Hui_D4"/>
  </w15:person>
  <w15:person w15:author="Qualcomm User r22">
    <w15:presenceInfo w15:providerId="None" w15:userId="Qualcomm User r22"/>
  </w15:person>
  <w15:person w15:author="Paul Schliwa-Bertling">
    <w15:presenceInfo w15:providerId="None" w15:userId="Paul Schliwa-Bertling"/>
  </w15:person>
  <w15:person w15:author="Qualcomm User r10">
    <w15:presenceInfo w15:providerId="None" w15:userId="Qualcomm User r10"/>
  </w15:person>
  <w15:person w15:author="intel user 19 APR">
    <w15:presenceInfo w15:providerId="None" w15:userId="intel user 19 APR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20 APR</cp:lastModifiedBy>
  <cp:revision>3</cp:revision>
  <cp:lastPrinted>2002-04-23T08:10:00Z</cp:lastPrinted>
  <dcterms:created xsi:type="dcterms:W3CDTF">2023-04-21T08:00:00Z</dcterms:created>
  <dcterms:modified xsi:type="dcterms:W3CDTF">2023-04-21T08:01:00Z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
tMqTCbSU0v65vrNK1GRMiVnZolmscMt7Rxju8VjUOgLDIvrLqiYnw3Uc2j7nMhfifIbDwgsG
PwMljTbwnH2BW7D0nnVfZzl3k2k/kLzBlBnVS5tKCrAWWwiFHDi1y/LXsQ5mt1j+k0hWOXRV
39SACAGLeoZU19OCif</vt:lpwstr>
  </property>
  <property fmtid="{D5CDD505-2E9C-101B-9397-08002B2CF9AE}" pid="3" name="_2015_ms_pID_7253431">
    <vt:lpwstr>3s1pMXn4LEV8xlOcEXQEjZ8JkNmbI98CAsBUJilRD5oSgRBxeU6n8e
5pQwZRaAd/AoAzV0LhWLSBgUeot7G+wA5f0Tk511qb3No8eGbWbHLLG1+bqecAdDuSJXEA8D
qILjfroMmB5tjRSX7dVvNMrqk++Q2VL3WO8YqpRVDpWRkjMNn+pXgtl1Ek90EtOqX7DX9wIl
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1681984884</vt:lpwstr>
  </property>
</Properties>
</file>