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53699" w14:textId="12528FAE" w:rsidR="008F45A9" w:rsidRPr="000147EF" w:rsidRDefault="008F45A9" w:rsidP="008F45A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 (e-meeting)</w:t>
      </w:r>
      <w:r w:rsidRPr="000147EF">
        <w:rPr>
          <w:b/>
          <w:i/>
          <w:noProof/>
          <w:sz w:val="28"/>
        </w:rPr>
        <w:tab/>
      </w:r>
      <w:r w:rsidR="000B6AB0" w:rsidRPr="000B6AB0">
        <w:rPr>
          <w:b/>
          <w:i/>
          <w:noProof/>
          <w:sz w:val="28"/>
        </w:rPr>
        <w:t>S2-2304036</w:t>
      </w:r>
    </w:p>
    <w:p w14:paraId="7CB45193" w14:textId="63DC7527" w:rsidR="001E41F3" w:rsidRPr="000147EF" w:rsidRDefault="008F45A9" w:rsidP="008F45A9">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April</w:t>
      </w:r>
      <w:r w:rsidRPr="00CA630A">
        <w:rPr>
          <w:rFonts w:eastAsia="Arial Unicode MS" w:cs="Arial"/>
          <w:b/>
          <w:bCs/>
          <w:sz w:val="24"/>
        </w:rPr>
        <w:t xml:space="preserve"> 1</w:t>
      </w:r>
      <w:r>
        <w:rPr>
          <w:rFonts w:eastAsia="Arial Unicode MS" w:cs="Arial"/>
          <w:b/>
          <w:bCs/>
          <w:sz w:val="24"/>
        </w:rPr>
        <w:t>7</w:t>
      </w:r>
      <w:r w:rsidRPr="00E6725A">
        <w:rPr>
          <w:rFonts w:eastAsia="Arial Unicode MS" w:cs="Arial"/>
          <w:b/>
          <w:bCs/>
          <w:sz w:val="24"/>
          <w:vertAlign w:val="superscript"/>
        </w:rPr>
        <w:t>th</w:t>
      </w:r>
      <w:r>
        <w:rPr>
          <w:rFonts w:eastAsia="Arial Unicode MS" w:cs="Arial"/>
          <w:b/>
          <w:bCs/>
          <w:sz w:val="24"/>
        </w:rPr>
        <w:t xml:space="preserve"> </w:t>
      </w:r>
      <w:r w:rsidRPr="00CA630A">
        <w:rPr>
          <w:rFonts w:eastAsia="Arial Unicode MS" w:cs="Arial"/>
          <w:b/>
          <w:bCs/>
          <w:sz w:val="24"/>
        </w:rPr>
        <w:t xml:space="preserve">– </w:t>
      </w:r>
      <w:r>
        <w:rPr>
          <w:rFonts w:eastAsia="Arial Unicode MS" w:cs="Arial"/>
          <w:b/>
          <w:bCs/>
          <w:sz w:val="24"/>
        </w:rPr>
        <w:t>21</w:t>
      </w:r>
      <w:r w:rsidRPr="00E6725A">
        <w:rPr>
          <w:rFonts w:eastAsia="Arial Unicode MS" w:cs="Arial"/>
          <w:b/>
          <w:bCs/>
          <w:sz w:val="24"/>
          <w:vertAlign w:val="superscript"/>
        </w:rPr>
        <w:t>st</w:t>
      </w:r>
      <w:r w:rsidRPr="00CA630A">
        <w:rPr>
          <w:rFonts w:eastAsia="Arial Unicode MS" w:cs="Arial"/>
          <w:b/>
          <w:bCs/>
          <w:sz w:val="24"/>
        </w:rPr>
        <w:t>, 202</w:t>
      </w:r>
      <w:r>
        <w:rPr>
          <w:rFonts w:eastAsia="Arial Unicode MS" w:cs="Arial"/>
          <w:b/>
          <w:bCs/>
          <w:sz w:val="24"/>
        </w:rPr>
        <w:t>3</w:t>
      </w:r>
      <w:r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A6A2D2B" w:rsidR="001E41F3" w:rsidRPr="000147EF" w:rsidRDefault="00E157AD" w:rsidP="005F478B">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w:t>
            </w:r>
            <w:r w:rsidR="00D57615">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BF936FD" w:rsidR="001E41F3" w:rsidRPr="000147EF" w:rsidRDefault="006A6B9D" w:rsidP="00A55133">
            <w:pPr>
              <w:pStyle w:val="CRCoverPage"/>
              <w:spacing w:after="0"/>
              <w:jc w:val="center"/>
              <w:rPr>
                <w:noProof/>
              </w:rPr>
            </w:pPr>
            <w:r>
              <w:rPr>
                <w:b/>
                <w:noProof/>
                <w:sz w:val="28"/>
              </w:rPr>
              <w:t>4191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0C56C2"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D57615">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BC6E4C" w:rsidR="001E41F3" w:rsidRPr="000147EF" w:rsidRDefault="004E7C83" w:rsidP="0004506A">
            <w:pPr>
              <w:pStyle w:val="CRCoverPage"/>
              <w:spacing w:after="0"/>
              <w:rPr>
                <w:noProof/>
              </w:rPr>
            </w:pPr>
            <w:r w:rsidRPr="001B7C50">
              <w:t xml:space="preserve">Translation of </w:t>
            </w:r>
            <w:r>
              <w:t>I</w:t>
            </w:r>
            <w:r w:rsidRPr="001B7C50">
              <w:t>nternal-</w:t>
            </w:r>
            <w:r>
              <w:t>E</w:t>
            </w:r>
            <w:r w:rsidRPr="001B7C50">
              <w:t xml:space="preserve">xternal </w:t>
            </w:r>
            <w:r>
              <w:t>I</w:t>
            </w:r>
            <w:r w:rsidRPr="001B7C50">
              <w:t>nformation</w:t>
            </w:r>
            <w:r>
              <w:rPr>
                <w:lang w:eastAsia="ko-KR"/>
              </w:rPr>
              <w:t xml:space="preserve"> for </w:t>
            </w:r>
            <w:r w:rsidR="009F4A68">
              <w:rPr>
                <w:lang w:eastAsia="ko-KR"/>
              </w:rPr>
              <w:t>Assist</w:t>
            </w:r>
            <w:r>
              <w:rPr>
                <w:lang w:eastAsia="ko-KR"/>
              </w:rPr>
              <w:t xml:space="preserve">ing </w:t>
            </w:r>
            <w:r w:rsidR="009F4A68">
              <w:rPr>
                <w:lang w:eastAsia="ko-KR"/>
              </w:rPr>
              <w:t xml:space="preserve">Application </w:t>
            </w:r>
            <w:r w:rsidR="003A0EED">
              <w:rPr>
                <w:lang w:eastAsia="ko-KR"/>
              </w:rPr>
              <w:t xml:space="preserve">Layer AI/ML </w:t>
            </w:r>
            <w:r w:rsidR="009F4A68">
              <w:rPr>
                <w:lang w:eastAsia="ko-KR"/>
              </w:rPr>
              <w:t>Operation</w:t>
            </w:r>
            <w:r w:rsidR="003A0EED">
              <w:rPr>
                <w:lang w:eastAsia="ko-KR"/>
              </w:rPr>
              <w: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E65C526" w:rsidR="001E41F3" w:rsidRDefault="007345A8">
            <w:pPr>
              <w:pStyle w:val="CRCoverPage"/>
              <w:spacing w:after="0"/>
              <w:ind w:left="100"/>
              <w:rPr>
                <w:noProof/>
              </w:rPr>
            </w:pPr>
            <w:r w:rsidRPr="000147EF">
              <w:t>202</w:t>
            </w:r>
            <w:r w:rsidR="00AB15BD">
              <w:t>3</w:t>
            </w:r>
            <w:r w:rsidRPr="000147EF">
              <w:t>-</w:t>
            </w:r>
            <w:r w:rsidR="00AB15BD">
              <w:t>0</w:t>
            </w:r>
            <w:r w:rsidR="00AE23CE">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F727EC" w:rsidR="001E41F3" w:rsidRPr="008D7B6B" w:rsidRDefault="00AB15B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7482A" w:rsidR="000E3E74" w:rsidRPr="00FA4E29" w:rsidRDefault="004A7B00" w:rsidP="00FA4E29">
            <w:pPr>
              <w:spacing w:before="60" w:after="0"/>
              <w:rPr>
                <w:rFonts w:ascii="Arial" w:hAnsi="Arial" w:cs="Arial"/>
                <w:lang w:val="en-US"/>
              </w:rPr>
            </w:pPr>
            <w:r>
              <w:rPr>
                <w:rFonts w:ascii="Arial" w:hAnsi="Arial" w:cs="Arial"/>
              </w:rPr>
              <w:t>C</w:t>
            </w:r>
            <w:proofErr w:type="spellStart"/>
            <w:r>
              <w:rPr>
                <w:rFonts w:ascii="Arial" w:hAnsi="Arial" w:cs="Arial"/>
                <w:lang w:val="en-US"/>
              </w:rPr>
              <w:t>lause</w:t>
            </w:r>
            <w:proofErr w:type="spellEnd"/>
            <w:r>
              <w:rPr>
                <w:rFonts w:ascii="Arial" w:hAnsi="Arial" w:cs="Arial"/>
                <w:lang w:val="en-US"/>
              </w:rPr>
              <w:t xml:space="preserve"> 5.46 is added for </w:t>
            </w:r>
            <w:r w:rsidRPr="004A7B00">
              <w:rPr>
                <w:rFonts w:ascii="Arial" w:hAnsi="Arial" w:cs="Arial"/>
                <w:lang w:val="en-US"/>
              </w:rPr>
              <w:t xml:space="preserve">Assistance to AI/ML Operations in the Application </w:t>
            </w:r>
            <w:r w:rsidR="00514019" w:rsidRPr="004A7B00">
              <w:rPr>
                <w:rFonts w:ascii="Arial" w:hAnsi="Arial" w:cs="Arial"/>
                <w:lang w:val="en-US"/>
              </w:rPr>
              <w:t>Layer</w:t>
            </w:r>
            <w:r w:rsidR="00514019">
              <w:rPr>
                <w:rFonts w:ascii="Arial" w:hAnsi="Arial" w:cs="Arial"/>
                <w:lang w:val="en-US"/>
              </w:rPr>
              <w:t>;</w:t>
            </w:r>
            <w:r w:rsidR="00A14EEE">
              <w:rPr>
                <w:rFonts w:ascii="Arial" w:hAnsi="Arial" w:cs="Arial"/>
                <w:lang w:val="en-US"/>
              </w:rPr>
              <w:t xml:space="preserve"> </w:t>
            </w:r>
            <w:r w:rsidR="000075B3">
              <w:rPr>
                <w:rFonts w:ascii="Arial" w:hAnsi="Arial" w:cs="Arial"/>
                <w:lang w:val="en-US"/>
              </w:rPr>
              <w:t>however</w:t>
            </w:r>
            <w:r w:rsidR="00514019">
              <w:rPr>
                <w:rFonts w:ascii="Arial" w:hAnsi="Arial" w:cs="Arial"/>
                <w:lang w:val="en-US"/>
              </w:rPr>
              <w:t>,</w:t>
            </w:r>
            <w:r w:rsidR="000075B3">
              <w:rPr>
                <w:rFonts w:ascii="Arial" w:hAnsi="Arial" w:cs="Arial"/>
                <w:lang w:val="en-US"/>
              </w:rPr>
              <w:t xml:space="preserve"> the </w:t>
            </w:r>
            <w:r w:rsidR="00514019">
              <w:rPr>
                <w:rFonts w:ascii="Arial" w:hAnsi="Arial" w:cs="Arial"/>
                <w:lang w:val="en-US"/>
              </w:rPr>
              <w:t xml:space="preserve">description of the corresponding NEF functionality is missing. </w:t>
            </w:r>
            <w:r w:rsidR="007404BF">
              <w:rPr>
                <w:rFonts w:ascii="Arial" w:hAnsi="Arial" w:cs="Arial"/>
                <w:lang w:val="en-US"/>
              </w:rPr>
              <w:t xml:space="preserve">This CR proposes to </w:t>
            </w:r>
            <w:r w:rsidR="00A14EEE">
              <w:rPr>
                <w:rFonts w:ascii="Arial" w:hAnsi="Arial" w:cs="Arial"/>
                <w:lang w:val="en-US"/>
              </w:rPr>
              <w:t xml:space="preserve">add descriptions </w:t>
            </w:r>
            <w:r w:rsidR="006A66B7">
              <w:rPr>
                <w:rFonts w:ascii="Arial" w:hAnsi="Arial" w:cs="Arial"/>
                <w:lang w:val="en-US"/>
              </w:rPr>
              <w:t xml:space="preserve">to complete the </w:t>
            </w:r>
            <w:r w:rsidR="00514019">
              <w:rPr>
                <w:rFonts w:ascii="Arial" w:hAnsi="Arial" w:cs="Arial"/>
                <w:lang w:val="en-US"/>
              </w:rPr>
              <w:t xml:space="preserve">NEF functionality description, e.g., </w:t>
            </w:r>
            <w:r w:rsidR="00E3175A">
              <w:rPr>
                <w:rFonts w:ascii="Arial" w:hAnsi="Arial" w:cs="Arial"/>
                <w:lang w:val="en-US"/>
              </w:rPr>
              <w:t xml:space="preserve">how NEF helps in the UE member selection.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D2333" w:rsidR="00F64C4C" w:rsidRPr="007C5BE8" w:rsidRDefault="00030697" w:rsidP="007C5BE8">
            <w:pPr>
              <w:spacing w:before="60" w:after="0"/>
              <w:rPr>
                <w:rFonts w:ascii="Arial" w:hAnsi="Arial" w:cs="Arial"/>
                <w:lang w:val="en-US"/>
              </w:rPr>
            </w:pPr>
            <w:r>
              <w:rPr>
                <w:rFonts w:ascii="Arial" w:hAnsi="Arial" w:cs="Arial"/>
              </w:rPr>
              <w:t xml:space="preserve">The following changes are made: </w:t>
            </w:r>
            <w:r w:rsidR="00390D5F">
              <w:rPr>
                <w:rFonts w:ascii="Arial" w:hAnsi="Arial" w:cs="Arial"/>
                <w:lang w:val="en-US"/>
              </w:rPr>
              <w:t xml:space="preserve">Added description to for </w:t>
            </w:r>
            <w:r w:rsidR="00EC3A05">
              <w:rPr>
                <w:rFonts w:ascii="Arial" w:hAnsi="Arial" w:cs="Arial"/>
                <w:lang w:val="en-US"/>
              </w:rPr>
              <w:t>internal-external information translation</w:t>
            </w:r>
            <w:r w:rsidR="00B800D3">
              <w:rPr>
                <w:rFonts w:ascii="Arial" w:hAnsi="Arial" w:cs="Arial"/>
                <w:lang w:val="en-US"/>
              </w:rPr>
              <w:t xml:space="preserve"> of the UE member selection assistance functionality</w:t>
            </w:r>
            <w:r w:rsidR="00282299">
              <w:rPr>
                <w:rFonts w:ascii="Arial" w:hAnsi="Arial" w:cs="Arial"/>
                <w:lang w:val="en-US"/>
              </w:rPr>
              <w:t xml:space="preserve">: </w:t>
            </w:r>
            <w:r w:rsidR="00EC3A05">
              <w:rPr>
                <w:rFonts w:ascii="Arial" w:hAnsi="Arial" w:cs="Arial"/>
                <w:lang w:val="en-US"/>
              </w:rPr>
              <w:t>"</w:t>
            </w:r>
            <w:r w:rsidR="007C5BE8" w:rsidRPr="006812F4">
              <w:t xml:space="preserve"> </w:t>
            </w:r>
            <w:r w:rsidR="007C5BE8" w:rsidRPr="007C5BE8">
              <w:rPr>
                <w:rFonts w:ascii="Arial" w:hAnsi="Arial" w:cs="Arial"/>
                <w:lang w:val="en-US"/>
              </w:rPr>
              <w:t>NEF translates the UE selection filtering criteria parameters from the AF to the corresponding event or analytics filters that can be understood by the 5GC NFs for event or analytics related data collection. NEF interacts with 5GC NFs using existing services to collect the corresponding data to derive the list(s) of candidate UE(s) and other assistance information as described in clause 4.15.13 of TS 23.502 [3]</w:t>
            </w:r>
            <w:r w:rsidR="007C5BE8">
              <w:rPr>
                <w:rFonts w:ascii="Arial" w:hAnsi="Arial" w:cs="Arial"/>
                <w:lang w:val="en-US"/>
              </w:rPr>
              <w:t>”</w:t>
            </w:r>
            <w:r w:rsidRPr="00030697">
              <w:rPr>
                <w:rFonts w:ascii="Arial" w:hAnsi="Arial" w:cs="Arial"/>
                <w:lang w:val="en-US"/>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FBF14" w:rsidR="005C754F" w:rsidRDefault="00FA4E29" w:rsidP="005C754F">
            <w:pPr>
              <w:pStyle w:val="CRCoverPage"/>
              <w:spacing w:after="0"/>
              <w:rPr>
                <w:noProof/>
              </w:rPr>
            </w:pPr>
            <w:r>
              <w:t>The description for t</w:t>
            </w:r>
            <w:r w:rsidRPr="001B7C50">
              <w:t xml:space="preserve">ranslation of </w:t>
            </w:r>
            <w:r>
              <w:t>i</w:t>
            </w:r>
            <w:r w:rsidRPr="001B7C50">
              <w:t>nternal-</w:t>
            </w:r>
            <w:r>
              <w:t>e</w:t>
            </w:r>
            <w:r w:rsidRPr="001B7C50">
              <w:t xml:space="preserve">xternal </w:t>
            </w:r>
            <w:r>
              <w:t>i</w:t>
            </w:r>
            <w:r w:rsidRPr="001B7C50">
              <w:t>nformation</w:t>
            </w:r>
            <w:r>
              <w:rPr>
                <w:lang w:eastAsia="ko-KR"/>
              </w:rPr>
              <w:t xml:space="preserve"> to assist Application Layer AI/ML Operations</w:t>
            </w:r>
            <w:r>
              <w:rPr>
                <w:rFonts w:cs="Arial"/>
                <w:lang w:val="en-US"/>
              </w:rPr>
              <w:t xml:space="preserve"> </w:t>
            </w:r>
            <w:r w:rsidR="002C6C12">
              <w:rPr>
                <w:rFonts w:cs="Arial"/>
                <w:lang w:val="en-US"/>
              </w:rPr>
              <w:t xml:space="preserve">is </w:t>
            </w:r>
            <w:r w:rsidR="00660B1C">
              <w:rPr>
                <w:rFonts w:cs="Arial"/>
                <w:lang w:val="en-US"/>
              </w:rPr>
              <w:t>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2A143" w:rsidR="0004506A" w:rsidRDefault="00E144B6" w:rsidP="0004506A">
            <w:pPr>
              <w:pStyle w:val="CRCoverPage"/>
              <w:spacing w:after="0"/>
              <w:rPr>
                <w:noProof/>
              </w:rPr>
            </w:pPr>
            <w:r w:rsidRPr="00140E21">
              <w:rPr>
                <w:lang w:eastAsia="zh-CN"/>
              </w:rPr>
              <w:t xml:space="preserve"> </w:t>
            </w:r>
            <w:r w:rsidR="00FA4E29">
              <w:rPr>
                <w:rFonts w:cs="Arial"/>
                <w:lang w:val="en-US"/>
              </w:rPr>
              <w:t>6.2.5.0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D83EF1D" w14:textId="77777777" w:rsidR="00CD04A0" w:rsidRPr="001B7C50" w:rsidRDefault="00CD04A0" w:rsidP="00CD04A0">
      <w:pPr>
        <w:pStyle w:val="Heading4"/>
      </w:pPr>
      <w:bookmarkStart w:id="8" w:name="_Toc131517086"/>
      <w:bookmarkStart w:id="9" w:name="_Toc122440782"/>
      <w:bookmarkEnd w:id="1"/>
      <w:bookmarkEnd w:id="2"/>
      <w:bookmarkEnd w:id="3"/>
      <w:bookmarkEnd w:id="4"/>
      <w:bookmarkEnd w:id="5"/>
      <w:bookmarkEnd w:id="6"/>
      <w:bookmarkEnd w:id="7"/>
      <w:r w:rsidRPr="001B7C50">
        <w:t>6.2.5.0</w:t>
      </w:r>
      <w:r w:rsidRPr="001B7C50">
        <w:tab/>
        <w:t>NEF functionality</w:t>
      </w:r>
      <w:bookmarkEnd w:id="8"/>
    </w:p>
    <w:p w14:paraId="097905AD" w14:textId="77777777" w:rsidR="00CD04A0" w:rsidRPr="001B7C50" w:rsidRDefault="00CD04A0" w:rsidP="00CD04A0">
      <w:r w:rsidRPr="001B7C50">
        <w:t>The Network Exposure Function (NEF) supports the following independent functionality:</w:t>
      </w:r>
    </w:p>
    <w:p w14:paraId="02DB8509" w14:textId="77777777" w:rsidR="00CD04A0" w:rsidRPr="001B7C50" w:rsidRDefault="00CD04A0" w:rsidP="00CD04A0">
      <w:pPr>
        <w:pStyle w:val="B1"/>
        <w:rPr>
          <w:lang w:eastAsia="zh-CN"/>
        </w:rPr>
      </w:pPr>
      <w:r w:rsidRPr="001B7C50">
        <w:t>-</w:t>
      </w:r>
      <w:r w:rsidRPr="001B7C50">
        <w:tab/>
      </w:r>
      <w:r w:rsidRPr="001B7C50">
        <w:rPr>
          <w:lang w:eastAsia="zh-CN"/>
        </w:rPr>
        <w:t>Exposure of capabilities and events:</w:t>
      </w:r>
    </w:p>
    <w:p w14:paraId="3A8B4CD0" w14:textId="77777777" w:rsidR="00CD04A0" w:rsidRPr="001B7C50" w:rsidRDefault="00CD04A0" w:rsidP="00CD04A0">
      <w:pPr>
        <w:pStyle w:val="B2"/>
      </w:pPr>
      <w:r w:rsidRPr="001B7C50">
        <w:tab/>
        <w:t xml:space="preserve">NF capabilities and events may be securely exposed by NEF for </w:t>
      </w:r>
      <w:proofErr w:type="gramStart"/>
      <w:r w:rsidRPr="001B7C50">
        <w:t>e.g.</w:t>
      </w:r>
      <w:proofErr w:type="gramEnd"/>
      <w:r w:rsidRPr="001B7C50">
        <w:t xml:space="preserve"> 3rd party, Application Functions, Edge Computing as described in clause 5.13.</w:t>
      </w:r>
    </w:p>
    <w:p w14:paraId="0D0E974B" w14:textId="77777777" w:rsidR="00CD04A0" w:rsidRPr="001B7C50" w:rsidRDefault="00CD04A0" w:rsidP="00CD04A0">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03CEC68E" w14:textId="77777777" w:rsidR="00CD04A0" w:rsidRPr="001B7C50" w:rsidRDefault="00CD04A0" w:rsidP="00CD04A0">
      <w:pPr>
        <w:pStyle w:val="B1"/>
        <w:rPr>
          <w:lang w:eastAsia="zh-CN"/>
        </w:rPr>
      </w:pPr>
      <w:r w:rsidRPr="001B7C50">
        <w:t>-</w:t>
      </w:r>
      <w:r w:rsidRPr="001B7C50">
        <w:tab/>
      </w:r>
      <w:r w:rsidRPr="001B7C50">
        <w:rPr>
          <w:lang w:eastAsia="zh-CN"/>
        </w:rPr>
        <w:t>Secure provision of information from external application to 3GPP network:</w:t>
      </w:r>
    </w:p>
    <w:p w14:paraId="2EA3F2CE" w14:textId="77777777" w:rsidR="00CD04A0" w:rsidRPr="001B7C50" w:rsidRDefault="00CD04A0" w:rsidP="00CD04A0">
      <w:pPr>
        <w:pStyle w:val="B2"/>
      </w:pPr>
      <w:r w:rsidRPr="001B7C50">
        <w:tab/>
        <w:t xml:space="preserve">It provides a means for the Application Functions to securely provide information to 3GPP network, </w:t>
      </w:r>
      <w:proofErr w:type="gramStart"/>
      <w:r w:rsidRPr="001B7C50">
        <w:t>e.g.</w:t>
      </w:r>
      <w:proofErr w:type="gramEnd"/>
      <w:r w:rsidRPr="001B7C50">
        <w:t xml:space="preserve">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62A68BAC" w14:textId="77777777" w:rsidR="00CD04A0" w:rsidRPr="001B7C50" w:rsidRDefault="00CD04A0" w:rsidP="00CD04A0">
      <w:pPr>
        <w:pStyle w:val="B1"/>
      </w:pPr>
      <w:r w:rsidRPr="001B7C50">
        <w:t>-</w:t>
      </w:r>
      <w:r w:rsidRPr="001B7C50">
        <w:tab/>
        <w:t>Translation of internal-external information:</w:t>
      </w:r>
    </w:p>
    <w:p w14:paraId="2A492039" w14:textId="77777777" w:rsidR="00CD04A0" w:rsidRPr="001B7C50" w:rsidRDefault="00CD04A0" w:rsidP="00CD04A0">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52660345" w14:textId="77777777" w:rsidR="00CD04A0" w:rsidRPr="001B7C50" w:rsidRDefault="00CD04A0" w:rsidP="00CD04A0">
      <w:pPr>
        <w:pStyle w:val="B2"/>
      </w:pPr>
      <w:r w:rsidRPr="001B7C50">
        <w:tab/>
      </w:r>
      <w:proofErr w:type="gramStart"/>
      <w:r w:rsidRPr="001B7C50">
        <w:t>In particular, NEF</w:t>
      </w:r>
      <w:proofErr w:type="gramEnd"/>
      <w:r w:rsidRPr="001B7C50">
        <w:t xml:space="preserve"> handles masking of network and user sensitive information to external AF's according to the network policy.</w:t>
      </w:r>
    </w:p>
    <w:p w14:paraId="2E9862BB" w14:textId="77777777" w:rsidR="00CD04A0" w:rsidRPr="001B7C50" w:rsidRDefault="00CD04A0" w:rsidP="00CD04A0">
      <w:pPr>
        <w:pStyle w:val="B2"/>
      </w:pPr>
      <w:r w:rsidRPr="001B7C50">
        <w:t>-</w:t>
      </w:r>
      <w:r w:rsidRPr="001B7C50">
        <w:tab/>
        <w:t xml:space="preserve">Redirecting the AF to a more suitable NEF/L-NEF </w:t>
      </w:r>
      <w:proofErr w:type="gramStart"/>
      <w:r w:rsidRPr="001B7C50">
        <w:t>e.g.</w:t>
      </w:r>
      <w:proofErr w:type="gramEnd"/>
      <w:r w:rsidRPr="001B7C50">
        <w:t xml:space="preserve"> when serving an AF request for local information exposure and detecting there is a more appropriate NEF instance to serve the AF's request.</w:t>
      </w:r>
    </w:p>
    <w:p w14:paraId="271072A8" w14:textId="77777777" w:rsidR="00CD04A0" w:rsidRPr="001B7C50" w:rsidRDefault="00CD04A0" w:rsidP="00CD04A0">
      <w:pPr>
        <w:pStyle w:val="B2"/>
      </w:pPr>
      <w:r w:rsidRPr="001B7C50">
        <w:t>-</w:t>
      </w:r>
      <w:r w:rsidRPr="001B7C50">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1B7C50">
        <w:t>Functions, and</w:t>
      </w:r>
      <w:proofErr w:type="gramEnd"/>
      <w:r w:rsidRPr="001B7C50">
        <w:t xml:space="preserve"> used for other purposes such as analytics.</w:t>
      </w:r>
    </w:p>
    <w:p w14:paraId="3D0B5EE3" w14:textId="77777777" w:rsidR="00CD04A0" w:rsidRPr="001B7C50" w:rsidRDefault="00CD04A0" w:rsidP="00CD04A0">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73162210" w14:textId="77777777" w:rsidR="00533803" w:rsidRDefault="00CD04A0" w:rsidP="00CD04A0">
      <w:pPr>
        <w:pStyle w:val="B1"/>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65828934" w14:textId="673EE64E" w:rsidR="00CD04A0" w:rsidRPr="001B7C50" w:rsidRDefault="00CD04A0" w:rsidP="00CD04A0">
      <w:pPr>
        <w:pStyle w:val="B1"/>
      </w:pPr>
      <w:r w:rsidRPr="001B7C50">
        <w:t>-</w:t>
      </w:r>
      <w:r w:rsidRPr="001B7C50">
        <w:tab/>
        <w:t>Exposure of analytics:</w:t>
      </w:r>
    </w:p>
    <w:p w14:paraId="5BD6775D" w14:textId="77777777" w:rsidR="00CD04A0" w:rsidRPr="001B7C50" w:rsidRDefault="00CD04A0" w:rsidP="00CD04A0">
      <w:pPr>
        <w:pStyle w:val="B2"/>
      </w:pPr>
      <w:r w:rsidRPr="001B7C50">
        <w:tab/>
        <w:t>NWDAF analytics may be securely exposed by NEF for external party, as specified in TS</w:t>
      </w:r>
      <w:r>
        <w:t> </w:t>
      </w:r>
      <w:r w:rsidRPr="001B7C50">
        <w:t>23.288</w:t>
      </w:r>
      <w:r>
        <w:t> </w:t>
      </w:r>
      <w:r w:rsidRPr="001B7C50">
        <w:t>[86].</w:t>
      </w:r>
    </w:p>
    <w:p w14:paraId="4DAE2511" w14:textId="77777777" w:rsidR="00CD04A0" w:rsidRPr="001B7C50" w:rsidRDefault="00CD04A0" w:rsidP="00CD04A0">
      <w:pPr>
        <w:pStyle w:val="B1"/>
      </w:pPr>
      <w:r w:rsidRPr="001B7C50">
        <w:t>-</w:t>
      </w:r>
      <w:r w:rsidRPr="001B7C50">
        <w:tab/>
        <w:t>Retrieval of data from external party by NWDAF:</w:t>
      </w:r>
    </w:p>
    <w:p w14:paraId="2CD0E7CD" w14:textId="77777777" w:rsidR="00CD04A0" w:rsidRPr="001B7C50" w:rsidRDefault="00CD04A0" w:rsidP="00CD04A0">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65596927" w14:textId="77777777" w:rsidR="00CD04A0" w:rsidRPr="001B7C50" w:rsidRDefault="00CD04A0" w:rsidP="00CD04A0">
      <w:pPr>
        <w:pStyle w:val="B1"/>
      </w:pPr>
      <w:r w:rsidRPr="001B7C50">
        <w:t>-</w:t>
      </w:r>
      <w:r w:rsidRPr="001B7C50">
        <w:tab/>
        <w:t>Support of Non-IP Data Delivery:</w:t>
      </w:r>
    </w:p>
    <w:p w14:paraId="3223FA86" w14:textId="77777777" w:rsidR="00CD04A0" w:rsidRPr="001B7C50" w:rsidRDefault="00CD04A0" w:rsidP="00CD04A0">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294EBC1A" w14:textId="77777777" w:rsidR="00CD04A0" w:rsidRPr="001B7C50" w:rsidRDefault="00CD04A0" w:rsidP="00CD04A0">
      <w:pPr>
        <w:pStyle w:val="B2"/>
      </w:pPr>
      <w:r w:rsidRPr="001B7C50">
        <w:t>-</w:t>
      </w:r>
      <w:r w:rsidRPr="001B7C50">
        <w:tab/>
        <w:t>Charging data collection and support of charging interfaces.</w:t>
      </w:r>
    </w:p>
    <w:p w14:paraId="4C92E79E" w14:textId="77777777" w:rsidR="00CD04A0" w:rsidRDefault="00CD04A0" w:rsidP="00CD04A0">
      <w:pPr>
        <w:pStyle w:val="B1"/>
      </w:pPr>
      <w:r>
        <w:t>-</w:t>
      </w:r>
      <w:r>
        <w:tab/>
        <w:t>Support of UE member selection assistance functionality:</w:t>
      </w:r>
    </w:p>
    <w:p w14:paraId="3D053D03" w14:textId="331FDCDD" w:rsidR="006623D4" w:rsidRDefault="00CD04A0" w:rsidP="00CD04A0">
      <w:pPr>
        <w:pStyle w:val="B2"/>
        <w:rPr>
          <w:ins w:id="10" w:author="Ericsson user" w:date="2023-04-20T14:23:00Z"/>
        </w:rPr>
      </w:pPr>
      <w:r>
        <w:lastRenderedPageBreak/>
        <w:t>-</w:t>
      </w:r>
      <w:r>
        <w:tab/>
        <w:t>NEF may provide one or more list(s) of candidate UE(s) (among the list of target member UE(s) provided by the AF) and additional information to the AF based on the parameters contained in the request from the AF as described in clause 5.46.2</w:t>
      </w:r>
      <w:ins w:id="11" w:author="Ericsson user" w:date="2023-04-19T12:02:00Z">
        <w:r w:rsidR="000527FA">
          <w:t>, this includes</w:t>
        </w:r>
      </w:ins>
      <w:ins w:id="12" w:author="Ericsson user" w:date="2023-04-20T14:24:00Z">
        <w:r w:rsidR="001B4EB1">
          <w:t xml:space="preserve"> that</w:t>
        </w:r>
      </w:ins>
      <w:ins w:id="13" w:author="Ericsson user" w:date="2023-04-20T14:22:00Z">
        <w:r w:rsidR="006812F4">
          <w:t xml:space="preserve"> </w:t>
        </w:r>
        <w:r w:rsidR="006812F4" w:rsidRPr="006812F4">
          <w:t xml:space="preserve">NEF translates the UE selection filtering criteria parameters from </w:t>
        </w:r>
      </w:ins>
      <w:ins w:id="14" w:author="Ericsson user" w:date="2023-04-20T14:25:00Z">
        <w:r w:rsidR="00145485">
          <w:t xml:space="preserve">the </w:t>
        </w:r>
      </w:ins>
      <w:ins w:id="15" w:author="Ericsson user" w:date="2023-04-20T14:22:00Z">
        <w:r w:rsidR="006812F4" w:rsidRPr="006812F4">
          <w:t xml:space="preserve">AF to the corresponding event or analytics filters that can be understood by </w:t>
        </w:r>
      </w:ins>
      <w:ins w:id="16" w:author="Ericsson user" w:date="2023-04-20T14:25:00Z">
        <w:r w:rsidR="00145485">
          <w:t xml:space="preserve">the </w:t>
        </w:r>
      </w:ins>
      <w:ins w:id="17" w:author="Ericsson user" w:date="2023-04-20T14:22:00Z">
        <w:r w:rsidR="006812F4" w:rsidRPr="006812F4">
          <w:t>5GC NFs for event or analytics related data collection. NEF interacts with 5GC NFs using existing services to collect the corresponding data to derive the list(s) of candidate UE(s) and other assistance information as described in clause 4.15.13 of TS 23.502 [3].</w:t>
        </w:r>
      </w:ins>
      <w:ins w:id="18" w:author="Ericsson user" w:date="2023-04-19T12:02:00Z">
        <w:r w:rsidR="000527FA">
          <w:t xml:space="preserve"> </w:t>
        </w:r>
      </w:ins>
    </w:p>
    <w:p w14:paraId="52276A3C" w14:textId="77777777" w:rsidR="00CD04A0" w:rsidRPr="001B7C50" w:rsidRDefault="00CD04A0" w:rsidP="00CD04A0">
      <w:pPr>
        <w:pStyle w:val="B1"/>
      </w:pPr>
      <w:r w:rsidRPr="001B7C50">
        <w:t>-</w:t>
      </w:r>
      <w:r w:rsidRPr="001B7C50">
        <w:tab/>
        <w:t>Support of UAS NF functionality:</w:t>
      </w:r>
    </w:p>
    <w:p w14:paraId="4D235B82" w14:textId="77777777" w:rsidR="00CD04A0" w:rsidRPr="001B7C50" w:rsidRDefault="00CD04A0" w:rsidP="00CD04A0">
      <w:pPr>
        <w:pStyle w:val="B2"/>
      </w:pPr>
      <w:r w:rsidRPr="001B7C50">
        <w:tab/>
        <w:t>Details are defined in TS</w:t>
      </w:r>
      <w:r>
        <w:t> </w:t>
      </w:r>
      <w:r w:rsidRPr="001B7C50">
        <w:t>23.256</w:t>
      </w:r>
      <w:r>
        <w:t> </w:t>
      </w:r>
      <w:r w:rsidRPr="001B7C50">
        <w:t>[136].</w:t>
      </w:r>
    </w:p>
    <w:p w14:paraId="607A70A7" w14:textId="77777777" w:rsidR="00CD04A0" w:rsidRPr="001B7C50" w:rsidRDefault="00CD04A0" w:rsidP="00CD04A0">
      <w:pPr>
        <w:pStyle w:val="B1"/>
      </w:pPr>
      <w:r w:rsidRPr="001B7C50">
        <w:t>-</w:t>
      </w:r>
      <w:r w:rsidRPr="001B7C50">
        <w:tab/>
        <w:t>Support of EAS deployment functionality:</w:t>
      </w:r>
    </w:p>
    <w:p w14:paraId="54409C1F" w14:textId="77777777" w:rsidR="00CD04A0" w:rsidRPr="001B7C50" w:rsidRDefault="00CD04A0" w:rsidP="00CD04A0">
      <w:pPr>
        <w:pStyle w:val="B2"/>
      </w:pPr>
      <w:r w:rsidRPr="001B7C50">
        <w:tab/>
        <w:t>Details are defined in TS</w:t>
      </w:r>
      <w:r>
        <w:t> </w:t>
      </w:r>
      <w:r w:rsidRPr="001B7C50">
        <w:t>23.548</w:t>
      </w:r>
      <w:r>
        <w:t> </w:t>
      </w:r>
      <w:r w:rsidRPr="001B7C50">
        <w:t>[130].</w:t>
      </w:r>
    </w:p>
    <w:p w14:paraId="4DB228DA" w14:textId="77777777" w:rsidR="00CD04A0" w:rsidRDefault="00CD04A0" w:rsidP="00CD04A0">
      <w:pPr>
        <w:pStyle w:val="B1"/>
      </w:pPr>
      <w:r>
        <w:t>-</w:t>
      </w:r>
      <w:r>
        <w:tab/>
        <w:t>Support of SBI-based MO SM transmit for MSISDN-less MO SMS:</w:t>
      </w:r>
    </w:p>
    <w:p w14:paraId="46D619FF" w14:textId="77777777" w:rsidR="00CD04A0" w:rsidRDefault="00CD04A0" w:rsidP="00CD04A0">
      <w:pPr>
        <w:pStyle w:val="B2"/>
      </w:pPr>
      <w:r>
        <w:tab/>
        <w:t>Details are defined in TS 23.540 [142].</w:t>
      </w:r>
    </w:p>
    <w:p w14:paraId="1EB02D92" w14:textId="77777777" w:rsidR="00CD04A0" w:rsidRDefault="00CD04A0" w:rsidP="00CD04A0">
      <w:pPr>
        <w:pStyle w:val="B1"/>
      </w:pPr>
      <w:r>
        <w:t>-</w:t>
      </w:r>
      <w:r>
        <w:tab/>
        <w:t>Support PDU Set Handling as defined in clause 5.37.5.</w:t>
      </w:r>
    </w:p>
    <w:p w14:paraId="67D0FD06" w14:textId="77777777" w:rsidR="00CD04A0" w:rsidRPr="001B7C50" w:rsidRDefault="00CD04A0" w:rsidP="00CD04A0">
      <w:r w:rsidRPr="001B7C50">
        <w:t>A specific NEF instance may support one or more of the functionalities described above and consequently an individual NEF may support a subset of the APIs specified for capability exposure.</w:t>
      </w:r>
    </w:p>
    <w:p w14:paraId="5787B7DA" w14:textId="77777777" w:rsidR="00CD04A0" w:rsidRPr="001B7C50" w:rsidRDefault="00CD04A0" w:rsidP="00CD04A0">
      <w:pPr>
        <w:pStyle w:val="NO"/>
      </w:pPr>
      <w:r w:rsidRPr="001B7C50">
        <w:t>NOTE:</w:t>
      </w:r>
      <w:r w:rsidRPr="001B7C50">
        <w:tab/>
      </w:r>
      <w:r w:rsidRPr="001B7C50">
        <w:rPr>
          <w:lang w:eastAsia="zh-CN"/>
        </w:rPr>
        <w:t>The NEF can access the UDR located in the same PLMN as the NEF</w:t>
      </w:r>
      <w:r w:rsidRPr="001B7C50">
        <w:t>.</w:t>
      </w:r>
    </w:p>
    <w:p w14:paraId="0CA51CE3" w14:textId="77777777" w:rsidR="00CD04A0" w:rsidRPr="001B7C50" w:rsidRDefault="00CD04A0" w:rsidP="00CD04A0">
      <w:r w:rsidRPr="001B7C50">
        <w:t>The services provided by the NEF are specified in clause 7.2.8.</w:t>
      </w:r>
    </w:p>
    <w:p w14:paraId="3551D927" w14:textId="77777777" w:rsidR="00CD04A0" w:rsidRPr="001B7C50" w:rsidRDefault="00CD04A0" w:rsidP="00CD04A0">
      <w:r w:rsidRPr="001B7C50">
        <w:t>For external exposure of services related to specific UE(s), the NEF resides in the HPLMN. Depending on operator agreements, the NEF in the HPLMN may have interface(s) with NF(s) in the VPLMN.</w:t>
      </w:r>
    </w:p>
    <w:p w14:paraId="200478D9" w14:textId="77777777" w:rsidR="00CD04A0" w:rsidRPr="001B7C50" w:rsidRDefault="00CD04A0" w:rsidP="00CD04A0">
      <w:r w:rsidRPr="001B7C50">
        <w:t xml:space="preserve">When a UE </w:t>
      </w:r>
      <w:proofErr w:type="gramStart"/>
      <w:r w:rsidRPr="001B7C50">
        <w:t>is capable of switching</w:t>
      </w:r>
      <w:proofErr w:type="gramEnd"/>
      <w:r w:rsidRPr="001B7C50">
        <w:t xml:space="preserve"> between EPC and 5GC, an SCEF+NEF is used for service exposure. See clause 5.17.5 for a description of the SCEF+NEF.</w:t>
      </w:r>
    </w:p>
    <w:bookmarkEnd w:id="9"/>
    <w:p w14:paraId="402F3C60" w14:textId="77777777" w:rsidR="000851ED" w:rsidRPr="007F5EA1" w:rsidRDefault="000851ED" w:rsidP="00CD04A0">
      <w:pPr>
        <w:pStyle w:val="B1"/>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2424A" w14:textId="77777777" w:rsidR="00B42899" w:rsidRDefault="00B42899">
      <w:r>
        <w:separator/>
      </w:r>
    </w:p>
  </w:endnote>
  <w:endnote w:type="continuationSeparator" w:id="0">
    <w:p w14:paraId="509EA192" w14:textId="77777777" w:rsidR="00B42899" w:rsidRDefault="00B42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0105E" w14:textId="77777777" w:rsidR="00B42899" w:rsidRDefault="00B42899">
      <w:r>
        <w:separator/>
      </w:r>
    </w:p>
  </w:footnote>
  <w:footnote w:type="continuationSeparator" w:id="0">
    <w:p w14:paraId="281AB3CB" w14:textId="77777777" w:rsidR="00B42899" w:rsidRDefault="00B42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6"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532813347">
    <w:abstractNumId w:val="1"/>
  </w:num>
  <w:num w:numId="2" w16cid:durableId="116797159">
    <w:abstractNumId w:val="8"/>
  </w:num>
  <w:num w:numId="3" w16cid:durableId="1155800212">
    <w:abstractNumId w:val="2"/>
  </w:num>
  <w:num w:numId="4" w16cid:durableId="740450928">
    <w:abstractNumId w:val="11"/>
  </w:num>
  <w:num w:numId="5" w16cid:durableId="2137261539">
    <w:abstractNumId w:val="5"/>
  </w:num>
  <w:num w:numId="6" w16cid:durableId="1605724126">
    <w:abstractNumId w:val="14"/>
  </w:num>
  <w:num w:numId="7" w16cid:durableId="1811438453">
    <w:abstractNumId w:val="17"/>
  </w:num>
  <w:num w:numId="8" w16cid:durableId="707073958">
    <w:abstractNumId w:val="0"/>
  </w:num>
  <w:num w:numId="9" w16cid:durableId="1210264366">
    <w:abstractNumId w:val="12"/>
  </w:num>
  <w:num w:numId="10" w16cid:durableId="557714859">
    <w:abstractNumId w:val="4"/>
  </w:num>
  <w:num w:numId="11" w16cid:durableId="1750737769">
    <w:abstractNumId w:val="7"/>
  </w:num>
  <w:num w:numId="12" w16cid:durableId="611136121">
    <w:abstractNumId w:val="9"/>
  </w:num>
  <w:num w:numId="13" w16cid:durableId="687944984">
    <w:abstractNumId w:val="15"/>
  </w:num>
  <w:num w:numId="14" w16cid:durableId="740445625">
    <w:abstractNumId w:val="16"/>
  </w:num>
  <w:num w:numId="15" w16cid:durableId="273370433">
    <w:abstractNumId w:val="18"/>
  </w:num>
  <w:num w:numId="16" w16cid:durableId="1175921042">
    <w:abstractNumId w:val="10"/>
  </w:num>
  <w:num w:numId="17" w16cid:durableId="1037199017">
    <w:abstractNumId w:val="6"/>
  </w:num>
  <w:num w:numId="18" w16cid:durableId="2098402385">
    <w:abstractNumId w:val="3"/>
  </w:num>
  <w:num w:numId="19" w16cid:durableId="16218429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CF6"/>
    <w:rsid w:val="000075B3"/>
    <w:rsid w:val="00010C97"/>
    <w:rsid w:val="00013DAB"/>
    <w:rsid w:val="000147EF"/>
    <w:rsid w:val="00021082"/>
    <w:rsid w:val="00022964"/>
    <w:rsid w:val="00022E4A"/>
    <w:rsid w:val="00027251"/>
    <w:rsid w:val="000277C4"/>
    <w:rsid w:val="00030697"/>
    <w:rsid w:val="000317C8"/>
    <w:rsid w:val="00043D6D"/>
    <w:rsid w:val="0004506A"/>
    <w:rsid w:val="00046561"/>
    <w:rsid w:val="00052013"/>
    <w:rsid w:val="000527FA"/>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51ED"/>
    <w:rsid w:val="00090042"/>
    <w:rsid w:val="000951B9"/>
    <w:rsid w:val="0009555B"/>
    <w:rsid w:val="000976FF"/>
    <w:rsid w:val="00097EC2"/>
    <w:rsid w:val="000A0A0A"/>
    <w:rsid w:val="000A164F"/>
    <w:rsid w:val="000A18FD"/>
    <w:rsid w:val="000A2332"/>
    <w:rsid w:val="000A3030"/>
    <w:rsid w:val="000A36E1"/>
    <w:rsid w:val="000A401C"/>
    <w:rsid w:val="000A4EB9"/>
    <w:rsid w:val="000A6394"/>
    <w:rsid w:val="000A69BE"/>
    <w:rsid w:val="000A6B8F"/>
    <w:rsid w:val="000B0A14"/>
    <w:rsid w:val="000B173F"/>
    <w:rsid w:val="000B1F63"/>
    <w:rsid w:val="000B3251"/>
    <w:rsid w:val="000B354E"/>
    <w:rsid w:val="000B606E"/>
    <w:rsid w:val="000B686D"/>
    <w:rsid w:val="000B6AB0"/>
    <w:rsid w:val="000B7FED"/>
    <w:rsid w:val="000C038A"/>
    <w:rsid w:val="000C612F"/>
    <w:rsid w:val="000C6323"/>
    <w:rsid w:val="000C6598"/>
    <w:rsid w:val="000C7852"/>
    <w:rsid w:val="000C7E56"/>
    <w:rsid w:val="000D0C96"/>
    <w:rsid w:val="000D27AB"/>
    <w:rsid w:val="000D27C1"/>
    <w:rsid w:val="000D44B3"/>
    <w:rsid w:val="000E05A4"/>
    <w:rsid w:val="000E1127"/>
    <w:rsid w:val="000E3E74"/>
    <w:rsid w:val="000E7640"/>
    <w:rsid w:val="000F04FB"/>
    <w:rsid w:val="000F7990"/>
    <w:rsid w:val="0010064E"/>
    <w:rsid w:val="0010134F"/>
    <w:rsid w:val="001029F7"/>
    <w:rsid w:val="00102BF1"/>
    <w:rsid w:val="00105486"/>
    <w:rsid w:val="00106525"/>
    <w:rsid w:val="00110F68"/>
    <w:rsid w:val="00116D10"/>
    <w:rsid w:val="00120CC1"/>
    <w:rsid w:val="0012235C"/>
    <w:rsid w:val="00125A17"/>
    <w:rsid w:val="00126585"/>
    <w:rsid w:val="0012679C"/>
    <w:rsid w:val="00126F14"/>
    <w:rsid w:val="00130E5D"/>
    <w:rsid w:val="00131266"/>
    <w:rsid w:val="00131EE9"/>
    <w:rsid w:val="00133967"/>
    <w:rsid w:val="001350F0"/>
    <w:rsid w:val="00140843"/>
    <w:rsid w:val="00145485"/>
    <w:rsid w:val="00145D43"/>
    <w:rsid w:val="00147360"/>
    <w:rsid w:val="00153A22"/>
    <w:rsid w:val="00155641"/>
    <w:rsid w:val="00155D22"/>
    <w:rsid w:val="00160A27"/>
    <w:rsid w:val="00161E04"/>
    <w:rsid w:val="00163D28"/>
    <w:rsid w:val="0016575E"/>
    <w:rsid w:val="00165CA4"/>
    <w:rsid w:val="00166AC6"/>
    <w:rsid w:val="0017272F"/>
    <w:rsid w:val="00172BA1"/>
    <w:rsid w:val="001736EC"/>
    <w:rsid w:val="00175A6D"/>
    <w:rsid w:val="00180670"/>
    <w:rsid w:val="00181EC9"/>
    <w:rsid w:val="00192C46"/>
    <w:rsid w:val="00195023"/>
    <w:rsid w:val="001A08B3"/>
    <w:rsid w:val="001A10CD"/>
    <w:rsid w:val="001A4B0F"/>
    <w:rsid w:val="001A4FB6"/>
    <w:rsid w:val="001A568B"/>
    <w:rsid w:val="001A573F"/>
    <w:rsid w:val="001A5EFA"/>
    <w:rsid w:val="001A7B60"/>
    <w:rsid w:val="001B0F21"/>
    <w:rsid w:val="001B1DE0"/>
    <w:rsid w:val="001B3CC7"/>
    <w:rsid w:val="001B4EB1"/>
    <w:rsid w:val="001B52F0"/>
    <w:rsid w:val="001B54CD"/>
    <w:rsid w:val="001B63AE"/>
    <w:rsid w:val="001B6E86"/>
    <w:rsid w:val="001B7A65"/>
    <w:rsid w:val="001C01E4"/>
    <w:rsid w:val="001C4F9D"/>
    <w:rsid w:val="001D55CF"/>
    <w:rsid w:val="001D6DE3"/>
    <w:rsid w:val="001E0D0B"/>
    <w:rsid w:val="001E41F3"/>
    <w:rsid w:val="001E7365"/>
    <w:rsid w:val="001E7DE8"/>
    <w:rsid w:val="001F168D"/>
    <w:rsid w:val="001F36C8"/>
    <w:rsid w:val="001F3D2C"/>
    <w:rsid w:val="00200B67"/>
    <w:rsid w:val="002076B2"/>
    <w:rsid w:val="0021220D"/>
    <w:rsid w:val="0021319C"/>
    <w:rsid w:val="0022091A"/>
    <w:rsid w:val="002216C1"/>
    <w:rsid w:val="0022211D"/>
    <w:rsid w:val="002247CB"/>
    <w:rsid w:val="00225E5E"/>
    <w:rsid w:val="002266A1"/>
    <w:rsid w:val="00227FA0"/>
    <w:rsid w:val="00230178"/>
    <w:rsid w:val="002322A2"/>
    <w:rsid w:val="00235661"/>
    <w:rsid w:val="00243DCA"/>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D12"/>
    <w:rsid w:val="00277345"/>
    <w:rsid w:val="00282299"/>
    <w:rsid w:val="00282BE4"/>
    <w:rsid w:val="002837FD"/>
    <w:rsid w:val="00284FEB"/>
    <w:rsid w:val="002860C4"/>
    <w:rsid w:val="002868BB"/>
    <w:rsid w:val="00290231"/>
    <w:rsid w:val="00290AA0"/>
    <w:rsid w:val="00291BC2"/>
    <w:rsid w:val="00291EB2"/>
    <w:rsid w:val="00294272"/>
    <w:rsid w:val="00297C3E"/>
    <w:rsid w:val="00297E72"/>
    <w:rsid w:val="002A7EFC"/>
    <w:rsid w:val="002B0222"/>
    <w:rsid w:val="002B5741"/>
    <w:rsid w:val="002B7723"/>
    <w:rsid w:val="002B7DFD"/>
    <w:rsid w:val="002C1D92"/>
    <w:rsid w:val="002C37C4"/>
    <w:rsid w:val="002C6C12"/>
    <w:rsid w:val="002C78B4"/>
    <w:rsid w:val="002C7F4B"/>
    <w:rsid w:val="002D2753"/>
    <w:rsid w:val="002D4765"/>
    <w:rsid w:val="002D597E"/>
    <w:rsid w:val="002D76C2"/>
    <w:rsid w:val="002D772C"/>
    <w:rsid w:val="002E32D1"/>
    <w:rsid w:val="002E472E"/>
    <w:rsid w:val="002E486A"/>
    <w:rsid w:val="002E527F"/>
    <w:rsid w:val="002E69FC"/>
    <w:rsid w:val="002E6E19"/>
    <w:rsid w:val="002E7A81"/>
    <w:rsid w:val="002F2883"/>
    <w:rsid w:val="002F28ED"/>
    <w:rsid w:val="002F574B"/>
    <w:rsid w:val="002F692C"/>
    <w:rsid w:val="00301423"/>
    <w:rsid w:val="00301F04"/>
    <w:rsid w:val="00303A4D"/>
    <w:rsid w:val="00305304"/>
    <w:rsid w:val="00305409"/>
    <w:rsid w:val="00307771"/>
    <w:rsid w:val="0031084C"/>
    <w:rsid w:val="003111C0"/>
    <w:rsid w:val="0031271F"/>
    <w:rsid w:val="00312AED"/>
    <w:rsid w:val="0031313F"/>
    <w:rsid w:val="0032111F"/>
    <w:rsid w:val="003211C8"/>
    <w:rsid w:val="003216EB"/>
    <w:rsid w:val="00323690"/>
    <w:rsid w:val="00334110"/>
    <w:rsid w:val="00342B3E"/>
    <w:rsid w:val="00351E1A"/>
    <w:rsid w:val="003609EF"/>
    <w:rsid w:val="00361829"/>
    <w:rsid w:val="0036231A"/>
    <w:rsid w:val="003624A9"/>
    <w:rsid w:val="00363BEC"/>
    <w:rsid w:val="00365A1F"/>
    <w:rsid w:val="00374DD4"/>
    <w:rsid w:val="003765E2"/>
    <w:rsid w:val="00377DB8"/>
    <w:rsid w:val="00381B4B"/>
    <w:rsid w:val="0038442B"/>
    <w:rsid w:val="00384C6F"/>
    <w:rsid w:val="00387F5E"/>
    <w:rsid w:val="00390CCC"/>
    <w:rsid w:val="00390D5F"/>
    <w:rsid w:val="0039459D"/>
    <w:rsid w:val="0039479D"/>
    <w:rsid w:val="00395000"/>
    <w:rsid w:val="00395EAD"/>
    <w:rsid w:val="003963FC"/>
    <w:rsid w:val="003979D5"/>
    <w:rsid w:val="003A0EED"/>
    <w:rsid w:val="003A183B"/>
    <w:rsid w:val="003A2056"/>
    <w:rsid w:val="003A535E"/>
    <w:rsid w:val="003A5AC1"/>
    <w:rsid w:val="003B2A98"/>
    <w:rsid w:val="003B53FB"/>
    <w:rsid w:val="003B5DDE"/>
    <w:rsid w:val="003B64CB"/>
    <w:rsid w:val="003C172A"/>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BD6"/>
    <w:rsid w:val="00431F93"/>
    <w:rsid w:val="004325A7"/>
    <w:rsid w:val="00436082"/>
    <w:rsid w:val="00436BAF"/>
    <w:rsid w:val="00442061"/>
    <w:rsid w:val="00443780"/>
    <w:rsid w:val="0045251F"/>
    <w:rsid w:val="00455F28"/>
    <w:rsid w:val="0045618C"/>
    <w:rsid w:val="00456595"/>
    <w:rsid w:val="004638A4"/>
    <w:rsid w:val="00467FFD"/>
    <w:rsid w:val="00474741"/>
    <w:rsid w:val="00475B1F"/>
    <w:rsid w:val="00475B3B"/>
    <w:rsid w:val="00476596"/>
    <w:rsid w:val="00477CC2"/>
    <w:rsid w:val="00480473"/>
    <w:rsid w:val="00480681"/>
    <w:rsid w:val="00481D61"/>
    <w:rsid w:val="00487BFD"/>
    <w:rsid w:val="00497492"/>
    <w:rsid w:val="004A288B"/>
    <w:rsid w:val="004A46C4"/>
    <w:rsid w:val="004A7B00"/>
    <w:rsid w:val="004B0410"/>
    <w:rsid w:val="004B0F70"/>
    <w:rsid w:val="004B75B7"/>
    <w:rsid w:val="004B75CA"/>
    <w:rsid w:val="004B7A0F"/>
    <w:rsid w:val="004C0186"/>
    <w:rsid w:val="004C2D80"/>
    <w:rsid w:val="004C771D"/>
    <w:rsid w:val="004C7901"/>
    <w:rsid w:val="004D0184"/>
    <w:rsid w:val="004D3C88"/>
    <w:rsid w:val="004D4C71"/>
    <w:rsid w:val="004D5F45"/>
    <w:rsid w:val="004D63B0"/>
    <w:rsid w:val="004D772F"/>
    <w:rsid w:val="004E193D"/>
    <w:rsid w:val="004E24E9"/>
    <w:rsid w:val="004E5326"/>
    <w:rsid w:val="004E794B"/>
    <w:rsid w:val="004E7C83"/>
    <w:rsid w:val="004F01AA"/>
    <w:rsid w:val="004F1912"/>
    <w:rsid w:val="004F1C57"/>
    <w:rsid w:val="004F3342"/>
    <w:rsid w:val="004F61A2"/>
    <w:rsid w:val="00503934"/>
    <w:rsid w:val="00505222"/>
    <w:rsid w:val="00507460"/>
    <w:rsid w:val="005077F6"/>
    <w:rsid w:val="00511B78"/>
    <w:rsid w:val="00513BC7"/>
    <w:rsid w:val="00514019"/>
    <w:rsid w:val="0051580D"/>
    <w:rsid w:val="00515C40"/>
    <w:rsid w:val="00517551"/>
    <w:rsid w:val="0052199A"/>
    <w:rsid w:val="00521CC2"/>
    <w:rsid w:val="00521D5D"/>
    <w:rsid w:val="00523FCA"/>
    <w:rsid w:val="00524473"/>
    <w:rsid w:val="00530643"/>
    <w:rsid w:val="00530742"/>
    <w:rsid w:val="005309C9"/>
    <w:rsid w:val="0053195A"/>
    <w:rsid w:val="00531A14"/>
    <w:rsid w:val="00533803"/>
    <w:rsid w:val="00534CC7"/>
    <w:rsid w:val="0054133B"/>
    <w:rsid w:val="00543D63"/>
    <w:rsid w:val="00547111"/>
    <w:rsid w:val="005477D9"/>
    <w:rsid w:val="00551371"/>
    <w:rsid w:val="00552714"/>
    <w:rsid w:val="00553E64"/>
    <w:rsid w:val="00554442"/>
    <w:rsid w:val="00562178"/>
    <w:rsid w:val="00567896"/>
    <w:rsid w:val="00567E8B"/>
    <w:rsid w:val="00571519"/>
    <w:rsid w:val="0057253E"/>
    <w:rsid w:val="00572ED3"/>
    <w:rsid w:val="00574037"/>
    <w:rsid w:val="005747B8"/>
    <w:rsid w:val="00576000"/>
    <w:rsid w:val="00576F61"/>
    <w:rsid w:val="0057751A"/>
    <w:rsid w:val="0058258B"/>
    <w:rsid w:val="00583E2D"/>
    <w:rsid w:val="0058472E"/>
    <w:rsid w:val="00584D1B"/>
    <w:rsid w:val="00592AE5"/>
    <w:rsid w:val="00592D74"/>
    <w:rsid w:val="00593907"/>
    <w:rsid w:val="005A2D01"/>
    <w:rsid w:val="005B2EC4"/>
    <w:rsid w:val="005B3471"/>
    <w:rsid w:val="005B39FE"/>
    <w:rsid w:val="005B6EB4"/>
    <w:rsid w:val="005C5560"/>
    <w:rsid w:val="005C5C65"/>
    <w:rsid w:val="005C6631"/>
    <w:rsid w:val="005C754F"/>
    <w:rsid w:val="005C7F6C"/>
    <w:rsid w:val="005D0375"/>
    <w:rsid w:val="005D1550"/>
    <w:rsid w:val="005D1B3F"/>
    <w:rsid w:val="005D27F5"/>
    <w:rsid w:val="005D463C"/>
    <w:rsid w:val="005E062F"/>
    <w:rsid w:val="005E1159"/>
    <w:rsid w:val="005E2C44"/>
    <w:rsid w:val="005E3E4B"/>
    <w:rsid w:val="005E5EAB"/>
    <w:rsid w:val="005F478B"/>
    <w:rsid w:val="005F5247"/>
    <w:rsid w:val="005F54B1"/>
    <w:rsid w:val="005F73ED"/>
    <w:rsid w:val="00601789"/>
    <w:rsid w:val="006031D9"/>
    <w:rsid w:val="006068D1"/>
    <w:rsid w:val="00616211"/>
    <w:rsid w:val="00616F92"/>
    <w:rsid w:val="006206E4"/>
    <w:rsid w:val="00620EF0"/>
    <w:rsid w:val="00621188"/>
    <w:rsid w:val="006238D3"/>
    <w:rsid w:val="00624FDD"/>
    <w:rsid w:val="00625614"/>
    <w:rsid w:val="006257ED"/>
    <w:rsid w:val="0062597D"/>
    <w:rsid w:val="00625A1A"/>
    <w:rsid w:val="00631BDC"/>
    <w:rsid w:val="0063211F"/>
    <w:rsid w:val="00632531"/>
    <w:rsid w:val="006338CA"/>
    <w:rsid w:val="00635603"/>
    <w:rsid w:val="00635B07"/>
    <w:rsid w:val="00635B87"/>
    <w:rsid w:val="00642568"/>
    <w:rsid w:val="00651512"/>
    <w:rsid w:val="00654BEF"/>
    <w:rsid w:val="00655FDE"/>
    <w:rsid w:val="0065710D"/>
    <w:rsid w:val="00660B1C"/>
    <w:rsid w:val="0066215D"/>
    <w:rsid w:val="00662251"/>
    <w:rsid w:val="006623D4"/>
    <w:rsid w:val="00662EAB"/>
    <w:rsid w:val="00663C8B"/>
    <w:rsid w:val="00664EF1"/>
    <w:rsid w:val="00665C47"/>
    <w:rsid w:val="00666E7E"/>
    <w:rsid w:val="00667234"/>
    <w:rsid w:val="0067209D"/>
    <w:rsid w:val="006742BA"/>
    <w:rsid w:val="006748C5"/>
    <w:rsid w:val="0067587B"/>
    <w:rsid w:val="00676E95"/>
    <w:rsid w:val="006812F4"/>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6B7"/>
    <w:rsid w:val="006A6952"/>
    <w:rsid w:val="006A6B9D"/>
    <w:rsid w:val="006A6E0F"/>
    <w:rsid w:val="006B0F6C"/>
    <w:rsid w:val="006B3FBF"/>
    <w:rsid w:val="006B46FB"/>
    <w:rsid w:val="006B7065"/>
    <w:rsid w:val="006C4346"/>
    <w:rsid w:val="006C4F58"/>
    <w:rsid w:val="006C57F4"/>
    <w:rsid w:val="006D054B"/>
    <w:rsid w:val="006D0C56"/>
    <w:rsid w:val="006D1301"/>
    <w:rsid w:val="006D20A5"/>
    <w:rsid w:val="006D296A"/>
    <w:rsid w:val="006E21FB"/>
    <w:rsid w:val="006E2B21"/>
    <w:rsid w:val="006E54E6"/>
    <w:rsid w:val="006F0FA0"/>
    <w:rsid w:val="006F17D0"/>
    <w:rsid w:val="006F1D11"/>
    <w:rsid w:val="006F4DE9"/>
    <w:rsid w:val="006F6017"/>
    <w:rsid w:val="006F749C"/>
    <w:rsid w:val="00700818"/>
    <w:rsid w:val="0070127F"/>
    <w:rsid w:val="00701C41"/>
    <w:rsid w:val="0070436F"/>
    <w:rsid w:val="00706BEB"/>
    <w:rsid w:val="00712E80"/>
    <w:rsid w:val="00713ECA"/>
    <w:rsid w:val="00717411"/>
    <w:rsid w:val="00721820"/>
    <w:rsid w:val="00722C12"/>
    <w:rsid w:val="0072484D"/>
    <w:rsid w:val="00725696"/>
    <w:rsid w:val="00730AF3"/>
    <w:rsid w:val="00733E7D"/>
    <w:rsid w:val="007345A8"/>
    <w:rsid w:val="007404BF"/>
    <w:rsid w:val="0074589B"/>
    <w:rsid w:val="00746300"/>
    <w:rsid w:val="007479A0"/>
    <w:rsid w:val="00750D9E"/>
    <w:rsid w:val="0075215F"/>
    <w:rsid w:val="007546A1"/>
    <w:rsid w:val="00755249"/>
    <w:rsid w:val="007558B8"/>
    <w:rsid w:val="00757D45"/>
    <w:rsid w:val="00760257"/>
    <w:rsid w:val="007606E4"/>
    <w:rsid w:val="00761B73"/>
    <w:rsid w:val="00764385"/>
    <w:rsid w:val="00764578"/>
    <w:rsid w:val="007663B8"/>
    <w:rsid w:val="00766981"/>
    <w:rsid w:val="00766BA2"/>
    <w:rsid w:val="007714E9"/>
    <w:rsid w:val="0077317C"/>
    <w:rsid w:val="00774240"/>
    <w:rsid w:val="00774E3E"/>
    <w:rsid w:val="00780D6A"/>
    <w:rsid w:val="00782119"/>
    <w:rsid w:val="00790325"/>
    <w:rsid w:val="007909A0"/>
    <w:rsid w:val="00792342"/>
    <w:rsid w:val="007949FB"/>
    <w:rsid w:val="00794F8C"/>
    <w:rsid w:val="00795E36"/>
    <w:rsid w:val="00796A60"/>
    <w:rsid w:val="007977A8"/>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5BE8"/>
    <w:rsid w:val="007C7D05"/>
    <w:rsid w:val="007D204C"/>
    <w:rsid w:val="007D2719"/>
    <w:rsid w:val="007D386F"/>
    <w:rsid w:val="007D6145"/>
    <w:rsid w:val="007D6373"/>
    <w:rsid w:val="007D6719"/>
    <w:rsid w:val="007D6A07"/>
    <w:rsid w:val="007E0C0D"/>
    <w:rsid w:val="007E172E"/>
    <w:rsid w:val="007E265A"/>
    <w:rsid w:val="007E2958"/>
    <w:rsid w:val="007E5B3B"/>
    <w:rsid w:val="007E71D3"/>
    <w:rsid w:val="007F58E4"/>
    <w:rsid w:val="007F5EA1"/>
    <w:rsid w:val="007F7259"/>
    <w:rsid w:val="00802F8D"/>
    <w:rsid w:val="008040A8"/>
    <w:rsid w:val="00804E39"/>
    <w:rsid w:val="008065A6"/>
    <w:rsid w:val="00810559"/>
    <w:rsid w:val="00812266"/>
    <w:rsid w:val="00812B14"/>
    <w:rsid w:val="008172C0"/>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5BF9"/>
    <w:rsid w:val="00845D05"/>
    <w:rsid w:val="008476B6"/>
    <w:rsid w:val="00850DF8"/>
    <w:rsid w:val="008511B3"/>
    <w:rsid w:val="00852314"/>
    <w:rsid w:val="00861A1B"/>
    <w:rsid w:val="008626E7"/>
    <w:rsid w:val="0086447E"/>
    <w:rsid w:val="00864626"/>
    <w:rsid w:val="00865006"/>
    <w:rsid w:val="00870EE7"/>
    <w:rsid w:val="00872AD5"/>
    <w:rsid w:val="00873ECF"/>
    <w:rsid w:val="008748A4"/>
    <w:rsid w:val="00875059"/>
    <w:rsid w:val="00875FAD"/>
    <w:rsid w:val="00880B4D"/>
    <w:rsid w:val="00882685"/>
    <w:rsid w:val="00884435"/>
    <w:rsid w:val="008846A1"/>
    <w:rsid w:val="008851E3"/>
    <w:rsid w:val="00885F55"/>
    <w:rsid w:val="0088636A"/>
    <w:rsid w:val="008863B9"/>
    <w:rsid w:val="008879D3"/>
    <w:rsid w:val="00887E71"/>
    <w:rsid w:val="00891FF1"/>
    <w:rsid w:val="00892F8D"/>
    <w:rsid w:val="00894258"/>
    <w:rsid w:val="00895AD7"/>
    <w:rsid w:val="008A398F"/>
    <w:rsid w:val="008A45A6"/>
    <w:rsid w:val="008A7887"/>
    <w:rsid w:val="008B0D5C"/>
    <w:rsid w:val="008B2AC1"/>
    <w:rsid w:val="008B5C5A"/>
    <w:rsid w:val="008C5DB5"/>
    <w:rsid w:val="008C5DF7"/>
    <w:rsid w:val="008D1A3D"/>
    <w:rsid w:val="008D29EB"/>
    <w:rsid w:val="008D4073"/>
    <w:rsid w:val="008D72B5"/>
    <w:rsid w:val="008D7B6B"/>
    <w:rsid w:val="008E2237"/>
    <w:rsid w:val="008E282F"/>
    <w:rsid w:val="008E45C8"/>
    <w:rsid w:val="008E5671"/>
    <w:rsid w:val="008E6779"/>
    <w:rsid w:val="008E7C42"/>
    <w:rsid w:val="008F1FCD"/>
    <w:rsid w:val="008F3789"/>
    <w:rsid w:val="008F45A9"/>
    <w:rsid w:val="008F686C"/>
    <w:rsid w:val="00903E6F"/>
    <w:rsid w:val="00905C56"/>
    <w:rsid w:val="00906E1D"/>
    <w:rsid w:val="00907886"/>
    <w:rsid w:val="009100C4"/>
    <w:rsid w:val="009108B6"/>
    <w:rsid w:val="009128EE"/>
    <w:rsid w:val="00913116"/>
    <w:rsid w:val="00913F2E"/>
    <w:rsid w:val="0091467C"/>
    <w:rsid w:val="009148DE"/>
    <w:rsid w:val="00915923"/>
    <w:rsid w:val="00916A27"/>
    <w:rsid w:val="009201F8"/>
    <w:rsid w:val="00925B78"/>
    <w:rsid w:val="00925FBE"/>
    <w:rsid w:val="009266A4"/>
    <w:rsid w:val="00930464"/>
    <w:rsid w:val="009325AD"/>
    <w:rsid w:val="00933EDE"/>
    <w:rsid w:val="009402B2"/>
    <w:rsid w:val="00941B30"/>
    <w:rsid w:val="00941E1C"/>
    <w:rsid w:val="00941E30"/>
    <w:rsid w:val="00942FEA"/>
    <w:rsid w:val="00942FFE"/>
    <w:rsid w:val="009438DB"/>
    <w:rsid w:val="00944418"/>
    <w:rsid w:val="00946A31"/>
    <w:rsid w:val="00950076"/>
    <w:rsid w:val="0095041C"/>
    <w:rsid w:val="009505BF"/>
    <w:rsid w:val="00950DE5"/>
    <w:rsid w:val="0095234E"/>
    <w:rsid w:val="00955E19"/>
    <w:rsid w:val="00957A4D"/>
    <w:rsid w:val="00960124"/>
    <w:rsid w:val="00962754"/>
    <w:rsid w:val="009653E7"/>
    <w:rsid w:val="0096639B"/>
    <w:rsid w:val="009669FE"/>
    <w:rsid w:val="0097192F"/>
    <w:rsid w:val="00972377"/>
    <w:rsid w:val="00972D4E"/>
    <w:rsid w:val="00973422"/>
    <w:rsid w:val="00975E55"/>
    <w:rsid w:val="009777D9"/>
    <w:rsid w:val="00977FA5"/>
    <w:rsid w:val="00980165"/>
    <w:rsid w:val="00980256"/>
    <w:rsid w:val="0098389B"/>
    <w:rsid w:val="00986075"/>
    <w:rsid w:val="00991B88"/>
    <w:rsid w:val="00991EEB"/>
    <w:rsid w:val="00993EE5"/>
    <w:rsid w:val="00996F38"/>
    <w:rsid w:val="0099710E"/>
    <w:rsid w:val="009A0A91"/>
    <w:rsid w:val="009A134C"/>
    <w:rsid w:val="009A1B89"/>
    <w:rsid w:val="009A52CA"/>
    <w:rsid w:val="009A5753"/>
    <w:rsid w:val="009A579D"/>
    <w:rsid w:val="009A6051"/>
    <w:rsid w:val="009B005F"/>
    <w:rsid w:val="009B1505"/>
    <w:rsid w:val="009B198C"/>
    <w:rsid w:val="009B32AA"/>
    <w:rsid w:val="009B3F88"/>
    <w:rsid w:val="009B615B"/>
    <w:rsid w:val="009C00B6"/>
    <w:rsid w:val="009C3395"/>
    <w:rsid w:val="009C3CD7"/>
    <w:rsid w:val="009C56F1"/>
    <w:rsid w:val="009C77CE"/>
    <w:rsid w:val="009D04E2"/>
    <w:rsid w:val="009D655B"/>
    <w:rsid w:val="009D78F7"/>
    <w:rsid w:val="009E1EA8"/>
    <w:rsid w:val="009E238E"/>
    <w:rsid w:val="009E3297"/>
    <w:rsid w:val="009E3B81"/>
    <w:rsid w:val="009E429A"/>
    <w:rsid w:val="009E53A3"/>
    <w:rsid w:val="009E614B"/>
    <w:rsid w:val="009F0972"/>
    <w:rsid w:val="009F2530"/>
    <w:rsid w:val="009F3BB8"/>
    <w:rsid w:val="009F483F"/>
    <w:rsid w:val="009F4A68"/>
    <w:rsid w:val="009F675C"/>
    <w:rsid w:val="009F734F"/>
    <w:rsid w:val="00A0125F"/>
    <w:rsid w:val="00A01BC9"/>
    <w:rsid w:val="00A02195"/>
    <w:rsid w:val="00A0440E"/>
    <w:rsid w:val="00A047F6"/>
    <w:rsid w:val="00A1043A"/>
    <w:rsid w:val="00A14EEE"/>
    <w:rsid w:val="00A160D5"/>
    <w:rsid w:val="00A23C30"/>
    <w:rsid w:val="00A246B6"/>
    <w:rsid w:val="00A27675"/>
    <w:rsid w:val="00A27B9E"/>
    <w:rsid w:val="00A30AC3"/>
    <w:rsid w:val="00A30CBB"/>
    <w:rsid w:val="00A3131B"/>
    <w:rsid w:val="00A32F17"/>
    <w:rsid w:val="00A37D18"/>
    <w:rsid w:val="00A40DB6"/>
    <w:rsid w:val="00A443A8"/>
    <w:rsid w:val="00A44A67"/>
    <w:rsid w:val="00A44DBE"/>
    <w:rsid w:val="00A47E70"/>
    <w:rsid w:val="00A50CF0"/>
    <w:rsid w:val="00A55133"/>
    <w:rsid w:val="00A55E6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4D8D"/>
    <w:rsid w:val="00A84F12"/>
    <w:rsid w:val="00A86C3A"/>
    <w:rsid w:val="00A903F6"/>
    <w:rsid w:val="00A9230D"/>
    <w:rsid w:val="00A95A7B"/>
    <w:rsid w:val="00A9686B"/>
    <w:rsid w:val="00AA2CBC"/>
    <w:rsid w:val="00AA3D0F"/>
    <w:rsid w:val="00AA401D"/>
    <w:rsid w:val="00AA6CAA"/>
    <w:rsid w:val="00AB05C9"/>
    <w:rsid w:val="00AB15BD"/>
    <w:rsid w:val="00AB2828"/>
    <w:rsid w:val="00AB51AF"/>
    <w:rsid w:val="00AC0946"/>
    <w:rsid w:val="00AC3CDC"/>
    <w:rsid w:val="00AC4076"/>
    <w:rsid w:val="00AC5820"/>
    <w:rsid w:val="00AC5EDE"/>
    <w:rsid w:val="00AD035A"/>
    <w:rsid w:val="00AD0BEB"/>
    <w:rsid w:val="00AD1CD8"/>
    <w:rsid w:val="00AD5F29"/>
    <w:rsid w:val="00AD664F"/>
    <w:rsid w:val="00AE042D"/>
    <w:rsid w:val="00AE23CE"/>
    <w:rsid w:val="00AE44F5"/>
    <w:rsid w:val="00AE5718"/>
    <w:rsid w:val="00AE61E1"/>
    <w:rsid w:val="00AE6791"/>
    <w:rsid w:val="00AE7E4E"/>
    <w:rsid w:val="00AF125B"/>
    <w:rsid w:val="00AF28C7"/>
    <w:rsid w:val="00AF393C"/>
    <w:rsid w:val="00AF3E8D"/>
    <w:rsid w:val="00AF5850"/>
    <w:rsid w:val="00AF60DA"/>
    <w:rsid w:val="00B02235"/>
    <w:rsid w:val="00B03277"/>
    <w:rsid w:val="00B037CB"/>
    <w:rsid w:val="00B051F8"/>
    <w:rsid w:val="00B078C4"/>
    <w:rsid w:val="00B13D57"/>
    <w:rsid w:val="00B15247"/>
    <w:rsid w:val="00B153F0"/>
    <w:rsid w:val="00B172DD"/>
    <w:rsid w:val="00B17D02"/>
    <w:rsid w:val="00B22603"/>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899"/>
    <w:rsid w:val="00B42A07"/>
    <w:rsid w:val="00B443AB"/>
    <w:rsid w:val="00B4675B"/>
    <w:rsid w:val="00B46A40"/>
    <w:rsid w:val="00B47057"/>
    <w:rsid w:val="00B47295"/>
    <w:rsid w:val="00B47E09"/>
    <w:rsid w:val="00B54A63"/>
    <w:rsid w:val="00B54B8E"/>
    <w:rsid w:val="00B57279"/>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800D3"/>
    <w:rsid w:val="00B8219B"/>
    <w:rsid w:val="00B87F8C"/>
    <w:rsid w:val="00B919EC"/>
    <w:rsid w:val="00B95FEC"/>
    <w:rsid w:val="00B968C8"/>
    <w:rsid w:val="00BA01C6"/>
    <w:rsid w:val="00BA05AF"/>
    <w:rsid w:val="00BA2694"/>
    <w:rsid w:val="00BA3447"/>
    <w:rsid w:val="00BA3EC5"/>
    <w:rsid w:val="00BA4DA3"/>
    <w:rsid w:val="00BA51D9"/>
    <w:rsid w:val="00BB04B5"/>
    <w:rsid w:val="00BB10FB"/>
    <w:rsid w:val="00BB11D9"/>
    <w:rsid w:val="00BB2889"/>
    <w:rsid w:val="00BB5125"/>
    <w:rsid w:val="00BB5DFC"/>
    <w:rsid w:val="00BB738D"/>
    <w:rsid w:val="00BC584E"/>
    <w:rsid w:val="00BC79EE"/>
    <w:rsid w:val="00BD279D"/>
    <w:rsid w:val="00BD5928"/>
    <w:rsid w:val="00BD6BB8"/>
    <w:rsid w:val="00BE3054"/>
    <w:rsid w:val="00BE3729"/>
    <w:rsid w:val="00BE3B49"/>
    <w:rsid w:val="00BE6C63"/>
    <w:rsid w:val="00BE72B8"/>
    <w:rsid w:val="00BF0A48"/>
    <w:rsid w:val="00BF2FA8"/>
    <w:rsid w:val="00BF4A55"/>
    <w:rsid w:val="00BF5478"/>
    <w:rsid w:val="00BF5C39"/>
    <w:rsid w:val="00C01726"/>
    <w:rsid w:val="00C07317"/>
    <w:rsid w:val="00C07FCF"/>
    <w:rsid w:val="00C20A0D"/>
    <w:rsid w:val="00C225BE"/>
    <w:rsid w:val="00C27057"/>
    <w:rsid w:val="00C320CA"/>
    <w:rsid w:val="00C34F87"/>
    <w:rsid w:val="00C44190"/>
    <w:rsid w:val="00C46DDB"/>
    <w:rsid w:val="00C51820"/>
    <w:rsid w:val="00C52CC7"/>
    <w:rsid w:val="00C56812"/>
    <w:rsid w:val="00C60B38"/>
    <w:rsid w:val="00C6316D"/>
    <w:rsid w:val="00C64748"/>
    <w:rsid w:val="00C66BA2"/>
    <w:rsid w:val="00C728A6"/>
    <w:rsid w:val="00C764CD"/>
    <w:rsid w:val="00C76E54"/>
    <w:rsid w:val="00C85DB9"/>
    <w:rsid w:val="00C86E1C"/>
    <w:rsid w:val="00C91D4D"/>
    <w:rsid w:val="00C955C3"/>
    <w:rsid w:val="00C95985"/>
    <w:rsid w:val="00CA0180"/>
    <w:rsid w:val="00CA2B10"/>
    <w:rsid w:val="00CA3D01"/>
    <w:rsid w:val="00CA5176"/>
    <w:rsid w:val="00CB7D8D"/>
    <w:rsid w:val="00CC071E"/>
    <w:rsid w:val="00CC0F64"/>
    <w:rsid w:val="00CC1B43"/>
    <w:rsid w:val="00CC26CE"/>
    <w:rsid w:val="00CC2B6B"/>
    <w:rsid w:val="00CC3EF8"/>
    <w:rsid w:val="00CC5026"/>
    <w:rsid w:val="00CC6208"/>
    <w:rsid w:val="00CC68D0"/>
    <w:rsid w:val="00CD04A0"/>
    <w:rsid w:val="00CD082F"/>
    <w:rsid w:val="00CD1704"/>
    <w:rsid w:val="00CD1F16"/>
    <w:rsid w:val="00CD62F4"/>
    <w:rsid w:val="00CD7B23"/>
    <w:rsid w:val="00CD7EB8"/>
    <w:rsid w:val="00CE0803"/>
    <w:rsid w:val="00CE0B91"/>
    <w:rsid w:val="00CE5D01"/>
    <w:rsid w:val="00CE78BD"/>
    <w:rsid w:val="00CE7982"/>
    <w:rsid w:val="00CF13E0"/>
    <w:rsid w:val="00CF4802"/>
    <w:rsid w:val="00CF5B42"/>
    <w:rsid w:val="00CF6D70"/>
    <w:rsid w:val="00CF7043"/>
    <w:rsid w:val="00CF7FBD"/>
    <w:rsid w:val="00D005ED"/>
    <w:rsid w:val="00D02AC1"/>
    <w:rsid w:val="00D03F9A"/>
    <w:rsid w:val="00D062B1"/>
    <w:rsid w:val="00D06D51"/>
    <w:rsid w:val="00D124D7"/>
    <w:rsid w:val="00D13476"/>
    <w:rsid w:val="00D15B20"/>
    <w:rsid w:val="00D16E97"/>
    <w:rsid w:val="00D214FB"/>
    <w:rsid w:val="00D23C8B"/>
    <w:rsid w:val="00D24045"/>
    <w:rsid w:val="00D24458"/>
    <w:rsid w:val="00D24991"/>
    <w:rsid w:val="00D3009B"/>
    <w:rsid w:val="00D3348E"/>
    <w:rsid w:val="00D368DF"/>
    <w:rsid w:val="00D37EA5"/>
    <w:rsid w:val="00D40AEE"/>
    <w:rsid w:val="00D4146E"/>
    <w:rsid w:val="00D45C90"/>
    <w:rsid w:val="00D50255"/>
    <w:rsid w:val="00D5077C"/>
    <w:rsid w:val="00D533C2"/>
    <w:rsid w:val="00D55AEC"/>
    <w:rsid w:val="00D57615"/>
    <w:rsid w:val="00D61580"/>
    <w:rsid w:val="00D61CC8"/>
    <w:rsid w:val="00D628AE"/>
    <w:rsid w:val="00D6433E"/>
    <w:rsid w:val="00D64390"/>
    <w:rsid w:val="00D66520"/>
    <w:rsid w:val="00D677BB"/>
    <w:rsid w:val="00D71130"/>
    <w:rsid w:val="00D71357"/>
    <w:rsid w:val="00D7162D"/>
    <w:rsid w:val="00D7242C"/>
    <w:rsid w:val="00D76471"/>
    <w:rsid w:val="00D76FB4"/>
    <w:rsid w:val="00D77877"/>
    <w:rsid w:val="00D80E9A"/>
    <w:rsid w:val="00D81319"/>
    <w:rsid w:val="00D82325"/>
    <w:rsid w:val="00D84BC5"/>
    <w:rsid w:val="00D86D81"/>
    <w:rsid w:val="00D906A8"/>
    <w:rsid w:val="00D915AB"/>
    <w:rsid w:val="00D9520E"/>
    <w:rsid w:val="00D9543D"/>
    <w:rsid w:val="00DA023F"/>
    <w:rsid w:val="00DA7460"/>
    <w:rsid w:val="00DA746E"/>
    <w:rsid w:val="00DA7C88"/>
    <w:rsid w:val="00DB7E5B"/>
    <w:rsid w:val="00DC0478"/>
    <w:rsid w:val="00DC1D56"/>
    <w:rsid w:val="00DC569B"/>
    <w:rsid w:val="00DD0DBF"/>
    <w:rsid w:val="00DD277A"/>
    <w:rsid w:val="00DD46F4"/>
    <w:rsid w:val="00DD4B07"/>
    <w:rsid w:val="00DD6668"/>
    <w:rsid w:val="00DE22C5"/>
    <w:rsid w:val="00DE34CF"/>
    <w:rsid w:val="00DE678C"/>
    <w:rsid w:val="00DF207C"/>
    <w:rsid w:val="00DF3F19"/>
    <w:rsid w:val="00DF5F88"/>
    <w:rsid w:val="00E007ED"/>
    <w:rsid w:val="00E01C56"/>
    <w:rsid w:val="00E0244C"/>
    <w:rsid w:val="00E0405D"/>
    <w:rsid w:val="00E13F3D"/>
    <w:rsid w:val="00E144B6"/>
    <w:rsid w:val="00E157AD"/>
    <w:rsid w:val="00E1713C"/>
    <w:rsid w:val="00E17292"/>
    <w:rsid w:val="00E2259E"/>
    <w:rsid w:val="00E2262F"/>
    <w:rsid w:val="00E236C0"/>
    <w:rsid w:val="00E23E8E"/>
    <w:rsid w:val="00E24530"/>
    <w:rsid w:val="00E2590D"/>
    <w:rsid w:val="00E264D8"/>
    <w:rsid w:val="00E3175A"/>
    <w:rsid w:val="00E34898"/>
    <w:rsid w:val="00E35804"/>
    <w:rsid w:val="00E42B16"/>
    <w:rsid w:val="00E44786"/>
    <w:rsid w:val="00E46094"/>
    <w:rsid w:val="00E474B4"/>
    <w:rsid w:val="00E534FF"/>
    <w:rsid w:val="00E57D92"/>
    <w:rsid w:val="00E60214"/>
    <w:rsid w:val="00E62EA2"/>
    <w:rsid w:val="00E63C57"/>
    <w:rsid w:val="00E6591E"/>
    <w:rsid w:val="00E665E6"/>
    <w:rsid w:val="00E666AB"/>
    <w:rsid w:val="00E67D58"/>
    <w:rsid w:val="00E7297E"/>
    <w:rsid w:val="00E72E76"/>
    <w:rsid w:val="00E80453"/>
    <w:rsid w:val="00E806AC"/>
    <w:rsid w:val="00E814C0"/>
    <w:rsid w:val="00E819E9"/>
    <w:rsid w:val="00E857D8"/>
    <w:rsid w:val="00E912C3"/>
    <w:rsid w:val="00E91648"/>
    <w:rsid w:val="00E9170C"/>
    <w:rsid w:val="00E9217D"/>
    <w:rsid w:val="00E93D1A"/>
    <w:rsid w:val="00EA0541"/>
    <w:rsid w:val="00EA70CA"/>
    <w:rsid w:val="00EB09B7"/>
    <w:rsid w:val="00EB5C22"/>
    <w:rsid w:val="00EB6B82"/>
    <w:rsid w:val="00EB7BC2"/>
    <w:rsid w:val="00EB7DEE"/>
    <w:rsid w:val="00EC0905"/>
    <w:rsid w:val="00EC1974"/>
    <w:rsid w:val="00EC33D2"/>
    <w:rsid w:val="00EC3A05"/>
    <w:rsid w:val="00EC6AF1"/>
    <w:rsid w:val="00ED17F1"/>
    <w:rsid w:val="00ED33CD"/>
    <w:rsid w:val="00ED50FD"/>
    <w:rsid w:val="00ED56FA"/>
    <w:rsid w:val="00ED597E"/>
    <w:rsid w:val="00ED6EBF"/>
    <w:rsid w:val="00EE0A97"/>
    <w:rsid w:val="00EE46CF"/>
    <w:rsid w:val="00EE52E7"/>
    <w:rsid w:val="00EE5D0A"/>
    <w:rsid w:val="00EE6517"/>
    <w:rsid w:val="00EE692B"/>
    <w:rsid w:val="00EE7D7C"/>
    <w:rsid w:val="00EF1ACF"/>
    <w:rsid w:val="00EF38DA"/>
    <w:rsid w:val="00EF6B5D"/>
    <w:rsid w:val="00F01A3C"/>
    <w:rsid w:val="00F039FB"/>
    <w:rsid w:val="00F04062"/>
    <w:rsid w:val="00F059A7"/>
    <w:rsid w:val="00F05BBE"/>
    <w:rsid w:val="00F069AF"/>
    <w:rsid w:val="00F104C0"/>
    <w:rsid w:val="00F11CFC"/>
    <w:rsid w:val="00F13411"/>
    <w:rsid w:val="00F137A7"/>
    <w:rsid w:val="00F143AE"/>
    <w:rsid w:val="00F171ED"/>
    <w:rsid w:val="00F2104B"/>
    <w:rsid w:val="00F220AC"/>
    <w:rsid w:val="00F25D98"/>
    <w:rsid w:val="00F300FB"/>
    <w:rsid w:val="00F35953"/>
    <w:rsid w:val="00F361DB"/>
    <w:rsid w:val="00F3732A"/>
    <w:rsid w:val="00F4014D"/>
    <w:rsid w:val="00F40CFF"/>
    <w:rsid w:val="00F41226"/>
    <w:rsid w:val="00F46DB4"/>
    <w:rsid w:val="00F474AB"/>
    <w:rsid w:val="00F504D4"/>
    <w:rsid w:val="00F53EF4"/>
    <w:rsid w:val="00F556A7"/>
    <w:rsid w:val="00F55C69"/>
    <w:rsid w:val="00F56249"/>
    <w:rsid w:val="00F600CF"/>
    <w:rsid w:val="00F64C4C"/>
    <w:rsid w:val="00F64F92"/>
    <w:rsid w:val="00F6736C"/>
    <w:rsid w:val="00F6775F"/>
    <w:rsid w:val="00F67CAC"/>
    <w:rsid w:val="00F70C78"/>
    <w:rsid w:val="00F71844"/>
    <w:rsid w:val="00F72B26"/>
    <w:rsid w:val="00F76A47"/>
    <w:rsid w:val="00F7702D"/>
    <w:rsid w:val="00F804FC"/>
    <w:rsid w:val="00F84426"/>
    <w:rsid w:val="00F85FFB"/>
    <w:rsid w:val="00F94C23"/>
    <w:rsid w:val="00F94CBD"/>
    <w:rsid w:val="00F96527"/>
    <w:rsid w:val="00FA11EF"/>
    <w:rsid w:val="00FA2361"/>
    <w:rsid w:val="00FA36AF"/>
    <w:rsid w:val="00FA4E29"/>
    <w:rsid w:val="00FB13DF"/>
    <w:rsid w:val="00FB25D4"/>
    <w:rsid w:val="00FB28CD"/>
    <w:rsid w:val="00FB4FB0"/>
    <w:rsid w:val="00FB6386"/>
    <w:rsid w:val="00FB6443"/>
    <w:rsid w:val="00FB7EF0"/>
    <w:rsid w:val="00FC6C0F"/>
    <w:rsid w:val="00FD4E24"/>
    <w:rsid w:val="00FE08E2"/>
    <w:rsid w:val="00FE096C"/>
    <w:rsid w:val="00FE3389"/>
    <w:rsid w:val="00FF088E"/>
    <w:rsid w:val="00FF19E1"/>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870385358">
      <w:bodyDiv w:val="1"/>
      <w:marLeft w:val="0"/>
      <w:marRight w:val="0"/>
      <w:marTop w:val="0"/>
      <w:marBottom w:val="0"/>
      <w:divBdr>
        <w:top w:val="none" w:sz="0" w:space="0" w:color="auto"/>
        <w:left w:val="none" w:sz="0" w:space="0" w:color="auto"/>
        <w:bottom w:val="none" w:sz="0" w:space="0" w:color="auto"/>
        <w:right w:val="none" w:sz="0" w:space="0" w:color="auto"/>
      </w:divBdr>
    </w:div>
    <w:div w:id="104976384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298681815">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210A85-C3D9-4456-8E8A-B81CE7DF8E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3.xml><?xml version="1.0" encoding="utf-8"?>
<ds:datastoreItem xmlns:ds="http://schemas.openxmlformats.org/officeDocument/2006/customXml" ds:itemID="{9BB81BD1-455E-4A59-AC39-3E1AF8060E8C}">
  <ds:schemaRefs>
    <ds:schemaRef ds:uri="http://schemas.microsoft.com/sharepoint/v3/contenttype/forms"/>
  </ds:schemaRefs>
</ds:datastoreItem>
</file>

<file path=customXml/itemProps4.xml><?xml version="1.0" encoding="utf-8"?>
<ds:datastoreItem xmlns:ds="http://schemas.openxmlformats.org/officeDocument/2006/customXml" ds:itemID="{B9724D71-15BE-4FB2-BAD5-6BEB59776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1149</Words>
  <Characters>6551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2023-04-20T12:58:00Z</dcterms:created>
  <dcterms:modified xsi:type="dcterms:W3CDTF">2023-04-20T12:58:00Z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