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2A56A" w14:textId="1B513E70" w:rsidR="000A2E1E" w:rsidRPr="000A2E1E" w:rsidRDefault="002F59AD" w:rsidP="000A2E1E">
      <w:pPr>
        <w:pStyle w:val="CRCoverPage"/>
        <w:tabs>
          <w:tab w:val="right" w:pos="9639"/>
        </w:tabs>
        <w:spacing w:after="0"/>
        <w:rPr>
          <w:b/>
          <w:noProof/>
          <w:sz w:val="24"/>
        </w:rPr>
      </w:pPr>
      <w:bookmarkStart w:id="0" w:name="_Hlk513714389"/>
      <w:r w:rsidRPr="00213FEB">
        <w:rPr>
          <w:b/>
          <w:noProof/>
          <w:sz w:val="24"/>
        </w:rPr>
        <w:t xml:space="preserve">3GPP </w:t>
      </w:r>
      <w:r w:rsidR="000A2E1E">
        <w:rPr>
          <w:b/>
          <w:noProof/>
          <w:sz w:val="24"/>
        </w:rPr>
        <w:t>S</w:t>
      </w:r>
      <w:r w:rsidRPr="00213FEB">
        <w:rPr>
          <w:b/>
          <w:noProof/>
          <w:sz w:val="24"/>
        </w:rPr>
        <w:t xml:space="preserve">A </w:t>
      </w:r>
      <w:r w:rsidR="000A2E1E" w:rsidRPr="000A2E1E">
        <w:rPr>
          <w:b/>
          <w:noProof/>
          <w:sz w:val="24"/>
        </w:rPr>
        <w:t>WG2 Meeting #15</w:t>
      </w:r>
      <w:r w:rsidR="004B7C28">
        <w:rPr>
          <w:b/>
          <w:noProof/>
          <w:sz w:val="24"/>
        </w:rPr>
        <w:t>5</w:t>
      </w:r>
      <w:r w:rsidR="000A2E1E" w:rsidRPr="000A2E1E">
        <w:rPr>
          <w:b/>
          <w:noProof/>
          <w:sz w:val="24"/>
        </w:rPr>
        <w:tab/>
        <w:t>S2-</w:t>
      </w:r>
      <w:r w:rsidR="006E3F0A" w:rsidRPr="006E3F0A">
        <w:t xml:space="preserve"> </w:t>
      </w:r>
      <w:del w:id="1" w:author="DOCOMO" w:date="2023-02-22T16:47:00Z">
        <w:r w:rsidR="006E3F0A" w:rsidRPr="006E3F0A" w:rsidDel="00BF7DFC">
          <w:rPr>
            <w:b/>
            <w:noProof/>
            <w:sz w:val="24"/>
          </w:rPr>
          <w:delText>230</w:delText>
        </w:r>
        <w:r w:rsidR="0052025C" w:rsidRPr="0052025C" w:rsidDel="00BF7DFC">
          <w:rPr>
            <w:b/>
            <w:noProof/>
            <w:sz w:val="24"/>
          </w:rPr>
          <w:delText>2298</w:delText>
        </w:r>
      </w:del>
      <w:ins w:id="2" w:author="DOCOMO" w:date="2023-02-22T16:47:00Z">
        <w:r w:rsidR="00BF7DFC" w:rsidRPr="006E3F0A">
          <w:rPr>
            <w:b/>
            <w:noProof/>
            <w:sz w:val="24"/>
          </w:rPr>
          <w:t>230</w:t>
        </w:r>
        <w:r w:rsidR="00BF7DFC">
          <w:rPr>
            <w:b/>
            <w:noProof/>
            <w:sz w:val="24"/>
          </w:rPr>
          <w:t>36</w:t>
        </w:r>
      </w:ins>
      <w:ins w:id="3" w:author="DOCOMO" w:date="2023-02-22T16:48:00Z">
        <w:r w:rsidR="00BF7DFC">
          <w:rPr>
            <w:b/>
            <w:noProof/>
            <w:sz w:val="24"/>
          </w:rPr>
          <w:t>69</w:t>
        </w:r>
      </w:ins>
    </w:p>
    <w:p w14:paraId="50BF3782" w14:textId="6F3FD400" w:rsidR="00E03E9C" w:rsidRDefault="004B7C28" w:rsidP="000A2E1E">
      <w:pPr>
        <w:pStyle w:val="CRCoverPage"/>
        <w:tabs>
          <w:tab w:val="right" w:pos="9639"/>
        </w:tabs>
        <w:spacing w:after="0"/>
        <w:rPr>
          <w:b/>
          <w:noProof/>
          <w:sz w:val="24"/>
        </w:rPr>
      </w:pPr>
      <w:r>
        <w:rPr>
          <w:b/>
          <w:noProof/>
          <w:sz w:val="24"/>
        </w:rPr>
        <w:t xml:space="preserve">Athens, Greece, Feb </w:t>
      </w:r>
      <w:r w:rsidRPr="000A2E1E">
        <w:rPr>
          <w:b/>
          <w:noProof/>
          <w:sz w:val="24"/>
        </w:rPr>
        <w:t>20</w:t>
      </w:r>
      <w:r>
        <w:rPr>
          <w:b/>
          <w:noProof/>
          <w:sz w:val="24"/>
        </w:rPr>
        <w:t xml:space="preserve"> – 24</w:t>
      </w:r>
      <w:r w:rsidRPr="000A2E1E">
        <w:rPr>
          <w:b/>
          <w:noProof/>
          <w:sz w:val="24"/>
        </w:rPr>
        <w:t>, 202</w:t>
      </w:r>
      <w:r>
        <w:rPr>
          <w:b/>
          <w:noProof/>
          <w:sz w:val="24"/>
        </w:rPr>
        <w:t>3</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553396BF" w:rsidR="00E03E9C" w:rsidRDefault="0052025C" w:rsidP="00593580">
            <w:pPr>
              <w:pStyle w:val="CRCoverPage"/>
              <w:spacing w:after="0"/>
              <w:jc w:val="center"/>
              <w:rPr>
                <w:noProof/>
              </w:rPr>
            </w:pPr>
            <w:r w:rsidRPr="0052025C">
              <w:rPr>
                <w:b/>
                <w:noProof/>
                <w:sz w:val="28"/>
              </w:rPr>
              <w:t>3880</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671CE3DE" w:rsidR="00E03E9C" w:rsidRDefault="00E03E9C" w:rsidP="00593580">
            <w:pPr>
              <w:pStyle w:val="CRCoverPage"/>
              <w:spacing w:after="0"/>
              <w:jc w:val="center"/>
              <w:rPr>
                <w:noProof/>
                <w:sz w:val="28"/>
              </w:rPr>
            </w:pPr>
            <w:r w:rsidRPr="00AB31FC">
              <w:rPr>
                <w:b/>
                <w:noProof/>
                <w:sz w:val="28"/>
              </w:rPr>
              <w:t>1</w:t>
            </w:r>
            <w:r w:rsidR="003E5DE9" w:rsidRPr="00AB31FC">
              <w:rPr>
                <w:b/>
                <w:noProof/>
                <w:sz w:val="28"/>
              </w:rPr>
              <w:t>8</w:t>
            </w:r>
            <w:r w:rsidRPr="00AB31FC">
              <w:rPr>
                <w:b/>
                <w:noProof/>
                <w:sz w:val="28"/>
              </w:rPr>
              <w:t>.</w:t>
            </w:r>
            <w:r w:rsidR="003E5DE9" w:rsidRPr="00AB31FC">
              <w:rPr>
                <w:b/>
                <w:noProof/>
                <w:sz w:val="28"/>
              </w:rPr>
              <w:t>0</w:t>
            </w:r>
            <w:r w:rsidRPr="00AB31FC">
              <w:rPr>
                <w:b/>
                <w:noProof/>
                <w:sz w:val="28"/>
              </w:rPr>
              <w:t>.0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17A3C69" w:rsidR="00E03E9C" w:rsidRDefault="00F17DE1" w:rsidP="00593580">
            <w:pPr>
              <w:pStyle w:val="CRCoverPage"/>
              <w:spacing w:after="0"/>
              <w:ind w:left="100"/>
              <w:rPr>
                <w:noProof/>
                <w:lang w:eastAsia="ko-KR"/>
              </w:rPr>
            </w:pPr>
            <w:r>
              <w:rPr>
                <w:noProof/>
                <w:lang w:eastAsia="ko-KR"/>
              </w:rPr>
              <w:t>A New Service for 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5320884A"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6D100020" w:rsidR="00E03E9C" w:rsidRDefault="00E03E9C" w:rsidP="00593580">
            <w:pPr>
              <w:pStyle w:val="CRCoverPage"/>
              <w:spacing w:after="0"/>
              <w:ind w:left="100"/>
              <w:rPr>
                <w:noProof/>
              </w:rPr>
            </w:pPr>
            <w:r>
              <w:rPr>
                <w:noProof/>
              </w:rPr>
              <w:t>202</w:t>
            </w:r>
            <w:r w:rsidR="004B7C28">
              <w:rPr>
                <w:noProof/>
              </w:rPr>
              <w:t>3</w:t>
            </w:r>
            <w:r>
              <w:rPr>
                <w:noProof/>
              </w:rPr>
              <w:t>-</w:t>
            </w:r>
            <w:r w:rsidR="00AB31FC">
              <w:rPr>
                <w:noProof/>
              </w:rPr>
              <w:t>0</w:t>
            </w:r>
            <w:r w:rsidR="004B7C28">
              <w:rPr>
                <w:noProof/>
              </w:rPr>
              <w:t>2</w:t>
            </w:r>
            <w:r>
              <w:rPr>
                <w:noProof/>
              </w:rPr>
              <w:t>-</w:t>
            </w:r>
            <w:r w:rsidR="004B7C28">
              <w:rPr>
                <w:noProof/>
              </w:rPr>
              <w:t>1</w:t>
            </w:r>
            <w:r w:rsidR="00AB31FC">
              <w:rPr>
                <w:noProof/>
              </w:rPr>
              <w:t>0</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115AD" w14:textId="79B63E77" w:rsidR="00E03E9C" w:rsidDel="007F3450" w:rsidRDefault="00E03E9C" w:rsidP="007F3450">
            <w:pPr>
              <w:pStyle w:val="CRCoverPage"/>
              <w:spacing w:after="0"/>
              <w:ind w:left="100"/>
              <w:rPr>
                <w:del w:id="5" w:author="DOCOMO" w:date="2023-02-21T14:25:00Z"/>
                <w:noProof/>
                <w:lang w:eastAsia="ko-KR"/>
              </w:rPr>
            </w:pPr>
            <w:r>
              <w:rPr>
                <w:noProof/>
                <w:lang w:eastAsia="ko-KR"/>
              </w:rPr>
              <w:t>As</w:t>
            </w:r>
            <w:r w:rsidR="006B3891">
              <w:rPr>
                <w:noProof/>
                <w:lang w:eastAsia="ko-KR"/>
              </w:rPr>
              <w:t xml:space="preserve"> </w:t>
            </w:r>
            <w:r w:rsidR="001716BE">
              <w:rPr>
                <w:noProof/>
                <w:lang w:eastAsia="ko-KR"/>
              </w:rPr>
              <w:t>concluded in TR 23.700-48</w:t>
            </w:r>
            <w:r w:rsidR="00AD507F">
              <w:rPr>
                <w:noProof/>
                <w:lang w:eastAsia="ko-KR"/>
              </w:rPr>
              <w:t>,</w:t>
            </w:r>
            <w:r w:rsidR="005B0EC2">
              <w:rPr>
                <w:noProof/>
                <w:lang w:eastAsia="ko-KR"/>
              </w:rPr>
              <w:t xml:space="preserve"> the multiple SMF case should be supported, and the common DNAI selection should be independent of one single PDU session</w:t>
            </w:r>
            <w:r w:rsidR="00F560EE">
              <w:rPr>
                <w:noProof/>
                <w:lang w:eastAsia="ko-KR"/>
              </w:rPr>
              <w:t>.</w:t>
            </w:r>
            <w:r w:rsidR="005B0EC2">
              <w:rPr>
                <w:noProof/>
                <w:lang w:eastAsia="ko-KR"/>
              </w:rPr>
              <w:t xml:space="preserve"> For that purpose, a new service for </w:t>
            </w:r>
            <w:r w:rsidR="00F560EE">
              <w:rPr>
                <w:noProof/>
                <w:lang w:eastAsia="ko-KR"/>
              </w:rPr>
              <w:t xml:space="preserve">a common </w:t>
            </w:r>
            <w:r w:rsidR="005B0EC2">
              <w:rPr>
                <w:noProof/>
                <w:lang w:eastAsia="ko-KR"/>
              </w:rPr>
              <w:t xml:space="preserve">DNAI selection is proposed, which is central for all PDU Sessions, i.e. can decide the DNAI for any PDU session </w:t>
            </w:r>
            <w:r w:rsidR="009B068B">
              <w:rPr>
                <w:noProof/>
                <w:lang w:eastAsia="ko-KR"/>
              </w:rPr>
              <w:t xml:space="preserve">for a </w:t>
            </w:r>
            <w:r w:rsidR="00731921">
              <w:rPr>
                <w:noProof/>
                <w:lang w:eastAsia="ko-KR"/>
              </w:rPr>
              <w:t xml:space="preserve">set </w:t>
            </w:r>
            <w:r w:rsidR="009B068B">
              <w:rPr>
                <w:noProof/>
                <w:lang w:eastAsia="ko-KR"/>
              </w:rPr>
              <w:t>of UEs</w:t>
            </w:r>
            <w:ins w:id="6" w:author="DOCOMO" w:date="2023-02-21T16:18:00Z">
              <w:r w:rsidR="00AA26F3">
                <w:rPr>
                  <w:noProof/>
                  <w:lang w:eastAsia="ko-KR"/>
                </w:rPr>
                <w:t xml:space="preserve"> using a </w:t>
              </w:r>
            </w:ins>
            <w:del w:id="7" w:author="DOCOMO" w:date="2023-02-21T16:18:00Z">
              <w:r w:rsidR="005B0EC2" w:rsidDel="00AA26F3">
                <w:rPr>
                  <w:noProof/>
                  <w:lang w:eastAsia="ko-KR"/>
                </w:rPr>
                <w:delText>.</w:delText>
              </w:r>
            </w:del>
            <w:ins w:id="8" w:author="DOCOMO" w:date="2023-02-21T16:18:00Z">
              <w:r w:rsidR="00AA26F3">
                <w:rPr>
                  <w:noProof/>
                  <w:lang w:eastAsia="ko-KR"/>
                </w:rPr>
                <w:t>ne</w:t>
              </w:r>
            </w:ins>
            <w:ins w:id="9" w:author="DOCOMO" w:date="2023-02-21T14:25:00Z">
              <w:r w:rsidR="007F3450">
                <w:rPr>
                  <w:noProof/>
                  <w:lang w:eastAsia="ko-KR"/>
                </w:rPr>
                <w:t>w procedure added for coordination among multiple SMFs.</w:t>
              </w:r>
            </w:ins>
            <w:del w:id="10" w:author="DOCOMO" w:date="2023-02-21T14:25:00Z">
              <w:r w:rsidR="005B0EC2" w:rsidDel="007F3450">
                <w:rPr>
                  <w:noProof/>
                  <w:lang w:eastAsia="ko-KR"/>
                </w:rPr>
                <w:delText xml:space="preserve"> The service gets all necessary data as input arguments from the SMFs that use this service.  </w:delText>
              </w:r>
              <w:r w:rsidR="00C92E13" w:rsidDel="007F3450">
                <w:rPr>
                  <w:noProof/>
                  <w:lang w:eastAsia="ko-KR"/>
                </w:rPr>
                <w:delText xml:space="preserve"> </w:delText>
              </w:r>
            </w:del>
          </w:p>
          <w:p w14:paraId="2F926A23" w14:textId="1A6F4328" w:rsidR="001A4BCC" w:rsidRDefault="001A4BCC" w:rsidP="007F3450">
            <w:pPr>
              <w:pStyle w:val="CRCoverPage"/>
              <w:spacing w:after="0"/>
              <w:ind w:left="100"/>
            </w:pPr>
            <w:del w:id="11" w:author="DOCOMO" w:date="2023-02-21T14:25:00Z">
              <w:r w:rsidRPr="001A4BCC" w:rsidDel="007F3450">
                <w:delText xml:space="preserve">The SMF determines whether </w:delText>
              </w:r>
              <w:r w:rsidR="004B7C28" w:rsidDel="007F3450">
                <w:delText xml:space="preserve">the </w:delText>
              </w:r>
              <w:r w:rsidRPr="001A4BCC" w:rsidDel="007F3450">
                <w:delText xml:space="preserve">CommonDNAI service instance is registered in the BSF for </w:delText>
              </w:r>
              <w:r w:rsidR="004B7C28" w:rsidDel="007F3450">
                <w:delText xml:space="preserve">a </w:delText>
              </w:r>
              <w:r w:rsidR="00731921" w:rsidDel="007F3450">
                <w:delText>"</w:delText>
              </w:r>
              <w:r w:rsidR="00075152" w:rsidDel="007F3450">
                <w:delText>Traffic Correlation ID</w:delText>
              </w:r>
              <w:r w:rsidR="00731921" w:rsidDel="007F3450">
                <w:delText>"</w:delText>
              </w:r>
              <w:r w:rsidDel="007F3450">
                <w:delText xml:space="preserve">, which uniquely identifies a </w:delText>
              </w:r>
              <w:r w:rsidR="00731921" w:rsidDel="007F3450">
                <w:delText xml:space="preserve">set </w:delText>
              </w:r>
              <w:r w:rsidDel="007F3450">
                <w:delText>of UEs</w:delText>
              </w:r>
              <w:r w:rsidRPr="001A4BCC" w:rsidDel="007F3450">
                <w:delText>. The SMF</w:delText>
              </w:r>
              <w:r w:rsidDel="007F3450">
                <w:delText>(s)</w:delText>
              </w:r>
              <w:r w:rsidRPr="001A4BCC" w:rsidDel="007F3450">
                <w:delText xml:space="preserve"> use the Nbsf_Management_Discovery service operation to discover the CommonDNAI service instance </w:delText>
              </w:r>
              <w:r w:rsidR="00E25ACA" w:rsidRPr="001A4BCC" w:rsidDel="007F3450">
                <w:delText>for</w:delText>
              </w:r>
              <w:r w:rsidR="00075152" w:rsidDel="007F3450">
                <w:delText xml:space="preserve"> </w:delText>
              </w:r>
              <w:r w:rsidR="00731921" w:rsidDel="007F3450">
                <w:delText>"</w:delText>
              </w:r>
              <w:r w:rsidR="00075152" w:rsidDel="007F3450">
                <w:delText>Traffic Correlation ID</w:delText>
              </w:r>
              <w:r w:rsidR="00731921" w:rsidDel="007F3450">
                <w:delText>"</w:delText>
              </w:r>
              <w:r w:rsidRPr="001A4BCC" w:rsidDel="007F3450">
                <w:delText xml:space="preserve">. If the BSF responds with a Nsmf_CommonDNAI service instance, the SMF uses this service instance for the common DNAI selection </w:delText>
              </w:r>
              <w:r w:rsidR="00E25ACA" w:rsidRPr="001A4BCC" w:rsidDel="007F3450">
                <w:delText>for</w:delText>
              </w:r>
              <w:r w:rsidR="00075152" w:rsidDel="007F3450">
                <w:delText xml:space="preserve"> </w:delText>
              </w:r>
              <w:bookmarkStart w:id="12" w:name="_Hlk126331068"/>
              <w:r w:rsidR="00731921" w:rsidDel="007F3450">
                <w:delText>"</w:delText>
              </w:r>
              <w:r w:rsidR="00075152" w:rsidDel="007F3450">
                <w:delText>Traffic Correlation ID</w:delText>
              </w:r>
              <w:bookmarkEnd w:id="12"/>
              <w:r w:rsidR="00731921" w:rsidDel="007F3450">
                <w:delText>"</w:delText>
              </w:r>
              <w:r w:rsidRPr="001A4BCC" w:rsidDel="007F3450">
                <w:delText xml:space="preserve">. </w:delText>
              </w:r>
              <w:r w:rsidR="00075152" w:rsidDel="007F3450">
                <w:delText xml:space="preserve">If the BSF responds that the </w:delText>
              </w:r>
              <w:r w:rsidR="00731921" w:rsidDel="007F3450">
                <w:delText>"</w:delText>
              </w:r>
              <w:r w:rsidR="00075152" w:rsidDel="007F3450">
                <w:delText>Traffic Correlation ID</w:delText>
              </w:r>
              <w:r w:rsidR="00731921" w:rsidDel="007F3450">
                <w:delText>"</w:delText>
              </w:r>
              <w:r w:rsidR="00075152" w:rsidDel="007F3450">
                <w:delText xml:space="preserve"> is not registered, the SMF selects a </w:delText>
              </w:r>
              <w:r w:rsidR="00075152" w:rsidRPr="00737F49" w:rsidDel="007F3450">
                <w:delText>Nsmf_CommonDNAI service instance</w:delText>
              </w:r>
              <w:r w:rsidR="00075152" w:rsidDel="007F3450">
                <w:delText xml:space="preserve"> from its own NF instance. </w:delText>
              </w:r>
            </w:del>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7F03AA6D" w:rsidR="00E03E9C" w:rsidRPr="00FB5D57" w:rsidRDefault="0056288A" w:rsidP="00593580">
            <w:pPr>
              <w:pStyle w:val="CRCoverPage"/>
              <w:spacing w:after="0"/>
              <w:ind w:left="100"/>
              <w:rPr>
                <w:noProof/>
                <w:lang w:val="en-US" w:eastAsia="ko-KR"/>
              </w:rPr>
            </w:pPr>
            <w:r>
              <w:t>A</w:t>
            </w:r>
            <w:r w:rsidR="005B0EC2">
              <w:t xml:space="preserve"> new SMF service is defined to determine a common DNAI by u</w:t>
            </w:r>
            <w:r w:rsidR="00E03E9C">
              <w:t xml:space="preserve">pdating </w:t>
            </w:r>
            <w:r w:rsidR="00E03E9C">
              <w:rPr>
                <w:noProof/>
                <w:lang w:eastAsia="ko-KR"/>
              </w:rPr>
              <w:t xml:space="preserve">Clauses </w:t>
            </w:r>
            <w:r w:rsidR="000D6C81">
              <w:rPr>
                <w:lang w:eastAsia="zh-CN"/>
              </w:rPr>
              <w:t xml:space="preserve">4.3.6.2, </w:t>
            </w:r>
            <w:r w:rsidR="008E15C4">
              <w:rPr>
                <w:lang w:eastAsia="zh-CN"/>
              </w:rPr>
              <w:t xml:space="preserve">4.3.6.x (new), </w:t>
            </w:r>
            <w:r w:rsidR="00400EC7" w:rsidRPr="00140E21">
              <w:rPr>
                <w:lang w:eastAsia="zh-CN"/>
              </w:rPr>
              <w:t>5.2.</w:t>
            </w:r>
            <w:r w:rsidR="00400EC7">
              <w:rPr>
                <w:lang w:eastAsia="zh-CN"/>
              </w:rPr>
              <w:t>8.1</w:t>
            </w:r>
            <w:r w:rsidR="001A4BCC">
              <w:rPr>
                <w:lang w:eastAsia="zh-CN"/>
              </w:rPr>
              <w:t>,</w:t>
            </w:r>
            <w:ins w:id="13" w:author="DOCOMO" w:date="2023-02-22T11:21:00Z">
              <w:r w:rsidR="000749FB">
                <w:rPr>
                  <w:lang w:eastAsia="zh-CN"/>
                </w:rPr>
                <w:t xml:space="preserve"> and </w:t>
              </w:r>
            </w:ins>
            <w:r w:rsidR="005B0EC2">
              <w:rPr>
                <w:lang w:eastAsia="zh-CN"/>
              </w:rPr>
              <w:t>5.2.8.</w:t>
            </w:r>
            <w:r w:rsidR="001533A2">
              <w:rPr>
                <w:lang w:eastAsia="zh-CN"/>
              </w:rPr>
              <w:t>x (new)</w:t>
            </w:r>
            <w:ins w:id="14" w:author="DOCOMO" w:date="2023-02-22T11:21:00Z">
              <w:r w:rsidR="000749FB">
                <w:rPr>
                  <w:lang w:eastAsia="zh-CN"/>
                </w:rPr>
                <w:t>.</w:t>
              </w:r>
            </w:ins>
            <w:del w:id="15" w:author="DOCOMO" w:date="2023-02-21T14:26:00Z">
              <w:r w:rsidR="001A4BCC" w:rsidDel="007F3450">
                <w:rPr>
                  <w:lang w:eastAsia="zh-CN"/>
                </w:rPr>
                <w:delText xml:space="preserve"> </w:delText>
              </w:r>
            </w:del>
            <w:del w:id="16" w:author="DOCOMO" w:date="2023-02-22T11:20:00Z">
              <w:r w:rsidR="001A4BCC" w:rsidDel="000749FB">
                <w:rPr>
                  <w:lang w:eastAsia="zh-CN"/>
                </w:rPr>
                <w:delText>and 5.2.13.2</w:delText>
              </w:r>
            </w:del>
            <w:r w:rsidR="001A4BCC">
              <w:rPr>
                <w:lang w:eastAsia="zh-CN"/>
              </w:rPr>
              <w:t>.</w:t>
            </w:r>
            <w:r w:rsidR="00627ED6">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ADB2803" w:rsidR="00E03E9C" w:rsidRDefault="005B0EC2" w:rsidP="00593580">
            <w:pPr>
              <w:pStyle w:val="CRCoverPage"/>
              <w:spacing w:after="0"/>
              <w:ind w:left="100"/>
              <w:rPr>
                <w:noProof/>
                <w:lang w:eastAsia="ko-KR"/>
              </w:rPr>
            </w:pPr>
            <w:r w:rsidRPr="00F17DE1">
              <w:rPr>
                <w:noProof/>
                <w:lang w:eastAsia="ko-KR"/>
              </w:rPr>
              <w:t>If the proposed changes are not made, the common DNAI selection depends on one single session</w:t>
            </w:r>
            <w:r w:rsidR="00AD507F" w:rsidRPr="00AD507F">
              <w:rPr>
                <w:noProof/>
                <w:lang w:eastAsia="ko-KR"/>
              </w:rPr>
              <w:t>.</w:t>
            </w:r>
            <w:r w:rsidR="008F052C">
              <w:rPr>
                <w:noProof/>
                <w:lang w:eastAsia="ko-KR"/>
              </w:rPr>
              <w:t xml:space="preserve"> </w:t>
            </w:r>
            <w:del w:id="17" w:author="DOCOMO" w:date="2023-02-21T14:26:00Z">
              <w:r w:rsidR="00A34C24" w:rsidDel="007F3450">
                <w:rPr>
                  <w:noProof/>
                  <w:lang w:eastAsia="ko-KR"/>
                </w:rPr>
                <w:delText xml:space="preserve">Defining a </w:delText>
              </w:r>
              <w:r w:rsidR="00731921" w:rsidDel="007F3450">
                <w:rPr>
                  <w:noProof/>
                  <w:lang w:eastAsia="ko-KR"/>
                </w:rPr>
                <w:delText xml:space="preserve">set </w:delText>
              </w:r>
              <w:r w:rsidR="00A34C24" w:rsidDel="007F3450">
                <w:rPr>
                  <w:noProof/>
                  <w:lang w:eastAsia="ko-KR"/>
                </w:rPr>
                <w:delText xml:space="preserve">of UEs uniquely and assigning a common DNAI for a unique </w:delText>
              </w:r>
              <w:r w:rsidR="00731921" w:rsidDel="007F3450">
                <w:rPr>
                  <w:noProof/>
                  <w:lang w:eastAsia="ko-KR"/>
                </w:rPr>
                <w:delText xml:space="preserve">set </w:delText>
              </w:r>
              <w:r w:rsidR="00A34C24" w:rsidDel="007F3450">
                <w:rPr>
                  <w:noProof/>
                  <w:lang w:eastAsia="ko-KR"/>
                </w:rPr>
                <w:delText>of UEs would not be possible without using the</w:delText>
              </w:r>
              <w:r w:rsidR="00075152" w:rsidDel="007F3450">
                <w:rPr>
                  <w:noProof/>
                  <w:lang w:eastAsia="ko-KR"/>
                </w:rPr>
                <w:delText xml:space="preserve"> </w:delText>
              </w:r>
              <w:r w:rsidR="00731921" w:rsidDel="007F3450">
                <w:delText>"</w:delText>
              </w:r>
              <w:r w:rsidR="00075152" w:rsidDel="007F3450">
                <w:delText>Traffic Correlation ID</w:delText>
              </w:r>
              <w:r w:rsidR="00731921" w:rsidDel="007F3450">
                <w:delText>"</w:delText>
              </w:r>
              <w:r w:rsidR="00A34C24" w:rsidDel="007F3450">
                <w:rPr>
                  <w:noProof/>
                  <w:lang w:eastAsia="ko-KR"/>
                </w:rPr>
                <w:delText>.</w:delText>
              </w:r>
            </w:del>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4F5DB76F" w:rsidR="00E03E9C" w:rsidRDefault="000D6C81" w:rsidP="00593580">
            <w:pPr>
              <w:pStyle w:val="CRCoverPage"/>
              <w:spacing w:after="0"/>
              <w:ind w:left="100"/>
              <w:rPr>
                <w:noProof/>
                <w:lang w:eastAsia="ko-KR"/>
              </w:rPr>
            </w:pPr>
            <w:r>
              <w:rPr>
                <w:lang w:eastAsia="zh-CN"/>
              </w:rPr>
              <w:t xml:space="preserve"> 4.3.6.2,</w:t>
            </w:r>
            <w:r w:rsidR="008E15C4">
              <w:rPr>
                <w:lang w:eastAsia="zh-CN"/>
              </w:rPr>
              <w:t xml:space="preserve"> 4.3.6.x (new), </w:t>
            </w:r>
            <w:r w:rsidR="00400EC7" w:rsidRPr="00140E21">
              <w:rPr>
                <w:lang w:eastAsia="zh-CN"/>
              </w:rPr>
              <w:t>5.2.</w:t>
            </w:r>
            <w:r w:rsidR="00400EC7">
              <w:rPr>
                <w:lang w:eastAsia="zh-CN"/>
              </w:rPr>
              <w:t>8.1,</w:t>
            </w:r>
            <w:r w:rsidR="00843749" w:rsidRPr="00140E21">
              <w:rPr>
                <w:lang w:eastAsia="zh-CN"/>
              </w:rPr>
              <w:t xml:space="preserve"> </w:t>
            </w:r>
            <w:r w:rsidR="00843749">
              <w:rPr>
                <w:lang w:eastAsia="zh-CN"/>
              </w:rPr>
              <w:t>5.2.</w:t>
            </w:r>
            <w:r w:rsidR="005B0EC2">
              <w:rPr>
                <w:lang w:eastAsia="zh-CN"/>
              </w:rPr>
              <w:t>8</w:t>
            </w:r>
            <w:r w:rsidR="00843749">
              <w:rPr>
                <w:lang w:eastAsia="zh-CN"/>
              </w:rPr>
              <w:t>.</w:t>
            </w:r>
            <w:r w:rsidR="001533A2">
              <w:rPr>
                <w:lang w:eastAsia="zh-CN"/>
              </w:rPr>
              <w:t xml:space="preserve">x </w:t>
            </w:r>
            <w:r w:rsidR="00843749">
              <w:rPr>
                <w:lang w:eastAsia="zh-CN"/>
              </w:rPr>
              <w:t>(new)</w:t>
            </w:r>
            <w:r w:rsidR="001A7456">
              <w:rPr>
                <w:lang w:eastAsia="zh-CN"/>
              </w:rPr>
              <w:t>,</w:t>
            </w:r>
            <w:del w:id="18" w:author="DOCOMO" w:date="2023-02-22T11:20:00Z">
              <w:r w:rsidR="001A7456" w:rsidDel="000749FB">
                <w:rPr>
                  <w:lang w:eastAsia="zh-CN"/>
                </w:rPr>
                <w:delText xml:space="preserve"> 5.2.13.2</w:delText>
              </w:r>
            </w:del>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bookmarkEnd w:id="0"/>
    <w:p w14:paraId="65A39228" w14:textId="77777777" w:rsidR="002F59AD" w:rsidRPr="00FA2D56" w:rsidRDefault="002F59AD"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19AE1B50" w14:textId="77777777" w:rsidR="005E7A9B" w:rsidRPr="00140E21" w:rsidRDefault="005E7A9B" w:rsidP="005E7A9B">
      <w:pPr>
        <w:pStyle w:val="Heading4"/>
      </w:pPr>
      <w:bookmarkStart w:id="19" w:name="_Toc20203997"/>
      <w:bookmarkStart w:id="20" w:name="_Toc27894683"/>
      <w:bookmarkStart w:id="21" w:name="_Toc36191750"/>
      <w:bookmarkStart w:id="22" w:name="_Toc45192836"/>
      <w:bookmarkStart w:id="23" w:name="_Toc47592468"/>
      <w:bookmarkStart w:id="24" w:name="_Toc51834549"/>
      <w:bookmarkStart w:id="25" w:name="_Toc114667918"/>
      <w:bookmarkStart w:id="26" w:name="_Toc20204630"/>
      <w:bookmarkStart w:id="27" w:name="_Toc27895336"/>
      <w:bookmarkStart w:id="28" w:name="_Toc36192439"/>
      <w:bookmarkStart w:id="29" w:name="_Toc45193542"/>
      <w:bookmarkStart w:id="30" w:name="_Toc47593174"/>
      <w:bookmarkStart w:id="31" w:name="_Toc51835261"/>
      <w:bookmarkStart w:id="32" w:name="_Toc114668759"/>
      <w:bookmarkStart w:id="33" w:name="_Toc20204526"/>
      <w:bookmarkStart w:id="34" w:name="_Toc27895225"/>
      <w:bookmarkStart w:id="35" w:name="_Toc36192322"/>
      <w:bookmarkStart w:id="36" w:name="_Toc45193435"/>
      <w:bookmarkStart w:id="37" w:name="_Toc47593067"/>
      <w:bookmarkStart w:id="38" w:name="_Toc51835154"/>
      <w:bookmarkStart w:id="39" w:name="_Toc114668599"/>
      <w:r w:rsidRPr="00140E21">
        <w:t>4.3.6.2</w:t>
      </w:r>
      <w:r w:rsidRPr="00140E21">
        <w:tab/>
        <w:t xml:space="preserve">Processing AF requests to </w:t>
      </w:r>
      <w:r w:rsidRPr="00140E21">
        <w:rPr>
          <w:rFonts w:eastAsia="SimSun"/>
        </w:rPr>
        <w:t>influence traffic routing for Sessions not identified by an UE address</w:t>
      </w:r>
      <w:bookmarkEnd w:id="19"/>
      <w:bookmarkEnd w:id="20"/>
      <w:bookmarkEnd w:id="21"/>
      <w:bookmarkEnd w:id="22"/>
      <w:bookmarkEnd w:id="23"/>
      <w:bookmarkEnd w:id="24"/>
      <w:bookmarkEnd w:id="25"/>
    </w:p>
    <w:p w14:paraId="475A8EAC" w14:textId="77777777" w:rsidR="005E7A9B" w:rsidRDefault="005E7A9B" w:rsidP="005E7A9B">
      <w:pPr>
        <w:pStyle w:val="TH"/>
      </w:pPr>
      <w:r>
        <w:object w:dxaOrig="8430" w:dyaOrig="5250" w14:anchorId="6544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264.5pt" o:ole="">
            <v:imagedata r:id="rId11" o:title=""/>
          </v:shape>
          <o:OLEObject Type="Embed" ProgID="Visio.Drawing.15" ShapeID="_x0000_i1025" DrawAspect="Content" ObjectID="_1738642994" r:id="rId12"/>
        </w:object>
      </w:r>
    </w:p>
    <w:p w14:paraId="782048AD" w14:textId="77777777" w:rsidR="005E7A9B" w:rsidRPr="00140E21" w:rsidRDefault="005E7A9B" w:rsidP="005E7A9B">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09912025" w14:textId="77777777" w:rsidR="005E7A9B" w:rsidRPr="00140E21" w:rsidRDefault="005E7A9B" w:rsidP="005E7A9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F8AD255" w14:textId="77777777" w:rsidR="005E7A9B" w:rsidRPr="00140E21" w:rsidRDefault="005E7A9B" w:rsidP="005E7A9B">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2BB3C4C5" w14:textId="77777777" w:rsidR="005E7A9B" w:rsidRPr="00140E21" w:rsidRDefault="005E7A9B" w:rsidP="005E7A9B">
      <w:pPr>
        <w:pStyle w:val="B1"/>
      </w:pPr>
      <w:r w:rsidRPr="00140E21">
        <w:t>1.</w:t>
      </w:r>
      <w:r w:rsidRPr="00140E21">
        <w:tab/>
        <w:t>To create a new request, the AF invokes a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A9094C1" w14:textId="77777777" w:rsidR="005E7A9B" w:rsidRPr="00140E21" w:rsidRDefault="005E7A9B" w:rsidP="005E7A9B">
      <w:pPr>
        <w:pStyle w:val="B1"/>
      </w:pPr>
      <w:r w:rsidRPr="00140E21">
        <w:tab/>
        <w:t>To update or remove an existing request, the AF invokes a Nnef_TrafficInfluence_Update or Nnef_TrafficInfluence_Delete service operation providing the corresponding AF Transaction Id.</w:t>
      </w:r>
    </w:p>
    <w:p w14:paraId="07A78C21" w14:textId="77777777" w:rsidR="005E7A9B" w:rsidRDefault="005E7A9B" w:rsidP="005E7A9B">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41B78390" w14:textId="77777777" w:rsidR="005E7A9B" w:rsidRDefault="005E7A9B" w:rsidP="005E7A9B">
      <w:pPr>
        <w:pStyle w:val="NO"/>
      </w:pPr>
      <w:r>
        <w:lastRenderedPageBreak/>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83F0048" w14:textId="77777777" w:rsidR="005E7A9B" w:rsidRPr="00140E21" w:rsidRDefault="005E7A9B" w:rsidP="005E7A9B">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3FAA33E" w14:textId="77777777" w:rsidR="005E7A9B" w:rsidRPr="00140E21" w:rsidRDefault="005E7A9B" w:rsidP="005E7A9B">
      <w:pPr>
        <w:pStyle w:val="B1"/>
      </w:pPr>
      <w:r w:rsidRPr="00140E21">
        <w:tab/>
        <w:t>The NEF ensures the necessary authorization control, including throttling of AF requests and, as described in clause 4.3.6.1, mapping from the information provided by the AF into information needed by the 5GC.</w:t>
      </w:r>
    </w:p>
    <w:p w14:paraId="2155809B" w14:textId="77777777" w:rsidR="005E7A9B" w:rsidRPr="00140E21" w:rsidRDefault="005E7A9B" w:rsidP="005E7A9B">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6833702E" w14:textId="77777777" w:rsidR="005E7A9B" w:rsidRPr="00140E21" w:rsidRDefault="005E7A9B" w:rsidP="005E7A9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1863858E" w14:textId="77777777" w:rsidR="005E7A9B" w:rsidRPr="00140E21" w:rsidRDefault="005E7A9B" w:rsidP="005E7A9B">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3D076131" w14:textId="77777777" w:rsidR="005E7A9B" w:rsidRPr="00140E21" w:rsidRDefault="005E7A9B" w:rsidP="005E7A9B">
      <w:pPr>
        <w:pStyle w:val="B1"/>
      </w:pPr>
      <w:r w:rsidRPr="00140E21">
        <w:tab/>
        <w:t>The NEF responds to the AF.</w:t>
      </w:r>
    </w:p>
    <w:p w14:paraId="5F286F03" w14:textId="77777777" w:rsidR="005E7A9B" w:rsidRPr="00140E21" w:rsidRDefault="005E7A9B" w:rsidP="005E7A9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2D37BA9B" w14:textId="77777777" w:rsidR="005E7A9B" w:rsidRPr="00140E21" w:rsidRDefault="005E7A9B" w:rsidP="005E7A9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DFE9118" w14:textId="77777777" w:rsidR="005E7A9B" w:rsidRPr="00140E21" w:rsidRDefault="005E7A9B" w:rsidP="005E7A9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A1115D1" w14:textId="77777777" w:rsidR="005E7A9B" w:rsidRDefault="005E7A9B" w:rsidP="005E7A9B">
      <w:pPr>
        <w:pStyle w:val="B1"/>
      </w:pPr>
      <w:r>
        <w:tab/>
        <w:t>The PCF may, optionally, use service experience analytics per UP path, as defined in clause 6.4.3 of TS 23.288 [50], to provide an updated list of DNAI(s) to the SMF.</w:t>
      </w:r>
    </w:p>
    <w:p w14:paraId="3C7ED36F" w14:textId="77777777" w:rsidR="005E7A9B" w:rsidRPr="00140E21" w:rsidRDefault="005E7A9B" w:rsidP="005E7A9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05D244FF" w14:textId="77777777" w:rsidR="007F5ED1" w:rsidRDefault="005E7A9B" w:rsidP="001E2787">
      <w:pPr>
        <w:pStyle w:val="B2"/>
        <w:rPr>
          <w:ins w:id="40" w:author="NTT DOCOMO" w:date="2022-11-03T16:34:00Z"/>
        </w:rPr>
      </w:pPr>
      <w:r w:rsidRPr="00140E21">
        <w:t>-</w:t>
      </w:r>
      <w:r w:rsidRPr="00140E21">
        <w:tab/>
      </w:r>
      <w:r>
        <w:t>Determining a target DNAI</w:t>
      </w:r>
      <w:ins w:id="41" w:author="NTT DOCOMO" w:date="2022-11-03T16:34:00Z">
        <w:r w:rsidR="007F5ED1">
          <w:t>.</w:t>
        </w:r>
      </w:ins>
    </w:p>
    <w:p w14:paraId="2C388965" w14:textId="6B38D392" w:rsidR="001E2787" w:rsidRDefault="007F5ED1" w:rsidP="001E2787">
      <w:pPr>
        <w:pStyle w:val="B2"/>
        <w:rPr>
          <w:ins w:id="42" w:author="NTT DOCOMO" w:date="2022-11-03T16:23:00Z"/>
        </w:rPr>
      </w:pPr>
      <w:ins w:id="43" w:author="NTT DOCOMO" w:date="2022-11-03T16:34:00Z">
        <w:r>
          <w:t>-</w:t>
        </w:r>
      </w:ins>
      <w:ins w:id="44" w:author="NTT DOCOMO" w:date="2022-11-03T16:23:00Z">
        <w:r w:rsidR="001E2787">
          <w:t xml:space="preserve"> </w:t>
        </w:r>
      </w:ins>
      <w:ins w:id="45" w:author="NTT DOCOMO" w:date="2022-11-03T16:34:00Z">
        <w:r>
          <w:tab/>
          <w:t>D</w:t>
        </w:r>
      </w:ins>
      <w:ins w:id="46" w:author="NTT DOCOMO" w:date="2022-11-03T16:23:00Z">
        <w:r w:rsidR="001E2787">
          <w:t>etermining if a common DNAI needs to be used as a target DNAI.</w:t>
        </w:r>
      </w:ins>
      <w:ins w:id="47" w:author="NTT DOCOMO" w:date="2022-11-03T16:34:00Z">
        <w:r>
          <w:t xml:space="preserve"> In this case the SMF </w:t>
        </w:r>
      </w:ins>
      <w:ins w:id="48" w:author="NTT DOCOMO" w:date="2022-11-03T16:35:00Z">
        <w:r w:rsidR="00BC33DC">
          <w:t xml:space="preserve">determines the common DNAI </w:t>
        </w:r>
        <w:r>
          <w:t xml:space="preserve">as described in clause </w:t>
        </w:r>
      </w:ins>
      <w:ins w:id="49" w:author="NTT DOCOMO" w:date="2022-11-03T16:36:00Z">
        <w:r w:rsidR="00007C78">
          <w:t>4.3.6.x</w:t>
        </w:r>
      </w:ins>
      <w:ins w:id="50" w:author="NTT DOCOMO" w:date="2022-11-03T16:35:00Z">
        <w:r>
          <w:t>.</w:t>
        </w:r>
      </w:ins>
      <w:r>
        <w:t xml:space="preserve"> </w:t>
      </w:r>
    </w:p>
    <w:p w14:paraId="6882215D" w14:textId="128E9CA0" w:rsidR="005E7A9B" w:rsidRPr="00140E21" w:rsidRDefault="001E2787" w:rsidP="005E7A9B">
      <w:pPr>
        <w:pStyle w:val="B2"/>
      </w:pPr>
      <w:ins w:id="51" w:author="NTT DOCOMO" w:date="2022-11-03T16:19:00Z">
        <w:r>
          <w:t>-</w:t>
        </w:r>
        <w:r>
          <w:tab/>
        </w:r>
      </w:ins>
      <w:ins w:id="52" w:author="NTT DOCOMO" w:date="2022-11-03T16:22:00Z">
        <w:r>
          <w:t xml:space="preserve">Based on the target </w:t>
        </w:r>
      </w:ins>
      <w:ins w:id="53" w:author="NTT DOCOMO" w:date="2022-11-03T16:23:00Z">
        <w:r>
          <w:t xml:space="preserve">DNAI, </w:t>
        </w:r>
      </w:ins>
      <w:del w:id="54" w:author="NTT DOCOMO" w:date="2022-11-03T16:22:00Z">
        <w:r w:rsidR="005E7A9B" w:rsidDel="001E2787">
          <w:delText xml:space="preserve"> </w:delText>
        </w:r>
      </w:del>
      <w:del w:id="55" w:author="NTT DOCOMO" w:date="2022-11-03T16:23:00Z">
        <w:r w:rsidR="005E7A9B" w:rsidDel="001E2787">
          <w:delText xml:space="preserve">and </w:delText>
        </w:r>
      </w:del>
      <w:r w:rsidR="005E7A9B">
        <w:t>a</w:t>
      </w:r>
      <w:r w:rsidR="005E7A9B" w:rsidRPr="00140E21">
        <w:t>dding, replacing or removing a UPF in the data path to e.g. act as an UL CL or a Branching Point e.g. as described in clause 4.3.5.</w:t>
      </w:r>
    </w:p>
    <w:p w14:paraId="6346D708" w14:textId="77777777" w:rsidR="005E7A9B" w:rsidRPr="00140E21" w:rsidRDefault="005E7A9B" w:rsidP="005E7A9B">
      <w:pPr>
        <w:pStyle w:val="B2"/>
      </w:pPr>
      <w:r w:rsidRPr="00140E21">
        <w:t>-</w:t>
      </w:r>
      <w:r w:rsidRPr="00140E21">
        <w:tab/>
        <w:t>Allocate a new Prefix to the UE (when IPv6 multi-Homing applies)</w:t>
      </w:r>
      <w:r>
        <w:t>.</w:t>
      </w:r>
    </w:p>
    <w:p w14:paraId="2FB43D7A" w14:textId="77777777" w:rsidR="005E7A9B" w:rsidRPr="00140E21" w:rsidRDefault="005E7A9B" w:rsidP="005E7A9B">
      <w:pPr>
        <w:pStyle w:val="B2"/>
      </w:pPr>
      <w:r w:rsidRPr="00140E21">
        <w:t>-</w:t>
      </w:r>
      <w:r w:rsidRPr="00140E21">
        <w:tab/>
        <w:t>Updating the UPF in the target DNAI with new traffic steering rules</w:t>
      </w:r>
      <w:r>
        <w:t>.</w:t>
      </w:r>
    </w:p>
    <w:p w14:paraId="30A7368E" w14:textId="77777777" w:rsidR="005E7A9B" w:rsidRPr="00140E21" w:rsidRDefault="005E7A9B" w:rsidP="005E7A9B">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19E4B922" w14:textId="77777777" w:rsidR="005E7A9B" w:rsidRDefault="005E7A9B" w:rsidP="005E7A9B">
      <w:pPr>
        <w:pStyle w:val="B2"/>
      </w:pPr>
      <w:bookmarkStart w:id="56" w:name="_Toc20203998"/>
      <w:bookmarkStart w:id="57" w:name="_Toc27894684"/>
      <w:bookmarkStart w:id="58" w:name="_Toc36191751"/>
      <w:bookmarkStart w:id="59" w:name="_Toc45192837"/>
      <w:bookmarkStart w:id="60" w:name="_Toc47592469"/>
      <w:bookmarkStart w:id="61" w:name="_Toc51834550"/>
      <w:r>
        <w:t>-</w:t>
      </w:r>
      <w:r>
        <w:tab/>
        <w:t>Determining whether to relocate PSA UPF considering the user plane latency requirements provided by the AF (see clause 6.3.6 of TS 23.548 [74]).</w:t>
      </w:r>
    </w:p>
    <w:p w14:paraId="769F1521" w14:textId="77777777" w:rsidR="005E7A9B" w:rsidRDefault="005E7A9B" w:rsidP="005E7A9B">
      <w:pPr>
        <w:pStyle w:val="B1"/>
      </w:pPr>
      <w:r>
        <w:lastRenderedPageBreak/>
        <w:tab/>
        <w:t>When the updated policy information about the PDU Session is received from the PCF, the SMF may take appropriate actions to assist the EAS discovery and re-discovery for PDU Session with Session Breakout connectivity model such as:</w:t>
      </w:r>
    </w:p>
    <w:p w14:paraId="4FFA93A4" w14:textId="77777777" w:rsidR="005E7A9B" w:rsidRDefault="005E7A9B" w:rsidP="005E7A9B">
      <w:pPr>
        <w:pStyle w:val="B2"/>
      </w:pPr>
      <w:r>
        <w:t>-</w:t>
      </w:r>
      <w:r>
        <w:tab/>
        <w:t>Retrieve the EAS deployment information as defined in clause 6.2.3.4.1 of TS 23.548 [74].</w:t>
      </w:r>
    </w:p>
    <w:p w14:paraId="5AFECFC5" w14:textId="77777777" w:rsidR="005E7A9B" w:rsidRDefault="005E7A9B" w:rsidP="005E7A9B">
      <w:pPr>
        <w:pStyle w:val="B2"/>
      </w:pPr>
      <w:r>
        <w:t>-</w:t>
      </w:r>
      <w:r>
        <w:tab/>
        <w:t>Providing DNS message handling rule to forward DNS messages of the UE and/or report when detecting DNS messages as defined in</w:t>
      </w:r>
      <w:r w:rsidRPr="00A225D5">
        <w:t xml:space="preserve"> </w:t>
      </w:r>
      <w:r>
        <w:t>clause 6.2.3.2.2 of TS 23.548 [74].</w:t>
      </w:r>
    </w:p>
    <w:p w14:paraId="7C75A68F" w14:textId="77777777" w:rsidR="005E7A9B" w:rsidRDefault="005E7A9B" w:rsidP="005E7A9B">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bookmarkEnd w:id="56"/>
    <w:bookmarkEnd w:id="57"/>
    <w:bookmarkEnd w:id="58"/>
    <w:bookmarkEnd w:id="59"/>
    <w:bookmarkEnd w:id="60"/>
    <w:bookmarkEnd w:id="61"/>
    <w:p w14:paraId="57DA2959" w14:textId="35712CC3" w:rsidR="00A739F2" w:rsidRPr="000D6C81" w:rsidRDefault="00A739F2" w:rsidP="00A739F2">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w:t>
      </w:r>
      <w:r w:rsidR="006B59D3">
        <w:rPr>
          <w:rFonts w:ascii="Arial" w:hAnsi="Arial" w:cs="Arial"/>
          <w:color w:val="FF0000"/>
          <w:sz w:val="28"/>
          <w:szCs w:val="28"/>
          <w:lang w:val="en-US"/>
        </w:rPr>
        <w:t xml:space="preserve"> (New Text)</w:t>
      </w:r>
      <w:r>
        <w:rPr>
          <w:rFonts w:ascii="Arial" w:hAnsi="Arial" w:cs="Arial"/>
          <w:color w:val="FF0000"/>
          <w:sz w:val="28"/>
          <w:szCs w:val="28"/>
          <w:lang w:val="en-US"/>
        </w:rPr>
        <w:t xml:space="preserve"> ***</w:t>
      </w:r>
    </w:p>
    <w:p w14:paraId="6AB063A4" w14:textId="3C138889" w:rsidR="008862AA" w:rsidRDefault="008862AA" w:rsidP="00A739F2">
      <w:pPr>
        <w:pStyle w:val="B2"/>
        <w:ind w:left="0" w:firstLine="0"/>
        <w:rPr>
          <w:lang w:eastAsia="zh-CN"/>
        </w:rPr>
      </w:pPr>
    </w:p>
    <w:p w14:paraId="04308F47" w14:textId="77777777" w:rsidR="00371E81" w:rsidRPr="00812106" w:rsidRDefault="00371E81" w:rsidP="00371E81">
      <w:pPr>
        <w:pStyle w:val="Heading4"/>
        <w:rPr>
          <w:ins w:id="62" w:author="DOCOMO" w:date="2022-12-20T12:30:00Z"/>
        </w:rPr>
      </w:pPr>
      <w:bookmarkStart w:id="63" w:name="_Toc116991406"/>
      <w:ins w:id="64" w:author="DOCOMO" w:date="2022-12-20T12:30:00Z">
        <w:r>
          <w:t>4.3</w:t>
        </w:r>
        <w:r w:rsidRPr="00812106">
          <w:t>.</w:t>
        </w:r>
        <w:r>
          <w:t>6</w:t>
        </w:r>
        <w:r w:rsidRPr="00812106">
          <w:t>.</w:t>
        </w:r>
        <w:r>
          <w:t>x</w:t>
        </w:r>
        <w:r w:rsidRPr="00812106">
          <w:tab/>
          <w:t>Selection of the common DNAI</w:t>
        </w:r>
        <w:bookmarkEnd w:id="63"/>
      </w:ins>
    </w:p>
    <w:p w14:paraId="55F55462" w14:textId="77777777" w:rsidR="00371E81" w:rsidRDefault="00371E81" w:rsidP="00371E81">
      <w:pPr>
        <w:rPr>
          <w:ins w:id="65" w:author="DOCOMO" w:date="2022-12-20T12:30:00Z"/>
        </w:rPr>
      </w:pPr>
      <w:bookmarkStart w:id="66" w:name="_Hlk127880870"/>
      <w:ins w:id="67" w:author="DOCOMO" w:date="2022-12-20T12:30:00Z">
        <w:r w:rsidRPr="00812106">
          <w:t>Figure </w:t>
        </w:r>
        <w:r>
          <w:t>4.3.6.x</w:t>
        </w:r>
        <w:r w:rsidRPr="00812106">
          <w:t>-1 describes a procedure for selection of common DNAI.</w:t>
        </w:r>
      </w:ins>
    </w:p>
    <w:bookmarkEnd w:id="66"/>
    <w:p w14:paraId="3FB31948" w14:textId="71D6BE9F" w:rsidR="00371E81" w:rsidRDefault="00023AE0" w:rsidP="00371E81">
      <w:pPr>
        <w:pStyle w:val="TH"/>
        <w:rPr>
          <w:ins w:id="68" w:author="DOCOMO" w:date="2022-12-20T12:30:00Z"/>
        </w:rPr>
      </w:pPr>
      <w:del w:id="69" w:author="DOCOMO" w:date="2023-02-21T14:16:00Z">
        <w:r w:rsidDel="008800BC">
          <w:object w:dxaOrig="12580" w:dyaOrig="12270" w14:anchorId="461ED41A">
            <v:shape id="_x0000_i1026" type="#_x0000_t75" style="width:481pt;height:470pt" o:ole="">
              <v:imagedata r:id="rId13" o:title=""/>
            </v:shape>
            <o:OLEObject Type="Embed" ProgID="Visio.Drawing.15" ShapeID="_x0000_i1026" DrawAspect="Content" ObjectID="_1738642995" r:id="rId14"/>
          </w:object>
        </w:r>
      </w:del>
    </w:p>
    <w:p w14:paraId="17FB9D15" w14:textId="2876A872" w:rsidR="008800BC" w:rsidRDefault="00D35CBC" w:rsidP="00371E81">
      <w:pPr>
        <w:pStyle w:val="TF"/>
        <w:rPr>
          <w:ins w:id="70" w:author="DOCOMO" w:date="2023-02-21T14:15:00Z"/>
        </w:rPr>
      </w:pPr>
      <w:r>
        <w:object w:dxaOrig="12681" w:dyaOrig="11701" w14:anchorId="30CF045A">
          <v:shape id="_x0000_i1027" type="#_x0000_t75" style="width:482.5pt;height:444.5pt" o:ole="">
            <v:imagedata r:id="rId15" o:title=""/>
          </v:shape>
          <o:OLEObject Type="Embed" ProgID="Visio.Drawing.15" ShapeID="_x0000_i1027" DrawAspect="Content" ObjectID="_1738642996" r:id="rId16"/>
        </w:object>
      </w:r>
    </w:p>
    <w:p w14:paraId="54DDA54A" w14:textId="496A8EF8" w:rsidR="00371E81" w:rsidRPr="00812106" w:rsidRDefault="00371E81" w:rsidP="00371E81">
      <w:pPr>
        <w:pStyle w:val="TF"/>
        <w:rPr>
          <w:ins w:id="71" w:author="DOCOMO" w:date="2022-12-20T12:30:00Z"/>
        </w:rPr>
      </w:pPr>
      <w:ins w:id="72" w:author="DOCOMO" w:date="2022-12-20T12:30:00Z">
        <w:r w:rsidRPr="00812106">
          <w:t>Figure </w:t>
        </w:r>
        <w:r>
          <w:t>4.3.6.x</w:t>
        </w:r>
        <w:r w:rsidRPr="00812106">
          <w:t>-1: Selection of the common DNAI</w:t>
        </w:r>
      </w:ins>
    </w:p>
    <w:p w14:paraId="5529C4AE" w14:textId="55C03016" w:rsidR="00037724" w:rsidRDefault="00037724" w:rsidP="00037724">
      <w:pPr>
        <w:pStyle w:val="B1"/>
        <w:rPr>
          <w:ins w:id="73" w:author="DOCOMO" w:date="2023-02-06T15:20:00Z"/>
        </w:rPr>
      </w:pPr>
      <w:ins w:id="74" w:author="DOCOMO" w:date="2023-02-06T15:20:00Z">
        <w:r w:rsidRPr="00812106">
          <w:t>1.</w:t>
        </w:r>
        <w:r>
          <w:tab/>
          <w:t xml:space="preserve">The </w:t>
        </w:r>
        <w:r w:rsidRPr="00812106">
          <w:t xml:space="preserve">SMF receives the user subscription data and PCC Rules as described in </w:t>
        </w:r>
        <w:r>
          <w:t xml:space="preserve">step 5 in </w:t>
        </w:r>
        <w:r w:rsidRPr="00140E21">
          <w:t>Figure 4.3.6.2-1</w:t>
        </w:r>
        <w:r>
          <w:t xml:space="preserve">. </w:t>
        </w:r>
        <w:r w:rsidRPr="00812106">
          <w:t xml:space="preserve">Based on the </w:t>
        </w:r>
        <w:r>
          <w:t>"Traffic Correlation ID"</w:t>
        </w:r>
        <w:r w:rsidRPr="00812106">
          <w:t xml:space="preserve"> </w:t>
        </w:r>
        <w:r>
          <w:t xml:space="preserve">and indication of traffic correlation </w:t>
        </w:r>
        <w:r w:rsidRPr="00812106">
          <w:t xml:space="preserve">associated with a list of DNAIs in the PCC Rules, </w:t>
        </w:r>
        <w:r>
          <w:t xml:space="preserve">the </w:t>
        </w:r>
        <w:r w:rsidRPr="00812106">
          <w:t xml:space="preserve">SMF knows that it needs to </w:t>
        </w:r>
        <w:r>
          <w:t>determine a common DNAI for the corresponding "Traffic Correlation ID".</w:t>
        </w:r>
        <w:bookmarkStart w:id="75" w:name="_Hlk122327002"/>
      </w:ins>
    </w:p>
    <w:p w14:paraId="630EE1DC" w14:textId="71E6185C" w:rsidR="003A53C7" w:rsidRDefault="00037724" w:rsidP="00037724">
      <w:pPr>
        <w:pStyle w:val="B1"/>
        <w:rPr>
          <w:ins w:id="76" w:author="NTT DOCOMO" w:date="2023-02-21T16:14:00Z"/>
        </w:rPr>
      </w:pPr>
      <w:ins w:id="77" w:author="DOCOMO" w:date="2023-02-06T15:20:00Z">
        <w:r>
          <w:t xml:space="preserve">2. </w:t>
        </w:r>
      </w:ins>
      <w:r>
        <w:tab/>
      </w:r>
      <w:del w:id="78" w:author="DOCOMO" w:date="2023-02-21T14:07:00Z">
        <w:r w:rsidDel="001641F3">
          <w:delText xml:space="preserve">The SMF uses the </w:delText>
        </w:r>
        <w:r w:rsidRPr="00140E21" w:rsidDel="001641F3">
          <w:delText xml:space="preserve">Nbsf_Management_Discovery </w:delText>
        </w:r>
        <w:r w:rsidDel="001641F3">
          <w:delText xml:space="preserve">service operation to determine whether </w:delText>
        </w:r>
        <w:r w:rsidRPr="00737F49" w:rsidDel="001641F3">
          <w:delText>Nsmf_CommonDNAI service instance</w:delText>
        </w:r>
        <w:r w:rsidDel="001641F3">
          <w:delText xml:space="preserve"> is registered in the BSF for the given </w:delText>
        </w:r>
        <w:r w:rsidR="00980F0F" w:rsidDel="001641F3">
          <w:delText>"</w:delText>
        </w:r>
        <w:r w:rsidRPr="00681E2E" w:rsidDel="001641F3">
          <w:delText>Traffic Correlation ID".</w:delText>
        </w:r>
        <w:r w:rsidDel="001641F3">
          <w:br/>
        </w:r>
        <w:r w:rsidDel="001641F3">
          <w:br/>
          <w:delText xml:space="preserve">If the BSF responds with a </w:delText>
        </w:r>
        <w:r w:rsidRPr="00737F49" w:rsidDel="001641F3">
          <w:delText>Nsmf_CommonDNAI service instance</w:delText>
        </w:r>
        <w:r w:rsidDel="001641F3">
          <w:delText>, the SMF uses this service instance for the common DNAI selection for the given "Traffic Correlation</w:delText>
        </w:r>
        <w:r w:rsidRPr="00234230" w:rsidDel="001641F3">
          <w:delText xml:space="preserve"> ID</w:delText>
        </w:r>
        <w:r w:rsidDel="001641F3">
          <w:delText>"</w:delText>
        </w:r>
        <w:r w:rsidRPr="00234230" w:rsidDel="001641F3">
          <w:delText>.</w:delText>
        </w:r>
        <w:r w:rsidDel="001641F3">
          <w:delText xml:space="preserve"> If the BSF responds that the Traffic Correlation ID is not registered</w:delText>
        </w:r>
      </w:del>
      <w:ins w:id="79" w:author="DOCOMO" w:date="2023-02-21T14:07:00Z">
        <w:r w:rsidR="001641F3">
          <w:t xml:space="preserve"> T</w:t>
        </w:r>
      </w:ins>
      <w:ins w:id="80" w:author="DOCOMO" w:date="2023-02-06T15:20:00Z">
        <w:r>
          <w:t xml:space="preserve">he </w:t>
        </w:r>
      </w:ins>
      <w:ins w:id="81" w:author="DOCOMO" w:date="2023-02-21T14:08:00Z">
        <w:r w:rsidR="001641F3" w:rsidRPr="001641F3">
          <w:rPr>
            <w:highlight w:val="yellow"/>
            <w:rPrChange w:id="82" w:author="DOCOMO" w:date="2023-02-21T14:10:00Z">
              <w:rPr/>
            </w:rPrChange>
          </w:rPr>
          <w:t>first</w:t>
        </w:r>
        <w:r w:rsidR="001641F3">
          <w:t xml:space="preserve"> </w:t>
        </w:r>
      </w:ins>
      <w:ins w:id="83" w:author="DOCOMO" w:date="2023-02-06T15:20:00Z">
        <w:r>
          <w:t xml:space="preserve">SMF </w:t>
        </w:r>
      </w:ins>
      <w:ins w:id="84" w:author="DOCOMO" w:date="2023-02-21T14:09:00Z">
        <w:r w:rsidR="001641F3" w:rsidRPr="00041054">
          <w:rPr>
            <w:highlight w:val="yellow"/>
          </w:rPr>
          <w:t>that invoke</w:t>
        </w:r>
      </w:ins>
      <w:ins w:id="85" w:author="DOCOMO" w:date="2023-02-21T16:14:00Z">
        <w:r w:rsidR="00041054">
          <w:rPr>
            <w:highlight w:val="yellow"/>
          </w:rPr>
          <w:t>s</w:t>
        </w:r>
        <w:r w:rsidR="00041054" w:rsidRPr="00041054">
          <w:rPr>
            <w:highlight w:val="yellow"/>
          </w:rPr>
          <w:t xml:space="preserve"> </w:t>
        </w:r>
        <w:r w:rsidR="00041054">
          <w:rPr>
            <w:highlight w:val="yellow"/>
          </w:rPr>
          <w:t>the</w:t>
        </w:r>
      </w:ins>
      <w:r w:rsidR="004452F4">
        <w:rPr>
          <w:highlight w:val="yellow"/>
        </w:rPr>
        <w:t xml:space="preserve"> </w:t>
      </w:r>
      <w:ins w:id="86" w:author="DOCOMO" w:date="2023-02-21T14:09:00Z">
        <w:r w:rsidR="001641F3" w:rsidRPr="00041054">
          <w:rPr>
            <w:highlight w:val="yellow"/>
          </w:rPr>
          <w:t>commonDNAI ser</w:t>
        </w:r>
      </w:ins>
      <w:ins w:id="87" w:author="DOCOMO" w:date="2023-02-21T14:10:00Z">
        <w:r w:rsidR="001641F3" w:rsidRPr="00041054">
          <w:rPr>
            <w:highlight w:val="yellow"/>
          </w:rPr>
          <w:t>vice</w:t>
        </w:r>
        <w:r w:rsidR="001641F3">
          <w:t xml:space="preserve"> </w:t>
        </w:r>
      </w:ins>
      <w:ins w:id="88" w:author="DOCOMO" w:date="2023-02-06T15:20:00Z">
        <w:r>
          <w:t xml:space="preserve">selects a </w:t>
        </w:r>
        <w:r w:rsidRPr="00737F49">
          <w:t>Nsmf_CommonDNAI service instance</w:t>
        </w:r>
        <w:r>
          <w:t xml:space="preserve"> from its own NF instance.</w:t>
        </w:r>
      </w:ins>
      <w:bookmarkEnd w:id="75"/>
    </w:p>
    <w:p w14:paraId="321E7C05" w14:textId="77777777" w:rsidR="00037724" w:rsidRDefault="00037724" w:rsidP="00037724">
      <w:pPr>
        <w:pStyle w:val="B1"/>
        <w:rPr>
          <w:ins w:id="89" w:author="DOCOMO" w:date="2023-02-06T15:20:00Z"/>
        </w:rPr>
      </w:pPr>
      <w:bookmarkStart w:id="90" w:name="_Hlk126333407"/>
      <w:ins w:id="91" w:author="DOCOMO" w:date="2023-02-06T15:20:00Z">
        <w:r>
          <w:t>3</w:t>
        </w:r>
        <w:r w:rsidRPr="00812106">
          <w:t>.</w:t>
        </w:r>
        <w:r w:rsidRPr="00812106">
          <w:tab/>
          <w:t xml:space="preserve">The SMF </w:t>
        </w:r>
        <w:r>
          <w:t>invokes the Nsmf_CommonDNAI service by sending a Nsmf_CommonDNAI_Subscribe request and i</w:t>
        </w:r>
        <w:r w:rsidRPr="00812106">
          <w:t xml:space="preserve">ndicates the </w:t>
        </w:r>
        <w:r>
          <w:t>"Traffic Correlation ID"</w:t>
        </w:r>
        <w:r w:rsidRPr="00812106">
          <w:t>, SUPI, and a list of DNAIs</w:t>
        </w:r>
        <w:r>
          <w:t xml:space="preserve"> </w:t>
        </w:r>
        <w:r w:rsidRPr="00812106">
          <w:t>as received in the PCC Rule.</w:t>
        </w:r>
        <w:r>
          <w:t xml:space="preserve"> </w:t>
        </w:r>
      </w:ins>
    </w:p>
    <w:bookmarkEnd w:id="90"/>
    <w:p w14:paraId="5688A37B" w14:textId="158FDF9C" w:rsidR="00037724" w:rsidRDefault="00037724" w:rsidP="00037724">
      <w:pPr>
        <w:pStyle w:val="B1"/>
        <w:rPr>
          <w:ins w:id="92" w:author="NTT DOCOMO" w:date="2023-02-21T16:21:00Z"/>
        </w:rPr>
      </w:pPr>
      <w:ins w:id="93" w:author="DOCOMO" w:date="2023-02-06T15:20:00Z">
        <w:r>
          <w:t>4.</w:t>
        </w:r>
        <w:r>
          <w:tab/>
        </w:r>
      </w:ins>
      <w:commentRangeStart w:id="94"/>
      <w:ins w:id="95" w:author="DOCOMO" w:date="2023-02-21T16:29:00Z">
        <w:r w:rsidR="00A62607" w:rsidRPr="00EC529F">
          <w:rPr>
            <w:highlight w:val="green"/>
          </w:rPr>
          <w:t xml:space="preserve">The SMF </w:t>
        </w:r>
        <w:commentRangeEnd w:id="94"/>
        <w:r w:rsidR="00A62607">
          <w:rPr>
            <w:rStyle w:val="CommentReference"/>
          </w:rPr>
          <w:commentReference w:id="94"/>
        </w:r>
        <w:r w:rsidR="00A62607" w:rsidRPr="00EC529F">
          <w:rPr>
            <w:highlight w:val="green"/>
          </w:rPr>
          <w:t xml:space="preserve">sends the CommonDNAI service instance end point address and Traffic Correlation ID </w:t>
        </w:r>
        <w:r w:rsidR="00A62607" w:rsidRPr="005C70B1">
          <w:rPr>
            <w:highlight w:val="green"/>
          </w:rPr>
          <w:t>to PCF by invoking Npcf_SMPolicyControl_Update Request, triggering the PCF to update the corresponding AF traffic influence request information with</w:t>
        </w:r>
        <w:r w:rsidR="00A62607" w:rsidRPr="00EC529F">
          <w:rPr>
            <w:highlight w:val="green"/>
          </w:rPr>
          <w:t xml:space="preserve"> the CommonDNAI service instance end point address in the </w:t>
        </w:r>
        <w:r w:rsidR="00A62607" w:rsidRPr="005C70B1">
          <w:rPr>
            <w:highlight w:val="green"/>
          </w:rPr>
          <w:t>UDR</w:t>
        </w:r>
        <w:r w:rsidR="00A62607">
          <w:rPr>
            <w:highlight w:val="green"/>
          </w:rPr>
          <w:t>.</w:t>
        </w:r>
        <w:r w:rsidR="00A62607" w:rsidRPr="005C70B1">
          <w:rPr>
            <w:highlight w:val="green"/>
          </w:rPr>
          <w:t xml:space="preserve"> UDR will lock the data to prevent the data to be modified by other PCFs for the same</w:t>
        </w:r>
        <w:r w:rsidR="00A62607" w:rsidRPr="00EC529F">
          <w:rPr>
            <w:highlight w:val="green"/>
          </w:rPr>
          <w:t xml:space="preserve"> </w:t>
        </w:r>
        <w:r w:rsidR="00A62607">
          <w:rPr>
            <w:highlight w:val="green"/>
          </w:rPr>
          <w:t>"</w:t>
        </w:r>
        <w:r w:rsidR="00A62607" w:rsidRPr="00EC529F">
          <w:rPr>
            <w:highlight w:val="green"/>
          </w:rPr>
          <w:t>Traffic Correlation ID</w:t>
        </w:r>
        <w:r w:rsidR="00A62607">
          <w:rPr>
            <w:highlight w:val="green"/>
          </w:rPr>
          <w:t>"</w:t>
        </w:r>
        <w:r w:rsidR="00A62607" w:rsidRPr="005C70B1">
          <w:rPr>
            <w:highlight w:val="green"/>
          </w:rPr>
          <w:t>. UDR notifies the other PCFs</w:t>
        </w:r>
        <w:r w:rsidR="00A62607">
          <w:rPr>
            <w:highlight w:val="green"/>
          </w:rPr>
          <w:t xml:space="preserve"> in the same set of UEs</w:t>
        </w:r>
        <w:r w:rsidR="00A62607" w:rsidRPr="005C70B1">
          <w:rPr>
            <w:highlight w:val="green"/>
          </w:rPr>
          <w:t xml:space="preserve">, </w:t>
        </w:r>
        <w:r w:rsidR="00A62607">
          <w:rPr>
            <w:highlight w:val="green"/>
          </w:rPr>
          <w:t xml:space="preserve">if any exists, </w:t>
        </w:r>
        <w:r w:rsidR="00A62607" w:rsidRPr="005C70B1">
          <w:rPr>
            <w:highlight w:val="green"/>
          </w:rPr>
          <w:t xml:space="preserve">and </w:t>
        </w:r>
        <w:r w:rsidR="00A62607">
          <w:rPr>
            <w:highlight w:val="green"/>
          </w:rPr>
          <w:t xml:space="preserve">other </w:t>
        </w:r>
        <w:r w:rsidR="00A62607" w:rsidRPr="005C70B1">
          <w:rPr>
            <w:highlight w:val="green"/>
          </w:rPr>
          <w:t xml:space="preserve">PCFs update the PCC rules to other SMFs </w:t>
        </w:r>
        <w:r w:rsidR="00A62607">
          <w:rPr>
            <w:highlight w:val="green"/>
          </w:rPr>
          <w:t xml:space="preserve">to </w:t>
        </w:r>
        <w:r w:rsidR="00A62607" w:rsidRPr="005C70B1">
          <w:rPr>
            <w:highlight w:val="green"/>
          </w:rPr>
          <w:t>includ</w:t>
        </w:r>
        <w:r w:rsidR="00A62607">
          <w:rPr>
            <w:highlight w:val="green"/>
          </w:rPr>
          <w:t>e</w:t>
        </w:r>
        <w:r w:rsidR="00A62607" w:rsidRPr="005C70B1">
          <w:rPr>
            <w:highlight w:val="green"/>
          </w:rPr>
          <w:t xml:space="preserve"> the </w:t>
        </w:r>
        <w:r w:rsidR="00A62607" w:rsidRPr="00EC529F">
          <w:rPr>
            <w:highlight w:val="green"/>
          </w:rPr>
          <w:t>CommonDNAI service instance end point address</w:t>
        </w:r>
        <w:r w:rsidR="00A62607">
          <w:rPr>
            <w:highlight w:val="green"/>
          </w:rPr>
          <w:t xml:space="preserve"> for the given "</w:t>
        </w:r>
        <w:r w:rsidR="00A62607" w:rsidRPr="00EC529F">
          <w:rPr>
            <w:highlight w:val="green"/>
          </w:rPr>
          <w:t>Traffic Correlation ID</w:t>
        </w:r>
        <w:r w:rsidR="00A62607">
          <w:rPr>
            <w:highlight w:val="green"/>
          </w:rPr>
          <w:t>".</w:t>
        </w:r>
      </w:ins>
      <w:del w:id="96" w:author="DOCOMO" w:date="2023-02-21T14:11:00Z">
        <w:r w:rsidDel="008800BC">
          <w:delText xml:space="preserve">If the </w:delText>
        </w:r>
        <w:r w:rsidRPr="00737F49" w:rsidDel="008800BC">
          <w:lastRenderedPageBreak/>
          <w:delText>Nsmf_CommonDNAI service instance</w:delText>
        </w:r>
        <w:r w:rsidDel="008800BC">
          <w:delText xml:space="preserve"> has not registered the "Traffic Correlation ID" with the BSF, the</w:delText>
        </w:r>
        <w:r w:rsidRPr="00737F49" w:rsidDel="008800BC">
          <w:delText xml:space="preserve"> Nsmf_CommonDNAI service</w:delText>
        </w:r>
        <w:r w:rsidDel="008800BC">
          <w:delText xml:space="preserve"> uses the </w:delText>
        </w:r>
        <w:r w:rsidRPr="00140E21" w:rsidDel="008800BC">
          <w:rPr>
            <w:lang w:eastAsia="zh-CN"/>
          </w:rPr>
          <w:delText>Nbsf_Management_Register</w:delText>
        </w:r>
        <w:r w:rsidDel="008800BC">
          <w:rPr>
            <w:lang w:eastAsia="zh-CN"/>
          </w:rPr>
          <w:delText xml:space="preserve"> service operation to register the </w:delText>
        </w:r>
        <w:r w:rsidDel="008800BC">
          <w:delText xml:space="preserve">"Traffic Correlation ID" </w:delText>
        </w:r>
        <w:r w:rsidDel="008800BC">
          <w:rPr>
            <w:lang w:eastAsia="zh-CN"/>
          </w:rPr>
          <w:delText>with the BSF.</w:delText>
        </w:r>
        <w:r w:rsidDel="008800BC">
          <w:br/>
        </w:r>
        <w:r w:rsidDel="008800BC">
          <w:br/>
          <w:delText xml:space="preserve">If the BSF notices that the given "Traffic Correlation ID" is already registered, the BSF responds with a redirection indicator and the registered </w:delText>
        </w:r>
        <w:r w:rsidRPr="00737F49" w:rsidDel="008800BC">
          <w:delText>Nsmf_CommonDNAI service instance</w:delText>
        </w:r>
        <w:r w:rsidDel="008800BC">
          <w:delText xml:space="preserve"> to the </w:delText>
        </w:r>
        <w:r w:rsidRPr="00737F49" w:rsidDel="008800BC">
          <w:delText>Nsmf_CommonDNAI service</w:delText>
        </w:r>
        <w:r w:rsidDel="008800BC">
          <w:delText xml:space="preserve">. The </w:delText>
        </w:r>
        <w:r w:rsidRPr="00737F49" w:rsidDel="008800BC">
          <w:delText>Nsmf_CommonDNAI service</w:delText>
        </w:r>
        <w:r w:rsidDel="008800BC">
          <w:delText xml:space="preserve"> responds with the redirection indicator and the registered </w:delText>
        </w:r>
        <w:r w:rsidRPr="00737F49" w:rsidDel="008800BC">
          <w:delText>Nsmf_CommonDNAI service instance</w:delText>
        </w:r>
        <w:r w:rsidDel="008800BC">
          <w:delText xml:space="preserve"> as received from BSF to the SMF. In this case, the SMF uses this service instance for the common DNAI selection for the given "Traffic Correlation</w:delText>
        </w:r>
        <w:r w:rsidRPr="00234230" w:rsidDel="008800BC">
          <w:delText xml:space="preserve"> ID</w:delText>
        </w:r>
        <w:r w:rsidDel="008800BC">
          <w:delText>"</w:delText>
        </w:r>
        <w:r w:rsidRPr="00234230" w:rsidDel="008800BC">
          <w:delText>.</w:delText>
        </w:r>
        <w:r w:rsidDel="008800BC">
          <w:br/>
        </w:r>
        <w:r w:rsidDel="008800BC">
          <w:br/>
        </w:r>
        <w:r w:rsidRPr="000C030D" w:rsidDel="008800BC">
          <w:rPr>
            <w:rStyle w:val="NOChar"/>
          </w:rPr>
          <w:delText>NOTE: When more than one SMF attempts to discover a Nsmf_CommonDNAI service instance at the same time</w:delText>
        </w:r>
        <w:r w:rsidDel="008800BC">
          <w:rPr>
            <w:rStyle w:val="NOChar"/>
          </w:rPr>
          <w:delText xml:space="preserve"> </w:delText>
        </w:r>
        <w:r w:rsidRPr="00225B42" w:rsidDel="008800BC">
          <w:rPr>
            <w:rStyle w:val="NOChar"/>
          </w:rPr>
          <w:delText>for the same "Traffic Correlation ID",</w:delText>
        </w:r>
        <w:r w:rsidRPr="000C030D" w:rsidDel="008800BC">
          <w:rPr>
            <w:rStyle w:val="NOChar"/>
          </w:rPr>
          <w:delText xml:space="preserve"> the BSF redirects the latter SMFs to the correct Nsmf_CommonDNAI service instance.</w:delText>
        </w:r>
      </w:del>
    </w:p>
    <w:p w14:paraId="52F49374" w14:textId="77777777" w:rsidR="00037724" w:rsidRPr="00812106" w:rsidRDefault="00037724" w:rsidP="00037724">
      <w:pPr>
        <w:pStyle w:val="B1"/>
        <w:rPr>
          <w:ins w:id="97" w:author="DOCOMO" w:date="2023-02-06T15:20:00Z"/>
        </w:rPr>
      </w:pPr>
      <w:ins w:id="98" w:author="DOCOMO" w:date="2023-02-06T15:20:00Z">
        <w:r>
          <w:t>5</w:t>
        </w:r>
        <w:r w:rsidRPr="00812106">
          <w:t>.</w:t>
        </w:r>
        <w:r w:rsidRPr="00812106">
          <w:tab/>
          <w:t xml:space="preserve">For the selection of the common DNAI for a collection of PDU Sessions associated with the same </w:t>
        </w:r>
        <w:r>
          <w:t xml:space="preserve">"Traffic Correlation ID", </w:t>
        </w:r>
        <w:r w:rsidRPr="00812106">
          <w:t xml:space="preserve">the </w:t>
        </w:r>
        <w:r>
          <w:t xml:space="preserve">Nsmf_CommonDNAI service </w:t>
        </w:r>
        <w:r w:rsidRPr="00812106">
          <w:t xml:space="preserve">may consider the UE locations, network topology, or the current Analytics from NWDAF for service experience between the gNB and candidate UPFs. </w:t>
        </w:r>
        <w:r>
          <w:t xml:space="preserve">The Nsmf_CommonDNAI service </w:t>
        </w:r>
        <w:r w:rsidRPr="00812106">
          <w:t>can subscribe for UE location info (UE mobility events) for the SUPI from the AMF.</w:t>
        </w:r>
      </w:ins>
    </w:p>
    <w:p w14:paraId="5216A200" w14:textId="4EF97B37" w:rsidR="00037724" w:rsidRPr="00812106" w:rsidRDefault="00037724" w:rsidP="00041054">
      <w:pPr>
        <w:pStyle w:val="B1"/>
        <w:rPr>
          <w:ins w:id="99" w:author="DOCOMO" w:date="2023-02-06T15:20:00Z"/>
        </w:rPr>
      </w:pPr>
      <w:ins w:id="100" w:author="DOCOMO" w:date="2023-02-06T15:20:00Z">
        <w:r>
          <w:t>6</w:t>
        </w:r>
        <w:r w:rsidRPr="00812106">
          <w:t>.</w:t>
        </w:r>
        <w:r>
          <w:tab/>
          <w:t xml:space="preserve">Nsmf_CommonDNAI service </w:t>
        </w:r>
        <w:r w:rsidRPr="00812106">
          <w:t xml:space="preserve">determines the common DNAI </w:t>
        </w:r>
        <w:r>
          <w:t>for the "Traffic Correlation ID"</w:t>
        </w:r>
        <w:r w:rsidRPr="00812106">
          <w:t xml:space="preserve"> and notifies the</w:t>
        </w:r>
        <w:r>
          <w:t xml:space="preserve"> </w:t>
        </w:r>
      </w:ins>
      <w:ins w:id="101" w:author="NTT DOCOMO" w:date="2023-02-21T16:40:00Z">
        <w:r w:rsidR="00FF67B3">
          <w:t xml:space="preserve">first </w:t>
        </w:r>
      </w:ins>
      <w:ins w:id="102" w:author="DOCOMO" w:date="2023-02-06T15:20:00Z">
        <w:r w:rsidRPr="00812106">
          <w:t>SMF</w:t>
        </w:r>
        <w:del w:id="103" w:author="NTT DOCOMO" w:date="2023-02-21T16:39:00Z">
          <w:r w:rsidRPr="00812106" w:rsidDel="00FF67B3">
            <w:delText>(s)</w:delText>
          </w:r>
        </w:del>
        <w:r>
          <w:t xml:space="preserve"> serving the PDU Session</w:t>
        </w:r>
        <w:del w:id="104" w:author="NTT DOCOMO" w:date="2023-02-21T16:40:00Z">
          <w:r w:rsidDel="00FF67B3">
            <w:delText>s</w:delText>
          </w:r>
        </w:del>
        <w:r w:rsidRPr="00812106">
          <w:t xml:space="preserve"> for the result. </w:t>
        </w:r>
        <w:del w:id="105" w:author="NTT DOCOMO" w:date="2023-02-21T16:41:00Z">
          <w:r w:rsidRPr="00812106" w:rsidDel="00FF67B3">
            <w:delText xml:space="preserve">Based on </w:delText>
          </w:r>
          <w:r w:rsidDel="00FF67B3">
            <w:delText>a trigger</w:delText>
          </w:r>
          <w:r w:rsidRPr="00812106" w:rsidDel="00FF67B3">
            <w:delText xml:space="preserve">, </w:delText>
          </w:r>
          <w:r w:rsidDel="00FF67B3">
            <w:delText xml:space="preserve">e.g. UE mobility or analytics update, the Nsmf_CommonDNAI service </w:delText>
          </w:r>
          <w:r w:rsidRPr="00812106" w:rsidDel="00FF67B3">
            <w:delText>can reselect a new common DNAI, and notify the</w:delText>
          </w:r>
          <w:r w:rsidDel="00FF67B3">
            <w:delText xml:space="preserve"> </w:delText>
          </w:r>
          <w:r w:rsidRPr="00812106" w:rsidDel="00FF67B3">
            <w:delText>SMF(s)</w:delText>
          </w:r>
          <w:r w:rsidDel="00FF67B3">
            <w:delText xml:space="preserve"> serving the PDU Sessions</w:delText>
          </w:r>
          <w:r w:rsidRPr="00812106" w:rsidDel="00FF67B3">
            <w:delText xml:space="preserve"> for the change of the common DNAI.</w:delText>
          </w:r>
        </w:del>
        <w:del w:id="106" w:author="NTT DOCOMO" w:date="2023-02-21T16:42:00Z">
          <w:r w:rsidRPr="00812106" w:rsidDel="00FF67B3">
            <w:delText xml:space="preserve">The SMF(s) </w:delText>
          </w:r>
          <w:r w:rsidDel="00FF67B3">
            <w:delText xml:space="preserve">serving the PDU Sessions use the common DNAI as a target DNAI for the traffic as indicated by the PCC Rule for the given "Traffic Correlation ID". The SMF(s) may take the necessary actions as described in step 6 in </w:delText>
          </w:r>
          <w:r w:rsidRPr="00140E21" w:rsidDel="00FF67B3">
            <w:delText>Figure 4.3.6.2-1</w:delText>
          </w:r>
          <w:r w:rsidDel="00FF67B3">
            <w:delText xml:space="preserve"> based on the target DNAI.</w:delText>
          </w:r>
        </w:del>
      </w:ins>
    </w:p>
    <w:p w14:paraId="6B16BDB2" w14:textId="309EAA86" w:rsidR="00A62B4E" w:rsidRDefault="00041054" w:rsidP="00037724">
      <w:pPr>
        <w:pStyle w:val="B1"/>
        <w:rPr>
          <w:ins w:id="107" w:author="NTT DOCOMO" w:date="2023-02-21T16:48:00Z"/>
        </w:rPr>
      </w:pPr>
      <w:ins w:id="108" w:author="DOCOMO" w:date="2023-02-21T16:17:00Z">
        <w:r>
          <w:t>7</w:t>
        </w:r>
      </w:ins>
      <w:ins w:id="109" w:author="DOCOMO" w:date="2023-02-06T15:20:00Z">
        <w:r w:rsidR="00037724" w:rsidRPr="00812106">
          <w:t>.</w:t>
        </w:r>
        <w:r w:rsidR="00037724" w:rsidRPr="00812106">
          <w:tab/>
          <w:t>Whenever a</w:t>
        </w:r>
      </w:ins>
      <w:ins w:id="110" w:author="NTT DOCOMO" w:date="2023-02-21T16:42:00Z">
        <w:r w:rsidR="00FF67B3">
          <w:t>nother U</w:t>
        </w:r>
      </w:ins>
      <w:ins w:id="111" w:author="NTT DOCOMO" w:date="2023-02-21T16:43:00Z">
        <w:r w:rsidR="00FF67B3">
          <w:t>E in the same set of UEs invoke the service, i.e. establishes a</w:t>
        </w:r>
      </w:ins>
      <w:ins w:id="112" w:author="DOCOMO" w:date="2023-02-21T16:31:00Z">
        <w:r w:rsidR="00A62607">
          <w:t xml:space="preserve"> </w:t>
        </w:r>
      </w:ins>
      <w:ins w:id="113" w:author="DOCOMO" w:date="2023-02-06T15:20:00Z">
        <w:del w:id="114" w:author="NTT DOCOMO" w:date="2023-02-21T16:43:00Z">
          <w:r w:rsidR="00037724" w:rsidRPr="00812106" w:rsidDel="00FF67B3">
            <w:delText xml:space="preserve"> </w:delText>
          </w:r>
          <w:r w:rsidR="00037724" w:rsidDel="00FF67B3">
            <w:delText>new</w:delText>
          </w:r>
          <w:r w:rsidR="00037724" w:rsidRPr="00812106" w:rsidDel="00FF67B3">
            <w:delText xml:space="preserve"> </w:delText>
          </w:r>
        </w:del>
        <w:r w:rsidR="00037724" w:rsidRPr="00812106">
          <w:t>PDU Session</w:t>
        </w:r>
        <w:del w:id="115" w:author="NTT DOCOMO" w:date="2023-02-21T16:43:00Z">
          <w:r w:rsidR="00037724" w:rsidRPr="00812106" w:rsidDel="00FF67B3">
            <w:delText xml:space="preserve"> </w:delText>
          </w:r>
          <w:r w:rsidR="00037724" w:rsidDel="00FF67B3">
            <w:delText>is established</w:delText>
          </w:r>
        </w:del>
        <w:r w:rsidR="00037724">
          <w:t xml:space="preserve"> with a PCC rule that matches </w:t>
        </w:r>
        <w:r w:rsidR="00037724" w:rsidRPr="00812106">
          <w:t>with the given</w:t>
        </w:r>
        <w:r w:rsidR="00037724">
          <w:t xml:space="preserve"> "Traffic Correlation ID", </w:t>
        </w:r>
      </w:ins>
      <w:ins w:id="116" w:author="NTT DOCOMO" w:date="2023-02-21T16:43:00Z">
        <w:r w:rsidR="00FF67B3">
          <w:t xml:space="preserve">or </w:t>
        </w:r>
      </w:ins>
      <w:ins w:id="117" w:author="NTT DOCOMO" w:date="2023-02-21T16:45:00Z">
        <w:r w:rsidR="00FF67B3">
          <w:t xml:space="preserve">initiate a DNS query to the FQDN </w:t>
        </w:r>
      </w:ins>
      <w:ins w:id="118" w:author="NTT DOCOMO" w:date="2023-02-21T16:46:00Z">
        <w:r w:rsidR="00FF67B3">
          <w:t xml:space="preserve">as received in the PCC Rule (when </w:t>
        </w:r>
      </w:ins>
      <w:ins w:id="119" w:author="NTT DOCOMO" w:date="2023-02-21T16:45:00Z">
        <w:r w:rsidR="00FF67B3">
          <w:t xml:space="preserve">EAS discovery procedure in TS 23.548 </w:t>
        </w:r>
      </w:ins>
      <w:ins w:id="120" w:author="NTT DOCOMO" w:date="2023-02-21T16:46:00Z">
        <w:r w:rsidR="00FF67B3">
          <w:t>[</w:t>
        </w:r>
      </w:ins>
      <w:ins w:id="121" w:author="DOCOMO" w:date="2023-02-21T16:34:00Z">
        <w:r w:rsidR="0020546A">
          <w:t>74</w:t>
        </w:r>
      </w:ins>
      <w:ins w:id="122" w:author="NTT DOCOMO" w:date="2023-02-21T16:46:00Z">
        <w:r w:rsidR="00FF67B3">
          <w:t xml:space="preserve">] </w:t>
        </w:r>
      </w:ins>
      <w:ins w:id="123" w:author="NTT DOCOMO" w:date="2023-02-21T16:45:00Z">
        <w:r w:rsidR="00FF67B3">
          <w:t>is used</w:t>
        </w:r>
      </w:ins>
      <w:ins w:id="124" w:author="NTT DOCOMO" w:date="2023-02-21T16:46:00Z">
        <w:r w:rsidR="00FF67B3">
          <w:t>),</w:t>
        </w:r>
      </w:ins>
      <w:ins w:id="125" w:author="NTT DOCOMO" w:date="2023-02-21T16:47:00Z">
        <w:r w:rsidR="00FF67B3">
          <w:t xml:space="preserve"> the SMF</w:t>
        </w:r>
        <w:r w:rsidR="00A62B4E">
          <w:t xml:space="preserve"> re</w:t>
        </w:r>
      </w:ins>
      <w:ins w:id="126" w:author="NTT DOCOMO" w:date="2023-02-21T16:48:00Z">
        <w:r w:rsidR="00A62B4E">
          <w:t xml:space="preserve">ceives </w:t>
        </w:r>
        <w:r w:rsidR="00A62B4E" w:rsidRPr="00A62B4E">
          <w:t xml:space="preserve">the </w:t>
        </w:r>
        <w:r w:rsidR="00A62B4E" w:rsidRPr="00A62B4E">
          <w:rPr>
            <w:rPrChange w:id="127" w:author="NTT DOCOMO" w:date="2023-02-21T16:48:00Z">
              <w:rPr>
                <w:highlight w:val="green"/>
              </w:rPr>
            </w:rPrChange>
          </w:rPr>
          <w:t>CommonDNAI service instance end point address</w:t>
        </w:r>
        <w:r w:rsidR="00A62B4E">
          <w:t xml:space="preserve"> in the PCC Rule for the given </w:t>
        </w:r>
      </w:ins>
      <w:ins w:id="128" w:author="DOCOMO" w:date="2023-02-21T16:34:00Z">
        <w:r w:rsidR="0020546A">
          <w:t>"</w:t>
        </w:r>
      </w:ins>
      <w:ins w:id="129" w:author="NTT DOCOMO" w:date="2023-02-21T16:48:00Z">
        <w:r w:rsidR="00A62B4E">
          <w:t>Traffic Correlation ID</w:t>
        </w:r>
      </w:ins>
      <w:ins w:id="130" w:author="DOCOMO" w:date="2023-02-21T16:34:00Z">
        <w:r w:rsidR="0020546A">
          <w:t>"</w:t>
        </w:r>
      </w:ins>
      <w:ins w:id="131" w:author="NTT DOCOMO" w:date="2023-02-21T16:48:00Z">
        <w:r w:rsidR="00A62B4E">
          <w:t>.</w:t>
        </w:r>
      </w:ins>
      <w:ins w:id="132" w:author="NTT DOCOMO" w:date="2023-02-21T16:47:00Z">
        <w:r w:rsidR="00FF67B3">
          <w:t xml:space="preserve"> </w:t>
        </w:r>
      </w:ins>
      <w:ins w:id="133" w:author="NTT DOCOMO" w:date="2023-02-21T16:48:00Z">
        <w:r w:rsidR="00A62B4E">
          <w:t>The SMF</w:t>
        </w:r>
      </w:ins>
      <w:ins w:id="134" w:author="NTT DOCOMO" w:date="2023-02-21T16:49:00Z">
        <w:r w:rsidR="00A62B4E" w:rsidRPr="00A62B4E">
          <w:t xml:space="preserve"> </w:t>
        </w:r>
        <w:r w:rsidR="00A62B4E">
          <w:t xml:space="preserve">invokes the Nsmf_CommonDNAI </w:t>
        </w:r>
      </w:ins>
      <w:ins w:id="135" w:author="NTT DOCOMO" w:date="2023-02-21T16:51:00Z">
        <w:r w:rsidR="00A62B4E">
          <w:t xml:space="preserve">as in Step 3 and </w:t>
        </w:r>
      </w:ins>
      <w:ins w:id="136" w:author="NTT DOCOMO" w:date="2023-02-21T16:52:00Z">
        <w:r w:rsidR="00A62B4E">
          <w:t>Step 5</w:t>
        </w:r>
      </w:ins>
      <w:ins w:id="137" w:author="NTT DOCOMO" w:date="2023-02-21T16:51:00Z">
        <w:r w:rsidR="00A62B4E">
          <w:t>.</w:t>
        </w:r>
      </w:ins>
      <w:ins w:id="138" w:author="NTT DOCOMO" w:date="2023-02-21T16:57:00Z">
        <w:r w:rsidR="007B5714">
          <w:t xml:space="preserve"> </w:t>
        </w:r>
      </w:ins>
      <w:ins w:id="139" w:author="NTT DOCOMO" w:date="2023-02-21T16:58:00Z">
        <w:r w:rsidR="008D7392">
          <w:t xml:space="preserve">The Nsmf_CommonDNAI service notifies the SMF for the </w:t>
        </w:r>
        <w:r w:rsidR="008D7392" w:rsidRPr="00812106">
          <w:t>common DNAI</w:t>
        </w:r>
        <w:r w:rsidR="008D7392">
          <w:t xml:space="preserve"> as in Step 6. </w:t>
        </w:r>
      </w:ins>
    </w:p>
    <w:p w14:paraId="601F1D3F" w14:textId="0275FC4F" w:rsidR="00037724" w:rsidRDefault="00037724" w:rsidP="00037724">
      <w:pPr>
        <w:pStyle w:val="B1"/>
        <w:rPr>
          <w:ins w:id="140" w:author="DOCOMO" w:date="2023-02-06T15:20:00Z"/>
        </w:rPr>
      </w:pPr>
      <w:ins w:id="141" w:author="DOCOMO" w:date="2023-02-06T15:20:00Z">
        <w:del w:id="142" w:author="NTT DOCOMO" w:date="2023-02-21T16:46:00Z">
          <w:r w:rsidRPr="00812106" w:rsidDel="00FF67B3">
            <w:delText xml:space="preserve">the steps </w:delText>
          </w:r>
          <w:r w:rsidDel="00FF67B3">
            <w:delText>1</w:delText>
          </w:r>
          <w:r w:rsidRPr="00812106" w:rsidDel="00FF67B3">
            <w:delText>-</w:delText>
          </w:r>
          <w:r w:rsidDel="00FF67B3">
            <w:delText>7</w:delText>
          </w:r>
          <w:r w:rsidRPr="00812106" w:rsidDel="00FF67B3">
            <w:delText xml:space="preserve"> are performed for the new PDU Session.</w:delText>
          </w:r>
        </w:del>
        <w:r w:rsidRPr="00812106">
          <w:tab/>
          <w:t xml:space="preserve">If the </w:t>
        </w:r>
        <w:r>
          <w:t xml:space="preserve">Nsmf_CommonDNAI service </w:t>
        </w:r>
        <w:r w:rsidRPr="00812106">
          <w:t>determines a new common DNAI for the</w:t>
        </w:r>
        <w:r>
          <w:t xml:space="preserve"> "Traffic Correlation ID", </w:t>
        </w:r>
        <w:r w:rsidRPr="00812106">
          <w:t xml:space="preserve">the </w:t>
        </w:r>
        <w:r>
          <w:t xml:space="preserve">other </w:t>
        </w:r>
        <w:r w:rsidRPr="00812106">
          <w:t xml:space="preserve">SMF(s) of the existing PDU Sessions are notified by </w:t>
        </w:r>
        <w:r w:rsidRPr="0075250C">
          <w:t>Nsmf_ CommonDNAI_Notify service</w:t>
        </w:r>
        <w:r w:rsidRPr="0075250C" w:rsidDel="0075250C">
          <w:t xml:space="preserve"> </w:t>
        </w:r>
        <w:r>
          <w:t xml:space="preserve">operation </w:t>
        </w:r>
        <w:r w:rsidRPr="00812106">
          <w:t>for a new common DNAI. This may be done e.g. due to</w:t>
        </w:r>
        <w:del w:id="143" w:author="NTT DOCOMO" w:date="2023-02-21T16:59:00Z">
          <w:r w:rsidRPr="00812106" w:rsidDel="008D7392">
            <w:delText xml:space="preserve"> a</w:delText>
          </w:r>
          <w:r w:rsidDel="008D7392">
            <w:delText>n establishment of a</w:delText>
          </w:r>
          <w:r w:rsidRPr="00812106" w:rsidDel="008D7392">
            <w:delText xml:space="preserve"> new PDU Session</w:delText>
          </w:r>
        </w:del>
      </w:ins>
      <w:ins w:id="144" w:author="NTT DOCOMO" w:date="2023-02-21T17:00:00Z">
        <w:r w:rsidR="008D7392">
          <w:t xml:space="preserve"> another UE in the same set of UEs invoke the service</w:t>
        </w:r>
      </w:ins>
      <w:ins w:id="145" w:author="DOCOMO" w:date="2023-02-06T15:20:00Z">
        <w:r w:rsidRPr="00812106">
          <w:t>, or one of the existing PDU Sessions are released, or one or more of the UEs</w:t>
        </w:r>
      </w:ins>
      <w:ins w:id="146" w:author="NTT DOCOMO" w:date="2023-02-21T17:00:00Z">
        <w:r w:rsidR="008D7392">
          <w:t xml:space="preserve"> in the set of UEs</w:t>
        </w:r>
      </w:ins>
      <w:ins w:id="147" w:author="DOCOMO" w:date="2023-02-06T15:20:00Z">
        <w:r w:rsidRPr="00812106">
          <w:t xml:space="preserve"> are moving</w:t>
        </w:r>
        <w:r>
          <w:t>.</w:t>
        </w:r>
        <w:r>
          <w:br/>
        </w:r>
        <w:r>
          <w:br/>
          <w:t>The Nsmf_CommonDNAI service may implement thresholds to avoid too frequent notifications.</w:t>
        </w:r>
      </w:ins>
    </w:p>
    <w:p w14:paraId="24B1F12D" w14:textId="6D7EBC59" w:rsidR="00037724" w:rsidRPr="00812106" w:rsidRDefault="00041054" w:rsidP="00037724">
      <w:pPr>
        <w:pStyle w:val="B1"/>
        <w:rPr>
          <w:ins w:id="148" w:author="DOCOMO" w:date="2023-02-06T15:20:00Z"/>
        </w:rPr>
      </w:pPr>
      <w:ins w:id="149" w:author="DOCOMO" w:date="2023-02-21T16:17:00Z">
        <w:r>
          <w:t>8</w:t>
        </w:r>
      </w:ins>
      <w:ins w:id="150" w:author="DOCOMO" w:date="2023-02-06T15:20:00Z">
        <w:r w:rsidR="00037724">
          <w:t xml:space="preserve">. </w:t>
        </w:r>
        <w:r w:rsidR="00037724">
          <w:tab/>
          <w:t xml:space="preserve">Upon PDU Session release, the SMF(s) send a </w:t>
        </w:r>
        <w:r w:rsidR="00037724" w:rsidRPr="0075250C">
          <w:t>Nsmf_ CommonDNAI</w:t>
        </w:r>
        <w:r w:rsidR="00037724">
          <w:t xml:space="preserve">_Unsubscribe request to the </w:t>
        </w:r>
        <w:r w:rsidR="00037724" w:rsidRPr="0075250C">
          <w:t>Nsmf_ CommonDNAI</w:t>
        </w:r>
        <w:r w:rsidR="00037724">
          <w:t xml:space="preserve"> service. </w:t>
        </w:r>
      </w:ins>
      <w:del w:id="151" w:author="DOCOMO" w:date="2023-02-21T14:15:00Z">
        <w:r w:rsidR="00037724" w:rsidDel="008800BC">
          <w:delText>If this is the last PDU Session for the given "Traffic Correlation</w:delText>
        </w:r>
        <w:r w:rsidR="00037724" w:rsidRPr="00D4084A" w:rsidDel="008800BC">
          <w:delText xml:space="preserve"> ID</w:delText>
        </w:r>
        <w:r w:rsidR="00037724" w:rsidDel="008800BC">
          <w:delText xml:space="preserve">", the </w:delText>
        </w:r>
        <w:r w:rsidR="00037724" w:rsidRPr="0075250C" w:rsidDel="008800BC">
          <w:delText>Nsmf_ CommonDNAI</w:delText>
        </w:r>
        <w:r w:rsidR="00037724" w:rsidDel="008800BC">
          <w:delText xml:space="preserve"> service deregisters the "Traffic Correlation ID" from the BSF, by invoking a </w:delText>
        </w:r>
        <w:r w:rsidR="00037724" w:rsidRPr="00140E21" w:rsidDel="008800BC">
          <w:rPr>
            <w:lang w:eastAsia="zh-CN"/>
          </w:rPr>
          <w:delText>Nbsf_Management_</w:delText>
        </w:r>
        <w:r w:rsidR="00037724" w:rsidDel="008800BC">
          <w:rPr>
            <w:lang w:eastAsia="zh-CN"/>
          </w:rPr>
          <w:delText>Der</w:delText>
        </w:r>
        <w:r w:rsidR="00037724" w:rsidRPr="00140E21" w:rsidDel="008800BC">
          <w:rPr>
            <w:lang w:eastAsia="zh-CN"/>
          </w:rPr>
          <w:delText>egister</w:delText>
        </w:r>
        <w:r w:rsidR="00037724" w:rsidDel="008800BC">
          <w:rPr>
            <w:lang w:eastAsia="zh-CN"/>
          </w:rPr>
          <w:delText xml:space="preserve"> service operation.</w:delText>
        </w:r>
      </w:del>
    </w:p>
    <w:p w14:paraId="14AD2AD9" w14:textId="3BC40496" w:rsidR="007F5ED1" w:rsidRPr="00140E21" w:rsidDel="00041054" w:rsidRDefault="007F5ED1" w:rsidP="005E7A9B">
      <w:pPr>
        <w:pStyle w:val="B2"/>
        <w:rPr>
          <w:del w:id="152" w:author="DOCOMO" w:date="2023-02-21T16:09:00Z"/>
          <w:lang w:eastAsia="zh-CN"/>
        </w:rPr>
      </w:pPr>
    </w:p>
    <w:p w14:paraId="12731DA0" w14:textId="194FF645" w:rsidR="005E7A9B" w:rsidRPr="000D6C81" w:rsidRDefault="005E7A9B" w:rsidP="000D6C81">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 ***</w:t>
      </w:r>
    </w:p>
    <w:p w14:paraId="128F1196" w14:textId="0190289F" w:rsidR="00400EC7" w:rsidRPr="00140E21" w:rsidRDefault="00400EC7" w:rsidP="00400EC7">
      <w:pPr>
        <w:pStyle w:val="Heading4"/>
      </w:pPr>
      <w:r w:rsidRPr="00140E21">
        <w:t>5.2.8.1</w:t>
      </w:r>
      <w:r w:rsidRPr="00140E21">
        <w:tab/>
        <w:t>General</w:t>
      </w:r>
      <w:bookmarkEnd w:id="26"/>
      <w:bookmarkEnd w:id="27"/>
      <w:bookmarkEnd w:id="28"/>
      <w:bookmarkEnd w:id="29"/>
      <w:bookmarkEnd w:id="30"/>
      <w:bookmarkEnd w:id="31"/>
      <w:bookmarkEnd w:id="32"/>
    </w:p>
    <w:p w14:paraId="15A25773" w14:textId="77777777" w:rsidR="00400EC7" w:rsidRPr="00140E21" w:rsidRDefault="00400EC7" w:rsidP="00400EC7">
      <w:r w:rsidRPr="00140E21">
        <w:t>The following table shows the SMF Services and SMF Service Operations.</w:t>
      </w:r>
    </w:p>
    <w:p w14:paraId="100193D9" w14:textId="43BC7704" w:rsidR="00400EC7" w:rsidRDefault="00400EC7" w:rsidP="00400EC7">
      <w:pPr>
        <w:pStyle w:val="TH"/>
      </w:pPr>
      <w:r w:rsidRPr="00140E21">
        <w:lastRenderedPageBreak/>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CC5608" w:rsidRPr="00140E21" w14:paraId="5BD0ACF0" w14:textId="77777777" w:rsidTr="00464CEE">
        <w:tc>
          <w:tcPr>
            <w:tcW w:w="2223" w:type="dxa"/>
            <w:tcBorders>
              <w:bottom w:val="single" w:sz="4" w:space="0" w:color="auto"/>
            </w:tcBorders>
          </w:tcPr>
          <w:p w14:paraId="79F2B0B7" w14:textId="77777777" w:rsidR="00CC5608" w:rsidRPr="00140E21" w:rsidRDefault="00CC5608" w:rsidP="00464CEE">
            <w:pPr>
              <w:pStyle w:val="TAH"/>
            </w:pPr>
            <w:r w:rsidRPr="00140E21">
              <w:t>Service Name</w:t>
            </w:r>
          </w:p>
        </w:tc>
        <w:tc>
          <w:tcPr>
            <w:tcW w:w="2421" w:type="dxa"/>
          </w:tcPr>
          <w:p w14:paraId="6E724A9F" w14:textId="77777777" w:rsidR="00CC5608" w:rsidRPr="00140E21" w:rsidRDefault="00CC5608" w:rsidP="00464CEE">
            <w:pPr>
              <w:pStyle w:val="TAH"/>
            </w:pPr>
            <w:r w:rsidRPr="00140E21">
              <w:t>Service Operations</w:t>
            </w:r>
          </w:p>
        </w:tc>
        <w:tc>
          <w:tcPr>
            <w:tcW w:w="1988" w:type="dxa"/>
          </w:tcPr>
          <w:p w14:paraId="31A5B691" w14:textId="77777777" w:rsidR="00CC5608" w:rsidRPr="00140E21" w:rsidRDefault="00CC5608" w:rsidP="00464CEE">
            <w:pPr>
              <w:pStyle w:val="TAH"/>
            </w:pPr>
            <w:r w:rsidRPr="00140E21">
              <w:t>Operation</w:t>
            </w:r>
          </w:p>
          <w:p w14:paraId="3D599571" w14:textId="77777777" w:rsidR="00CC5608" w:rsidRPr="00140E21" w:rsidRDefault="00CC5608" w:rsidP="00464CEE">
            <w:pPr>
              <w:pStyle w:val="TAH"/>
            </w:pPr>
            <w:r w:rsidRPr="00140E21">
              <w:t>Semantics</w:t>
            </w:r>
          </w:p>
        </w:tc>
        <w:tc>
          <w:tcPr>
            <w:tcW w:w="2152" w:type="dxa"/>
          </w:tcPr>
          <w:p w14:paraId="30C6F5CE" w14:textId="77777777" w:rsidR="00CC5608" w:rsidRPr="00140E21" w:rsidRDefault="00CC5608" w:rsidP="00464CEE">
            <w:pPr>
              <w:pStyle w:val="TAH"/>
            </w:pPr>
            <w:r w:rsidRPr="00140E21">
              <w:t>Example Consumer(s)</w:t>
            </w:r>
          </w:p>
        </w:tc>
      </w:tr>
      <w:tr w:rsidR="00CC5608" w:rsidRPr="00140E21" w14:paraId="20E6E1F6" w14:textId="77777777" w:rsidTr="00464CEE">
        <w:tc>
          <w:tcPr>
            <w:tcW w:w="2223" w:type="dxa"/>
            <w:tcBorders>
              <w:bottom w:val="nil"/>
            </w:tcBorders>
          </w:tcPr>
          <w:p w14:paraId="6F874981" w14:textId="77777777" w:rsidR="00CC5608" w:rsidRPr="00140E21" w:rsidRDefault="00CC5608" w:rsidP="00464CEE">
            <w:pPr>
              <w:pStyle w:val="TAL"/>
            </w:pPr>
            <w:r w:rsidRPr="00140E21">
              <w:t>Nsmf_PDUSession</w:t>
            </w:r>
          </w:p>
        </w:tc>
        <w:tc>
          <w:tcPr>
            <w:tcW w:w="2421" w:type="dxa"/>
          </w:tcPr>
          <w:p w14:paraId="341BBD4B" w14:textId="77777777" w:rsidR="00CC5608" w:rsidRPr="00140E21" w:rsidRDefault="00CC5608" w:rsidP="00464CEE">
            <w:pPr>
              <w:pStyle w:val="TAL"/>
            </w:pPr>
            <w:r w:rsidRPr="00140E21">
              <w:t>Create</w:t>
            </w:r>
          </w:p>
        </w:tc>
        <w:tc>
          <w:tcPr>
            <w:tcW w:w="1988" w:type="dxa"/>
          </w:tcPr>
          <w:p w14:paraId="2739C196" w14:textId="77777777" w:rsidR="00CC5608" w:rsidRPr="00140E21" w:rsidRDefault="00CC5608" w:rsidP="00464CEE">
            <w:pPr>
              <w:pStyle w:val="TAL"/>
            </w:pPr>
            <w:r w:rsidRPr="00140E21">
              <w:t>Request/Response</w:t>
            </w:r>
          </w:p>
        </w:tc>
        <w:tc>
          <w:tcPr>
            <w:tcW w:w="2152" w:type="dxa"/>
          </w:tcPr>
          <w:p w14:paraId="6DC45B13" w14:textId="77777777" w:rsidR="00CC5608" w:rsidRPr="00140E21" w:rsidRDefault="00CC5608" w:rsidP="00464CEE">
            <w:pPr>
              <w:pStyle w:val="TAL"/>
            </w:pPr>
            <w:r w:rsidRPr="00140E21">
              <w:t>V-SMF/I-SMF</w:t>
            </w:r>
          </w:p>
        </w:tc>
      </w:tr>
      <w:tr w:rsidR="00CC5608" w:rsidRPr="00140E21" w14:paraId="58CE130A" w14:textId="77777777" w:rsidTr="00464CEE">
        <w:tc>
          <w:tcPr>
            <w:tcW w:w="2223" w:type="dxa"/>
            <w:tcBorders>
              <w:top w:val="nil"/>
              <w:bottom w:val="nil"/>
            </w:tcBorders>
          </w:tcPr>
          <w:p w14:paraId="54777029" w14:textId="77777777" w:rsidR="00CC5608" w:rsidRPr="00140E21" w:rsidRDefault="00CC5608" w:rsidP="00464CEE">
            <w:pPr>
              <w:pStyle w:val="TAL"/>
            </w:pPr>
          </w:p>
        </w:tc>
        <w:tc>
          <w:tcPr>
            <w:tcW w:w="2421" w:type="dxa"/>
          </w:tcPr>
          <w:p w14:paraId="0516ADEA" w14:textId="77777777" w:rsidR="00CC5608" w:rsidRPr="00140E21" w:rsidRDefault="00CC5608" w:rsidP="00464CEE">
            <w:pPr>
              <w:pStyle w:val="TAL"/>
            </w:pPr>
            <w:r w:rsidRPr="00140E21">
              <w:t>Update</w:t>
            </w:r>
          </w:p>
        </w:tc>
        <w:tc>
          <w:tcPr>
            <w:tcW w:w="1988" w:type="dxa"/>
          </w:tcPr>
          <w:p w14:paraId="521A9564" w14:textId="77777777" w:rsidR="00CC5608" w:rsidRPr="00140E21" w:rsidRDefault="00CC5608" w:rsidP="00464CEE">
            <w:pPr>
              <w:pStyle w:val="TAL"/>
            </w:pPr>
            <w:r w:rsidRPr="00140E21">
              <w:t>Request/Response</w:t>
            </w:r>
          </w:p>
        </w:tc>
        <w:tc>
          <w:tcPr>
            <w:tcW w:w="2152" w:type="dxa"/>
          </w:tcPr>
          <w:p w14:paraId="60E1FDAF" w14:textId="77777777" w:rsidR="00CC5608" w:rsidRPr="00140E21" w:rsidRDefault="00CC5608" w:rsidP="00464CEE">
            <w:pPr>
              <w:pStyle w:val="TAL"/>
            </w:pPr>
            <w:r w:rsidRPr="00140E21">
              <w:t>V-SMF/I-SMF, H-SMF</w:t>
            </w:r>
          </w:p>
        </w:tc>
      </w:tr>
      <w:tr w:rsidR="00CC5608" w:rsidRPr="00140E21" w14:paraId="2A61D2C6" w14:textId="77777777" w:rsidTr="00464CEE">
        <w:tc>
          <w:tcPr>
            <w:tcW w:w="2223" w:type="dxa"/>
            <w:tcBorders>
              <w:top w:val="nil"/>
              <w:bottom w:val="nil"/>
            </w:tcBorders>
          </w:tcPr>
          <w:p w14:paraId="74BD591F" w14:textId="77777777" w:rsidR="00CC5608" w:rsidRPr="00140E21" w:rsidRDefault="00CC5608" w:rsidP="00464CEE">
            <w:pPr>
              <w:pStyle w:val="TAL"/>
            </w:pPr>
          </w:p>
        </w:tc>
        <w:tc>
          <w:tcPr>
            <w:tcW w:w="2421" w:type="dxa"/>
          </w:tcPr>
          <w:p w14:paraId="1F10E915" w14:textId="77777777" w:rsidR="00CC5608" w:rsidRPr="00140E21" w:rsidRDefault="00CC5608" w:rsidP="00464CEE">
            <w:pPr>
              <w:pStyle w:val="TAL"/>
            </w:pPr>
            <w:r w:rsidRPr="00140E21">
              <w:t>Release</w:t>
            </w:r>
          </w:p>
        </w:tc>
        <w:tc>
          <w:tcPr>
            <w:tcW w:w="1988" w:type="dxa"/>
          </w:tcPr>
          <w:p w14:paraId="66CA96FB" w14:textId="77777777" w:rsidR="00CC5608" w:rsidRPr="00140E21" w:rsidRDefault="00CC5608" w:rsidP="00464CEE">
            <w:pPr>
              <w:pStyle w:val="TAL"/>
            </w:pPr>
            <w:r w:rsidRPr="00140E21">
              <w:t>Request/Response</w:t>
            </w:r>
          </w:p>
        </w:tc>
        <w:tc>
          <w:tcPr>
            <w:tcW w:w="2152" w:type="dxa"/>
          </w:tcPr>
          <w:p w14:paraId="050EF88C" w14:textId="77777777" w:rsidR="00CC5608" w:rsidRPr="00140E21" w:rsidRDefault="00CC5608" w:rsidP="00464CEE">
            <w:pPr>
              <w:pStyle w:val="TAL"/>
            </w:pPr>
            <w:r w:rsidRPr="00140E21">
              <w:t>V-SMF/I-SMF</w:t>
            </w:r>
          </w:p>
        </w:tc>
      </w:tr>
      <w:tr w:rsidR="00CC5608" w:rsidRPr="00140E21" w14:paraId="7E50DCD4" w14:textId="77777777" w:rsidTr="00464CEE">
        <w:tc>
          <w:tcPr>
            <w:tcW w:w="2223" w:type="dxa"/>
            <w:tcBorders>
              <w:top w:val="nil"/>
              <w:bottom w:val="nil"/>
            </w:tcBorders>
          </w:tcPr>
          <w:p w14:paraId="05DFCD73" w14:textId="77777777" w:rsidR="00CC5608" w:rsidRPr="00140E21" w:rsidRDefault="00CC5608" w:rsidP="00464CEE">
            <w:pPr>
              <w:pStyle w:val="TAL"/>
            </w:pPr>
          </w:p>
        </w:tc>
        <w:tc>
          <w:tcPr>
            <w:tcW w:w="2421" w:type="dxa"/>
          </w:tcPr>
          <w:p w14:paraId="75D96E3F" w14:textId="77777777" w:rsidR="00CC5608" w:rsidRPr="00140E21" w:rsidRDefault="00CC5608" w:rsidP="00464CEE">
            <w:pPr>
              <w:pStyle w:val="TAL"/>
            </w:pPr>
            <w:r w:rsidRPr="00140E21">
              <w:t>CreateSMContext</w:t>
            </w:r>
          </w:p>
        </w:tc>
        <w:tc>
          <w:tcPr>
            <w:tcW w:w="1988" w:type="dxa"/>
          </w:tcPr>
          <w:p w14:paraId="31674CF1" w14:textId="77777777" w:rsidR="00CC5608" w:rsidRPr="00140E21" w:rsidRDefault="00CC5608" w:rsidP="00464CEE">
            <w:pPr>
              <w:pStyle w:val="TAL"/>
            </w:pPr>
            <w:r w:rsidRPr="00140E21">
              <w:t>Request/Response</w:t>
            </w:r>
          </w:p>
        </w:tc>
        <w:tc>
          <w:tcPr>
            <w:tcW w:w="2152" w:type="dxa"/>
          </w:tcPr>
          <w:p w14:paraId="62FF7C4F" w14:textId="77777777" w:rsidR="00CC5608" w:rsidRPr="00140E21" w:rsidRDefault="00CC5608" w:rsidP="00464CEE">
            <w:pPr>
              <w:pStyle w:val="TAL"/>
            </w:pPr>
            <w:r w:rsidRPr="00140E21">
              <w:t>AMF</w:t>
            </w:r>
          </w:p>
        </w:tc>
      </w:tr>
      <w:tr w:rsidR="00CC5608" w:rsidRPr="00140E21" w14:paraId="1E193789" w14:textId="77777777" w:rsidTr="00464CEE">
        <w:tc>
          <w:tcPr>
            <w:tcW w:w="2223" w:type="dxa"/>
            <w:tcBorders>
              <w:top w:val="nil"/>
              <w:bottom w:val="nil"/>
            </w:tcBorders>
          </w:tcPr>
          <w:p w14:paraId="7F34B410" w14:textId="77777777" w:rsidR="00CC5608" w:rsidRPr="00140E21" w:rsidRDefault="00CC5608" w:rsidP="00464CEE">
            <w:pPr>
              <w:pStyle w:val="TAL"/>
            </w:pPr>
          </w:p>
        </w:tc>
        <w:tc>
          <w:tcPr>
            <w:tcW w:w="2421" w:type="dxa"/>
          </w:tcPr>
          <w:p w14:paraId="23ECBE2E" w14:textId="77777777" w:rsidR="00CC5608" w:rsidRPr="00140E21" w:rsidRDefault="00CC5608" w:rsidP="00464CEE">
            <w:pPr>
              <w:pStyle w:val="TAL"/>
            </w:pPr>
            <w:r w:rsidRPr="00140E21">
              <w:t>UpdateSMContext</w:t>
            </w:r>
          </w:p>
        </w:tc>
        <w:tc>
          <w:tcPr>
            <w:tcW w:w="1988" w:type="dxa"/>
          </w:tcPr>
          <w:p w14:paraId="4C48A1A2" w14:textId="77777777" w:rsidR="00CC5608" w:rsidRPr="00140E21" w:rsidRDefault="00CC5608" w:rsidP="00464CEE">
            <w:pPr>
              <w:pStyle w:val="TAL"/>
            </w:pPr>
            <w:r w:rsidRPr="00140E21">
              <w:t>Request/Response</w:t>
            </w:r>
          </w:p>
        </w:tc>
        <w:tc>
          <w:tcPr>
            <w:tcW w:w="2152" w:type="dxa"/>
          </w:tcPr>
          <w:p w14:paraId="196DA32A" w14:textId="77777777" w:rsidR="00CC5608" w:rsidRPr="00140E21" w:rsidRDefault="00CC5608" w:rsidP="00464CEE">
            <w:pPr>
              <w:pStyle w:val="TAL"/>
            </w:pPr>
            <w:r w:rsidRPr="00140E21">
              <w:t>AMF</w:t>
            </w:r>
          </w:p>
        </w:tc>
      </w:tr>
      <w:tr w:rsidR="00CC5608" w:rsidRPr="00140E21" w14:paraId="498709CE" w14:textId="77777777" w:rsidTr="00464CEE">
        <w:tc>
          <w:tcPr>
            <w:tcW w:w="2223" w:type="dxa"/>
            <w:tcBorders>
              <w:top w:val="nil"/>
              <w:bottom w:val="nil"/>
            </w:tcBorders>
          </w:tcPr>
          <w:p w14:paraId="48743BDD" w14:textId="77777777" w:rsidR="00CC5608" w:rsidRPr="00140E21" w:rsidRDefault="00CC5608" w:rsidP="00464CEE">
            <w:pPr>
              <w:pStyle w:val="TAL"/>
            </w:pPr>
          </w:p>
        </w:tc>
        <w:tc>
          <w:tcPr>
            <w:tcW w:w="2421" w:type="dxa"/>
          </w:tcPr>
          <w:p w14:paraId="2E2976DC" w14:textId="77777777" w:rsidR="00CC5608" w:rsidRPr="00140E21" w:rsidRDefault="00CC5608" w:rsidP="00464CEE">
            <w:pPr>
              <w:pStyle w:val="TAL"/>
            </w:pPr>
            <w:r w:rsidRPr="00140E21">
              <w:t>ReleaseSMContext</w:t>
            </w:r>
          </w:p>
        </w:tc>
        <w:tc>
          <w:tcPr>
            <w:tcW w:w="1988" w:type="dxa"/>
          </w:tcPr>
          <w:p w14:paraId="07C1AD24" w14:textId="77777777" w:rsidR="00CC5608" w:rsidRPr="00140E21" w:rsidRDefault="00CC5608" w:rsidP="00464CEE">
            <w:pPr>
              <w:pStyle w:val="TAL"/>
            </w:pPr>
            <w:r w:rsidRPr="00140E21">
              <w:t>Request/Response</w:t>
            </w:r>
          </w:p>
        </w:tc>
        <w:tc>
          <w:tcPr>
            <w:tcW w:w="2152" w:type="dxa"/>
          </w:tcPr>
          <w:p w14:paraId="2C1C020A" w14:textId="77777777" w:rsidR="00CC5608" w:rsidRPr="00140E21" w:rsidRDefault="00CC5608" w:rsidP="00464CEE">
            <w:pPr>
              <w:pStyle w:val="TAL"/>
            </w:pPr>
            <w:r w:rsidRPr="00140E21">
              <w:t>AMF</w:t>
            </w:r>
          </w:p>
        </w:tc>
      </w:tr>
      <w:tr w:rsidR="00CC5608" w:rsidRPr="00140E21" w14:paraId="1B6C2119" w14:textId="77777777" w:rsidTr="00464CEE">
        <w:tc>
          <w:tcPr>
            <w:tcW w:w="2223" w:type="dxa"/>
            <w:tcBorders>
              <w:top w:val="nil"/>
              <w:bottom w:val="nil"/>
            </w:tcBorders>
          </w:tcPr>
          <w:p w14:paraId="5C900B4F" w14:textId="77777777" w:rsidR="00CC5608" w:rsidRPr="00140E21" w:rsidRDefault="00CC5608" w:rsidP="00464CEE">
            <w:pPr>
              <w:pStyle w:val="TAL"/>
            </w:pPr>
          </w:p>
        </w:tc>
        <w:tc>
          <w:tcPr>
            <w:tcW w:w="2421" w:type="dxa"/>
          </w:tcPr>
          <w:p w14:paraId="1D0ECFFC" w14:textId="77777777" w:rsidR="00CC5608" w:rsidRPr="00140E21" w:rsidRDefault="00CC5608" w:rsidP="00464CEE">
            <w:pPr>
              <w:pStyle w:val="TAL"/>
            </w:pPr>
            <w:r w:rsidRPr="00140E21">
              <w:t>SMContextStatusNotify</w:t>
            </w:r>
          </w:p>
        </w:tc>
        <w:tc>
          <w:tcPr>
            <w:tcW w:w="1988" w:type="dxa"/>
          </w:tcPr>
          <w:p w14:paraId="5C4DBACE" w14:textId="77777777" w:rsidR="00CC5608" w:rsidRPr="00140E21" w:rsidRDefault="00CC5608" w:rsidP="00464CEE">
            <w:pPr>
              <w:pStyle w:val="TAL"/>
            </w:pPr>
            <w:r w:rsidRPr="00140E21">
              <w:t>Subscribe/Notify</w:t>
            </w:r>
          </w:p>
        </w:tc>
        <w:tc>
          <w:tcPr>
            <w:tcW w:w="2152" w:type="dxa"/>
          </w:tcPr>
          <w:p w14:paraId="2D045CE2" w14:textId="77777777" w:rsidR="00CC5608" w:rsidRPr="00140E21" w:rsidRDefault="00CC5608" w:rsidP="00464CEE">
            <w:pPr>
              <w:pStyle w:val="TAL"/>
            </w:pPr>
            <w:r w:rsidRPr="00140E21">
              <w:t>AMF</w:t>
            </w:r>
          </w:p>
        </w:tc>
      </w:tr>
      <w:tr w:rsidR="00CC5608" w:rsidRPr="00140E21" w14:paraId="0A7E48AD" w14:textId="77777777" w:rsidTr="00464CEE">
        <w:tc>
          <w:tcPr>
            <w:tcW w:w="2223" w:type="dxa"/>
            <w:tcBorders>
              <w:top w:val="nil"/>
              <w:bottom w:val="nil"/>
            </w:tcBorders>
          </w:tcPr>
          <w:p w14:paraId="1E3E6B24" w14:textId="77777777" w:rsidR="00CC5608" w:rsidRPr="00140E21" w:rsidRDefault="00CC5608" w:rsidP="00464CEE">
            <w:pPr>
              <w:pStyle w:val="TAL"/>
            </w:pPr>
          </w:p>
        </w:tc>
        <w:tc>
          <w:tcPr>
            <w:tcW w:w="2421" w:type="dxa"/>
          </w:tcPr>
          <w:p w14:paraId="5BA0FA40" w14:textId="77777777" w:rsidR="00CC5608" w:rsidRPr="00140E21" w:rsidRDefault="00CC5608" w:rsidP="00464CEE">
            <w:pPr>
              <w:pStyle w:val="TAL"/>
            </w:pPr>
            <w:r w:rsidRPr="00140E21">
              <w:t>StatusNotify</w:t>
            </w:r>
          </w:p>
        </w:tc>
        <w:tc>
          <w:tcPr>
            <w:tcW w:w="1988" w:type="dxa"/>
          </w:tcPr>
          <w:p w14:paraId="49AD4F9A" w14:textId="77777777" w:rsidR="00CC5608" w:rsidRPr="00140E21" w:rsidRDefault="00CC5608" w:rsidP="00464CEE">
            <w:pPr>
              <w:pStyle w:val="TAL"/>
            </w:pPr>
            <w:r w:rsidRPr="00140E21">
              <w:t>Subscribe/Notify</w:t>
            </w:r>
          </w:p>
        </w:tc>
        <w:tc>
          <w:tcPr>
            <w:tcW w:w="2152" w:type="dxa"/>
          </w:tcPr>
          <w:p w14:paraId="18D3A56F" w14:textId="77777777" w:rsidR="00CC5608" w:rsidRPr="00140E21" w:rsidRDefault="00CC5608" w:rsidP="00464CEE">
            <w:pPr>
              <w:pStyle w:val="TAL"/>
            </w:pPr>
            <w:r w:rsidRPr="00140E21">
              <w:t>V-SMF/I-SMF</w:t>
            </w:r>
          </w:p>
        </w:tc>
      </w:tr>
      <w:tr w:rsidR="00CC5608" w:rsidRPr="00140E21" w14:paraId="0E949574" w14:textId="77777777" w:rsidTr="00464CEE">
        <w:tc>
          <w:tcPr>
            <w:tcW w:w="2223" w:type="dxa"/>
            <w:tcBorders>
              <w:top w:val="nil"/>
              <w:bottom w:val="nil"/>
            </w:tcBorders>
          </w:tcPr>
          <w:p w14:paraId="29B6D4EA" w14:textId="77777777" w:rsidR="00CC5608" w:rsidRPr="00140E21" w:rsidRDefault="00CC5608" w:rsidP="00464CEE">
            <w:pPr>
              <w:pStyle w:val="TAL"/>
            </w:pPr>
          </w:p>
        </w:tc>
        <w:tc>
          <w:tcPr>
            <w:tcW w:w="2421" w:type="dxa"/>
          </w:tcPr>
          <w:p w14:paraId="6612D418" w14:textId="77777777" w:rsidR="00CC5608" w:rsidRPr="00140E21" w:rsidRDefault="00CC5608" w:rsidP="00464CEE">
            <w:pPr>
              <w:pStyle w:val="TAL"/>
            </w:pPr>
            <w:r w:rsidRPr="00140E21">
              <w:t>Context</w:t>
            </w:r>
            <w:r>
              <w:t>Request</w:t>
            </w:r>
          </w:p>
        </w:tc>
        <w:tc>
          <w:tcPr>
            <w:tcW w:w="1988" w:type="dxa"/>
            <w:tcBorders>
              <w:bottom w:val="single" w:sz="4" w:space="0" w:color="auto"/>
            </w:tcBorders>
          </w:tcPr>
          <w:p w14:paraId="7B5F9AAB" w14:textId="77777777" w:rsidR="00CC5608" w:rsidRPr="00140E21" w:rsidRDefault="00CC5608" w:rsidP="00464CEE">
            <w:pPr>
              <w:pStyle w:val="TAL"/>
            </w:pPr>
            <w:r w:rsidRPr="00140E21">
              <w:t>Request/Response</w:t>
            </w:r>
          </w:p>
        </w:tc>
        <w:tc>
          <w:tcPr>
            <w:tcW w:w="2152" w:type="dxa"/>
          </w:tcPr>
          <w:p w14:paraId="1DBD9F4A" w14:textId="77777777" w:rsidR="00CC5608" w:rsidRPr="00140E21" w:rsidRDefault="00CC5608" w:rsidP="00464CEE">
            <w:pPr>
              <w:pStyle w:val="TAL"/>
            </w:pPr>
            <w:r w:rsidRPr="00140E21">
              <w:t xml:space="preserve">AMF, </w:t>
            </w:r>
            <w:r>
              <w:t>V-SMF/</w:t>
            </w:r>
            <w:r w:rsidRPr="00140E21">
              <w:t>I-SMF, SMF</w:t>
            </w:r>
          </w:p>
        </w:tc>
      </w:tr>
      <w:tr w:rsidR="00CC5608" w:rsidRPr="00140E21" w14:paraId="5EA506F6" w14:textId="77777777" w:rsidTr="00464CEE">
        <w:tc>
          <w:tcPr>
            <w:tcW w:w="2223" w:type="dxa"/>
            <w:tcBorders>
              <w:top w:val="nil"/>
              <w:bottom w:val="nil"/>
            </w:tcBorders>
          </w:tcPr>
          <w:p w14:paraId="75364620" w14:textId="77777777" w:rsidR="00CC5608" w:rsidRPr="00140E21" w:rsidRDefault="00CC5608" w:rsidP="00464CEE">
            <w:pPr>
              <w:pStyle w:val="TAL"/>
            </w:pPr>
          </w:p>
        </w:tc>
        <w:tc>
          <w:tcPr>
            <w:tcW w:w="2421" w:type="dxa"/>
          </w:tcPr>
          <w:p w14:paraId="3E2D224D" w14:textId="77777777" w:rsidR="00CC5608" w:rsidRPr="00140E21" w:rsidRDefault="00CC5608" w:rsidP="00464CEE">
            <w:pPr>
              <w:pStyle w:val="TAL"/>
            </w:pPr>
            <w:r w:rsidRPr="00140E21">
              <w:t>ContextPush</w:t>
            </w:r>
          </w:p>
        </w:tc>
        <w:tc>
          <w:tcPr>
            <w:tcW w:w="1988" w:type="dxa"/>
            <w:tcBorders>
              <w:bottom w:val="single" w:sz="4" w:space="0" w:color="auto"/>
            </w:tcBorders>
          </w:tcPr>
          <w:p w14:paraId="6489B45E" w14:textId="77777777" w:rsidR="00CC5608" w:rsidRPr="00140E21" w:rsidRDefault="00CC5608" w:rsidP="00464CEE">
            <w:pPr>
              <w:pStyle w:val="TAL"/>
            </w:pPr>
            <w:r w:rsidRPr="00140E21">
              <w:t>Request/Response</w:t>
            </w:r>
          </w:p>
        </w:tc>
        <w:tc>
          <w:tcPr>
            <w:tcW w:w="2152" w:type="dxa"/>
          </w:tcPr>
          <w:p w14:paraId="11D97688" w14:textId="77777777" w:rsidR="00CC5608" w:rsidRPr="00140E21" w:rsidRDefault="00CC5608" w:rsidP="00464CEE">
            <w:pPr>
              <w:pStyle w:val="TAL"/>
            </w:pPr>
            <w:r w:rsidRPr="00140E21">
              <w:t>SMF</w:t>
            </w:r>
          </w:p>
        </w:tc>
      </w:tr>
      <w:tr w:rsidR="00CC5608" w:rsidRPr="00140E21" w14:paraId="4F621CEB" w14:textId="77777777" w:rsidTr="00464CEE">
        <w:tc>
          <w:tcPr>
            <w:tcW w:w="2223" w:type="dxa"/>
            <w:tcBorders>
              <w:top w:val="nil"/>
              <w:bottom w:val="nil"/>
            </w:tcBorders>
          </w:tcPr>
          <w:p w14:paraId="7C08F71C" w14:textId="77777777" w:rsidR="00CC5608" w:rsidRPr="00140E21" w:rsidRDefault="00CC5608" w:rsidP="00464CEE">
            <w:pPr>
              <w:pStyle w:val="TAL"/>
            </w:pPr>
          </w:p>
        </w:tc>
        <w:tc>
          <w:tcPr>
            <w:tcW w:w="2421" w:type="dxa"/>
          </w:tcPr>
          <w:p w14:paraId="7EFCF503" w14:textId="77777777" w:rsidR="00CC5608" w:rsidRPr="00140E21" w:rsidRDefault="00CC5608" w:rsidP="00464CEE">
            <w:pPr>
              <w:pStyle w:val="TAL"/>
            </w:pPr>
            <w:r>
              <w:t>SendMOData</w:t>
            </w:r>
          </w:p>
        </w:tc>
        <w:tc>
          <w:tcPr>
            <w:tcW w:w="1988" w:type="dxa"/>
            <w:tcBorders>
              <w:bottom w:val="single" w:sz="4" w:space="0" w:color="auto"/>
            </w:tcBorders>
          </w:tcPr>
          <w:p w14:paraId="4950806E" w14:textId="77777777" w:rsidR="00CC5608" w:rsidRPr="00140E21" w:rsidRDefault="00CC5608" w:rsidP="00464CEE">
            <w:pPr>
              <w:pStyle w:val="TAL"/>
            </w:pPr>
            <w:r>
              <w:t>Request/Response</w:t>
            </w:r>
          </w:p>
        </w:tc>
        <w:tc>
          <w:tcPr>
            <w:tcW w:w="2152" w:type="dxa"/>
          </w:tcPr>
          <w:p w14:paraId="305BDE0B" w14:textId="77777777" w:rsidR="00CC5608" w:rsidRPr="00140E21" w:rsidRDefault="00CC5608" w:rsidP="00464CEE">
            <w:pPr>
              <w:pStyle w:val="TAL"/>
            </w:pPr>
            <w:r>
              <w:t>AMF</w:t>
            </w:r>
          </w:p>
        </w:tc>
      </w:tr>
      <w:tr w:rsidR="00CC5608" w:rsidRPr="00140E21" w14:paraId="585F828D" w14:textId="77777777" w:rsidTr="00464CEE">
        <w:tc>
          <w:tcPr>
            <w:tcW w:w="2223" w:type="dxa"/>
            <w:tcBorders>
              <w:top w:val="nil"/>
              <w:bottom w:val="nil"/>
            </w:tcBorders>
          </w:tcPr>
          <w:p w14:paraId="01FC43CF" w14:textId="77777777" w:rsidR="00CC5608" w:rsidRPr="00140E21" w:rsidRDefault="00CC5608" w:rsidP="00464CEE">
            <w:pPr>
              <w:pStyle w:val="TAL"/>
            </w:pPr>
          </w:p>
        </w:tc>
        <w:tc>
          <w:tcPr>
            <w:tcW w:w="2421" w:type="dxa"/>
          </w:tcPr>
          <w:p w14:paraId="45C206E9" w14:textId="77777777" w:rsidR="00CC5608" w:rsidRPr="00140E21" w:rsidRDefault="00CC5608" w:rsidP="00464CEE">
            <w:pPr>
              <w:pStyle w:val="TAL"/>
            </w:pPr>
            <w:r>
              <w:t>TransferMOData</w:t>
            </w:r>
          </w:p>
        </w:tc>
        <w:tc>
          <w:tcPr>
            <w:tcW w:w="1988" w:type="dxa"/>
            <w:tcBorders>
              <w:bottom w:val="single" w:sz="4" w:space="0" w:color="auto"/>
            </w:tcBorders>
          </w:tcPr>
          <w:p w14:paraId="3F8FE0A7" w14:textId="77777777" w:rsidR="00CC5608" w:rsidRPr="00140E21" w:rsidRDefault="00CC5608" w:rsidP="00464CEE">
            <w:pPr>
              <w:pStyle w:val="TAL"/>
            </w:pPr>
            <w:r w:rsidRPr="00140E21">
              <w:t>Request/Response</w:t>
            </w:r>
          </w:p>
        </w:tc>
        <w:tc>
          <w:tcPr>
            <w:tcW w:w="2152" w:type="dxa"/>
          </w:tcPr>
          <w:p w14:paraId="0DAA4681" w14:textId="77777777" w:rsidR="00CC5608" w:rsidRPr="00140E21" w:rsidRDefault="00CC5608" w:rsidP="00464CEE">
            <w:pPr>
              <w:pStyle w:val="TAL"/>
            </w:pPr>
            <w:r w:rsidRPr="00140E21">
              <w:t>V-SMF/I-SMF</w:t>
            </w:r>
          </w:p>
        </w:tc>
      </w:tr>
      <w:tr w:rsidR="00CC5608" w:rsidRPr="00140E21" w14:paraId="67E3014C" w14:textId="77777777" w:rsidTr="00464CEE">
        <w:tc>
          <w:tcPr>
            <w:tcW w:w="2223" w:type="dxa"/>
            <w:tcBorders>
              <w:top w:val="nil"/>
              <w:bottom w:val="single" w:sz="4" w:space="0" w:color="auto"/>
            </w:tcBorders>
          </w:tcPr>
          <w:p w14:paraId="63204432" w14:textId="77777777" w:rsidR="00CC5608" w:rsidRPr="00140E21" w:rsidRDefault="00CC5608" w:rsidP="00464CEE">
            <w:pPr>
              <w:pStyle w:val="TAL"/>
            </w:pPr>
          </w:p>
        </w:tc>
        <w:tc>
          <w:tcPr>
            <w:tcW w:w="2421" w:type="dxa"/>
          </w:tcPr>
          <w:p w14:paraId="67E51E5C" w14:textId="77777777" w:rsidR="00CC5608" w:rsidRPr="00140E21" w:rsidRDefault="00CC5608" w:rsidP="00464CEE">
            <w:pPr>
              <w:pStyle w:val="TAL"/>
            </w:pPr>
            <w:r>
              <w:t>TransferMTData</w:t>
            </w:r>
          </w:p>
        </w:tc>
        <w:tc>
          <w:tcPr>
            <w:tcW w:w="1988" w:type="dxa"/>
            <w:tcBorders>
              <w:bottom w:val="single" w:sz="4" w:space="0" w:color="auto"/>
            </w:tcBorders>
          </w:tcPr>
          <w:p w14:paraId="5BCA9459" w14:textId="77777777" w:rsidR="00CC5608" w:rsidRPr="00140E21" w:rsidRDefault="00CC5608" w:rsidP="00464CEE">
            <w:pPr>
              <w:pStyle w:val="TAL"/>
            </w:pPr>
            <w:r>
              <w:t>Request/Response</w:t>
            </w:r>
          </w:p>
        </w:tc>
        <w:tc>
          <w:tcPr>
            <w:tcW w:w="2152" w:type="dxa"/>
          </w:tcPr>
          <w:p w14:paraId="05AA0DE0" w14:textId="77777777" w:rsidR="00CC5608" w:rsidRPr="00140E21" w:rsidRDefault="00CC5608" w:rsidP="00464CEE">
            <w:pPr>
              <w:pStyle w:val="TAL"/>
            </w:pPr>
            <w:r>
              <w:t>SMF, H-SMF</w:t>
            </w:r>
          </w:p>
        </w:tc>
      </w:tr>
      <w:tr w:rsidR="00CC5608" w:rsidRPr="00140E21" w14:paraId="237ED544" w14:textId="77777777" w:rsidTr="00464CEE">
        <w:tc>
          <w:tcPr>
            <w:tcW w:w="2223" w:type="dxa"/>
            <w:tcBorders>
              <w:bottom w:val="nil"/>
            </w:tcBorders>
          </w:tcPr>
          <w:p w14:paraId="0AB59FEC" w14:textId="77777777" w:rsidR="00CC5608" w:rsidRPr="00140E21" w:rsidRDefault="00CC5608" w:rsidP="00464CEE">
            <w:pPr>
              <w:pStyle w:val="TAL"/>
            </w:pPr>
            <w:r w:rsidRPr="00140E21">
              <w:t>Nsmf_EventExposure</w:t>
            </w:r>
          </w:p>
        </w:tc>
        <w:tc>
          <w:tcPr>
            <w:tcW w:w="2421" w:type="dxa"/>
          </w:tcPr>
          <w:p w14:paraId="74C4D601" w14:textId="77777777" w:rsidR="00CC5608" w:rsidRPr="00140E21" w:rsidRDefault="00CC5608" w:rsidP="00464CEE">
            <w:pPr>
              <w:pStyle w:val="TAL"/>
            </w:pPr>
            <w:r w:rsidRPr="00140E21">
              <w:t>Subscribe</w:t>
            </w:r>
          </w:p>
        </w:tc>
        <w:tc>
          <w:tcPr>
            <w:tcW w:w="1988" w:type="dxa"/>
            <w:tcBorders>
              <w:bottom w:val="nil"/>
            </w:tcBorders>
          </w:tcPr>
          <w:p w14:paraId="3E52EA30" w14:textId="77777777" w:rsidR="00CC5608" w:rsidRPr="00140E21" w:rsidRDefault="00CC5608" w:rsidP="00464CEE">
            <w:pPr>
              <w:pStyle w:val="TAL"/>
            </w:pPr>
            <w:r w:rsidRPr="00140E21">
              <w:t>Subscribe/Notify</w:t>
            </w:r>
          </w:p>
        </w:tc>
        <w:tc>
          <w:tcPr>
            <w:tcW w:w="2152" w:type="dxa"/>
          </w:tcPr>
          <w:p w14:paraId="0DEEF6CD" w14:textId="77777777" w:rsidR="00CC5608" w:rsidRPr="00140E21" w:rsidRDefault="00CC5608" w:rsidP="00464CEE">
            <w:pPr>
              <w:pStyle w:val="TAL"/>
            </w:pPr>
            <w:r w:rsidRPr="00140E21">
              <w:t>NEF, AMF</w:t>
            </w:r>
            <w:r>
              <w:t>, NWDAF</w:t>
            </w:r>
          </w:p>
        </w:tc>
      </w:tr>
      <w:tr w:rsidR="00CC5608" w:rsidRPr="00140E21" w14:paraId="0086D5D9" w14:textId="77777777" w:rsidTr="00464CEE">
        <w:tc>
          <w:tcPr>
            <w:tcW w:w="2223" w:type="dxa"/>
            <w:tcBorders>
              <w:top w:val="nil"/>
              <w:bottom w:val="nil"/>
            </w:tcBorders>
          </w:tcPr>
          <w:p w14:paraId="53C84D6C" w14:textId="77777777" w:rsidR="00CC5608" w:rsidRPr="00140E21" w:rsidRDefault="00CC5608" w:rsidP="00464CEE">
            <w:pPr>
              <w:pStyle w:val="TAL"/>
            </w:pPr>
          </w:p>
        </w:tc>
        <w:tc>
          <w:tcPr>
            <w:tcW w:w="2421" w:type="dxa"/>
          </w:tcPr>
          <w:p w14:paraId="464EF928" w14:textId="77777777" w:rsidR="00CC5608" w:rsidRPr="00140E21" w:rsidRDefault="00CC5608" w:rsidP="00464CEE">
            <w:pPr>
              <w:pStyle w:val="TAL"/>
            </w:pPr>
            <w:r w:rsidRPr="00140E21">
              <w:t>Unsubscribe</w:t>
            </w:r>
          </w:p>
        </w:tc>
        <w:tc>
          <w:tcPr>
            <w:tcW w:w="1988" w:type="dxa"/>
            <w:tcBorders>
              <w:top w:val="nil"/>
              <w:bottom w:val="nil"/>
            </w:tcBorders>
          </w:tcPr>
          <w:p w14:paraId="5EB953F6" w14:textId="77777777" w:rsidR="00CC5608" w:rsidRPr="00140E21" w:rsidRDefault="00CC5608" w:rsidP="00464CEE">
            <w:pPr>
              <w:pStyle w:val="TAL"/>
            </w:pPr>
          </w:p>
        </w:tc>
        <w:tc>
          <w:tcPr>
            <w:tcW w:w="2152" w:type="dxa"/>
          </w:tcPr>
          <w:p w14:paraId="06D6FBCF" w14:textId="77777777" w:rsidR="00CC5608" w:rsidRPr="00140E21" w:rsidRDefault="00CC5608" w:rsidP="00464CEE">
            <w:pPr>
              <w:pStyle w:val="TAL"/>
            </w:pPr>
            <w:r w:rsidRPr="00140E21">
              <w:t>NEF, AMF</w:t>
            </w:r>
            <w:r>
              <w:t>, NWDAF</w:t>
            </w:r>
          </w:p>
        </w:tc>
      </w:tr>
      <w:tr w:rsidR="00CC5608" w:rsidRPr="00140E21" w14:paraId="69FC91B3" w14:textId="77777777" w:rsidTr="00464CEE">
        <w:tc>
          <w:tcPr>
            <w:tcW w:w="2223" w:type="dxa"/>
            <w:tcBorders>
              <w:top w:val="nil"/>
              <w:bottom w:val="nil"/>
            </w:tcBorders>
          </w:tcPr>
          <w:p w14:paraId="4FC6884C" w14:textId="77777777" w:rsidR="00CC5608" w:rsidRPr="00140E21" w:rsidRDefault="00CC5608" w:rsidP="00464CEE">
            <w:pPr>
              <w:pStyle w:val="TAL"/>
            </w:pPr>
          </w:p>
        </w:tc>
        <w:tc>
          <w:tcPr>
            <w:tcW w:w="2421" w:type="dxa"/>
          </w:tcPr>
          <w:p w14:paraId="0E67BABC" w14:textId="77777777" w:rsidR="00CC5608" w:rsidRPr="00140E21" w:rsidRDefault="00CC5608" w:rsidP="00464CEE">
            <w:pPr>
              <w:pStyle w:val="TAL"/>
            </w:pPr>
            <w:r w:rsidRPr="00140E21">
              <w:t>Notify</w:t>
            </w:r>
          </w:p>
        </w:tc>
        <w:tc>
          <w:tcPr>
            <w:tcW w:w="1988" w:type="dxa"/>
            <w:tcBorders>
              <w:top w:val="nil"/>
              <w:bottom w:val="nil"/>
            </w:tcBorders>
          </w:tcPr>
          <w:p w14:paraId="3C73652F" w14:textId="77777777" w:rsidR="00CC5608" w:rsidRPr="00140E21" w:rsidRDefault="00CC5608" w:rsidP="00464CEE">
            <w:pPr>
              <w:pStyle w:val="TAL"/>
            </w:pPr>
          </w:p>
        </w:tc>
        <w:tc>
          <w:tcPr>
            <w:tcW w:w="2152" w:type="dxa"/>
          </w:tcPr>
          <w:p w14:paraId="31FDA054" w14:textId="77777777" w:rsidR="00CC5608" w:rsidRPr="00140E21" w:rsidRDefault="00CC5608" w:rsidP="00464CEE">
            <w:pPr>
              <w:pStyle w:val="TAL"/>
            </w:pPr>
            <w:r w:rsidRPr="00140E21">
              <w:t>NEF, AMF</w:t>
            </w:r>
            <w:r>
              <w:t>, NWDAF</w:t>
            </w:r>
          </w:p>
        </w:tc>
      </w:tr>
      <w:tr w:rsidR="00CC5608" w:rsidRPr="00140E21" w14:paraId="463B2191" w14:textId="77777777" w:rsidTr="00464CEE">
        <w:tc>
          <w:tcPr>
            <w:tcW w:w="2223" w:type="dxa"/>
            <w:tcBorders>
              <w:top w:val="nil"/>
              <w:bottom w:val="single" w:sz="4" w:space="0" w:color="auto"/>
            </w:tcBorders>
          </w:tcPr>
          <w:p w14:paraId="196E8268" w14:textId="77777777" w:rsidR="00CC5608" w:rsidRPr="00140E21" w:rsidRDefault="00CC5608" w:rsidP="00464CEE">
            <w:pPr>
              <w:pStyle w:val="TAL"/>
            </w:pPr>
          </w:p>
        </w:tc>
        <w:tc>
          <w:tcPr>
            <w:tcW w:w="2421" w:type="dxa"/>
            <w:tcBorders>
              <w:bottom w:val="single" w:sz="4" w:space="0" w:color="auto"/>
            </w:tcBorders>
          </w:tcPr>
          <w:p w14:paraId="3F8D855B" w14:textId="77777777" w:rsidR="00CC5608" w:rsidRPr="00140E21" w:rsidRDefault="00CC5608" w:rsidP="00464CEE">
            <w:pPr>
              <w:pStyle w:val="TAL"/>
            </w:pPr>
            <w:r w:rsidRPr="00140E21">
              <w:t>AppRelocationInfo</w:t>
            </w:r>
          </w:p>
        </w:tc>
        <w:tc>
          <w:tcPr>
            <w:tcW w:w="1988" w:type="dxa"/>
            <w:tcBorders>
              <w:top w:val="nil"/>
              <w:bottom w:val="single" w:sz="4" w:space="0" w:color="auto"/>
            </w:tcBorders>
          </w:tcPr>
          <w:p w14:paraId="3341C907" w14:textId="77777777" w:rsidR="00CC5608" w:rsidRPr="00140E21" w:rsidRDefault="00CC5608" w:rsidP="00464CEE">
            <w:pPr>
              <w:pStyle w:val="TAL"/>
            </w:pPr>
          </w:p>
        </w:tc>
        <w:tc>
          <w:tcPr>
            <w:tcW w:w="2152" w:type="dxa"/>
            <w:tcBorders>
              <w:bottom w:val="single" w:sz="4" w:space="0" w:color="auto"/>
            </w:tcBorders>
          </w:tcPr>
          <w:p w14:paraId="7DC9EAA1" w14:textId="77777777" w:rsidR="00CC5608" w:rsidRPr="00140E21" w:rsidRDefault="00CC5608" w:rsidP="00464CEE">
            <w:pPr>
              <w:pStyle w:val="TAL"/>
            </w:pPr>
            <w:r w:rsidRPr="00140E21">
              <w:t>AF</w:t>
            </w:r>
          </w:p>
        </w:tc>
      </w:tr>
      <w:tr w:rsidR="00CC5608" w:rsidRPr="00140E21" w14:paraId="16E52346" w14:textId="77777777" w:rsidTr="006B3891">
        <w:tc>
          <w:tcPr>
            <w:tcW w:w="2223" w:type="dxa"/>
            <w:tcBorders>
              <w:top w:val="single" w:sz="4" w:space="0" w:color="auto"/>
              <w:bottom w:val="single" w:sz="4" w:space="0" w:color="auto"/>
            </w:tcBorders>
          </w:tcPr>
          <w:p w14:paraId="658393E9" w14:textId="77777777" w:rsidR="00CC5608" w:rsidRPr="00140E21" w:rsidRDefault="00CC5608" w:rsidP="00464CEE">
            <w:pPr>
              <w:pStyle w:val="TAL"/>
            </w:pPr>
            <w:r w:rsidRPr="00140E21">
              <w:t>Nsmf_NIDD</w:t>
            </w:r>
          </w:p>
        </w:tc>
        <w:tc>
          <w:tcPr>
            <w:tcW w:w="2421" w:type="dxa"/>
            <w:tcBorders>
              <w:top w:val="single" w:sz="4" w:space="0" w:color="auto"/>
              <w:bottom w:val="single" w:sz="4" w:space="0" w:color="auto"/>
            </w:tcBorders>
          </w:tcPr>
          <w:p w14:paraId="03CE427E" w14:textId="77777777" w:rsidR="00CC5608" w:rsidRPr="00140E21" w:rsidRDefault="00CC5608" w:rsidP="00464CEE">
            <w:pPr>
              <w:pStyle w:val="TAL"/>
            </w:pPr>
            <w:r w:rsidRPr="00140E21">
              <w:t>Delivery</w:t>
            </w:r>
          </w:p>
        </w:tc>
        <w:tc>
          <w:tcPr>
            <w:tcW w:w="1988" w:type="dxa"/>
            <w:tcBorders>
              <w:top w:val="single" w:sz="4" w:space="0" w:color="auto"/>
              <w:bottom w:val="single" w:sz="4" w:space="0" w:color="auto"/>
            </w:tcBorders>
          </w:tcPr>
          <w:p w14:paraId="1AD97E05" w14:textId="77777777" w:rsidR="00CC5608" w:rsidRPr="00140E21" w:rsidRDefault="00CC5608" w:rsidP="00464CEE">
            <w:pPr>
              <w:pStyle w:val="TAL"/>
            </w:pPr>
            <w:r w:rsidRPr="00140E21">
              <w:t>Request/Response</w:t>
            </w:r>
          </w:p>
        </w:tc>
        <w:tc>
          <w:tcPr>
            <w:tcW w:w="2152" w:type="dxa"/>
            <w:tcBorders>
              <w:top w:val="single" w:sz="4" w:space="0" w:color="auto"/>
              <w:bottom w:val="single" w:sz="4" w:space="0" w:color="auto"/>
            </w:tcBorders>
          </w:tcPr>
          <w:p w14:paraId="24C439AB" w14:textId="77777777" w:rsidR="00CC5608" w:rsidRPr="00140E21" w:rsidRDefault="00CC5608" w:rsidP="00464CEE">
            <w:pPr>
              <w:pStyle w:val="TAL"/>
            </w:pPr>
            <w:r w:rsidRPr="00140E21">
              <w:t>NEF</w:t>
            </w:r>
          </w:p>
        </w:tc>
      </w:tr>
      <w:tr w:rsidR="00C56559" w:rsidRPr="00140E21" w14:paraId="6A9AA288" w14:textId="77777777" w:rsidTr="0063241B">
        <w:trPr>
          <w:ins w:id="153" w:author="NTT DOCOMO" w:date="2022-10-31T13:20:00Z"/>
        </w:trPr>
        <w:tc>
          <w:tcPr>
            <w:tcW w:w="2223" w:type="dxa"/>
            <w:vMerge w:val="restart"/>
            <w:tcBorders>
              <w:top w:val="single" w:sz="4" w:space="0" w:color="auto"/>
            </w:tcBorders>
          </w:tcPr>
          <w:p w14:paraId="3BF52273" w14:textId="3669C4DD" w:rsidR="00C56559" w:rsidRPr="00140E21" w:rsidRDefault="00C56559" w:rsidP="00464CEE">
            <w:pPr>
              <w:pStyle w:val="TAL"/>
              <w:rPr>
                <w:ins w:id="154" w:author="NTT DOCOMO" w:date="2022-10-31T13:20:00Z"/>
              </w:rPr>
            </w:pPr>
            <w:ins w:id="155" w:author="NTT DOCOMO" w:date="2022-10-31T13:21:00Z">
              <w:r>
                <w:t>Nsmf_CommonDNAI</w:t>
              </w:r>
            </w:ins>
          </w:p>
        </w:tc>
        <w:tc>
          <w:tcPr>
            <w:tcW w:w="2421" w:type="dxa"/>
            <w:tcBorders>
              <w:top w:val="single" w:sz="4" w:space="0" w:color="auto"/>
              <w:bottom w:val="single" w:sz="4" w:space="0" w:color="auto"/>
            </w:tcBorders>
          </w:tcPr>
          <w:p w14:paraId="46375B3C" w14:textId="35CDAA88" w:rsidR="00C56559" w:rsidRPr="00140E21" w:rsidRDefault="00C56559" w:rsidP="00464CEE">
            <w:pPr>
              <w:pStyle w:val="TAL"/>
              <w:rPr>
                <w:ins w:id="156" w:author="NTT DOCOMO" w:date="2022-10-31T13:20:00Z"/>
              </w:rPr>
            </w:pPr>
            <w:ins w:id="157" w:author="NTT DOCOMO" w:date="2022-10-31T13:44:00Z">
              <w:r>
                <w:t>Subscribe</w:t>
              </w:r>
            </w:ins>
          </w:p>
        </w:tc>
        <w:tc>
          <w:tcPr>
            <w:tcW w:w="1988" w:type="dxa"/>
            <w:vMerge w:val="restart"/>
            <w:tcBorders>
              <w:top w:val="single" w:sz="4" w:space="0" w:color="auto"/>
            </w:tcBorders>
          </w:tcPr>
          <w:p w14:paraId="54B3F53F" w14:textId="2FEBC38F" w:rsidR="00C56559" w:rsidRPr="00140E21" w:rsidRDefault="00C56559" w:rsidP="00464CEE">
            <w:pPr>
              <w:pStyle w:val="TAL"/>
              <w:rPr>
                <w:ins w:id="158" w:author="NTT DOCOMO" w:date="2022-10-31T13:20:00Z"/>
              </w:rPr>
            </w:pPr>
            <w:ins w:id="159" w:author="NTT DOCOMO" w:date="2022-10-31T13:47:00Z">
              <w:r>
                <w:t>Subscribe/Notify</w:t>
              </w:r>
            </w:ins>
          </w:p>
        </w:tc>
        <w:tc>
          <w:tcPr>
            <w:tcW w:w="2152" w:type="dxa"/>
            <w:tcBorders>
              <w:top w:val="single" w:sz="4" w:space="0" w:color="auto"/>
              <w:bottom w:val="single" w:sz="4" w:space="0" w:color="auto"/>
            </w:tcBorders>
          </w:tcPr>
          <w:p w14:paraId="16D453AC" w14:textId="2CD4E745" w:rsidR="00C56559" w:rsidRPr="00140E21" w:rsidRDefault="00C56559" w:rsidP="00464CEE">
            <w:pPr>
              <w:pStyle w:val="TAL"/>
              <w:rPr>
                <w:ins w:id="160" w:author="NTT DOCOMO" w:date="2022-10-31T13:20:00Z"/>
              </w:rPr>
            </w:pPr>
            <w:ins w:id="161" w:author="NTT DOCOMO" w:date="2022-10-31T13:21:00Z">
              <w:r>
                <w:t>SMF</w:t>
              </w:r>
            </w:ins>
          </w:p>
        </w:tc>
      </w:tr>
      <w:tr w:rsidR="00C56559" w:rsidRPr="00140E21" w14:paraId="318804D5" w14:textId="77777777" w:rsidTr="0063241B">
        <w:trPr>
          <w:ins w:id="162" w:author="NTT DOCOMO" w:date="2022-10-31T13:45:00Z"/>
        </w:trPr>
        <w:tc>
          <w:tcPr>
            <w:tcW w:w="2223" w:type="dxa"/>
            <w:vMerge/>
          </w:tcPr>
          <w:p w14:paraId="561A1028" w14:textId="77777777" w:rsidR="00C56559" w:rsidRDefault="00C56559" w:rsidP="00464CEE">
            <w:pPr>
              <w:pStyle w:val="TAL"/>
              <w:rPr>
                <w:ins w:id="163" w:author="NTT DOCOMO" w:date="2022-10-31T13:45:00Z"/>
              </w:rPr>
            </w:pPr>
          </w:p>
        </w:tc>
        <w:tc>
          <w:tcPr>
            <w:tcW w:w="2421" w:type="dxa"/>
            <w:tcBorders>
              <w:top w:val="single" w:sz="4" w:space="0" w:color="auto"/>
              <w:bottom w:val="single" w:sz="4" w:space="0" w:color="auto"/>
            </w:tcBorders>
          </w:tcPr>
          <w:p w14:paraId="40EAC2BF" w14:textId="24E7F4AD" w:rsidR="00C56559" w:rsidRDefault="00C56559" w:rsidP="00464CEE">
            <w:pPr>
              <w:pStyle w:val="TAL"/>
              <w:rPr>
                <w:ins w:id="164" w:author="NTT DOCOMO" w:date="2022-10-31T13:45:00Z"/>
              </w:rPr>
            </w:pPr>
            <w:ins w:id="165" w:author="NTT DOCOMO" w:date="2022-10-31T13:46:00Z">
              <w:r>
                <w:t>Unsubscribe</w:t>
              </w:r>
            </w:ins>
          </w:p>
        </w:tc>
        <w:tc>
          <w:tcPr>
            <w:tcW w:w="1988" w:type="dxa"/>
            <w:vMerge/>
          </w:tcPr>
          <w:p w14:paraId="093DE8AA" w14:textId="77777777" w:rsidR="00C56559" w:rsidRPr="00140E21" w:rsidRDefault="00C56559" w:rsidP="00464CEE">
            <w:pPr>
              <w:pStyle w:val="TAL"/>
              <w:rPr>
                <w:ins w:id="166" w:author="NTT DOCOMO" w:date="2022-10-31T13:45:00Z"/>
              </w:rPr>
            </w:pPr>
          </w:p>
        </w:tc>
        <w:tc>
          <w:tcPr>
            <w:tcW w:w="2152" w:type="dxa"/>
            <w:tcBorders>
              <w:top w:val="single" w:sz="4" w:space="0" w:color="auto"/>
              <w:bottom w:val="single" w:sz="4" w:space="0" w:color="auto"/>
            </w:tcBorders>
          </w:tcPr>
          <w:p w14:paraId="27137BFB" w14:textId="2185C44D" w:rsidR="00C56559" w:rsidRDefault="00C56559" w:rsidP="00464CEE">
            <w:pPr>
              <w:pStyle w:val="TAL"/>
              <w:rPr>
                <w:ins w:id="167" w:author="NTT DOCOMO" w:date="2022-10-31T13:45:00Z"/>
              </w:rPr>
            </w:pPr>
            <w:ins w:id="168" w:author="NTT DOCOMO" w:date="2022-10-31T13:47:00Z">
              <w:r>
                <w:t>SMF</w:t>
              </w:r>
            </w:ins>
          </w:p>
        </w:tc>
      </w:tr>
      <w:tr w:rsidR="00C56559" w:rsidRPr="00140E21" w14:paraId="6EEC9C0A" w14:textId="77777777" w:rsidTr="0063241B">
        <w:trPr>
          <w:ins w:id="169" w:author="NTT DOCOMO" w:date="2022-10-31T13:45:00Z"/>
        </w:trPr>
        <w:tc>
          <w:tcPr>
            <w:tcW w:w="2223" w:type="dxa"/>
            <w:vMerge/>
          </w:tcPr>
          <w:p w14:paraId="722697A2" w14:textId="77777777" w:rsidR="00C56559" w:rsidRDefault="00C56559" w:rsidP="00464CEE">
            <w:pPr>
              <w:pStyle w:val="TAL"/>
              <w:rPr>
                <w:ins w:id="170" w:author="NTT DOCOMO" w:date="2022-10-31T13:45:00Z"/>
              </w:rPr>
            </w:pPr>
          </w:p>
        </w:tc>
        <w:tc>
          <w:tcPr>
            <w:tcW w:w="2421" w:type="dxa"/>
            <w:tcBorders>
              <w:top w:val="single" w:sz="4" w:space="0" w:color="auto"/>
            </w:tcBorders>
          </w:tcPr>
          <w:p w14:paraId="4D940907" w14:textId="4E04A1CA" w:rsidR="00C56559" w:rsidRDefault="00C56559" w:rsidP="00464CEE">
            <w:pPr>
              <w:pStyle w:val="TAL"/>
              <w:rPr>
                <w:ins w:id="171" w:author="NTT DOCOMO" w:date="2022-10-31T13:45:00Z"/>
              </w:rPr>
            </w:pPr>
            <w:ins w:id="172" w:author="NTT DOCOMO" w:date="2022-10-31T13:46:00Z">
              <w:r>
                <w:t>Notify</w:t>
              </w:r>
            </w:ins>
          </w:p>
        </w:tc>
        <w:tc>
          <w:tcPr>
            <w:tcW w:w="1988" w:type="dxa"/>
            <w:vMerge/>
          </w:tcPr>
          <w:p w14:paraId="432B3007" w14:textId="77777777" w:rsidR="00C56559" w:rsidRPr="00140E21" w:rsidRDefault="00C56559" w:rsidP="00464CEE">
            <w:pPr>
              <w:pStyle w:val="TAL"/>
              <w:rPr>
                <w:ins w:id="173" w:author="NTT DOCOMO" w:date="2022-10-31T13:45:00Z"/>
              </w:rPr>
            </w:pPr>
          </w:p>
        </w:tc>
        <w:tc>
          <w:tcPr>
            <w:tcW w:w="2152" w:type="dxa"/>
            <w:tcBorders>
              <w:top w:val="single" w:sz="4" w:space="0" w:color="auto"/>
            </w:tcBorders>
          </w:tcPr>
          <w:p w14:paraId="6ADE5841" w14:textId="6EC4C11A" w:rsidR="00C56559" w:rsidRDefault="00C56559" w:rsidP="00464CEE">
            <w:pPr>
              <w:pStyle w:val="TAL"/>
              <w:rPr>
                <w:ins w:id="174" w:author="NTT DOCOMO" w:date="2022-10-31T13:45:00Z"/>
              </w:rPr>
            </w:pPr>
            <w:ins w:id="175" w:author="NTT DOCOMO" w:date="2022-10-31T13:47:00Z">
              <w:r>
                <w:t>SMF</w:t>
              </w:r>
            </w:ins>
          </w:p>
        </w:tc>
      </w:tr>
    </w:tbl>
    <w:p w14:paraId="6997A71B" w14:textId="77777777" w:rsidR="00CC5608" w:rsidRPr="00140E21" w:rsidRDefault="00CC5608" w:rsidP="00400EC7">
      <w:pPr>
        <w:pStyle w:val="FP"/>
      </w:pPr>
    </w:p>
    <w:p w14:paraId="5CD429D2" w14:textId="447CFBF1" w:rsidR="001307E9" w:rsidRPr="000C5E21" w:rsidRDefault="001307E9" w:rsidP="001307E9">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34C24">
        <w:rPr>
          <w:rFonts w:ascii="Arial" w:hAnsi="Arial" w:cs="Arial"/>
          <w:color w:val="FF0000"/>
          <w:sz w:val="28"/>
          <w:szCs w:val="28"/>
          <w:lang w:val="en-US"/>
        </w:rPr>
        <w:t>Next</w:t>
      </w:r>
      <w:r>
        <w:rPr>
          <w:rFonts w:ascii="Arial" w:hAnsi="Arial" w:cs="Arial"/>
          <w:color w:val="FF0000"/>
          <w:sz w:val="28"/>
          <w:szCs w:val="28"/>
          <w:lang w:val="en-US"/>
        </w:rPr>
        <w:t xml:space="preserve"> change</w:t>
      </w:r>
      <w:r w:rsidR="006B59D3" w:rsidRPr="006B59D3">
        <w:rPr>
          <w:rFonts w:ascii="Arial" w:hAnsi="Arial" w:cs="Arial"/>
          <w:color w:val="FF0000"/>
          <w:sz w:val="28"/>
          <w:szCs w:val="28"/>
          <w:lang w:val="en-US"/>
        </w:rPr>
        <w:t xml:space="preserve"> (New Text)</w:t>
      </w:r>
      <w:r>
        <w:rPr>
          <w:rFonts w:ascii="Arial" w:hAnsi="Arial" w:cs="Arial"/>
          <w:color w:val="FF0000"/>
          <w:sz w:val="28"/>
          <w:szCs w:val="28"/>
          <w:lang w:val="en-US"/>
        </w:rPr>
        <w:t xml:space="preserve"> ***</w:t>
      </w:r>
    </w:p>
    <w:p w14:paraId="0A2D46C9" w14:textId="77777777" w:rsidR="00037724" w:rsidRPr="00140E21" w:rsidRDefault="00037724" w:rsidP="00037724">
      <w:pPr>
        <w:pStyle w:val="Heading5"/>
        <w:rPr>
          <w:ins w:id="176" w:author="DOCOMO" w:date="2023-02-06T15:19:00Z"/>
        </w:rPr>
      </w:pPr>
      <w:bookmarkStart w:id="177" w:name="_Toc20204642"/>
      <w:bookmarkStart w:id="178" w:name="_Toc27895348"/>
      <w:bookmarkStart w:id="179" w:name="_Toc36192451"/>
      <w:bookmarkStart w:id="180" w:name="_Toc45193554"/>
      <w:bookmarkStart w:id="181" w:name="_Toc47593186"/>
      <w:bookmarkStart w:id="182" w:name="_Toc51835273"/>
      <w:bookmarkStart w:id="183" w:name="_Toc114668771"/>
      <w:bookmarkEnd w:id="33"/>
      <w:bookmarkEnd w:id="34"/>
      <w:bookmarkEnd w:id="35"/>
      <w:bookmarkEnd w:id="36"/>
      <w:bookmarkEnd w:id="37"/>
      <w:bookmarkEnd w:id="38"/>
      <w:bookmarkEnd w:id="39"/>
      <w:ins w:id="184" w:author="DOCOMO" w:date="2023-02-06T15:19:00Z">
        <w:r w:rsidRPr="001533A2">
          <w:rPr>
            <w:rStyle w:val="Heading4Char"/>
          </w:rPr>
          <w:t>5.2.8.x</w:t>
        </w:r>
        <w:r w:rsidRPr="00140E21">
          <w:tab/>
          <w:t>Nsmf_</w:t>
        </w:r>
        <w:r w:rsidDel="001E27DA">
          <w:t xml:space="preserve"> </w:t>
        </w:r>
        <w:r>
          <w:t>CommonDNAI</w:t>
        </w:r>
        <w:r w:rsidRPr="00140E21">
          <w:t xml:space="preserve"> service </w:t>
        </w:r>
        <w:bookmarkEnd w:id="177"/>
        <w:bookmarkEnd w:id="178"/>
        <w:bookmarkEnd w:id="179"/>
        <w:bookmarkEnd w:id="180"/>
        <w:bookmarkEnd w:id="181"/>
        <w:bookmarkEnd w:id="182"/>
        <w:bookmarkEnd w:id="183"/>
      </w:ins>
    </w:p>
    <w:p w14:paraId="06015002" w14:textId="77777777" w:rsidR="00037724" w:rsidRPr="00140E21" w:rsidRDefault="00037724" w:rsidP="00037724">
      <w:pPr>
        <w:pStyle w:val="Heading5"/>
        <w:rPr>
          <w:ins w:id="185" w:author="DOCOMO" w:date="2023-02-06T15:19:00Z"/>
        </w:rPr>
      </w:pPr>
      <w:ins w:id="186" w:author="DOCOMO" w:date="2023-02-06T15:19:00Z">
        <w:r w:rsidRPr="001533A2">
          <w:rPr>
            <w:rStyle w:val="Heading4Char"/>
          </w:rPr>
          <w:t>5.2.8.x</w:t>
        </w:r>
        <w:r>
          <w:rPr>
            <w:rStyle w:val="Heading4Char"/>
          </w:rPr>
          <w:t>.1</w:t>
        </w:r>
        <w:r w:rsidRPr="00140E21">
          <w:tab/>
        </w:r>
        <w:r>
          <w:t>General</w:t>
        </w:r>
        <w:r w:rsidRPr="00140E21">
          <w:t xml:space="preserve"> </w:t>
        </w:r>
      </w:ins>
    </w:p>
    <w:p w14:paraId="7B671F09" w14:textId="77777777" w:rsidR="00037724" w:rsidRDefault="00037724" w:rsidP="00037724">
      <w:pPr>
        <w:rPr>
          <w:ins w:id="187" w:author="DOCOMO" w:date="2023-02-06T15:19:00Z"/>
        </w:rPr>
      </w:pPr>
      <w:ins w:id="188" w:author="DOCOMO" w:date="2023-02-06T15:19:00Z">
        <w:r>
          <w:rPr>
            <w:b/>
          </w:rPr>
          <w:t xml:space="preserve">Service </w:t>
        </w:r>
        <w:r w:rsidRPr="00140E21">
          <w:rPr>
            <w:b/>
          </w:rPr>
          <w:t>Description:</w:t>
        </w:r>
        <w:r w:rsidRPr="00140E21">
          <w:t xml:space="preserve"> This service is used</w:t>
        </w:r>
        <w:r>
          <w:t xml:space="preserve"> to determine a common DNAI for </w:t>
        </w:r>
        <w:r>
          <w:rPr>
            <w:noProof/>
            <w:lang w:eastAsia="ko-KR"/>
          </w:rPr>
          <w:t>a set</w:t>
        </w:r>
        <w:r w:rsidRPr="00962557">
          <w:rPr>
            <w:noProof/>
            <w:lang w:eastAsia="ko-KR"/>
          </w:rPr>
          <w:t xml:space="preserve"> </w:t>
        </w:r>
        <w:r w:rsidRPr="00962557">
          <w:t>of UEs.</w:t>
        </w:r>
        <w:r>
          <w:t xml:space="preserve"> </w:t>
        </w:r>
      </w:ins>
    </w:p>
    <w:p w14:paraId="3E1E92F5" w14:textId="7925E305" w:rsidR="00037724" w:rsidRDefault="00037724" w:rsidP="00037724">
      <w:pPr>
        <w:rPr>
          <w:ins w:id="189" w:author="DOCOMO" w:date="2023-02-06T15:19:00Z"/>
        </w:rPr>
      </w:pPr>
      <w:ins w:id="190" w:author="DOCOMO" w:date="2023-02-06T15:19:00Z">
        <w:r>
          <w:t xml:space="preserve">The service returns a common DNAI for a set of UEs identified by "Traffic Correlation ID". </w:t>
        </w:r>
        <w:r w:rsidRPr="001C0909">
          <w:t>The SMF that serves the PDU session uses the common DNAI for the PDU session.</w:t>
        </w:r>
      </w:ins>
    </w:p>
    <w:p w14:paraId="35F8900E" w14:textId="77777777" w:rsidR="00037724" w:rsidRPr="00A739F2" w:rsidRDefault="00037724" w:rsidP="00037724">
      <w:pPr>
        <w:rPr>
          <w:ins w:id="191" w:author="DOCOMO" w:date="2023-02-06T15:19:00Z"/>
        </w:rPr>
      </w:pPr>
      <w:ins w:id="192" w:author="DOCOMO" w:date="2023-02-06T15:19:00Z">
        <w:r>
          <w:t>The</w:t>
        </w:r>
        <w:r w:rsidRPr="001C0909">
          <w:t xml:space="preserve"> service may determine a new common DNAI</w:t>
        </w:r>
        <w:r>
          <w:t>, e.g., when the service is invoked for a new PDU Session</w:t>
        </w:r>
        <w:r w:rsidRPr="001C0909">
          <w:t xml:space="preserve"> </w:t>
        </w:r>
        <w:r>
          <w:t xml:space="preserve">in the set </w:t>
        </w:r>
        <w:r w:rsidRPr="00962557">
          <w:t>of UEs; the</w:t>
        </w:r>
        <w:r>
          <w:t xml:space="preserve"> service </w:t>
        </w:r>
        <w:r w:rsidRPr="001C0909">
          <w:t xml:space="preserve">notifies </w:t>
        </w:r>
        <w:r>
          <w:t>the</w:t>
        </w:r>
        <w:r w:rsidRPr="001C0909">
          <w:t xml:space="preserve"> SMFs in the </w:t>
        </w:r>
        <w:r>
          <w:t>set of UEs</w:t>
        </w:r>
        <w:r w:rsidRPr="001C0909">
          <w:t xml:space="preserve"> for the new common DNAI. The SMFs that serve the PDU sessions use the new DNAI for their PDU sessions. This may result </w:t>
        </w:r>
        <w:r>
          <w:t>in</w:t>
        </w:r>
        <w:r w:rsidRPr="001C0909">
          <w:t xml:space="preserve"> EAS re-discovery procedures in the SMFs and in the</w:t>
        </w:r>
        <w:r>
          <w:t xml:space="preserve"> set of</w:t>
        </w:r>
        <w:r w:rsidRPr="001C0909">
          <w:t xml:space="preserve"> UEs. </w:t>
        </w:r>
      </w:ins>
    </w:p>
    <w:p w14:paraId="1BBB34C4" w14:textId="77777777" w:rsidR="00037724" w:rsidRPr="00140E21" w:rsidRDefault="00037724" w:rsidP="00037724">
      <w:pPr>
        <w:pStyle w:val="Heading5"/>
        <w:rPr>
          <w:ins w:id="193" w:author="DOCOMO" w:date="2023-02-06T15:19:00Z"/>
        </w:rPr>
      </w:pPr>
      <w:ins w:id="194" w:author="DOCOMO" w:date="2023-02-06T15:19:00Z">
        <w:r>
          <w:rPr>
            <w:rStyle w:val="Heading4Char"/>
          </w:rPr>
          <w:t>5</w:t>
        </w:r>
        <w:r w:rsidRPr="001533A2">
          <w:rPr>
            <w:rStyle w:val="Heading4Char"/>
          </w:rPr>
          <w:t>.2.8.x</w:t>
        </w:r>
        <w:r>
          <w:rPr>
            <w:rStyle w:val="Heading4Char"/>
          </w:rPr>
          <w:t>.2</w:t>
        </w:r>
        <w:r w:rsidRPr="00140E21">
          <w:tab/>
        </w:r>
        <w:r w:rsidRPr="00C04165">
          <w:t xml:space="preserve"> </w:t>
        </w:r>
        <w:r w:rsidRPr="00140E21">
          <w:t>Nsmf_</w:t>
        </w:r>
        <w:r w:rsidDel="001E27DA">
          <w:t xml:space="preserve"> </w:t>
        </w:r>
        <w:r>
          <w:t>CommonDNAI_Subscribe</w:t>
        </w:r>
        <w:r w:rsidRPr="00140E21">
          <w:t xml:space="preserve"> service</w:t>
        </w:r>
      </w:ins>
    </w:p>
    <w:p w14:paraId="77E40836" w14:textId="77777777" w:rsidR="00037724" w:rsidRPr="00140E21" w:rsidRDefault="00037724" w:rsidP="00037724">
      <w:pPr>
        <w:suppressAutoHyphens/>
        <w:rPr>
          <w:ins w:id="195" w:author="DOCOMO" w:date="2023-02-06T15:19:00Z"/>
          <w:rFonts w:eastAsia="SimSun"/>
        </w:rPr>
      </w:pPr>
      <w:ins w:id="196" w:author="DOCOMO" w:date="2023-02-06T15: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Subscribe</w:t>
        </w:r>
      </w:ins>
    </w:p>
    <w:p w14:paraId="021BE4A0" w14:textId="77777777" w:rsidR="00037724" w:rsidRPr="00140E21" w:rsidRDefault="00037724" w:rsidP="00037724">
      <w:pPr>
        <w:suppressAutoHyphens/>
        <w:rPr>
          <w:ins w:id="197" w:author="DOCOMO" w:date="2023-02-06T15:19:00Z"/>
          <w:rFonts w:eastAsia="SimSun"/>
        </w:rPr>
      </w:pPr>
      <w:ins w:id="198" w:author="DOCOMO" w:date="2023-02-06T15:19:00Z">
        <w:r w:rsidRPr="00140E21">
          <w:rPr>
            <w:rFonts w:eastAsia="SimSun"/>
            <w:b/>
          </w:rPr>
          <w:t>Description:</w:t>
        </w:r>
        <w:r w:rsidRPr="00140E21">
          <w:rPr>
            <w:rFonts w:eastAsia="SimSun"/>
          </w:rPr>
          <w:t xml:space="preserve"> </w:t>
        </w:r>
        <w:r>
          <w:rPr>
            <w:rFonts w:eastAsia="SimSun"/>
            <w:lang w:eastAsia="zh-CN"/>
          </w:rPr>
          <w:t>subscription for the notifications for the change of the common DNAI event</w:t>
        </w:r>
        <w:r w:rsidRPr="00140E21">
          <w:rPr>
            <w:rFonts w:eastAsia="SimSun"/>
            <w:lang w:eastAsia="zh-CN"/>
          </w:rPr>
          <w:t>.</w:t>
        </w:r>
      </w:ins>
    </w:p>
    <w:p w14:paraId="031E7BE9" w14:textId="77777777" w:rsidR="00037724" w:rsidRPr="00140E21" w:rsidRDefault="00037724" w:rsidP="00037724">
      <w:pPr>
        <w:suppressAutoHyphens/>
        <w:rPr>
          <w:ins w:id="199" w:author="DOCOMO" w:date="2023-02-06T15:19:00Z"/>
          <w:rFonts w:eastAsia="SimSun"/>
        </w:rPr>
      </w:pPr>
      <w:ins w:id="200" w:author="DOCOMO" w:date="2023-02-06T15:19:00Z">
        <w:r w:rsidRPr="00140E21">
          <w:rPr>
            <w:rFonts w:eastAsia="SimSun"/>
            <w:b/>
          </w:rPr>
          <w:t>Inputs, Required:</w:t>
        </w:r>
        <w:r>
          <w:rPr>
            <w:rFonts w:eastAsia="SimSun"/>
            <w:b/>
          </w:rPr>
          <w:t xml:space="preserve"> </w:t>
        </w:r>
        <w:r w:rsidRPr="00D83688">
          <w:rPr>
            <w:rFonts w:eastAsia="SimSun"/>
            <w:bCs/>
          </w:rPr>
          <w:t xml:space="preserve">SUPI, </w:t>
        </w:r>
        <w:r>
          <w:t>"Traffic Correlation ID"</w:t>
        </w:r>
        <w:r>
          <w:rPr>
            <w:rFonts w:eastAsia="SimSun"/>
            <w:bCs/>
          </w:rPr>
          <w:t xml:space="preserve">, list of candidate DNAIs, </w:t>
        </w:r>
        <w:r w:rsidRPr="00140E21">
          <w:t>Notification Target Address (+ Notification Correlation ID).</w:t>
        </w:r>
      </w:ins>
    </w:p>
    <w:p w14:paraId="43844C73" w14:textId="77777777" w:rsidR="00037724" w:rsidRDefault="00037724" w:rsidP="00037724">
      <w:pPr>
        <w:suppressAutoHyphens/>
        <w:rPr>
          <w:ins w:id="201" w:author="DOCOMO" w:date="2023-02-06T15:19:00Z"/>
          <w:rFonts w:eastAsia="SimSun"/>
        </w:rPr>
      </w:pPr>
      <w:ins w:id="202" w:author="DOCOMO" w:date="2023-02-06T15:1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4575A819" w14:textId="77777777" w:rsidR="00037724" w:rsidRPr="00140E21" w:rsidRDefault="00037724" w:rsidP="00037724">
      <w:pPr>
        <w:suppressAutoHyphens/>
        <w:rPr>
          <w:ins w:id="203" w:author="DOCOMO" w:date="2023-02-06T15:19:00Z"/>
          <w:rFonts w:eastAsia="SimSun"/>
        </w:rPr>
      </w:pPr>
      <w:ins w:id="204" w:author="DOCOMO" w:date="2023-02-06T15:19:00Z">
        <w:r w:rsidRPr="00140E21">
          <w:rPr>
            <w:rFonts w:eastAsia="SimSun"/>
            <w:b/>
          </w:rPr>
          <w:t>Outputs, Required:</w:t>
        </w:r>
        <w:r w:rsidRPr="00140E21">
          <w:rPr>
            <w:rFonts w:eastAsia="SimSun"/>
            <w:lang w:eastAsia="zh-CN"/>
          </w:rPr>
          <w:t xml:space="preserve"> When the subscription is accepted: Subscription Correlation ID.</w:t>
        </w:r>
        <w:r>
          <w:rPr>
            <w:rFonts w:eastAsia="SimSun"/>
            <w:lang w:eastAsia="zh-CN"/>
          </w:rPr>
          <w:t xml:space="preserve"> When the subscription is redirected:  </w:t>
        </w:r>
        <w:r w:rsidRPr="00737F49">
          <w:t>Nsmf_CommonDNAI service instance</w:t>
        </w:r>
        <w:r>
          <w:t>.</w:t>
        </w:r>
      </w:ins>
    </w:p>
    <w:p w14:paraId="4DBE8E7D" w14:textId="77777777" w:rsidR="00037724" w:rsidRPr="00A739F2" w:rsidRDefault="00037724" w:rsidP="00037724">
      <w:pPr>
        <w:suppressAutoHyphens/>
        <w:rPr>
          <w:ins w:id="205" w:author="DOCOMO" w:date="2023-02-06T15:19:00Z"/>
          <w:rFonts w:eastAsia="SimSun"/>
          <w:i/>
        </w:rPr>
      </w:pPr>
      <w:ins w:id="206" w:author="DOCOMO" w:date="2023-02-06T15:19:00Z">
        <w:r w:rsidRPr="00140E21">
          <w:rPr>
            <w:rFonts w:eastAsia="SimSun"/>
            <w:b/>
          </w:rPr>
          <w:t xml:space="preserve">Outputs, Optional: </w:t>
        </w:r>
        <w:r w:rsidRPr="00140E21">
          <w:rPr>
            <w:rFonts w:eastAsia="SimSun"/>
          </w:rPr>
          <w:t>None</w:t>
        </w:r>
        <w:r w:rsidRPr="00140E21">
          <w:rPr>
            <w:rFonts w:eastAsia="SimSun"/>
            <w:i/>
          </w:rPr>
          <w:t>.</w:t>
        </w:r>
      </w:ins>
    </w:p>
    <w:p w14:paraId="226D2F39" w14:textId="77777777" w:rsidR="00037724" w:rsidRPr="00140E21" w:rsidRDefault="00037724" w:rsidP="00037724">
      <w:pPr>
        <w:pStyle w:val="Heading5"/>
        <w:rPr>
          <w:ins w:id="207" w:author="DOCOMO" w:date="2023-02-06T15:19:00Z"/>
        </w:rPr>
      </w:pPr>
      <w:ins w:id="208" w:author="DOCOMO" w:date="2023-02-06T15:19:00Z">
        <w:r>
          <w:rPr>
            <w:rStyle w:val="Heading4Char"/>
          </w:rPr>
          <w:t>5</w:t>
        </w:r>
        <w:r w:rsidRPr="001533A2">
          <w:rPr>
            <w:rStyle w:val="Heading4Char"/>
          </w:rPr>
          <w:t>.2.8.x</w:t>
        </w:r>
        <w:r>
          <w:rPr>
            <w:rStyle w:val="Heading4Char"/>
          </w:rPr>
          <w:t>.3</w:t>
        </w:r>
        <w:r w:rsidRPr="00140E21">
          <w:tab/>
        </w:r>
        <w:r w:rsidRPr="00C04165">
          <w:t xml:space="preserve"> </w:t>
        </w:r>
        <w:r w:rsidRPr="00140E21">
          <w:t>Nsmf_</w:t>
        </w:r>
        <w:r w:rsidDel="001E27DA">
          <w:t xml:space="preserve"> </w:t>
        </w:r>
        <w:r>
          <w:t>CommonDNAI_Unsubscribe</w:t>
        </w:r>
        <w:r w:rsidRPr="00140E21">
          <w:t xml:space="preserve"> service</w:t>
        </w:r>
      </w:ins>
    </w:p>
    <w:p w14:paraId="51B96111" w14:textId="77777777" w:rsidR="00037724" w:rsidRPr="00140E21" w:rsidRDefault="00037724" w:rsidP="00037724">
      <w:pPr>
        <w:suppressAutoHyphens/>
        <w:rPr>
          <w:ins w:id="209" w:author="DOCOMO" w:date="2023-02-06T15:19:00Z"/>
          <w:rFonts w:eastAsia="SimSun"/>
        </w:rPr>
      </w:pPr>
      <w:ins w:id="210" w:author="DOCOMO" w:date="2023-02-06T15: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Unsubscribe</w:t>
        </w:r>
      </w:ins>
    </w:p>
    <w:p w14:paraId="4FCDAE54" w14:textId="77777777" w:rsidR="00037724" w:rsidRPr="00140E21" w:rsidRDefault="00037724" w:rsidP="00037724">
      <w:pPr>
        <w:suppressAutoHyphens/>
        <w:rPr>
          <w:ins w:id="211" w:author="DOCOMO" w:date="2023-02-06T15:19:00Z"/>
          <w:rFonts w:eastAsia="SimSun"/>
        </w:rPr>
      </w:pPr>
      <w:ins w:id="212" w:author="DOCOMO" w:date="2023-02-06T15:19:00Z">
        <w:r w:rsidRPr="00140E21">
          <w:rPr>
            <w:rFonts w:eastAsia="SimSun"/>
            <w:b/>
          </w:rPr>
          <w:lastRenderedPageBreak/>
          <w:t>Description:</w:t>
        </w:r>
        <w:r w:rsidRPr="00140E21">
          <w:rPr>
            <w:rFonts w:eastAsia="SimSun"/>
            <w:lang w:eastAsia="zh-CN"/>
          </w:rPr>
          <w:t xml:space="preserve"> Enable NF consumers to unsubscribe </w:t>
        </w:r>
        <w:r>
          <w:rPr>
            <w:rFonts w:eastAsia="SimSun"/>
            <w:lang w:eastAsia="zh-CN"/>
          </w:rPr>
          <w:t xml:space="preserve">from </w:t>
        </w:r>
        <w:r w:rsidRPr="00140E21">
          <w:rPr>
            <w:rFonts w:eastAsia="SimSun"/>
            <w:lang w:eastAsia="zh-CN"/>
          </w:rPr>
          <w:t xml:space="preserve">the notification of </w:t>
        </w:r>
        <w:r w:rsidRPr="00140E21">
          <w:rPr>
            <w:lang w:eastAsia="zh-CN"/>
          </w:rPr>
          <w:t>events related to N</w:t>
        </w:r>
        <w:r>
          <w:rPr>
            <w:lang w:eastAsia="zh-CN"/>
          </w:rPr>
          <w:t>smf_CommonDNAI</w:t>
        </w:r>
        <w:r w:rsidRPr="00140E21">
          <w:t xml:space="preserve"> 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ins>
    </w:p>
    <w:p w14:paraId="20A5AE99" w14:textId="77777777" w:rsidR="00037724" w:rsidRPr="00140E21" w:rsidRDefault="00037724" w:rsidP="00037724">
      <w:pPr>
        <w:suppressAutoHyphens/>
        <w:rPr>
          <w:ins w:id="213" w:author="DOCOMO" w:date="2023-02-06T15:19:00Z"/>
          <w:rFonts w:eastAsia="SimSun"/>
        </w:rPr>
      </w:pPr>
      <w:ins w:id="214" w:author="DOCOMO" w:date="2023-02-06T15:19:00Z">
        <w:r w:rsidRPr="00140E21">
          <w:rPr>
            <w:rFonts w:eastAsia="SimSun"/>
            <w:b/>
          </w:rPr>
          <w:t>Inputs, Required:</w:t>
        </w:r>
        <w:r w:rsidRPr="00140E21">
          <w:t xml:space="preserve"> Subscription Correlation</w:t>
        </w:r>
        <w:r>
          <w:t xml:space="preserve"> ID</w:t>
        </w:r>
        <w:r w:rsidRPr="00140E21">
          <w:t>.</w:t>
        </w:r>
      </w:ins>
    </w:p>
    <w:p w14:paraId="0F27F482" w14:textId="77777777" w:rsidR="00037724" w:rsidRPr="00140E21" w:rsidRDefault="00037724" w:rsidP="00037724">
      <w:pPr>
        <w:suppressAutoHyphens/>
        <w:rPr>
          <w:ins w:id="215" w:author="DOCOMO" w:date="2023-02-06T15:19:00Z"/>
          <w:rFonts w:eastAsia="SimSun"/>
        </w:rPr>
      </w:pPr>
      <w:ins w:id="216" w:author="DOCOMO" w:date="2023-02-06T15: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0ADBD94D" w14:textId="77777777" w:rsidR="00037724" w:rsidRPr="00140E21" w:rsidRDefault="00037724" w:rsidP="00037724">
      <w:pPr>
        <w:suppressAutoHyphens/>
        <w:rPr>
          <w:ins w:id="217" w:author="DOCOMO" w:date="2023-02-06T15:19:00Z"/>
          <w:rFonts w:eastAsia="SimSun"/>
        </w:rPr>
      </w:pPr>
      <w:ins w:id="218" w:author="DOCOMO" w:date="2023-02-06T15:19:00Z">
        <w:r w:rsidRPr="00140E21">
          <w:rPr>
            <w:rFonts w:eastAsia="SimSun"/>
            <w:b/>
          </w:rPr>
          <w:t xml:space="preserve">Outputs, Required: </w:t>
        </w:r>
        <w:r w:rsidRPr="00140E21">
          <w:rPr>
            <w:rFonts w:eastAsia="SimSun"/>
            <w:lang w:eastAsia="zh-CN"/>
          </w:rPr>
          <w:t>Success or Failure.</w:t>
        </w:r>
      </w:ins>
    </w:p>
    <w:p w14:paraId="2F2C09AF" w14:textId="77777777" w:rsidR="00037724" w:rsidRDefault="00037724" w:rsidP="00037724">
      <w:pPr>
        <w:suppressAutoHyphens/>
        <w:rPr>
          <w:ins w:id="219" w:author="DOCOMO" w:date="2023-02-06T15:19:00Z"/>
          <w:rFonts w:eastAsia="SimSun"/>
        </w:rPr>
      </w:pPr>
      <w:ins w:id="220" w:author="DOCOMO" w:date="2023-02-06T15:19:00Z">
        <w:r w:rsidRPr="00140E21">
          <w:rPr>
            <w:rFonts w:eastAsia="SimSun"/>
            <w:b/>
          </w:rPr>
          <w:t xml:space="preserve">Outputs, Optional: </w:t>
        </w:r>
        <w:r w:rsidRPr="00140E21">
          <w:rPr>
            <w:rFonts w:eastAsia="SimSun"/>
          </w:rPr>
          <w:t>None</w:t>
        </w:r>
        <w:r w:rsidRPr="00140E21">
          <w:rPr>
            <w:rFonts w:eastAsia="SimSun"/>
            <w:i/>
          </w:rPr>
          <w:t>.</w:t>
        </w:r>
      </w:ins>
    </w:p>
    <w:p w14:paraId="477C4695" w14:textId="77777777" w:rsidR="00037724" w:rsidRPr="00140E21" w:rsidRDefault="00037724" w:rsidP="00037724">
      <w:pPr>
        <w:pStyle w:val="Heading5"/>
        <w:rPr>
          <w:ins w:id="221" w:author="DOCOMO" w:date="2023-02-06T15:19:00Z"/>
        </w:rPr>
      </w:pPr>
      <w:ins w:id="222" w:author="DOCOMO" w:date="2023-02-06T15:19:00Z">
        <w:r>
          <w:rPr>
            <w:rStyle w:val="Heading4Char"/>
          </w:rPr>
          <w:t>5</w:t>
        </w:r>
        <w:r w:rsidRPr="001533A2">
          <w:rPr>
            <w:rStyle w:val="Heading4Char"/>
          </w:rPr>
          <w:t>.2.8.x</w:t>
        </w:r>
        <w:r>
          <w:rPr>
            <w:rStyle w:val="Heading4Char"/>
          </w:rPr>
          <w:t>.4</w:t>
        </w:r>
        <w:r w:rsidRPr="00140E21">
          <w:tab/>
        </w:r>
        <w:r w:rsidRPr="00C04165">
          <w:t xml:space="preserve"> </w:t>
        </w:r>
        <w:bookmarkStart w:id="223" w:name="_Hlk118392342"/>
        <w:r w:rsidRPr="00140E21">
          <w:t>Nsmf_</w:t>
        </w:r>
        <w:r w:rsidDel="001E27DA">
          <w:t xml:space="preserve"> </w:t>
        </w:r>
        <w:r>
          <w:t>CommonDNAI_Notify</w:t>
        </w:r>
        <w:r w:rsidRPr="00140E21">
          <w:t xml:space="preserve"> service</w:t>
        </w:r>
        <w:bookmarkEnd w:id="223"/>
      </w:ins>
    </w:p>
    <w:p w14:paraId="05AC8AF7" w14:textId="77777777" w:rsidR="00037724" w:rsidRPr="00140E21" w:rsidRDefault="00037724" w:rsidP="00037724">
      <w:pPr>
        <w:suppressAutoHyphens/>
        <w:rPr>
          <w:ins w:id="224" w:author="DOCOMO" w:date="2023-02-06T15:19:00Z"/>
          <w:rFonts w:eastAsia="SimSun"/>
        </w:rPr>
      </w:pPr>
      <w:ins w:id="225" w:author="DOCOMO" w:date="2023-02-06T15:19:00Z">
        <w:r w:rsidRPr="00140E21">
          <w:rPr>
            <w:rFonts w:eastAsia="SimSun"/>
            <w:b/>
          </w:rPr>
          <w:t>Service operation name:</w:t>
        </w:r>
        <w:r w:rsidRPr="00140E21">
          <w:rPr>
            <w:rFonts w:eastAsia="SimSun"/>
          </w:rPr>
          <w:t xml:space="preserve"> N</w:t>
        </w:r>
        <w:r>
          <w:rPr>
            <w:rFonts w:eastAsia="SimSun"/>
          </w:rPr>
          <w:t>smf</w:t>
        </w:r>
        <w:r w:rsidRPr="00140E21">
          <w:rPr>
            <w:rFonts w:eastAsia="SimSun"/>
          </w:rPr>
          <w:t>_</w:t>
        </w:r>
        <w:r>
          <w:rPr>
            <w:rFonts w:eastAsia="SimSun"/>
          </w:rPr>
          <w:t>CommonDNAI</w:t>
        </w:r>
        <w:r w:rsidRPr="00140E21">
          <w:rPr>
            <w:rFonts w:eastAsia="SimSun"/>
          </w:rPr>
          <w:t xml:space="preserve"> _Notify</w:t>
        </w:r>
      </w:ins>
    </w:p>
    <w:p w14:paraId="475BC81F" w14:textId="77777777" w:rsidR="00037724" w:rsidRPr="00140E21" w:rsidRDefault="00037724" w:rsidP="00037724">
      <w:pPr>
        <w:suppressAutoHyphens/>
        <w:rPr>
          <w:ins w:id="226" w:author="DOCOMO" w:date="2023-02-06T15:19:00Z"/>
          <w:rFonts w:eastAsia="SimSun"/>
        </w:rPr>
      </w:pPr>
      <w:ins w:id="227" w:author="DOCOMO" w:date="2023-02-06T15:19:00Z">
        <w:r w:rsidRPr="00140E21">
          <w:rPr>
            <w:rFonts w:eastAsia="SimSun"/>
            <w:b/>
          </w:rPr>
          <w:t>Description:</w:t>
        </w:r>
        <w:r w:rsidRPr="00140E21">
          <w:rPr>
            <w:rFonts w:eastAsia="SimSun"/>
          </w:rPr>
          <w:t xml:space="preserve"> </w:t>
        </w:r>
        <w:r>
          <w:rPr>
            <w:rFonts w:eastAsia="SimSun"/>
          </w:rPr>
          <w:t>n</w:t>
        </w:r>
        <w:r>
          <w:rPr>
            <w:rFonts w:eastAsia="SimSun"/>
            <w:lang w:eastAsia="zh-CN"/>
          </w:rPr>
          <w:t>otification for the change of the common DNAI event</w:t>
        </w:r>
        <w:r w:rsidRPr="00140E21">
          <w:rPr>
            <w:rFonts w:eastAsia="SimSun"/>
            <w:lang w:eastAsia="zh-CN"/>
          </w:rPr>
          <w:t>.</w:t>
        </w:r>
      </w:ins>
    </w:p>
    <w:p w14:paraId="2719356A" w14:textId="77777777" w:rsidR="00037724" w:rsidRDefault="00037724" w:rsidP="00037724">
      <w:pPr>
        <w:suppressAutoHyphens/>
        <w:rPr>
          <w:ins w:id="228" w:author="DOCOMO" w:date="2023-02-06T15:19:00Z"/>
          <w:rFonts w:eastAsia="SimSun"/>
        </w:rPr>
      </w:pPr>
      <w:ins w:id="229" w:author="DOCOMO" w:date="2023-02-06T15:19:00Z">
        <w:r w:rsidRPr="00140E21">
          <w:rPr>
            <w:rFonts w:eastAsia="SimSun"/>
            <w:b/>
          </w:rPr>
          <w:t>Inputs, Required:</w:t>
        </w:r>
        <w:r w:rsidRPr="00140E21">
          <w:rPr>
            <w:rFonts w:eastAsia="SimSun"/>
          </w:rPr>
          <w:t xml:space="preserve"> </w:t>
        </w:r>
        <w:r>
          <w:rPr>
            <w:lang w:eastAsia="zh-CN"/>
          </w:rPr>
          <w:t>Common DNAI, "</w:t>
        </w:r>
        <w:r>
          <w:t>Traffic Correlation ID"</w:t>
        </w:r>
        <w:r w:rsidRPr="00140E21">
          <w:rPr>
            <w:rFonts w:eastAsia="SimSun"/>
          </w:rPr>
          <w:t>.</w:t>
        </w:r>
      </w:ins>
    </w:p>
    <w:p w14:paraId="0D22E96B" w14:textId="77777777" w:rsidR="00037724" w:rsidRDefault="00037724" w:rsidP="00037724">
      <w:pPr>
        <w:suppressAutoHyphens/>
        <w:rPr>
          <w:ins w:id="230" w:author="DOCOMO" w:date="2023-02-06T15:19:00Z"/>
          <w:rFonts w:eastAsia="SimSun"/>
        </w:rPr>
      </w:pPr>
      <w:ins w:id="231" w:author="DOCOMO" w:date="2023-02-06T15: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0CBF342B" w14:textId="77777777" w:rsidR="00AD287F" w:rsidRPr="00140E21" w:rsidRDefault="00AD287F" w:rsidP="001A1721">
      <w:pPr>
        <w:suppressAutoHyphens/>
        <w:rPr>
          <w:rFonts w:eastAsia="SimSun"/>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DOCOMO" w:date="2023-02-21T16:16:00Z" w:initials="DCM">
    <w:p w14:paraId="4B8215E0" w14:textId="77777777" w:rsidR="00A62607" w:rsidRDefault="00A62607" w:rsidP="00A62607">
      <w:pPr>
        <w:pStyle w:val="CommentText"/>
      </w:pPr>
      <w:r>
        <w:rPr>
          <w:rStyle w:val="CommentReference"/>
        </w:rPr>
        <w:annotationRef/>
      </w:r>
      <w:r>
        <w:t xml:space="preserve">Merged content from </w:t>
      </w:r>
      <w:r>
        <w:rPr>
          <w:b/>
          <w:bCs/>
        </w:rPr>
        <w:t>S2-2302624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215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6CDC" w16cex:dateUtc="2023-02-21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215E0" w16cid:durableId="279F6C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C333" w14:textId="77777777" w:rsidR="00804446" w:rsidRDefault="00804446">
      <w:r>
        <w:separator/>
      </w:r>
    </w:p>
    <w:p w14:paraId="286A70B8" w14:textId="77777777" w:rsidR="00804446" w:rsidRDefault="00804446"/>
  </w:endnote>
  <w:endnote w:type="continuationSeparator" w:id="0">
    <w:p w14:paraId="53DEF3C5" w14:textId="77777777" w:rsidR="00804446" w:rsidRDefault="00804446">
      <w:r>
        <w:continuationSeparator/>
      </w:r>
    </w:p>
    <w:p w14:paraId="2B3AB073" w14:textId="77777777" w:rsidR="00804446" w:rsidRDefault="00804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C9323" w14:textId="77777777" w:rsidR="00804446" w:rsidRDefault="00804446">
      <w:r>
        <w:separator/>
      </w:r>
    </w:p>
    <w:p w14:paraId="58459FD9" w14:textId="77777777" w:rsidR="00804446" w:rsidRDefault="00804446"/>
  </w:footnote>
  <w:footnote w:type="continuationSeparator" w:id="0">
    <w:p w14:paraId="0D158FFD" w14:textId="77777777" w:rsidR="00804446" w:rsidRDefault="00804446">
      <w:r>
        <w:continuationSeparator/>
      </w:r>
    </w:p>
    <w:p w14:paraId="0F41848E" w14:textId="77777777" w:rsidR="00804446" w:rsidRDefault="00804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A85A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F821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9016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B8B8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84D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C31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349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A26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367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014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88D"/>
    <w:rsid w:val="00023AE0"/>
    <w:rsid w:val="00023FF5"/>
    <w:rsid w:val="00025304"/>
    <w:rsid w:val="00026813"/>
    <w:rsid w:val="0003241B"/>
    <w:rsid w:val="00032A41"/>
    <w:rsid w:val="00032BF1"/>
    <w:rsid w:val="00033836"/>
    <w:rsid w:val="000342F0"/>
    <w:rsid w:val="00035DA3"/>
    <w:rsid w:val="00036938"/>
    <w:rsid w:val="00036C7A"/>
    <w:rsid w:val="00036F15"/>
    <w:rsid w:val="00037724"/>
    <w:rsid w:val="00037975"/>
    <w:rsid w:val="00037B82"/>
    <w:rsid w:val="00040798"/>
    <w:rsid w:val="00040945"/>
    <w:rsid w:val="00041054"/>
    <w:rsid w:val="0004122C"/>
    <w:rsid w:val="0004154F"/>
    <w:rsid w:val="00041BF8"/>
    <w:rsid w:val="0004271C"/>
    <w:rsid w:val="00043912"/>
    <w:rsid w:val="0004421B"/>
    <w:rsid w:val="00047240"/>
    <w:rsid w:val="0005168E"/>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0280"/>
    <w:rsid w:val="0007270F"/>
    <w:rsid w:val="00072A42"/>
    <w:rsid w:val="000734AD"/>
    <w:rsid w:val="00074430"/>
    <w:rsid w:val="00074567"/>
    <w:rsid w:val="000749FB"/>
    <w:rsid w:val="00075152"/>
    <w:rsid w:val="00075767"/>
    <w:rsid w:val="00075FE4"/>
    <w:rsid w:val="00076220"/>
    <w:rsid w:val="00077997"/>
    <w:rsid w:val="00081002"/>
    <w:rsid w:val="00082938"/>
    <w:rsid w:val="000831EB"/>
    <w:rsid w:val="00084619"/>
    <w:rsid w:val="00086AE3"/>
    <w:rsid w:val="00087090"/>
    <w:rsid w:val="0008744D"/>
    <w:rsid w:val="00091A12"/>
    <w:rsid w:val="00091E1E"/>
    <w:rsid w:val="000920C6"/>
    <w:rsid w:val="00092D9D"/>
    <w:rsid w:val="00094FC8"/>
    <w:rsid w:val="00095074"/>
    <w:rsid w:val="000960A6"/>
    <w:rsid w:val="000965D6"/>
    <w:rsid w:val="00096E2C"/>
    <w:rsid w:val="000A0C03"/>
    <w:rsid w:val="000A14D1"/>
    <w:rsid w:val="000A2E1E"/>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30D"/>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4792"/>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31C"/>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500"/>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301"/>
    <w:rsid w:val="001579D9"/>
    <w:rsid w:val="001605AB"/>
    <w:rsid w:val="00160637"/>
    <w:rsid w:val="00160AA6"/>
    <w:rsid w:val="00160D48"/>
    <w:rsid w:val="001614CA"/>
    <w:rsid w:val="001626C0"/>
    <w:rsid w:val="0016287A"/>
    <w:rsid w:val="00163EF7"/>
    <w:rsid w:val="001641F3"/>
    <w:rsid w:val="00164472"/>
    <w:rsid w:val="00165FAC"/>
    <w:rsid w:val="00166CD3"/>
    <w:rsid w:val="00167AEA"/>
    <w:rsid w:val="001709AC"/>
    <w:rsid w:val="0017111D"/>
    <w:rsid w:val="001716BE"/>
    <w:rsid w:val="001719F4"/>
    <w:rsid w:val="00171FD6"/>
    <w:rsid w:val="001729E8"/>
    <w:rsid w:val="00173DE4"/>
    <w:rsid w:val="001747D8"/>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51D5"/>
    <w:rsid w:val="00196CAD"/>
    <w:rsid w:val="001A1721"/>
    <w:rsid w:val="001A3A97"/>
    <w:rsid w:val="001A4BCC"/>
    <w:rsid w:val="001A512A"/>
    <w:rsid w:val="001A5172"/>
    <w:rsid w:val="001A53DF"/>
    <w:rsid w:val="001A56CD"/>
    <w:rsid w:val="001A5A7A"/>
    <w:rsid w:val="001A620B"/>
    <w:rsid w:val="001A62D4"/>
    <w:rsid w:val="001A7456"/>
    <w:rsid w:val="001B0F55"/>
    <w:rsid w:val="001B22B5"/>
    <w:rsid w:val="001B2673"/>
    <w:rsid w:val="001B289A"/>
    <w:rsid w:val="001B476A"/>
    <w:rsid w:val="001C0909"/>
    <w:rsid w:val="001C225C"/>
    <w:rsid w:val="001C22D4"/>
    <w:rsid w:val="001C26B0"/>
    <w:rsid w:val="001C2D55"/>
    <w:rsid w:val="001C318C"/>
    <w:rsid w:val="001C3E53"/>
    <w:rsid w:val="001C4CD3"/>
    <w:rsid w:val="001C4E24"/>
    <w:rsid w:val="001C57A2"/>
    <w:rsid w:val="001C64B2"/>
    <w:rsid w:val="001C681B"/>
    <w:rsid w:val="001D0CAC"/>
    <w:rsid w:val="001D0FE0"/>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546A"/>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5B42"/>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230"/>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BFB"/>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128B"/>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35"/>
    <w:rsid w:val="003047B8"/>
    <w:rsid w:val="003063E1"/>
    <w:rsid w:val="00306A70"/>
    <w:rsid w:val="003076B6"/>
    <w:rsid w:val="003079FD"/>
    <w:rsid w:val="003107E3"/>
    <w:rsid w:val="0031151A"/>
    <w:rsid w:val="003115FB"/>
    <w:rsid w:val="00311711"/>
    <w:rsid w:val="003123B1"/>
    <w:rsid w:val="003138C2"/>
    <w:rsid w:val="00313EB8"/>
    <w:rsid w:val="003167F6"/>
    <w:rsid w:val="00317681"/>
    <w:rsid w:val="0031780C"/>
    <w:rsid w:val="00317B01"/>
    <w:rsid w:val="00320630"/>
    <w:rsid w:val="00321989"/>
    <w:rsid w:val="003222A3"/>
    <w:rsid w:val="00322A80"/>
    <w:rsid w:val="00322AF3"/>
    <w:rsid w:val="003261A9"/>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5FCE"/>
    <w:rsid w:val="003363CC"/>
    <w:rsid w:val="0034014B"/>
    <w:rsid w:val="0034040F"/>
    <w:rsid w:val="00340915"/>
    <w:rsid w:val="00340FA4"/>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04E5"/>
    <w:rsid w:val="00371E81"/>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9D5"/>
    <w:rsid w:val="00387DDC"/>
    <w:rsid w:val="003906A1"/>
    <w:rsid w:val="003924C4"/>
    <w:rsid w:val="00393E55"/>
    <w:rsid w:val="00394055"/>
    <w:rsid w:val="003956BD"/>
    <w:rsid w:val="0039688D"/>
    <w:rsid w:val="00396B7D"/>
    <w:rsid w:val="00396F85"/>
    <w:rsid w:val="0039729E"/>
    <w:rsid w:val="003A161E"/>
    <w:rsid w:val="003A1B02"/>
    <w:rsid w:val="003A5059"/>
    <w:rsid w:val="003A53C7"/>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2AF9"/>
    <w:rsid w:val="003C3491"/>
    <w:rsid w:val="003C4199"/>
    <w:rsid w:val="003D084C"/>
    <w:rsid w:val="003D1224"/>
    <w:rsid w:val="003D1518"/>
    <w:rsid w:val="003D2237"/>
    <w:rsid w:val="003D2435"/>
    <w:rsid w:val="003D34F2"/>
    <w:rsid w:val="003D430B"/>
    <w:rsid w:val="003D4F0E"/>
    <w:rsid w:val="003D5B50"/>
    <w:rsid w:val="003D75BF"/>
    <w:rsid w:val="003E1BA5"/>
    <w:rsid w:val="003E3F30"/>
    <w:rsid w:val="003E4267"/>
    <w:rsid w:val="003E4E87"/>
    <w:rsid w:val="003E5DE9"/>
    <w:rsid w:val="003E5F05"/>
    <w:rsid w:val="003E6BE7"/>
    <w:rsid w:val="003E6D49"/>
    <w:rsid w:val="003F004E"/>
    <w:rsid w:val="003F01AD"/>
    <w:rsid w:val="003F1B70"/>
    <w:rsid w:val="003F1EBB"/>
    <w:rsid w:val="003F1F82"/>
    <w:rsid w:val="003F3F6E"/>
    <w:rsid w:val="003F5D74"/>
    <w:rsid w:val="003F67CE"/>
    <w:rsid w:val="003F7CE7"/>
    <w:rsid w:val="00400EC7"/>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02C"/>
    <w:rsid w:val="00422BDE"/>
    <w:rsid w:val="004233BD"/>
    <w:rsid w:val="004238FD"/>
    <w:rsid w:val="0042522B"/>
    <w:rsid w:val="004252E2"/>
    <w:rsid w:val="00425C73"/>
    <w:rsid w:val="00426032"/>
    <w:rsid w:val="004300F4"/>
    <w:rsid w:val="00431815"/>
    <w:rsid w:val="00431D0F"/>
    <w:rsid w:val="00433B6B"/>
    <w:rsid w:val="00434C5A"/>
    <w:rsid w:val="00434CE4"/>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52F4"/>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067C"/>
    <w:rsid w:val="00461F7A"/>
    <w:rsid w:val="004622FF"/>
    <w:rsid w:val="00464A63"/>
    <w:rsid w:val="004650D5"/>
    <w:rsid w:val="00465467"/>
    <w:rsid w:val="00465D0B"/>
    <w:rsid w:val="00466128"/>
    <w:rsid w:val="004678BE"/>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59E9"/>
    <w:rsid w:val="004860C1"/>
    <w:rsid w:val="00487B1E"/>
    <w:rsid w:val="00491D22"/>
    <w:rsid w:val="004939FD"/>
    <w:rsid w:val="00493A0A"/>
    <w:rsid w:val="004948EC"/>
    <w:rsid w:val="00494F2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135C"/>
    <w:rsid w:val="004B2248"/>
    <w:rsid w:val="004B31D1"/>
    <w:rsid w:val="004B3523"/>
    <w:rsid w:val="004B3D28"/>
    <w:rsid w:val="004B4F03"/>
    <w:rsid w:val="004B7C28"/>
    <w:rsid w:val="004C0033"/>
    <w:rsid w:val="004C06CB"/>
    <w:rsid w:val="004C086B"/>
    <w:rsid w:val="004C098E"/>
    <w:rsid w:val="004C0C29"/>
    <w:rsid w:val="004C101C"/>
    <w:rsid w:val="004C1224"/>
    <w:rsid w:val="004C351E"/>
    <w:rsid w:val="004C3D8C"/>
    <w:rsid w:val="004C4E92"/>
    <w:rsid w:val="004C6489"/>
    <w:rsid w:val="004D2598"/>
    <w:rsid w:val="004D3E0F"/>
    <w:rsid w:val="004D3E83"/>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5C"/>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376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7A56"/>
    <w:rsid w:val="00590113"/>
    <w:rsid w:val="00590BF8"/>
    <w:rsid w:val="00591262"/>
    <w:rsid w:val="00591876"/>
    <w:rsid w:val="00591947"/>
    <w:rsid w:val="00591D2E"/>
    <w:rsid w:val="005924B8"/>
    <w:rsid w:val="00593B4F"/>
    <w:rsid w:val="00593E3C"/>
    <w:rsid w:val="005958F6"/>
    <w:rsid w:val="00595D5F"/>
    <w:rsid w:val="00596BEF"/>
    <w:rsid w:val="00597895"/>
    <w:rsid w:val="00597AAA"/>
    <w:rsid w:val="00597AB1"/>
    <w:rsid w:val="005A093F"/>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C03BD"/>
    <w:rsid w:val="005C0D8A"/>
    <w:rsid w:val="005C2099"/>
    <w:rsid w:val="005C26EE"/>
    <w:rsid w:val="005C289E"/>
    <w:rsid w:val="005C36BD"/>
    <w:rsid w:val="005C484E"/>
    <w:rsid w:val="005C5A60"/>
    <w:rsid w:val="005C61E6"/>
    <w:rsid w:val="005C6BCE"/>
    <w:rsid w:val="005C70B1"/>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14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5A17"/>
    <w:rsid w:val="00617B2B"/>
    <w:rsid w:val="00617FAD"/>
    <w:rsid w:val="00620380"/>
    <w:rsid w:val="00620952"/>
    <w:rsid w:val="00620C73"/>
    <w:rsid w:val="00622421"/>
    <w:rsid w:val="00625D87"/>
    <w:rsid w:val="00626941"/>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A5B"/>
    <w:rsid w:val="0065375C"/>
    <w:rsid w:val="006543E2"/>
    <w:rsid w:val="0065464D"/>
    <w:rsid w:val="00657B29"/>
    <w:rsid w:val="00660C9B"/>
    <w:rsid w:val="00661FF3"/>
    <w:rsid w:val="00662007"/>
    <w:rsid w:val="00662994"/>
    <w:rsid w:val="006633DF"/>
    <w:rsid w:val="006638BB"/>
    <w:rsid w:val="006646E0"/>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083E"/>
    <w:rsid w:val="00681D06"/>
    <w:rsid w:val="00681E2E"/>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59D3"/>
    <w:rsid w:val="006B6BD0"/>
    <w:rsid w:val="006C0354"/>
    <w:rsid w:val="006C047D"/>
    <w:rsid w:val="006C0911"/>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3F0A"/>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5DF3"/>
    <w:rsid w:val="006F7A51"/>
    <w:rsid w:val="006F7B34"/>
    <w:rsid w:val="007019FB"/>
    <w:rsid w:val="007021E7"/>
    <w:rsid w:val="00702202"/>
    <w:rsid w:val="00702821"/>
    <w:rsid w:val="00706371"/>
    <w:rsid w:val="00706FA8"/>
    <w:rsid w:val="007100EF"/>
    <w:rsid w:val="00711CE9"/>
    <w:rsid w:val="00711FAD"/>
    <w:rsid w:val="00711FEA"/>
    <w:rsid w:val="0071230A"/>
    <w:rsid w:val="0071244B"/>
    <w:rsid w:val="00712F76"/>
    <w:rsid w:val="007133AD"/>
    <w:rsid w:val="007145E9"/>
    <w:rsid w:val="00714F5A"/>
    <w:rsid w:val="007167BD"/>
    <w:rsid w:val="00716979"/>
    <w:rsid w:val="007206D7"/>
    <w:rsid w:val="0072114C"/>
    <w:rsid w:val="0072308C"/>
    <w:rsid w:val="007236E5"/>
    <w:rsid w:val="00724230"/>
    <w:rsid w:val="00727080"/>
    <w:rsid w:val="00731921"/>
    <w:rsid w:val="0073298E"/>
    <w:rsid w:val="0073340B"/>
    <w:rsid w:val="0073440A"/>
    <w:rsid w:val="007348DE"/>
    <w:rsid w:val="00734DC1"/>
    <w:rsid w:val="00735EE8"/>
    <w:rsid w:val="00737183"/>
    <w:rsid w:val="007378BA"/>
    <w:rsid w:val="00737BD5"/>
    <w:rsid w:val="00737F49"/>
    <w:rsid w:val="00740132"/>
    <w:rsid w:val="00740CB6"/>
    <w:rsid w:val="00741636"/>
    <w:rsid w:val="0074317B"/>
    <w:rsid w:val="007444E5"/>
    <w:rsid w:val="00744D81"/>
    <w:rsid w:val="00746013"/>
    <w:rsid w:val="0074641F"/>
    <w:rsid w:val="007467AD"/>
    <w:rsid w:val="00746FA6"/>
    <w:rsid w:val="00747382"/>
    <w:rsid w:val="00750DE7"/>
    <w:rsid w:val="0075250C"/>
    <w:rsid w:val="00752CF2"/>
    <w:rsid w:val="00752F58"/>
    <w:rsid w:val="00752FDD"/>
    <w:rsid w:val="00754811"/>
    <w:rsid w:val="00755082"/>
    <w:rsid w:val="007552A5"/>
    <w:rsid w:val="007552E4"/>
    <w:rsid w:val="00755931"/>
    <w:rsid w:val="00756E30"/>
    <w:rsid w:val="0075749E"/>
    <w:rsid w:val="007579CA"/>
    <w:rsid w:val="00757D08"/>
    <w:rsid w:val="007608B3"/>
    <w:rsid w:val="00760ACC"/>
    <w:rsid w:val="007612FC"/>
    <w:rsid w:val="00761921"/>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27A"/>
    <w:rsid w:val="007A586E"/>
    <w:rsid w:val="007A6F89"/>
    <w:rsid w:val="007B065C"/>
    <w:rsid w:val="007B0E85"/>
    <w:rsid w:val="007B1F37"/>
    <w:rsid w:val="007B2102"/>
    <w:rsid w:val="007B5714"/>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F85"/>
    <w:rsid w:val="007E336B"/>
    <w:rsid w:val="007E370B"/>
    <w:rsid w:val="007E3A97"/>
    <w:rsid w:val="007E3C29"/>
    <w:rsid w:val="007E469E"/>
    <w:rsid w:val="007E48A9"/>
    <w:rsid w:val="007E5548"/>
    <w:rsid w:val="007E6067"/>
    <w:rsid w:val="007E6FF7"/>
    <w:rsid w:val="007E7032"/>
    <w:rsid w:val="007E73CA"/>
    <w:rsid w:val="007E7ED5"/>
    <w:rsid w:val="007F1B6D"/>
    <w:rsid w:val="007F2170"/>
    <w:rsid w:val="007F22DF"/>
    <w:rsid w:val="007F2589"/>
    <w:rsid w:val="007F3450"/>
    <w:rsid w:val="007F3753"/>
    <w:rsid w:val="007F5E45"/>
    <w:rsid w:val="007F5ED1"/>
    <w:rsid w:val="007F6238"/>
    <w:rsid w:val="007F67D9"/>
    <w:rsid w:val="007F695B"/>
    <w:rsid w:val="007F7E35"/>
    <w:rsid w:val="00801958"/>
    <w:rsid w:val="00801DA8"/>
    <w:rsid w:val="008027F5"/>
    <w:rsid w:val="00802CB7"/>
    <w:rsid w:val="00804446"/>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6D68"/>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56DD"/>
    <w:rsid w:val="0087630C"/>
    <w:rsid w:val="00877A24"/>
    <w:rsid w:val="008800BC"/>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648"/>
    <w:rsid w:val="008B3A8E"/>
    <w:rsid w:val="008B3E4C"/>
    <w:rsid w:val="008B4A6D"/>
    <w:rsid w:val="008B4F02"/>
    <w:rsid w:val="008B56D5"/>
    <w:rsid w:val="008B5C01"/>
    <w:rsid w:val="008B6BA6"/>
    <w:rsid w:val="008B77A7"/>
    <w:rsid w:val="008B79D4"/>
    <w:rsid w:val="008B7A85"/>
    <w:rsid w:val="008C00DD"/>
    <w:rsid w:val="008C33BC"/>
    <w:rsid w:val="008C35B9"/>
    <w:rsid w:val="008C552D"/>
    <w:rsid w:val="008C5A61"/>
    <w:rsid w:val="008C5FA9"/>
    <w:rsid w:val="008C6577"/>
    <w:rsid w:val="008D1482"/>
    <w:rsid w:val="008D21C7"/>
    <w:rsid w:val="008D4339"/>
    <w:rsid w:val="008D433F"/>
    <w:rsid w:val="008D516D"/>
    <w:rsid w:val="008D51B9"/>
    <w:rsid w:val="008D53EE"/>
    <w:rsid w:val="008D5508"/>
    <w:rsid w:val="008D5B80"/>
    <w:rsid w:val="008D6223"/>
    <w:rsid w:val="008D622A"/>
    <w:rsid w:val="008D6B3C"/>
    <w:rsid w:val="008D6C58"/>
    <w:rsid w:val="008D6E86"/>
    <w:rsid w:val="008D7392"/>
    <w:rsid w:val="008E0503"/>
    <w:rsid w:val="008E1034"/>
    <w:rsid w:val="008E113E"/>
    <w:rsid w:val="008E153F"/>
    <w:rsid w:val="008E15C4"/>
    <w:rsid w:val="008E1B99"/>
    <w:rsid w:val="008E2448"/>
    <w:rsid w:val="008E296B"/>
    <w:rsid w:val="008E38C2"/>
    <w:rsid w:val="008E3A59"/>
    <w:rsid w:val="008E3C73"/>
    <w:rsid w:val="008E5A49"/>
    <w:rsid w:val="008E652E"/>
    <w:rsid w:val="008E69E6"/>
    <w:rsid w:val="008E7161"/>
    <w:rsid w:val="008E7DE8"/>
    <w:rsid w:val="008F052C"/>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2DE5"/>
    <w:rsid w:val="00913FC4"/>
    <w:rsid w:val="0091509F"/>
    <w:rsid w:val="009154B7"/>
    <w:rsid w:val="00915AB6"/>
    <w:rsid w:val="00915BB4"/>
    <w:rsid w:val="009177AD"/>
    <w:rsid w:val="00917911"/>
    <w:rsid w:val="00917DD0"/>
    <w:rsid w:val="009203B2"/>
    <w:rsid w:val="00921E4C"/>
    <w:rsid w:val="00922311"/>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557"/>
    <w:rsid w:val="00962702"/>
    <w:rsid w:val="00962995"/>
    <w:rsid w:val="00963B11"/>
    <w:rsid w:val="00963E54"/>
    <w:rsid w:val="00965C27"/>
    <w:rsid w:val="00966698"/>
    <w:rsid w:val="00970B0F"/>
    <w:rsid w:val="00970B93"/>
    <w:rsid w:val="00971368"/>
    <w:rsid w:val="00973BCF"/>
    <w:rsid w:val="00973F61"/>
    <w:rsid w:val="00974126"/>
    <w:rsid w:val="00974A70"/>
    <w:rsid w:val="00975240"/>
    <w:rsid w:val="00975276"/>
    <w:rsid w:val="009778FA"/>
    <w:rsid w:val="00980888"/>
    <w:rsid w:val="00980F0F"/>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565"/>
    <w:rsid w:val="009A0C31"/>
    <w:rsid w:val="009A22C7"/>
    <w:rsid w:val="009A262E"/>
    <w:rsid w:val="009A5129"/>
    <w:rsid w:val="009A5A7B"/>
    <w:rsid w:val="009A5B3A"/>
    <w:rsid w:val="009A5BAD"/>
    <w:rsid w:val="009A615E"/>
    <w:rsid w:val="009A6208"/>
    <w:rsid w:val="009B068B"/>
    <w:rsid w:val="009B1541"/>
    <w:rsid w:val="009B4F83"/>
    <w:rsid w:val="009B5374"/>
    <w:rsid w:val="009B58AB"/>
    <w:rsid w:val="009B5D0D"/>
    <w:rsid w:val="009B69F5"/>
    <w:rsid w:val="009B72BB"/>
    <w:rsid w:val="009B7AA8"/>
    <w:rsid w:val="009C02DD"/>
    <w:rsid w:val="009C0793"/>
    <w:rsid w:val="009C117D"/>
    <w:rsid w:val="009C1576"/>
    <w:rsid w:val="009C2451"/>
    <w:rsid w:val="009C2B9B"/>
    <w:rsid w:val="009C3388"/>
    <w:rsid w:val="009C34A6"/>
    <w:rsid w:val="009C4D47"/>
    <w:rsid w:val="009C6A77"/>
    <w:rsid w:val="009C6C80"/>
    <w:rsid w:val="009D15D1"/>
    <w:rsid w:val="009D23E6"/>
    <w:rsid w:val="009D36F2"/>
    <w:rsid w:val="009D3ED0"/>
    <w:rsid w:val="009D4260"/>
    <w:rsid w:val="009D6493"/>
    <w:rsid w:val="009D6D65"/>
    <w:rsid w:val="009D6E2B"/>
    <w:rsid w:val="009E074E"/>
    <w:rsid w:val="009E1571"/>
    <w:rsid w:val="009E1ABD"/>
    <w:rsid w:val="009E263F"/>
    <w:rsid w:val="009E3D43"/>
    <w:rsid w:val="009E49AA"/>
    <w:rsid w:val="009E4AEC"/>
    <w:rsid w:val="009E5EF3"/>
    <w:rsid w:val="009E6C7D"/>
    <w:rsid w:val="009F02E4"/>
    <w:rsid w:val="009F2B93"/>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164E"/>
    <w:rsid w:val="00A122C0"/>
    <w:rsid w:val="00A152D4"/>
    <w:rsid w:val="00A1645B"/>
    <w:rsid w:val="00A16813"/>
    <w:rsid w:val="00A175F9"/>
    <w:rsid w:val="00A17A02"/>
    <w:rsid w:val="00A2018E"/>
    <w:rsid w:val="00A2042F"/>
    <w:rsid w:val="00A20A5C"/>
    <w:rsid w:val="00A22C38"/>
    <w:rsid w:val="00A23561"/>
    <w:rsid w:val="00A23F20"/>
    <w:rsid w:val="00A24F46"/>
    <w:rsid w:val="00A25284"/>
    <w:rsid w:val="00A269C8"/>
    <w:rsid w:val="00A26BB0"/>
    <w:rsid w:val="00A26C9B"/>
    <w:rsid w:val="00A274E4"/>
    <w:rsid w:val="00A27CCF"/>
    <w:rsid w:val="00A32155"/>
    <w:rsid w:val="00A326A3"/>
    <w:rsid w:val="00A32C2C"/>
    <w:rsid w:val="00A330BF"/>
    <w:rsid w:val="00A34AC2"/>
    <w:rsid w:val="00A34B5E"/>
    <w:rsid w:val="00A34C24"/>
    <w:rsid w:val="00A35569"/>
    <w:rsid w:val="00A36495"/>
    <w:rsid w:val="00A370DB"/>
    <w:rsid w:val="00A41062"/>
    <w:rsid w:val="00A415D1"/>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56FE3"/>
    <w:rsid w:val="00A6045F"/>
    <w:rsid w:val="00A60B6C"/>
    <w:rsid w:val="00A60BF8"/>
    <w:rsid w:val="00A61147"/>
    <w:rsid w:val="00A6181E"/>
    <w:rsid w:val="00A623D4"/>
    <w:rsid w:val="00A62607"/>
    <w:rsid w:val="00A62B4E"/>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26F3"/>
    <w:rsid w:val="00AA634A"/>
    <w:rsid w:val="00AA71B9"/>
    <w:rsid w:val="00AB1657"/>
    <w:rsid w:val="00AB1B61"/>
    <w:rsid w:val="00AB1ED0"/>
    <w:rsid w:val="00AB2275"/>
    <w:rsid w:val="00AB2284"/>
    <w:rsid w:val="00AB2324"/>
    <w:rsid w:val="00AB260F"/>
    <w:rsid w:val="00AB2A33"/>
    <w:rsid w:val="00AB2B74"/>
    <w:rsid w:val="00AB3161"/>
    <w:rsid w:val="00AB31FC"/>
    <w:rsid w:val="00AB4553"/>
    <w:rsid w:val="00AB4F54"/>
    <w:rsid w:val="00AB4FC0"/>
    <w:rsid w:val="00AB6496"/>
    <w:rsid w:val="00AC1D9F"/>
    <w:rsid w:val="00AC3111"/>
    <w:rsid w:val="00AC3942"/>
    <w:rsid w:val="00AC62DA"/>
    <w:rsid w:val="00AC651D"/>
    <w:rsid w:val="00AC7FB1"/>
    <w:rsid w:val="00AD00B7"/>
    <w:rsid w:val="00AD0935"/>
    <w:rsid w:val="00AD1AAE"/>
    <w:rsid w:val="00AD1C7F"/>
    <w:rsid w:val="00AD287F"/>
    <w:rsid w:val="00AD2B29"/>
    <w:rsid w:val="00AD354F"/>
    <w:rsid w:val="00AD3595"/>
    <w:rsid w:val="00AD44EB"/>
    <w:rsid w:val="00AD4C8D"/>
    <w:rsid w:val="00AD507F"/>
    <w:rsid w:val="00AD68A4"/>
    <w:rsid w:val="00AD6A78"/>
    <w:rsid w:val="00AD6AEB"/>
    <w:rsid w:val="00AE12A3"/>
    <w:rsid w:val="00AE1CE0"/>
    <w:rsid w:val="00AE2CB3"/>
    <w:rsid w:val="00AE363A"/>
    <w:rsid w:val="00AE3803"/>
    <w:rsid w:val="00AE399F"/>
    <w:rsid w:val="00AE3D32"/>
    <w:rsid w:val="00AE4138"/>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09F0"/>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09B"/>
    <w:rsid w:val="00B4551D"/>
    <w:rsid w:val="00B46AD7"/>
    <w:rsid w:val="00B50FC6"/>
    <w:rsid w:val="00B51715"/>
    <w:rsid w:val="00B529E1"/>
    <w:rsid w:val="00B5594E"/>
    <w:rsid w:val="00B56F3A"/>
    <w:rsid w:val="00B56FFE"/>
    <w:rsid w:val="00B600C1"/>
    <w:rsid w:val="00B6054B"/>
    <w:rsid w:val="00B618DE"/>
    <w:rsid w:val="00B61BD5"/>
    <w:rsid w:val="00B6300F"/>
    <w:rsid w:val="00B64A56"/>
    <w:rsid w:val="00B64D40"/>
    <w:rsid w:val="00B64EB9"/>
    <w:rsid w:val="00B65526"/>
    <w:rsid w:val="00B65A8B"/>
    <w:rsid w:val="00B65BAE"/>
    <w:rsid w:val="00B66600"/>
    <w:rsid w:val="00B678D4"/>
    <w:rsid w:val="00B67B5B"/>
    <w:rsid w:val="00B709FC"/>
    <w:rsid w:val="00B70AD7"/>
    <w:rsid w:val="00B72012"/>
    <w:rsid w:val="00B73BA5"/>
    <w:rsid w:val="00B74632"/>
    <w:rsid w:val="00B74A05"/>
    <w:rsid w:val="00B76918"/>
    <w:rsid w:val="00B77491"/>
    <w:rsid w:val="00B817D5"/>
    <w:rsid w:val="00B82396"/>
    <w:rsid w:val="00B82DAA"/>
    <w:rsid w:val="00B82F38"/>
    <w:rsid w:val="00B8358D"/>
    <w:rsid w:val="00B83665"/>
    <w:rsid w:val="00B840C8"/>
    <w:rsid w:val="00B84805"/>
    <w:rsid w:val="00B85A52"/>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29B4"/>
    <w:rsid w:val="00BC33DC"/>
    <w:rsid w:val="00BC3811"/>
    <w:rsid w:val="00BC4086"/>
    <w:rsid w:val="00BC5F1D"/>
    <w:rsid w:val="00BD00C0"/>
    <w:rsid w:val="00BD11AE"/>
    <w:rsid w:val="00BD158C"/>
    <w:rsid w:val="00BD25F9"/>
    <w:rsid w:val="00BD387A"/>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1C0B"/>
    <w:rsid w:val="00BF291A"/>
    <w:rsid w:val="00BF308A"/>
    <w:rsid w:val="00BF33DE"/>
    <w:rsid w:val="00BF3461"/>
    <w:rsid w:val="00BF3E08"/>
    <w:rsid w:val="00BF4EE8"/>
    <w:rsid w:val="00BF5474"/>
    <w:rsid w:val="00BF5936"/>
    <w:rsid w:val="00BF6783"/>
    <w:rsid w:val="00BF708E"/>
    <w:rsid w:val="00BF742A"/>
    <w:rsid w:val="00BF7BA2"/>
    <w:rsid w:val="00BF7D87"/>
    <w:rsid w:val="00BF7DFC"/>
    <w:rsid w:val="00C018B5"/>
    <w:rsid w:val="00C02F3F"/>
    <w:rsid w:val="00C03BA0"/>
    <w:rsid w:val="00C03CE8"/>
    <w:rsid w:val="00C04165"/>
    <w:rsid w:val="00C042A4"/>
    <w:rsid w:val="00C06338"/>
    <w:rsid w:val="00C069E3"/>
    <w:rsid w:val="00C101BE"/>
    <w:rsid w:val="00C104E1"/>
    <w:rsid w:val="00C1143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1F1A"/>
    <w:rsid w:val="00C327CC"/>
    <w:rsid w:val="00C32A09"/>
    <w:rsid w:val="00C33398"/>
    <w:rsid w:val="00C3424D"/>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2E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739"/>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3EC3"/>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BC"/>
    <w:rsid w:val="00D369BF"/>
    <w:rsid w:val="00D36E2D"/>
    <w:rsid w:val="00D370D4"/>
    <w:rsid w:val="00D4084A"/>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466"/>
    <w:rsid w:val="00D75558"/>
    <w:rsid w:val="00D760E6"/>
    <w:rsid w:val="00D7693C"/>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5FF"/>
    <w:rsid w:val="00DD3DAD"/>
    <w:rsid w:val="00DD3DE7"/>
    <w:rsid w:val="00DD4A3C"/>
    <w:rsid w:val="00DD5115"/>
    <w:rsid w:val="00DE04BB"/>
    <w:rsid w:val="00DE07A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2A3"/>
    <w:rsid w:val="00DF675B"/>
    <w:rsid w:val="00E029CF"/>
    <w:rsid w:val="00E02A98"/>
    <w:rsid w:val="00E02AE2"/>
    <w:rsid w:val="00E03E9C"/>
    <w:rsid w:val="00E046AB"/>
    <w:rsid w:val="00E056CD"/>
    <w:rsid w:val="00E0579F"/>
    <w:rsid w:val="00E06EA9"/>
    <w:rsid w:val="00E07203"/>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056"/>
    <w:rsid w:val="00E24D92"/>
    <w:rsid w:val="00E25ACA"/>
    <w:rsid w:val="00E3055A"/>
    <w:rsid w:val="00E31334"/>
    <w:rsid w:val="00E31D7F"/>
    <w:rsid w:val="00E32EFF"/>
    <w:rsid w:val="00E33890"/>
    <w:rsid w:val="00E33999"/>
    <w:rsid w:val="00E34619"/>
    <w:rsid w:val="00E363AB"/>
    <w:rsid w:val="00E363C1"/>
    <w:rsid w:val="00E37FFA"/>
    <w:rsid w:val="00E4231E"/>
    <w:rsid w:val="00E43246"/>
    <w:rsid w:val="00E435E4"/>
    <w:rsid w:val="00E43661"/>
    <w:rsid w:val="00E44BA6"/>
    <w:rsid w:val="00E4584C"/>
    <w:rsid w:val="00E47CE5"/>
    <w:rsid w:val="00E50BE8"/>
    <w:rsid w:val="00E5105E"/>
    <w:rsid w:val="00E520DB"/>
    <w:rsid w:val="00E52132"/>
    <w:rsid w:val="00E52365"/>
    <w:rsid w:val="00E5272A"/>
    <w:rsid w:val="00E52B0D"/>
    <w:rsid w:val="00E5302C"/>
    <w:rsid w:val="00E53ED3"/>
    <w:rsid w:val="00E542A5"/>
    <w:rsid w:val="00E54923"/>
    <w:rsid w:val="00E54A1C"/>
    <w:rsid w:val="00E54DBE"/>
    <w:rsid w:val="00E54DED"/>
    <w:rsid w:val="00E54E64"/>
    <w:rsid w:val="00E558DA"/>
    <w:rsid w:val="00E603F0"/>
    <w:rsid w:val="00E617DB"/>
    <w:rsid w:val="00E621F3"/>
    <w:rsid w:val="00E624DF"/>
    <w:rsid w:val="00E627B7"/>
    <w:rsid w:val="00E645F5"/>
    <w:rsid w:val="00E65088"/>
    <w:rsid w:val="00E658B3"/>
    <w:rsid w:val="00E65C96"/>
    <w:rsid w:val="00E6605B"/>
    <w:rsid w:val="00E7179C"/>
    <w:rsid w:val="00E724BD"/>
    <w:rsid w:val="00E72B04"/>
    <w:rsid w:val="00E733DE"/>
    <w:rsid w:val="00E73813"/>
    <w:rsid w:val="00E744A2"/>
    <w:rsid w:val="00E7500F"/>
    <w:rsid w:val="00E76568"/>
    <w:rsid w:val="00E76C8C"/>
    <w:rsid w:val="00E7767A"/>
    <w:rsid w:val="00E8060E"/>
    <w:rsid w:val="00E80DCC"/>
    <w:rsid w:val="00E81553"/>
    <w:rsid w:val="00E81D40"/>
    <w:rsid w:val="00E82004"/>
    <w:rsid w:val="00E82270"/>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5D0F"/>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4D7E"/>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0EE"/>
    <w:rsid w:val="00F56AF1"/>
    <w:rsid w:val="00F56E08"/>
    <w:rsid w:val="00F5788E"/>
    <w:rsid w:val="00F57CEF"/>
    <w:rsid w:val="00F60266"/>
    <w:rsid w:val="00F603F1"/>
    <w:rsid w:val="00F624D3"/>
    <w:rsid w:val="00F637A0"/>
    <w:rsid w:val="00F65F41"/>
    <w:rsid w:val="00F67DB3"/>
    <w:rsid w:val="00F716ED"/>
    <w:rsid w:val="00F71736"/>
    <w:rsid w:val="00F71E0A"/>
    <w:rsid w:val="00F721BF"/>
    <w:rsid w:val="00F725A4"/>
    <w:rsid w:val="00F72F36"/>
    <w:rsid w:val="00F734D8"/>
    <w:rsid w:val="00F75D05"/>
    <w:rsid w:val="00F75DD2"/>
    <w:rsid w:val="00F75FDB"/>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4E60"/>
    <w:rsid w:val="00FC5372"/>
    <w:rsid w:val="00FC58B7"/>
    <w:rsid w:val="00FC6C83"/>
    <w:rsid w:val="00FD028A"/>
    <w:rsid w:val="00FD0C96"/>
    <w:rsid w:val="00FD2896"/>
    <w:rsid w:val="00FD2FFA"/>
    <w:rsid w:val="00FD38D0"/>
    <w:rsid w:val="00FD5C2E"/>
    <w:rsid w:val="00FD5EBA"/>
    <w:rsid w:val="00FD710B"/>
    <w:rsid w:val="00FD7166"/>
    <w:rsid w:val="00FD7254"/>
    <w:rsid w:val="00FD7264"/>
    <w:rsid w:val="00FE04DC"/>
    <w:rsid w:val="00FE06BB"/>
    <w:rsid w:val="00FE1544"/>
    <w:rsid w:val="00FE17CD"/>
    <w:rsid w:val="00FE34F5"/>
    <w:rsid w:val="00FE36F5"/>
    <w:rsid w:val="00FE3B6E"/>
    <w:rsid w:val="00FE4147"/>
    <w:rsid w:val="00FE5041"/>
    <w:rsid w:val="00FE5688"/>
    <w:rsid w:val="00FE5963"/>
    <w:rsid w:val="00FE608A"/>
    <w:rsid w:val="00FE6344"/>
    <w:rsid w:val="00FE64D9"/>
    <w:rsid w:val="00FE7A97"/>
    <w:rsid w:val="00FE7F5D"/>
    <w:rsid w:val="00FF0F20"/>
    <w:rsid w:val="00FF2BCF"/>
    <w:rsid w:val="00FF330F"/>
    <w:rsid w:val="00FF3E46"/>
    <w:rsid w:val="00FF485D"/>
    <w:rsid w:val="00FF552D"/>
    <w:rsid w:val="00FF6593"/>
    <w:rsid w:val="00FF67B3"/>
    <w:rsid w:val="00FF6AA8"/>
    <w:rsid w:val="00FF76E5"/>
    <w:rsid w:val="00FF7B27"/>
    <w:rsid w:val="00FF7FC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2530</Words>
  <Characters>15282</Characters>
  <Application>Microsoft Office Word</Application>
  <DocSecurity>0</DocSecurity>
  <Lines>1175</Lines>
  <Paragraphs>848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4</cp:revision>
  <cp:lastPrinted>2014-09-10T09:04:00Z</cp:lastPrinted>
  <dcterms:created xsi:type="dcterms:W3CDTF">2023-02-22T10:22:00Z</dcterms:created>
  <dcterms:modified xsi:type="dcterms:W3CDTF">2023-02-23T06:37:00Z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y fmtid="{D5CDD505-2E9C-101B-9397-08002B2CF9AE}" pid="9" name="GrammarlyDocumentId">
    <vt:lpwstr>612f87217237cba2e692454a58df2c93a201b72ee34fa7e44b7bd32a6dd5b26d</vt:lpwstr>
  </property>
</Properties>
</file>