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</w:t>
      </w:r>
      <w:r w:rsidR="00860473">
        <w:rPr>
          <w:rFonts w:eastAsia="Arial Unicode MS" w:cs="Arial" w:hint="eastAsia"/>
          <w:bCs/>
          <w:sz w:val="24"/>
          <w:lang w:eastAsia="zh-CN"/>
        </w:rPr>
        <w:t>5</w:t>
      </w:r>
      <w:r>
        <w:rPr>
          <w:rFonts w:eastAsia="Arial Unicode MS" w:cs="Arial"/>
          <w:bCs/>
          <w:sz w:val="24"/>
        </w:rPr>
        <w:tab/>
      </w:r>
      <w:r w:rsidR="00C01140" w:rsidRPr="00C01140">
        <w:rPr>
          <w:rFonts w:eastAsia="Arial Unicode MS" w:cs="Arial"/>
          <w:bCs/>
          <w:sz w:val="24"/>
          <w:lang w:eastAsia="zh-CN"/>
        </w:rPr>
        <w:t>S2-230</w:t>
      </w:r>
      <w:r w:rsidR="00B13682">
        <w:rPr>
          <w:rFonts w:eastAsia="Arial Unicode MS" w:cs="Arial" w:hint="eastAsia"/>
          <w:bCs/>
          <w:sz w:val="24"/>
          <w:lang w:eastAsia="zh-CN"/>
        </w:rPr>
        <w:t>3644</w:t>
      </w:r>
    </w:p>
    <w:p w:rsidR="006264C5" w:rsidRDefault="00860473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Athens, Greece, Feb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20</w:t>
      </w:r>
      <w:r w:rsidR="00B058F0" w:rsidRPr="00B058F0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24</w:t>
      </w:r>
      <w:r w:rsidR="00B058F0" w:rsidRPr="00B058F0">
        <w:rPr>
          <w:rFonts w:eastAsia="Arial Unicode MS" w:cs="Arial"/>
          <w:b/>
          <w:bCs/>
          <w:sz w:val="24"/>
          <w:lang w:eastAsia="zh-CN"/>
        </w:rPr>
        <w:t>, 2023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                                        revision of </w:t>
      </w:r>
      <w:r w:rsidRPr="00860473">
        <w:rPr>
          <w:b/>
          <w:sz w:val="24"/>
          <w:lang w:eastAsia="zh-CN"/>
        </w:rPr>
        <w:t>S2-2301473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Pr="00CD3B30" w:rsidRDefault="00A2711A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5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006F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PCF support of 5GS </w:t>
            </w:r>
            <w:r w:rsidR="00006F4D">
              <w:rPr>
                <w:rFonts w:eastAsia="SimSun" w:hint="eastAsia"/>
                <w:lang w:eastAsia="zh-CN"/>
              </w:rPr>
              <w:t>Packet Delay Variation</w:t>
            </w:r>
            <w:r>
              <w:rPr>
                <w:rFonts w:eastAsia="SimSun" w:hint="eastAsia"/>
                <w:lang w:eastAsia="zh-CN"/>
              </w:rPr>
              <w:t xml:space="preserve"> monitoring based on </w:t>
            </w:r>
            <w:proofErr w:type="spellStart"/>
            <w:r>
              <w:rPr>
                <w:rFonts w:eastAsia="SimSun" w:hint="eastAsia"/>
                <w:lang w:eastAsia="zh-CN"/>
              </w:rPr>
              <w:t>QoS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monitoring mechanism and </w:t>
            </w:r>
            <w:r>
              <w:rPr>
                <w:rFonts w:eastAsia="SimSun"/>
                <w:lang w:eastAsia="zh-CN"/>
              </w:rPr>
              <w:t>exposed</w:t>
            </w:r>
            <w:r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536225" w:rsidRDefault="001E19A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r w:rsidR="00536225">
              <w:rPr>
                <w:rFonts w:eastAsia="SimSun" w:hint="eastAsia"/>
                <w:lang w:eastAsia="zh-CN"/>
              </w:rPr>
              <w:t>[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Samsung</w:t>
            </w:r>
            <w:r w:rsidR="006B6317">
              <w:rPr>
                <w:lang w:eastAsia="zh-CN"/>
              </w:rPr>
              <w:t>]</w:t>
            </w:r>
            <w:r w:rsidR="00880612">
              <w:rPr>
                <w:rFonts w:eastAsia="SimSun" w:hint="eastAsia"/>
                <w:lang w:eastAsia="zh-CN"/>
              </w:rPr>
              <w:t>, Nokia</w:t>
            </w:r>
            <w:r w:rsidR="004D15AB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SimSun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ED784D">
              <w:fldChar w:fldCharType="begin"/>
            </w:r>
            <w:r>
              <w:instrText xml:space="preserve"> DOCPROPERTY  SourceIfTsg  \* MERGEFORMAT </w:instrText>
            </w:r>
            <w:r w:rsidR="00ED784D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ED784D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536225">
                <w:rPr>
                  <w:rFonts w:eastAsia="SimSun" w:hint="eastAsia"/>
                  <w:lang w:eastAsia="zh-CN"/>
                </w:rPr>
                <w:t>2</w:t>
              </w:r>
              <w:r w:rsidR="001E19AB">
                <w:t>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ED784D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  <w:rPr>
                <w:ins w:id="2" w:author="cmcc-1" w:date="2023-02-09T22:13:00Z"/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</w:t>
            </w:r>
            <w:r w:rsidR="00006F4D">
              <w:rPr>
                <w:rFonts w:eastAsia="SimSun" w:hint="eastAsia"/>
                <w:lang w:eastAsia="zh-CN"/>
              </w:rPr>
              <w:t xml:space="preserve"> i.e. Packet Delay Variation</w:t>
            </w:r>
            <w:r>
              <w:rPr>
                <w:rFonts w:hint="eastAsia"/>
                <w:lang w:eastAsia="zh-CN"/>
              </w:rPr>
              <w:t xml:space="preserve">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75765" w:rsidRPr="00675765" w:rsidRDefault="00ED784D" w:rsidP="001A347F">
            <w:pPr>
              <w:pStyle w:val="CRCoverPage"/>
              <w:tabs>
                <w:tab w:val="left" w:pos="2626"/>
              </w:tabs>
              <w:spacing w:after="0"/>
              <w:rPr>
                <w:rFonts w:eastAsia="SimSun"/>
              </w:rPr>
            </w:pPr>
            <w:proofErr w:type="spellStart"/>
            <w:ins w:id="3" w:author="cmcc-1" w:date="2023-02-09T22:13:00Z">
              <w:r w:rsidRPr="00ED784D">
                <w:rPr>
                  <w:rFonts w:eastAsia="SimSun"/>
                  <w:highlight w:val="yellow"/>
                  <w:lang w:eastAsia="zh-CN"/>
                  <w:rPrChange w:id="4" w:author="cmcc-1" w:date="2023-02-09T22:13:00Z">
                    <w:rPr>
                      <w:rFonts w:eastAsia="SimSun"/>
                      <w:lang w:eastAsia="zh-CN"/>
                    </w:rPr>
                  </w:rPrChange>
                </w:rPr>
                <w:t>Resoving</w:t>
              </w:r>
              <w:proofErr w:type="spellEnd"/>
              <w:r w:rsidRPr="00ED784D">
                <w:rPr>
                  <w:rFonts w:eastAsia="SimSun"/>
                  <w:highlight w:val="yellow"/>
                  <w:lang w:eastAsia="zh-CN"/>
                  <w:rPrChange w:id="5" w:author="cmcc-1" w:date="2023-02-09T22:13:00Z">
                    <w:rPr>
                      <w:rFonts w:eastAsia="SimSun"/>
                      <w:lang w:eastAsia="zh-CN"/>
                    </w:rPr>
                  </w:rPrChange>
                </w:rPr>
                <w:t xml:space="preserve"> the EN about RT latency</w:t>
              </w:r>
            </w:ins>
          </w:p>
          <w:p w:rsidR="00F40C7A" w:rsidRDefault="00F40C7A" w:rsidP="00F40C7A">
            <w:pPr>
              <w:pStyle w:val="CRCoverPage"/>
              <w:tabs>
                <w:tab w:val="left" w:pos="2626"/>
              </w:tabs>
              <w:spacing w:after="0"/>
              <w:rPr>
                <w:ins w:id="6" w:author="Ericsson_2202" w:date="2023-02-22T10:30:00Z"/>
                <w:lang w:eastAsia="zh-CN"/>
              </w:rPr>
            </w:pPr>
            <w:ins w:id="7" w:author="Ericsson_2202" w:date="2023-02-22T10:30:00Z">
              <w:r>
                <w:rPr>
                  <w:lang w:eastAsia="zh-CN"/>
                </w:rPr>
                <w:t>Revision 5:</w:t>
              </w:r>
            </w:ins>
          </w:p>
          <w:p w:rsidR="006264C5" w:rsidRDefault="00F40C7A" w:rsidP="00F40C7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ins w:id="8" w:author="Ericsson_2202" w:date="2023-02-22T10:30:00Z">
              <w:r>
                <w:rPr>
                  <w:lang w:eastAsia="zh-CN"/>
                </w:rPr>
                <w:t xml:space="preserve">Measurements of </w:t>
              </w:r>
              <w:r w:rsidRPr="00F4730C">
                <w:rPr>
                  <w:lang w:eastAsia="zh-CN"/>
                </w:rPr>
                <w:t>PDV alone are not meaningful</w:t>
              </w:r>
              <w:r>
                <w:rPr>
                  <w:lang w:eastAsia="zh-CN"/>
                </w:rPr>
                <w:t>. T</w:t>
              </w:r>
              <w:r w:rsidRPr="00F4730C">
                <w:rPr>
                  <w:lang w:eastAsia="zh-CN"/>
                </w:rPr>
                <w:t>he AF would also need the actual packet delay measurements</w:t>
              </w:r>
              <w:r>
                <w:rPr>
                  <w:lang w:eastAsia="zh-CN"/>
                </w:rPr>
                <w:t xml:space="preserve"> and take actions</w:t>
              </w:r>
            </w:ins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 w:rsidP="00006F4D">
            <w:pPr>
              <w:pStyle w:val="CRCoverPage"/>
              <w:spacing w:after="0"/>
              <w:rPr>
                <w:ins w:id="9" w:author="Ericsson_2202" w:date="2023-02-22T10:30:00Z"/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</w:t>
            </w:r>
            <w:r w:rsidR="00006F4D">
              <w:rPr>
                <w:rFonts w:eastAsia="SimSun" w:hint="eastAsia"/>
                <w:lang w:eastAsia="zh-CN"/>
              </w:rPr>
              <w:t>Packet Delay Variation</w:t>
            </w:r>
            <w:r>
              <w:rPr>
                <w:rFonts w:hint="eastAsia"/>
                <w:lang w:eastAsia="zh-CN"/>
              </w:rPr>
              <w:t xml:space="preserve">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8A4197" w:rsidRDefault="008A4197" w:rsidP="008A4197">
            <w:pPr>
              <w:pStyle w:val="CRCoverPage"/>
              <w:spacing w:after="0"/>
              <w:rPr>
                <w:ins w:id="10" w:author="Ericsson_2202" w:date="2023-02-22T10:31:00Z"/>
                <w:lang w:eastAsia="zh-CN"/>
              </w:rPr>
            </w:pPr>
            <w:ins w:id="11" w:author="Ericsson_2202" w:date="2023-02-22T10:31:00Z">
              <w:r>
                <w:rPr>
                  <w:lang w:eastAsia="zh-CN"/>
                </w:rPr>
                <w:t>Revision 5:</w:t>
              </w:r>
            </w:ins>
          </w:p>
          <w:p w:rsidR="00F40C7A" w:rsidRDefault="008A4197" w:rsidP="008A4197">
            <w:pPr>
              <w:pStyle w:val="CRCoverPage"/>
              <w:spacing w:after="0"/>
              <w:rPr>
                <w:lang w:eastAsia="zh-CN"/>
              </w:rPr>
            </w:pPr>
            <w:ins w:id="12" w:author="Ericsson_2202" w:date="2023-02-22T10:31:00Z">
              <w:r>
                <w:rPr>
                  <w:lang w:eastAsia="zh-CN"/>
                </w:rPr>
                <w:t xml:space="preserve">The </w:t>
              </w:r>
              <w:r w:rsidRPr="00B768EF">
                <w:rPr>
                  <w:lang w:eastAsia="zh-CN"/>
                </w:rPr>
                <w:t>AF shall request PDV measurement together with packet delay measurements</w:t>
              </w:r>
              <w:r>
                <w:rPr>
                  <w:lang w:eastAsia="zh-CN"/>
                </w:rPr>
                <w:t xml:space="preserve">, i.e. using the same set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requirements (measurement period, measurement type)</w:t>
              </w:r>
            </w:ins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006F4D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AF cannot get the </w:t>
            </w:r>
            <w:r w:rsidR="00006F4D">
              <w:rPr>
                <w:rFonts w:eastAsia="SimSun" w:hint="eastAsia"/>
                <w:lang w:eastAsia="zh-CN"/>
              </w:rPr>
              <w:t>Packet Delay Variation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B058F0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SimSun"/>
          <w:lang w:eastAsia="zh-CN"/>
        </w:rPr>
        <w:sectPr w:rsidR="006264C5" w:rsidRPr="00D7210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SimSun"/>
          <w:lang w:eastAsia="zh-CN"/>
        </w:rPr>
      </w:pPr>
      <w:bookmarkStart w:id="13" w:name="_Toc20149624"/>
      <w:bookmarkStart w:id="14" w:name="_Toc27846415"/>
      <w:bookmarkStart w:id="15" w:name="_Toc36187539"/>
      <w:bookmarkStart w:id="16" w:name="_Toc45183443"/>
      <w:bookmarkStart w:id="17" w:name="_Toc47342285"/>
      <w:bookmarkStart w:id="18" w:name="_Toc51768983"/>
      <w:bookmarkStart w:id="19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13"/>
    <w:bookmarkEnd w:id="14"/>
    <w:bookmarkEnd w:id="15"/>
    <w:bookmarkEnd w:id="16"/>
    <w:bookmarkEnd w:id="17"/>
    <w:bookmarkEnd w:id="18"/>
    <w:bookmarkEnd w:id="19"/>
    <w:p w:rsidR="00F25B21" w:rsidRPr="00F25B21" w:rsidRDefault="00F25B21" w:rsidP="00B16DB5">
      <w:pPr>
        <w:pStyle w:val="EX"/>
        <w:rPr>
          <w:rFonts w:eastAsia="SimSun"/>
          <w:lang w:eastAsia="zh-CN"/>
        </w:rPr>
      </w:pPr>
    </w:p>
    <w:p w:rsidR="006264C5" w:rsidRPr="00B66A9D" w:rsidRDefault="001E19AB">
      <w:pPr>
        <w:pStyle w:val="3"/>
        <w:rPr>
          <w:rFonts w:eastAsia="SimSun"/>
          <w:lang w:eastAsia="zh-CN"/>
        </w:rPr>
      </w:pPr>
      <w:bookmarkStart w:id="20" w:name="_Toc51769125"/>
      <w:bookmarkStart w:id="21" w:name="_Toc11137165"/>
      <w:bookmarkStart w:id="22" w:name="_Toc27846628"/>
      <w:bookmarkStart w:id="23" w:name="_Toc36187756"/>
      <w:bookmarkStart w:id="24" w:name="_Toc59095475"/>
      <w:bookmarkStart w:id="25" w:name="_Toc27846554"/>
      <w:bookmarkStart w:id="26" w:name="_Toc20149834"/>
      <w:bookmarkStart w:id="27" w:name="_Toc47342502"/>
      <w:bookmarkStart w:id="28" w:name="_Toc59095553"/>
      <w:bookmarkStart w:id="29" w:name="_Toc51769202"/>
      <w:bookmarkStart w:id="30" w:name="_Toc45183583"/>
      <w:bookmarkStart w:id="31" w:name="_Toc47342425"/>
      <w:bookmarkStart w:id="32" w:name="_Toc45183660"/>
      <w:bookmarkStart w:id="33" w:name="_Toc5026447"/>
      <w:bookmarkStart w:id="34" w:name="_Toc36187679"/>
      <w:bookmarkStart w:id="35" w:name="_Toc20149762"/>
      <w:r>
        <w:rPr>
          <w:rFonts w:hint="eastAsia"/>
        </w:rPr>
        <w:t>5</w:t>
      </w:r>
      <w:r>
        <w:t>.</w:t>
      </w:r>
      <w:r w:rsidR="009852BF">
        <w:t>37</w:t>
      </w:r>
      <w:proofErr w:type="gramStart"/>
      <w:r>
        <w:t>.</w:t>
      </w:r>
      <w:r w:rsidR="00461254">
        <w:rPr>
          <w:rFonts w:hint="eastAsia"/>
          <w:lang w:eastAsia="zh-CN"/>
        </w:rPr>
        <w:t>X</w:t>
      </w:r>
      <w:proofErr w:type="gramEnd"/>
      <w:r w:rsidR="009852BF">
        <w:rPr>
          <w:lang w:eastAsia="zh-CN"/>
        </w:rPr>
        <w:tab/>
      </w:r>
      <w:r w:rsidR="009852BF">
        <w:rPr>
          <w:lang w:eastAsia="zh-CN"/>
        </w:rPr>
        <w:tab/>
      </w:r>
      <w:r>
        <w:t xml:space="preserve"> </w:t>
      </w:r>
      <w:r w:rsidR="00FF2C4A">
        <w:rPr>
          <w:rFonts w:eastAsia="SimSun" w:hint="eastAsia"/>
          <w:lang w:eastAsia="zh-CN"/>
        </w:rPr>
        <w:t xml:space="preserve">5GS </w:t>
      </w:r>
      <w:r w:rsidR="00E94B3F">
        <w:rPr>
          <w:rFonts w:eastAsia="SimSun"/>
          <w:lang w:eastAsia="zh-CN"/>
        </w:rPr>
        <w:t xml:space="preserve">Packet Delay </w:t>
      </w:r>
      <w:r w:rsidR="00295E04">
        <w:rPr>
          <w:rFonts w:eastAsia="SimSun" w:hint="eastAsia"/>
          <w:lang w:eastAsia="zh-CN"/>
        </w:rPr>
        <w:t>V</w:t>
      </w:r>
      <w:r w:rsidR="00295E04" w:rsidRPr="00295E04">
        <w:rPr>
          <w:rFonts w:eastAsia="SimSun"/>
          <w:lang w:eastAsia="zh-CN"/>
        </w:rPr>
        <w:t>ariation</w:t>
      </w:r>
      <w:r w:rsidR="00295E04" w:rsidRPr="00295E04" w:rsidDel="00295E04">
        <w:rPr>
          <w:rFonts w:eastAsia="SimSun"/>
          <w:lang w:eastAsia="zh-CN"/>
        </w:rPr>
        <w:t xml:space="preserve"> </w:t>
      </w:r>
      <w:r>
        <w:t>monitoring</w:t>
      </w:r>
      <w:r w:rsidR="00B66A9D">
        <w:rPr>
          <w:rFonts w:eastAsia="SimSun" w:hint="eastAsia"/>
          <w:lang w:eastAsia="zh-CN"/>
        </w:rPr>
        <w:t xml:space="preserve"> and reporting</w:t>
      </w:r>
    </w:p>
    <w:p w:rsidR="00101CB4" w:rsidRPr="003862E1" w:rsidDel="002A5925" w:rsidRDefault="00A870E4">
      <w:pPr>
        <w:rPr>
          <w:del w:id="36" w:author="cmcc-1" w:date="2023-02-09T23:07:00Z"/>
          <w:rFonts w:eastAsia="SimSun"/>
        </w:rPr>
      </w:pPr>
      <w:r w:rsidRPr="003862E1">
        <w:rPr>
          <w:rFonts w:eastAsia="SimSun"/>
          <w:lang w:eastAsia="zh-CN"/>
        </w:rPr>
        <w:t xml:space="preserve">5GS </w:t>
      </w:r>
      <w:r w:rsidR="00323F9B" w:rsidRPr="003862E1">
        <w:rPr>
          <w:rFonts w:eastAsia="SimSun"/>
          <w:lang w:eastAsia="zh-CN"/>
        </w:rPr>
        <w:t xml:space="preserve">Packet Delay </w:t>
      </w:r>
      <w:r w:rsidR="00295E04" w:rsidRPr="003862E1">
        <w:rPr>
          <w:rFonts w:eastAsia="SimSun"/>
          <w:lang w:eastAsia="zh-CN"/>
        </w:rPr>
        <w:t>Variation</w:t>
      </w:r>
      <w:r w:rsidRPr="003862E1">
        <w:rPr>
          <w:rFonts w:eastAsia="SimSun"/>
          <w:lang w:eastAsia="zh-CN"/>
        </w:rPr>
        <w:t xml:space="preserve"> means the </w:t>
      </w:r>
      <w:r w:rsidR="00295E04" w:rsidRPr="003862E1">
        <w:rPr>
          <w:rFonts w:eastAsia="SimSun" w:hint="eastAsia"/>
          <w:lang w:eastAsia="zh-CN"/>
        </w:rPr>
        <w:t>v</w:t>
      </w:r>
      <w:r w:rsidR="00295E04" w:rsidRPr="003862E1">
        <w:rPr>
          <w:rFonts w:eastAsia="SimSun"/>
          <w:lang w:eastAsia="zh-CN"/>
        </w:rPr>
        <w:t>ariation</w:t>
      </w:r>
      <w:r w:rsidRPr="003862E1">
        <w:rPr>
          <w:rFonts w:eastAsia="SimSun"/>
          <w:lang w:eastAsia="zh-CN"/>
        </w:rPr>
        <w:t xml:space="preserve"> of </w:t>
      </w:r>
      <w:del w:id="37" w:author="cmcc-2" w:date="2023-02-23T00:22:00Z">
        <w:r w:rsidR="000A3CF2" w:rsidRPr="004B4D58">
          <w:rPr>
            <w:rFonts w:eastAsia="SimSun"/>
            <w:highlight w:val="green"/>
            <w:lang w:eastAsia="zh-CN"/>
          </w:rPr>
          <w:delText>UL</w:delText>
        </w:r>
      </w:del>
      <w:ins w:id="38" w:author="cmcc-1" w:date="2023-02-09T22:15:00Z">
        <w:del w:id="39" w:author="cmcc-2" w:date="2023-02-23T00:22:00Z">
          <w:r w:rsidR="000A3CF2" w:rsidRPr="004B4D58">
            <w:rPr>
              <w:rFonts w:eastAsia="SimSun"/>
              <w:highlight w:val="green"/>
              <w:lang w:eastAsia="zh-CN"/>
            </w:rPr>
            <w:delText xml:space="preserve">, </w:delText>
          </w:r>
        </w:del>
      </w:ins>
      <w:del w:id="40" w:author="cmcc-2" w:date="2023-02-23T00:22:00Z">
        <w:r w:rsidR="000A3CF2" w:rsidRPr="004B4D58">
          <w:rPr>
            <w:rFonts w:eastAsia="SimSun"/>
            <w:highlight w:val="green"/>
            <w:lang w:eastAsia="zh-CN"/>
          </w:rPr>
          <w:delText>/DL</w:delText>
        </w:r>
      </w:del>
      <w:ins w:id="41" w:author="cmcc-1" w:date="2023-02-09T22:14:00Z">
        <w:del w:id="42" w:author="cmcc-2" w:date="2023-02-23T00:22:00Z">
          <w:r w:rsidR="000A3CF2" w:rsidRPr="004B4D58">
            <w:rPr>
              <w:rFonts w:eastAsia="SimSun"/>
              <w:highlight w:val="green"/>
              <w:lang w:eastAsia="zh-CN"/>
            </w:rPr>
            <w:delText xml:space="preserve"> or RT</w:delText>
          </w:r>
        </w:del>
      </w:ins>
      <w:del w:id="43" w:author="cmcc-2" w:date="2023-02-23T00:22:00Z">
        <w:r w:rsidR="000A3CF2" w:rsidRPr="003862E1">
          <w:rPr>
            <w:rFonts w:eastAsia="SimSun"/>
            <w:lang w:eastAsia="zh-CN"/>
          </w:rPr>
          <w:delText xml:space="preserve"> </w:delText>
        </w:r>
      </w:del>
      <w:r w:rsidR="000A3CF2" w:rsidRPr="003862E1">
        <w:t>packet</w:t>
      </w:r>
      <w:r w:rsidRPr="003862E1">
        <w:t xml:space="preserve"> delay </w:t>
      </w:r>
      <w:r w:rsidR="001C1CBB" w:rsidRPr="003862E1">
        <w:t xml:space="preserve">measurements </w:t>
      </w:r>
      <w:r w:rsidRPr="003862E1">
        <w:t>between UE and PSA</w:t>
      </w:r>
      <w:ins w:id="44" w:author="cmcc-2" w:date="2023-02-23T13:11:00Z">
        <w:r w:rsidR="005A1A26" w:rsidRPr="003862E1">
          <w:rPr>
            <w:rFonts w:eastAsia="SimSun" w:hint="eastAsia"/>
            <w:lang w:eastAsia="zh-CN"/>
          </w:rPr>
          <w:t xml:space="preserve"> UPF</w:t>
        </w:r>
      </w:ins>
      <w:r w:rsidRPr="003862E1">
        <w:rPr>
          <w:rFonts w:eastAsia="SimSun"/>
          <w:lang w:eastAsia="zh-CN"/>
        </w:rPr>
        <w:t>.</w:t>
      </w:r>
      <w:r w:rsidRPr="003862E1">
        <w:t xml:space="preserve"> </w:t>
      </w:r>
      <w:r w:rsidRPr="003862E1">
        <w:rPr>
          <w:rFonts w:eastAsia="SimSun"/>
          <w:lang w:eastAsia="zh-CN"/>
        </w:rPr>
        <w:t xml:space="preserve">AF may send the requirement for </w:t>
      </w:r>
      <w:r w:rsidR="00323F9B" w:rsidRPr="003862E1">
        <w:rPr>
          <w:rFonts w:eastAsia="SimSun"/>
          <w:lang w:eastAsia="zh-CN"/>
        </w:rPr>
        <w:t xml:space="preserve">Packet Delay </w:t>
      </w:r>
      <w:r w:rsidR="00295E04" w:rsidRPr="003862E1">
        <w:rPr>
          <w:rFonts w:eastAsia="SimSun"/>
          <w:lang w:eastAsia="zh-CN"/>
        </w:rPr>
        <w:t>Variation</w:t>
      </w:r>
      <w:r w:rsidRPr="003862E1">
        <w:rPr>
          <w:rFonts w:eastAsia="SimSun"/>
          <w:lang w:eastAsia="zh-CN"/>
        </w:rPr>
        <w:t xml:space="preserve"> monitoring</w:t>
      </w:r>
      <w:r w:rsidR="00E720A5" w:rsidRPr="003862E1">
        <w:rPr>
          <w:rFonts w:eastAsia="SimSun" w:hint="eastAsia"/>
          <w:lang w:eastAsia="zh-CN"/>
        </w:rPr>
        <w:t xml:space="preserve"> </w:t>
      </w:r>
      <w:r w:rsidR="009852BF" w:rsidRPr="003862E1">
        <w:rPr>
          <w:rFonts w:eastAsia="SimSun"/>
          <w:lang w:eastAsia="zh-CN"/>
        </w:rPr>
        <w:t>to 5GS</w:t>
      </w:r>
      <w:ins w:id="45" w:author="Ericsson_2202" w:date="2023-02-22T10:31:00Z">
        <w:r w:rsidR="003346DB" w:rsidRPr="003862E1">
          <w:rPr>
            <w:rFonts w:eastAsia="SimSun"/>
            <w:lang w:eastAsia="zh-CN"/>
          </w:rPr>
          <w:t xml:space="preserve"> </w:t>
        </w:r>
        <w:r w:rsidR="00ED784D" w:rsidRPr="000F46DC">
          <w:rPr>
            <w:rFonts w:eastAsia="SimSun"/>
            <w:highlight w:val="cyan"/>
            <w:lang w:eastAsia="zh-CN"/>
          </w:rPr>
          <w:t>together with the requirement for packet delay measurement</w:t>
        </w:r>
        <w:r w:rsidR="00ED784D" w:rsidRPr="003862E1">
          <w:rPr>
            <w:rFonts w:eastAsia="SimSun"/>
            <w:lang w:eastAsia="zh-CN"/>
          </w:rPr>
          <w:t>,</w:t>
        </w:r>
      </w:ins>
      <w:ins w:id="46" w:author="cmcc-1" w:date="2023-02-09T23:09:00Z">
        <w:r w:rsidR="00ED784D" w:rsidRPr="003862E1">
          <w:rPr>
            <w:rFonts w:eastAsia="SimSun"/>
            <w:lang w:eastAsia="zh-CN"/>
          </w:rPr>
          <w:t xml:space="preserve"> as described in TS 23.503[12] clause 6.1.3.xx</w:t>
        </w:r>
      </w:ins>
      <w:r w:rsidR="00FF2C4A" w:rsidRPr="003862E1">
        <w:rPr>
          <w:rFonts w:eastAsia="SimSun" w:hint="eastAsia"/>
          <w:lang w:eastAsia="zh-CN"/>
        </w:rPr>
        <w:t>.</w:t>
      </w:r>
      <w:r w:rsidR="001E19AB" w:rsidRPr="003862E1">
        <w:rPr>
          <w:rFonts w:eastAsia="SimSun" w:hint="eastAsia"/>
          <w:lang w:eastAsia="zh-CN"/>
        </w:rPr>
        <w:t xml:space="preserve"> </w:t>
      </w:r>
      <w:bookmarkStart w:id="47" w:name="_Hlk128032688"/>
      <w:r w:rsidR="005929AC" w:rsidRPr="003862E1">
        <w:rPr>
          <w:rFonts w:eastAsia="SimSun" w:hint="eastAsia"/>
          <w:lang w:eastAsia="zh-CN"/>
        </w:rPr>
        <w:t>B</w:t>
      </w:r>
      <w:r w:rsidR="001E19AB" w:rsidRPr="003862E1">
        <w:rPr>
          <w:rFonts w:eastAsia="SimSun" w:hint="eastAsia"/>
          <w:lang w:eastAsia="zh-CN"/>
        </w:rPr>
        <w:t>ased on</w:t>
      </w:r>
      <w:r w:rsidR="001E19AB" w:rsidRPr="003862E1">
        <w:rPr>
          <w:rFonts w:eastAsia="SimSun"/>
        </w:rPr>
        <w:t xml:space="preserve"> </w:t>
      </w:r>
      <w:r w:rsidR="000014F1" w:rsidRPr="003862E1">
        <w:rPr>
          <w:rFonts w:eastAsia="SimSun" w:hint="eastAsia"/>
          <w:lang w:eastAsia="zh-CN"/>
        </w:rPr>
        <w:t xml:space="preserve">the </w:t>
      </w:r>
      <w:proofErr w:type="spellStart"/>
      <w:r w:rsidR="001E19AB" w:rsidRPr="003862E1">
        <w:rPr>
          <w:rFonts w:eastAsia="SimSun"/>
        </w:rPr>
        <w:t>QoS</w:t>
      </w:r>
      <w:proofErr w:type="spellEnd"/>
      <w:r w:rsidR="001E19AB" w:rsidRPr="003862E1">
        <w:rPr>
          <w:rFonts w:eastAsia="SimSun"/>
        </w:rPr>
        <w:t xml:space="preserve"> monitoring</w:t>
      </w:r>
      <w:r w:rsidR="005929AC" w:rsidRPr="003862E1">
        <w:t xml:space="preserve"> </w:t>
      </w:r>
      <w:r w:rsidR="005929AC" w:rsidRPr="003862E1">
        <w:rPr>
          <w:rFonts w:eastAsia="SimSun" w:hint="eastAsia"/>
          <w:lang w:eastAsia="zh-CN"/>
        </w:rPr>
        <w:t>mechanism</w:t>
      </w:r>
      <w:r w:rsidR="005929AC" w:rsidRPr="003862E1">
        <w:t xml:space="preserve"> </w:t>
      </w:r>
      <w:r w:rsidR="005929AC" w:rsidRPr="003862E1">
        <w:rPr>
          <w:rFonts w:eastAsia="SimSun" w:hint="eastAsia"/>
          <w:lang w:eastAsia="zh-CN"/>
        </w:rPr>
        <w:t>described</w:t>
      </w:r>
      <w:r w:rsidR="005929AC" w:rsidRPr="003862E1">
        <w:t xml:space="preserve"> in clause 5.33.3</w:t>
      </w:r>
      <w:r w:rsidR="005929AC" w:rsidRPr="003862E1">
        <w:rPr>
          <w:rFonts w:eastAsia="SimSun" w:hint="eastAsia"/>
          <w:lang w:eastAsia="zh-CN"/>
        </w:rPr>
        <w:t xml:space="preserve">, </w:t>
      </w:r>
      <w:r w:rsidR="000014F1" w:rsidRPr="003862E1">
        <w:rPr>
          <w:rFonts w:eastAsia="SimSun" w:hint="eastAsia"/>
          <w:lang w:eastAsia="zh-CN"/>
        </w:rPr>
        <w:t xml:space="preserve">the </w:t>
      </w:r>
      <w:r w:rsidR="00FF2C4A" w:rsidRPr="003862E1">
        <w:rPr>
          <w:rFonts w:eastAsia="SimSun" w:hint="eastAsia"/>
          <w:lang w:eastAsia="zh-CN"/>
        </w:rPr>
        <w:t xml:space="preserve">5GS </w:t>
      </w:r>
      <w:del w:id="48" w:author="Saubhagya Baliarsingh (Nokia)" w:date="2023-02-23T08:16:00Z">
        <w:r w:rsidR="00ED784D" w:rsidRPr="003862E1">
          <w:rPr>
            <w:rFonts w:eastAsia="SimSun"/>
            <w:lang w:eastAsia="zh-CN"/>
          </w:rPr>
          <w:delText>transmission</w:delText>
        </w:r>
        <w:r w:rsidR="00366052" w:rsidRPr="003862E1" w:rsidDel="006B6317">
          <w:rPr>
            <w:rFonts w:eastAsia="SimSun" w:hint="eastAsia"/>
            <w:lang w:eastAsia="zh-CN"/>
          </w:rPr>
          <w:delText xml:space="preserve"> </w:delText>
        </w:r>
      </w:del>
      <w:del w:id="49" w:author="Saubhagya Baliarsingh (Nokia)" w:date="2023-02-23T08:20:00Z">
        <w:r w:rsidR="00ED784D" w:rsidRPr="003862E1">
          <w:rPr>
            <w:rFonts w:eastAsia="SimSun"/>
            <w:lang w:eastAsia="zh-CN"/>
          </w:rPr>
          <w:delText xml:space="preserve">packet </w:delText>
        </w:r>
      </w:del>
      <w:ins w:id="50" w:author="Saubhagya Baliarsingh (Nokia)" w:date="2023-02-23T08:20:00Z">
        <w:r w:rsidR="00ED784D" w:rsidRPr="003862E1">
          <w:rPr>
            <w:rFonts w:eastAsia="SimSun"/>
            <w:lang w:eastAsia="zh-CN"/>
          </w:rPr>
          <w:t xml:space="preserve">Packet </w:t>
        </w:r>
      </w:ins>
      <w:del w:id="51" w:author="Saubhagya Baliarsingh (Nokia)" w:date="2023-02-23T08:20:00Z">
        <w:r w:rsidR="00ED784D" w:rsidRPr="003862E1">
          <w:rPr>
            <w:rFonts w:eastAsia="SimSun"/>
            <w:lang w:eastAsia="zh-CN"/>
          </w:rPr>
          <w:delText xml:space="preserve">delay </w:delText>
        </w:r>
      </w:del>
      <w:ins w:id="52" w:author="Saubhagya Baliarsingh (Nokia)" w:date="2023-02-23T08:20:00Z">
        <w:r w:rsidR="00ED784D" w:rsidRPr="003862E1">
          <w:rPr>
            <w:rFonts w:eastAsia="SimSun"/>
            <w:lang w:eastAsia="zh-CN"/>
          </w:rPr>
          <w:t xml:space="preserve">Delay </w:t>
        </w:r>
      </w:ins>
      <w:del w:id="53" w:author="Saubhagya Baliarsingh (Nokia)" w:date="2023-02-23T08:20:00Z">
        <w:r w:rsidR="00ED784D" w:rsidRPr="003862E1">
          <w:rPr>
            <w:rFonts w:eastAsia="SimSun"/>
            <w:lang w:eastAsia="zh-CN"/>
          </w:rPr>
          <w:delText xml:space="preserve">variation </w:delText>
        </w:r>
      </w:del>
      <w:ins w:id="54" w:author="Saubhagya Baliarsingh (Nokia)" w:date="2023-02-23T08:20:00Z">
        <w:r w:rsidR="00ED784D" w:rsidRPr="003862E1">
          <w:rPr>
            <w:rFonts w:eastAsia="SimSun"/>
            <w:lang w:eastAsia="zh-CN"/>
          </w:rPr>
          <w:t>Variation</w:t>
        </w:r>
        <w:r w:rsidR="006B6317" w:rsidRPr="003862E1">
          <w:rPr>
            <w:rFonts w:eastAsia="SimSun" w:hint="eastAsia"/>
            <w:lang w:eastAsia="zh-CN"/>
          </w:rPr>
          <w:t xml:space="preserve"> </w:t>
        </w:r>
      </w:ins>
      <w:r w:rsidR="00366052" w:rsidRPr="003862E1">
        <w:rPr>
          <w:rFonts w:eastAsia="SimSun" w:hint="eastAsia"/>
          <w:lang w:eastAsia="zh-CN"/>
        </w:rPr>
        <w:t xml:space="preserve">is </w:t>
      </w:r>
      <w:del w:id="55" w:author="Ericsson_2202" w:date="2023-02-22T10:35:00Z">
        <w:r w:rsidR="00366052" w:rsidRPr="003862E1" w:rsidDel="003A20F3">
          <w:rPr>
            <w:rFonts w:eastAsia="SimSun" w:hint="eastAsia"/>
            <w:lang w:eastAsia="zh-CN"/>
          </w:rPr>
          <w:delText xml:space="preserve">calculated or </w:delText>
        </w:r>
        <w:r w:rsidR="00FF2C4A" w:rsidRPr="003862E1" w:rsidDel="003A20F3">
          <w:rPr>
            <w:rFonts w:eastAsia="SimSun" w:hint="eastAsia"/>
            <w:lang w:eastAsia="zh-CN"/>
          </w:rPr>
          <w:delText>monitored</w:delText>
        </w:r>
      </w:del>
      <w:ins w:id="56" w:author="Ericsson_2202" w:date="2023-02-22T10:35:00Z">
        <w:r w:rsidR="003A20F3" w:rsidRPr="003862E1">
          <w:rPr>
            <w:rFonts w:eastAsia="SimSun"/>
            <w:lang w:eastAsia="zh-CN"/>
          </w:rPr>
          <w:t>derived</w:t>
        </w:r>
      </w:ins>
      <w:r w:rsidR="00FF2C4A" w:rsidRPr="003862E1">
        <w:rPr>
          <w:rFonts w:eastAsia="SimSun" w:hint="eastAsia"/>
          <w:lang w:eastAsia="zh-CN"/>
        </w:rPr>
        <w:t xml:space="preserve"> by</w:t>
      </w:r>
      <w:r w:rsidR="001E19AB" w:rsidRPr="003862E1">
        <w:rPr>
          <w:rFonts w:eastAsia="SimSun"/>
        </w:rPr>
        <w:t xml:space="preserve"> PCF </w:t>
      </w:r>
      <w:r w:rsidR="005929AC" w:rsidRPr="003862E1">
        <w:rPr>
          <w:rFonts w:eastAsia="SimSun" w:hint="eastAsia"/>
          <w:lang w:eastAsia="zh-CN"/>
        </w:rPr>
        <w:t>and then</w:t>
      </w:r>
      <w:r w:rsidR="00FF2C4A" w:rsidRPr="003862E1">
        <w:rPr>
          <w:rFonts w:eastAsia="SimSun" w:hint="eastAsia"/>
          <w:lang w:eastAsia="zh-CN"/>
        </w:rPr>
        <w:t xml:space="preserve"> </w:t>
      </w:r>
      <w:r w:rsidR="00FF2C4A" w:rsidRPr="003862E1">
        <w:rPr>
          <w:rFonts w:eastAsia="SimSun"/>
        </w:rPr>
        <w:t>report</w:t>
      </w:r>
      <w:r w:rsidR="00977991" w:rsidRPr="003862E1">
        <w:rPr>
          <w:rFonts w:eastAsia="SimSun"/>
          <w:lang w:eastAsia="zh-CN"/>
        </w:rPr>
        <w:t>ed</w:t>
      </w:r>
      <w:r w:rsidR="00B06F80" w:rsidRPr="003862E1">
        <w:rPr>
          <w:rFonts w:eastAsia="SimSun" w:hint="eastAsia"/>
          <w:lang w:eastAsia="zh-CN"/>
        </w:rPr>
        <w:t xml:space="preserve"> </w:t>
      </w:r>
      <w:r w:rsidR="001E19AB" w:rsidRPr="003862E1">
        <w:rPr>
          <w:rFonts w:eastAsia="SimSun"/>
        </w:rPr>
        <w:t>to AF.</w:t>
      </w:r>
      <w:bookmarkEnd w:id="47"/>
      <w:del w:id="57" w:author="cmcc-1" w:date="2023-02-09T23:06:00Z">
        <w:r w:rsidR="005929AC" w:rsidRPr="003862E1" w:rsidDel="003457CF">
          <w:rPr>
            <w:rFonts w:eastAsia="SimSun" w:hint="eastAsia"/>
            <w:lang w:eastAsia="zh-CN"/>
          </w:rPr>
          <w:delText xml:space="preserve"> </w:delText>
        </w:r>
        <w:r w:rsidR="000A3CF2" w:rsidRPr="004B4D58">
          <w:rPr>
            <w:rFonts w:eastAsia="SimSun"/>
            <w:highlight w:val="green"/>
            <w:lang w:eastAsia="zh-CN"/>
          </w:rPr>
          <w:delText>The</w:delText>
        </w:r>
        <w:r w:rsidR="000A3CF2" w:rsidRPr="004B4D58">
          <w:rPr>
            <w:highlight w:val="green"/>
          </w:rPr>
          <w:delText xml:space="preserve"> </w:delText>
        </w:r>
        <w:r w:rsidR="000A3CF2" w:rsidRPr="004B4D58">
          <w:rPr>
            <w:rFonts w:eastAsia="SimSun"/>
            <w:highlight w:val="green"/>
            <w:lang w:eastAsia="zh-CN"/>
          </w:rPr>
          <w:delText>Packet Delay Variation</w:delText>
        </w:r>
        <w:r w:rsidR="000A3CF2" w:rsidRPr="004B4D58">
          <w:rPr>
            <w:highlight w:val="green"/>
            <w:lang w:eastAsia="zh-CN"/>
          </w:rPr>
          <w:delText xml:space="preserve"> requirements</w:delText>
        </w:r>
        <w:r w:rsidR="000A3CF2" w:rsidRPr="004B4D58">
          <w:rPr>
            <w:rFonts w:eastAsia="SimSun"/>
            <w:highlight w:val="green"/>
            <w:lang w:eastAsia="zh-CN"/>
          </w:rPr>
          <w:delText xml:space="preserve"> from AF</w:delText>
        </w:r>
        <w:r w:rsidR="000A3CF2" w:rsidRPr="004B4D58">
          <w:rPr>
            <w:highlight w:val="green"/>
          </w:rPr>
          <w:delText xml:space="preserve"> to PCF </w:delText>
        </w:r>
        <w:r w:rsidR="000A3CF2" w:rsidRPr="004B4D58">
          <w:rPr>
            <w:rFonts w:eastAsia="SimSun"/>
            <w:highlight w:val="green"/>
            <w:lang w:eastAsia="zh-CN"/>
          </w:rPr>
          <w:delText xml:space="preserve">include the </w:delText>
        </w:r>
        <w:r w:rsidR="000A3CF2" w:rsidRPr="004B4D58">
          <w:rPr>
            <w:highlight w:val="green"/>
          </w:rPr>
          <w:delText>measurement period, measurement type (UL</w:delText>
        </w:r>
      </w:del>
      <w:del w:id="58" w:author="cmcc-1" w:date="2023-02-09T22:15:00Z">
        <w:r w:rsidR="008617E3" w:rsidRPr="004B4D58">
          <w:rPr>
            <w:rFonts w:eastAsia="SimSun"/>
            <w:highlight w:val="green"/>
            <w:lang w:eastAsia="zh-CN"/>
          </w:rPr>
          <w:delText xml:space="preserve"> or </w:delText>
        </w:r>
      </w:del>
      <w:del w:id="59" w:author="cmcc-1" w:date="2023-02-09T23:06:00Z">
        <w:r w:rsidR="008617E3" w:rsidRPr="004B4D58">
          <w:rPr>
            <w:highlight w:val="green"/>
          </w:rPr>
          <w:delText>DL)</w:delText>
        </w:r>
        <w:r w:rsidR="008617E3" w:rsidRPr="004B4D58">
          <w:rPr>
            <w:rFonts w:eastAsia="SimSun"/>
            <w:highlight w:val="green"/>
            <w:lang w:eastAsia="zh-CN"/>
          </w:rPr>
          <w:delText xml:space="preserve"> </w:delText>
        </w:r>
        <w:r w:rsidR="008617E3" w:rsidRPr="004B4D58">
          <w:rPr>
            <w:highlight w:val="green"/>
          </w:rPr>
          <w:delText>and report frequency</w:delText>
        </w:r>
        <w:r w:rsidR="008617E3" w:rsidRPr="004B4D58">
          <w:rPr>
            <w:rFonts w:eastAsia="SimSun"/>
            <w:highlight w:val="green"/>
            <w:lang w:eastAsia="zh-CN"/>
          </w:rPr>
          <w:delText xml:space="preserve"> as described in</w:delText>
        </w:r>
        <w:r w:rsidR="008617E3" w:rsidRPr="004B4D58">
          <w:rPr>
            <w:highlight w:val="green"/>
          </w:rPr>
          <w:delText xml:space="preserve"> TS 23.503 [12] clause 6.1.3.</w:delText>
        </w:r>
        <w:r w:rsidR="008617E3" w:rsidRPr="004B4D58">
          <w:rPr>
            <w:rFonts w:eastAsia="SimSun"/>
            <w:highlight w:val="green"/>
            <w:lang w:eastAsia="zh-CN"/>
          </w:rPr>
          <w:delText>xx</w:delText>
        </w:r>
      </w:del>
      <w:del w:id="60" w:author="cmcc-1" w:date="2023-02-09T23:07:00Z">
        <w:r w:rsidR="008617E3" w:rsidRPr="004B4D58">
          <w:rPr>
            <w:highlight w:val="green"/>
          </w:rPr>
          <w:delText>.</w:delText>
        </w:r>
        <w:r w:rsidR="005929AC" w:rsidRPr="003862E1" w:rsidDel="0003765D">
          <w:rPr>
            <w:rFonts w:eastAsia="SimSun" w:hint="eastAsia"/>
            <w:lang w:eastAsia="zh-CN"/>
          </w:rPr>
          <w:delText xml:space="preserve"> </w:delText>
        </w:r>
      </w:del>
    </w:p>
    <w:p w:rsidR="002A5925" w:rsidRPr="003862E1" w:rsidRDefault="002A5925">
      <w:pPr>
        <w:rPr>
          <w:ins w:id="61" w:author="Ericsson_2202" w:date="2023-02-22T10:35:00Z"/>
          <w:rFonts w:eastAsia="SimSun"/>
          <w:lang w:eastAsia="zh-CN"/>
        </w:rPr>
      </w:pPr>
    </w:p>
    <w:p w:rsidR="006264C5" w:rsidRPr="003862E1" w:rsidRDefault="0003765D">
      <w:pPr>
        <w:rPr>
          <w:rFonts w:eastAsia="SimSun"/>
          <w:lang w:eastAsia="zh-CN"/>
        </w:rPr>
      </w:pPr>
      <w:ins w:id="62" w:author="cmcc-1" w:date="2023-02-09T23:07:00Z">
        <w:del w:id="63" w:author="Ericsson_2202" w:date="2023-02-22T10:32:00Z">
          <w:r w:rsidRPr="003862E1" w:rsidDel="008F542E">
            <w:rPr>
              <w:rFonts w:eastAsia="SimSun" w:hint="eastAsia"/>
              <w:lang w:eastAsia="zh-CN"/>
            </w:rPr>
            <w:delText xml:space="preserve"> </w:delText>
          </w:r>
        </w:del>
      </w:ins>
      <w:del w:id="64" w:author="Ericsson_2202" w:date="2023-02-22T10:32:00Z">
        <w:r w:rsidR="001E19AB" w:rsidRPr="000F46DC" w:rsidDel="008F542E">
          <w:rPr>
            <w:highlight w:val="green"/>
          </w:rPr>
          <w:delText xml:space="preserve">When PCF </w:delText>
        </w:r>
        <w:r w:rsidR="005929AC" w:rsidRPr="000F46DC" w:rsidDel="008F542E">
          <w:rPr>
            <w:rFonts w:eastAsia="SimSun" w:hint="eastAsia"/>
            <w:highlight w:val="green"/>
            <w:lang w:eastAsia="zh-CN"/>
          </w:rPr>
          <w:delText>gets</w:delText>
        </w:r>
        <w:r w:rsidR="001E19AB" w:rsidRPr="000F46DC" w:rsidDel="008F542E">
          <w:rPr>
            <w:highlight w:val="green"/>
          </w:rPr>
          <w:delText xml:space="preserve"> the </w:delText>
        </w:r>
        <w:r w:rsidR="002E5072" w:rsidRPr="000F46DC" w:rsidDel="008F542E">
          <w:rPr>
            <w:rFonts w:eastAsia="SimSun"/>
            <w:highlight w:val="green"/>
            <w:lang w:eastAsia="zh-CN"/>
          </w:rPr>
          <w:delText>Packet Delay Variation</w:delText>
        </w:r>
        <w:r w:rsidR="002E5072" w:rsidRPr="000F46DC" w:rsidDel="008F542E">
          <w:rPr>
            <w:highlight w:val="green"/>
          </w:rPr>
          <w:delText xml:space="preserve"> </w:delText>
        </w:r>
        <w:r w:rsidR="001E19AB" w:rsidRPr="000F46DC" w:rsidDel="008F542E">
          <w:rPr>
            <w:highlight w:val="green"/>
          </w:rPr>
          <w:delText>requirement</w:delText>
        </w:r>
        <w:r w:rsidR="005929AC" w:rsidRPr="000F46DC" w:rsidDel="008F542E">
          <w:rPr>
            <w:rFonts w:eastAsia="SimSun" w:hint="eastAsia"/>
            <w:highlight w:val="green"/>
            <w:lang w:eastAsia="zh-CN"/>
          </w:rPr>
          <w:delText xml:space="preserve">, </w:delText>
        </w:r>
        <w:r w:rsidR="001E19AB" w:rsidRPr="000F46DC" w:rsidDel="008F542E">
          <w:rPr>
            <w:highlight w:val="green"/>
          </w:rPr>
          <w:delText>the</w:delText>
        </w:r>
        <w:r w:rsidR="00B66A9D" w:rsidRPr="000F46DC" w:rsidDel="008F542E">
          <w:rPr>
            <w:rFonts w:eastAsia="SimSun" w:hint="eastAsia"/>
            <w:highlight w:val="green"/>
            <w:lang w:eastAsia="zh-CN"/>
          </w:rPr>
          <w:delText xml:space="preserve"> related</w:delText>
        </w:r>
        <w:r w:rsidR="00101CB4" w:rsidRPr="000F46DC" w:rsidDel="008F542E">
          <w:rPr>
            <w:highlight w:val="green"/>
          </w:rPr>
          <w:delText xml:space="preserve"> QoS </w:delText>
        </w:r>
        <w:r w:rsidR="00101CB4" w:rsidRPr="000F46DC" w:rsidDel="008F542E">
          <w:rPr>
            <w:rFonts w:eastAsia="SimSun" w:hint="eastAsia"/>
            <w:highlight w:val="green"/>
            <w:lang w:eastAsia="zh-CN"/>
          </w:rPr>
          <w:delText>m</w:delText>
        </w:r>
        <w:r w:rsidR="001E19AB" w:rsidRPr="000F46DC" w:rsidDel="008F542E">
          <w:rPr>
            <w:highlight w:val="green"/>
          </w:rPr>
          <w:delText xml:space="preserve">onitoring policy </w:delText>
        </w:r>
        <w:r w:rsidR="000014F1" w:rsidRPr="000F46DC" w:rsidDel="008F542E">
          <w:rPr>
            <w:rFonts w:eastAsia="SimSun" w:hint="eastAsia"/>
            <w:highlight w:val="green"/>
            <w:lang w:eastAsia="zh-CN"/>
          </w:rPr>
          <w:delText>is</w:delText>
        </w:r>
        <w:r w:rsidR="005929AC" w:rsidRPr="000F46DC" w:rsidDel="008F542E">
          <w:rPr>
            <w:rFonts w:eastAsia="SimSun" w:hint="eastAsia"/>
            <w:highlight w:val="green"/>
            <w:lang w:eastAsia="zh-CN"/>
          </w:rPr>
          <w:delText xml:space="preserve"> generated </w:delText>
        </w:r>
        <w:r w:rsidR="001E19AB" w:rsidRPr="000F46DC" w:rsidDel="008F542E">
          <w:rPr>
            <w:highlight w:val="green"/>
          </w:rPr>
          <w:delText>for a service data flow.</w:delText>
        </w:r>
        <w:r w:rsidR="005929AC" w:rsidRPr="000F46DC" w:rsidDel="008F542E">
          <w:rPr>
            <w:rFonts w:eastAsia="SimSun" w:hint="eastAsia"/>
            <w:highlight w:val="green"/>
            <w:lang w:eastAsia="zh-CN"/>
          </w:rPr>
          <w:delText xml:space="preserve"> Then</w:delText>
        </w:r>
      </w:del>
      <w:ins w:id="65" w:author="Ericsson_2202" w:date="2023-02-22T10:32:00Z">
        <w:r w:rsidR="008F542E" w:rsidRPr="000F46DC">
          <w:rPr>
            <w:rFonts w:eastAsia="SimSun"/>
            <w:lang w:eastAsia="zh-CN"/>
          </w:rPr>
          <w:t>Upon</w:t>
        </w:r>
        <w:r w:rsidR="008F542E" w:rsidRPr="003862E1">
          <w:rPr>
            <w:rFonts w:eastAsia="SimSun"/>
            <w:lang w:eastAsia="zh-CN"/>
          </w:rPr>
          <w:t xml:space="preserve"> AF request</w:t>
        </w:r>
      </w:ins>
      <w:ins w:id="66" w:author="cmcc-2" w:date="2023-02-23T12:41:00Z">
        <w:r w:rsidR="009504D9" w:rsidRPr="003862E1">
          <w:rPr>
            <w:rFonts w:eastAsia="SimSun" w:hint="eastAsia"/>
            <w:lang w:eastAsia="zh-CN"/>
          </w:rPr>
          <w:t xml:space="preserve"> </w:t>
        </w:r>
        <w:r w:rsidR="00ED784D" w:rsidRPr="003862E1">
          <w:rPr>
            <w:rFonts w:eastAsia="SimSun"/>
            <w:lang w:eastAsia="zh-CN"/>
          </w:rPr>
          <w:t>for Packet Delay Variation</w:t>
        </w:r>
      </w:ins>
      <w:ins w:id="67" w:author="Saubhagya Baliarsingh (Nokia)" w:date="2023-02-23T08:18:00Z">
        <w:r w:rsidR="006B6317" w:rsidRPr="003862E1">
          <w:rPr>
            <w:rFonts w:eastAsia="SimSun"/>
            <w:lang w:eastAsia="zh-CN"/>
          </w:rPr>
          <w:t xml:space="preserve"> </w:t>
        </w:r>
        <w:r w:rsidR="00ED784D" w:rsidRPr="003862E1">
          <w:rPr>
            <w:rFonts w:eastAsia="SimSun"/>
            <w:lang w:eastAsia="zh-CN"/>
          </w:rPr>
          <w:t>monitoring</w:t>
        </w:r>
      </w:ins>
      <w:ins w:id="68" w:author="Ericsson_2202" w:date="2023-02-22T10:32:00Z">
        <w:r w:rsidR="008F542E" w:rsidRPr="003862E1">
          <w:rPr>
            <w:rFonts w:eastAsia="SimSun"/>
            <w:lang w:eastAsia="zh-CN"/>
          </w:rPr>
          <w:t>, the</w:t>
        </w:r>
      </w:ins>
      <w:r w:rsidR="005929AC" w:rsidRPr="003862E1">
        <w:rPr>
          <w:rFonts w:eastAsia="SimSun" w:hint="eastAsia"/>
          <w:lang w:eastAsia="zh-CN"/>
        </w:rPr>
        <w:t xml:space="preserve"> PCF triggers the</w:t>
      </w:r>
      <w:r w:rsidR="001E19AB" w:rsidRPr="003862E1">
        <w:rPr>
          <w:rFonts w:hint="eastAsia"/>
        </w:rPr>
        <w:t xml:space="preserve"> </w:t>
      </w:r>
      <w:proofErr w:type="spellStart"/>
      <w:r w:rsidR="001E19AB" w:rsidRPr="003862E1">
        <w:rPr>
          <w:rFonts w:hint="eastAsia"/>
        </w:rPr>
        <w:t>QoS</w:t>
      </w:r>
      <w:proofErr w:type="spellEnd"/>
      <w:r w:rsidR="001E19AB" w:rsidRPr="003862E1">
        <w:rPr>
          <w:rFonts w:hint="eastAsia"/>
        </w:rPr>
        <w:t xml:space="preserve"> monitoring pr</w:t>
      </w:r>
      <w:r w:rsidR="00B66A9D" w:rsidRPr="003862E1">
        <w:rPr>
          <w:rFonts w:hint="eastAsia"/>
        </w:rPr>
        <w:t xml:space="preserve">ocedure, </w:t>
      </w:r>
      <w:r w:rsidR="005929AC" w:rsidRPr="003862E1">
        <w:rPr>
          <w:rFonts w:eastAsia="SimSun" w:hint="eastAsia"/>
          <w:lang w:eastAsia="zh-CN"/>
        </w:rPr>
        <w:t xml:space="preserve">and gets </w:t>
      </w:r>
      <w:r w:rsidR="00B66A9D" w:rsidRPr="003862E1">
        <w:rPr>
          <w:rFonts w:hint="eastAsia"/>
        </w:rPr>
        <w:t xml:space="preserve">the </w:t>
      </w:r>
      <w:r w:rsidR="00B66A9D" w:rsidRPr="003862E1">
        <w:t>UL</w:t>
      </w:r>
      <w:ins w:id="69" w:author="cmcc-1" w:date="2023-02-09T22:15:00Z">
        <w:r w:rsidR="00675765" w:rsidRPr="003862E1">
          <w:rPr>
            <w:rFonts w:eastAsia="SimSun" w:hint="eastAsia"/>
            <w:lang w:eastAsia="zh-CN"/>
          </w:rPr>
          <w:t>,</w:t>
        </w:r>
      </w:ins>
      <w:del w:id="70" w:author="cmcc-1" w:date="2023-02-09T22:15:00Z">
        <w:r w:rsidR="00B66A9D" w:rsidRPr="003862E1" w:rsidDel="00675765">
          <w:delText>/</w:delText>
        </w:r>
      </w:del>
      <w:ins w:id="71" w:author="cmcc-1" w:date="2023-02-09T22:15:00Z">
        <w:r w:rsidR="00675765" w:rsidRPr="003862E1">
          <w:rPr>
            <w:rFonts w:eastAsia="SimSun" w:hint="eastAsia"/>
            <w:lang w:eastAsia="zh-CN"/>
          </w:rPr>
          <w:t xml:space="preserve"> </w:t>
        </w:r>
      </w:ins>
      <w:r w:rsidR="00B66A9D" w:rsidRPr="003862E1">
        <w:t>DL</w:t>
      </w:r>
      <w:ins w:id="72" w:author="cmcc-1" w:date="2023-02-09T22:15:00Z">
        <w:r w:rsidR="00675765" w:rsidRPr="003862E1">
          <w:rPr>
            <w:rFonts w:eastAsia="SimSun" w:hint="eastAsia"/>
            <w:lang w:eastAsia="zh-CN"/>
          </w:rPr>
          <w:t xml:space="preserve"> or RT</w:t>
        </w:r>
      </w:ins>
      <w:r w:rsidR="00B66A9D" w:rsidRPr="003862E1">
        <w:t xml:space="preserve"> </w:t>
      </w:r>
      <w:del w:id="73" w:author="Saubhagya Baliarsingh (Nokia)" w:date="2023-02-23T08:19:00Z">
        <w:r w:rsidR="00ED784D" w:rsidRPr="003862E1">
          <w:delText>packet delay</w:delText>
        </w:r>
        <w:r w:rsidR="005929AC" w:rsidRPr="003862E1" w:rsidDel="006B6317">
          <w:rPr>
            <w:rFonts w:eastAsia="SimSun" w:hint="eastAsia"/>
            <w:lang w:eastAsia="zh-CN"/>
          </w:rPr>
          <w:delText xml:space="preserve"> </w:delText>
        </w:r>
      </w:del>
      <w:proofErr w:type="spellStart"/>
      <w:ins w:id="74" w:author="Saubhagya Baliarsingh (Nokia)" w:date="2023-02-23T08:19:00Z">
        <w:r w:rsidR="006B6317" w:rsidRPr="003862E1">
          <w:rPr>
            <w:rFonts w:eastAsia="SimSun"/>
            <w:lang w:eastAsia="zh-CN"/>
          </w:rPr>
          <w:t>QoS</w:t>
        </w:r>
        <w:proofErr w:type="spellEnd"/>
        <w:r w:rsidR="006B6317" w:rsidRPr="003862E1">
          <w:rPr>
            <w:rFonts w:eastAsia="SimSun"/>
            <w:lang w:eastAsia="zh-CN"/>
          </w:rPr>
          <w:t xml:space="preserve"> Monitoring result </w:t>
        </w:r>
      </w:ins>
      <w:r w:rsidR="005929AC" w:rsidRPr="003862E1">
        <w:rPr>
          <w:rFonts w:eastAsia="SimSun" w:hint="eastAsia"/>
          <w:lang w:eastAsia="zh-CN"/>
        </w:rPr>
        <w:t>from SMF</w:t>
      </w:r>
      <w:r w:rsidR="001E19AB" w:rsidRPr="003862E1">
        <w:rPr>
          <w:rFonts w:hint="eastAsia"/>
        </w:rPr>
        <w:t xml:space="preserve">. </w:t>
      </w:r>
      <w:r w:rsidR="001E19AB" w:rsidRPr="00CA0563">
        <w:rPr>
          <w:highlight w:val="green"/>
        </w:rPr>
        <w:t xml:space="preserve">PCF </w:t>
      </w:r>
      <w:del w:id="75" w:author="Ericsson_2202" w:date="2023-02-22T10:32:00Z">
        <w:r w:rsidR="001E19AB" w:rsidRPr="00CA0563" w:rsidDel="00374AA5">
          <w:rPr>
            <w:highlight w:val="green"/>
          </w:rPr>
          <w:delText>may</w:delText>
        </w:r>
        <w:r w:rsidR="00B66A9D" w:rsidRPr="00CA0563" w:rsidDel="00374AA5">
          <w:rPr>
            <w:rFonts w:eastAsia="SimSun" w:hint="eastAsia"/>
            <w:highlight w:val="green"/>
            <w:lang w:eastAsia="zh-CN"/>
          </w:rPr>
          <w:delText xml:space="preserve"> </w:delText>
        </w:r>
      </w:del>
      <w:del w:id="76" w:author="Saubhagya Baliarsingh (Nokia)" w:date="2023-02-23T08:25:00Z">
        <w:r w:rsidR="00ED784D" w:rsidRPr="00CA0563">
          <w:rPr>
            <w:rFonts w:eastAsia="SimSun"/>
            <w:highlight w:val="green"/>
            <w:lang w:eastAsia="zh-CN"/>
          </w:rPr>
          <w:delText>calculate</w:delText>
        </w:r>
      </w:del>
      <w:ins w:id="77" w:author="Ericsson_2202" w:date="2023-02-22T10:32:00Z">
        <w:del w:id="78" w:author="Saubhagya Baliarsingh (Nokia)" w:date="2023-02-23T08:25:00Z">
          <w:r w:rsidR="00ED784D" w:rsidRPr="00CA0563">
            <w:rPr>
              <w:rFonts w:eastAsia="SimSun"/>
              <w:highlight w:val="green"/>
              <w:lang w:eastAsia="zh-CN"/>
            </w:rPr>
            <w:delText>s</w:delText>
          </w:r>
        </w:del>
      </w:ins>
      <w:del w:id="79" w:author="Saubhagya Baliarsingh (Nokia)" w:date="2023-02-23T08:25:00Z">
        <w:r w:rsidR="00ED784D" w:rsidRPr="00CA0563">
          <w:rPr>
            <w:rFonts w:eastAsia="SimSun"/>
            <w:highlight w:val="green"/>
            <w:lang w:eastAsia="zh-CN"/>
          </w:rPr>
          <w:delText xml:space="preserve"> </w:delText>
        </w:r>
      </w:del>
      <w:ins w:id="80" w:author="Saubhagya Baliarsingh (Nokia)" w:date="2023-02-23T08:25:00Z">
        <w:r w:rsidR="00ED784D" w:rsidRPr="00CA0563">
          <w:rPr>
            <w:rFonts w:eastAsia="SimSun"/>
            <w:highlight w:val="green"/>
            <w:lang w:eastAsia="zh-CN"/>
          </w:rPr>
          <w:t>derives</w:t>
        </w:r>
        <w:r w:rsidR="006B6317" w:rsidRPr="00CA0563">
          <w:rPr>
            <w:rFonts w:eastAsia="SimSun" w:hint="eastAsia"/>
            <w:highlight w:val="green"/>
            <w:lang w:eastAsia="zh-CN"/>
          </w:rPr>
          <w:t xml:space="preserve"> </w:t>
        </w:r>
      </w:ins>
      <w:r w:rsidR="00B66A9D" w:rsidRPr="00CA0563">
        <w:rPr>
          <w:rFonts w:eastAsia="SimSun" w:hint="eastAsia"/>
          <w:highlight w:val="green"/>
          <w:lang w:eastAsia="zh-CN"/>
        </w:rPr>
        <w:t xml:space="preserve">the 5GS </w:t>
      </w:r>
      <w:r w:rsidR="003C3D19" w:rsidRPr="00CA0563">
        <w:rPr>
          <w:rFonts w:eastAsia="SimSun"/>
          <w:highlight w:val="green"/>
          <w:lang w:eastAsia="zh-CN"/>
        </w:rPr>
        <w:t>Packet Delay Variation</w:t>
      </w:r>
      <w:r w:rsidR="00E720A5" w:rsidRPr="00CA0563">
        <w:rPr>
          <w:rFonts w:eastAsia="SimSun" w:hint="eastAsia"/>
          <w:highlight w:val="green"/>
          <w:lang w:eastAsia="zh-CN"/>
        </w:rPr>
        <w:t xml:space="preserve"> </w:t>
      </w:r>
      <w:del w:id="81" w:author="Saubhagya Baliarsingh (Nokia)" w:date="2023-02-23T08:21:00Z">
        <w:r w:rsidR="00ED784D" w:rsidRPr="00CA0563">
          <w:rPr>
            <w:rFonts w:eastAsia="SimSun"/>
            <w:highlight w:val="green"/>
            <w:lang w:eastAsia="zh-CN"/>
          </w:rPr>
          <w:delText>between UE to PSA UPF based on the UL</w:delText>
        </w:r>
      </w:del>
      <w:ins w:id="82" w:author="cmcc-1" w:date="2023-02-09T22:15:00Z">
        <w:del w:id="83" w:author="Saubhagya Baliarsingh (Nokia)" w:date="2023-02-23T08:21:00Z">
          <w:r w:rsidR="00ED784D" w:rsidRPr="00CA0563">
            <w:rPr>
              <w:rFonts w:eastAsia="SimSun"/>
              <w:highlight w:val="green"/>
              <w:lang w:eastAsia="zh-CN"/>
            </w:rPr>
            <w:delText xml:space="preserve">, </w:delText>
          </w:r>
        </w:del>
      </w:ins>
      <w:del w:id="84" w:author="Saubhagya Baliarsingh (Nokia)" w:date="2023-02-23T08:21:00Z">
        <w:r w:rsidR="00ED784D" w:rsidRPr="00CA0563">
          <w:rPr>
            <w:rFonts w:eastAsia="SimSun"/>
            <w:highlight w:val="green"/>
            <w:lang w:eastAsia="zh-CN"/>
          </w:rPr>
          <w:delText>/DL</w:delText>
        </w:r>
      </w:del>
      <w:ins w:id="85" w:author="cmcc-1" w:date="2023-02-09T22:15:00Z">
        <w:del w:id="86" w:author="Saubhagya Baliarsingh (Nokia)" w:date="2023-02-23T08:21:00Z">
          <w:r w:rsidR="00ED784D" w:rsidRPr="00CA0563">
            <w:rPr>
              <w:rFonts w:eastAsia="SimSun"/>
              <w:highlight w:val="green"/>
              <w:lang w:eastAsia="zh-CN"/>
            </w:rPr>
            <w:delText xml:space="preserve"> or RT</w:delText>
          </w:r>
        </w:del>
      </w:ins>
      <w:del w:id="87" w:author="Saubhagya Baliarsingh (Nokia)" w:date="2023-02-23T08:21:00Z">
        <w:r w:rsidR="00ED784D" w:rsidRPr="00CA0563">
          <w:rPr>
            <w:rFonts w:eastAsia="SimSun"/>
            <w:highlight w:val="green"/>
            <w:lang w:eastAsia="zh-CN"/>
          </w:rPr>
          <w:delText xml:space="preserve"> packet delay values</w:delText>
        </w:r>
      </w:del>
      <w:ins w:id="88" w:author="Saubhagya Baliarsingh (Nokia)" w:date="2023-02-23T08:21:00Z">
        <w:r w:rsidR="00ED784D" w:rsidRPr="003862E1">
          <w:rPr>
            <w:rFonts w:eastAsia="SimSun"/>
            <w:lang w:eastAsia="zh-CN"/>
          </w:rPr>
          <w:t xml:space="preserve">based on </w:t>
        </w:r>
        <w:proofErr w:type="spellStart"/>
        <w:r w:rsidR="00ED784D" w:rsidRPr="003862E1">
          <w:rPr>
            <w:rFonts w:eastAsia="SimSun"/>
            <w:lang w:eastAsia="zh-CN"/>
          </w:rPr>
          <w:t>QoS</w:t>
        </w:r>
        <w:proofErr w:type="spellEnd"/>
        <w:r w:rsidR="00ED784D" w:rsidRPr="003862E1">
          <w:rPr>
            <w:rFonts w:eastAsia="SimSun"/>
            <w:lang w:eastAsia="zh-CN"/>
          </w:rPr>
          <w:t xml:space="preserve"> Monitoring result</w:t>
        </w:r>
      </w:ins>
      <w:r w:rsidR="001E19AB" w:rsidRPr="003862E1">
        <w:rPr>
          <w:rFonts w:hint="eastAsia"/>
        </w:rPr>
        <w:t xml:space="preserve"> </w:t>
      </w:r>
      <w:r w:rsidR="001E19AB" w:rsidRPr="003862E1">
        <w:t xml:space="preserve">and then </w:t>
      </w:r>
      <w:r w:rsidR="000222BA" w:rsidRPr="003862E1">
        <w:rPr>
          <w:rFonts w:eastAsia="SimSun" w:hint="eastAsia"/>
          <w:lang w:eastAsia="zh-CN"/>
        </w:rPr>
        <w:t>reports</w:t>
      </w:r>
      <w:del w:id="89" w:author="Ericsson_2202" w:date="2023-02-22T10:32:00Z">
        <w:r w:rsidR="001E19AB" w:rsidRPr="003862E1" w:rsidDel="000F5206">
          <w:delText xml:space="preserve"> the value</w:delText>
        </w:r>
      </w:del>
      <w:r w:rsidR="001E19AB" w:rsidRPr="003862E1">
        <w:t xml:space="preserve"> to </w:t>
      </w:r>
      <w:ins w:id="90" w:author="Ericsson_2202" w:date="2023-02-22T10:32:00Z">
        <w:r w:rsidR="000F5206" w:rsidRPr="003862E1">
          <w:t xml:space="preserve">the </w:t>
        </w:r>
      </w:ins>
      <w:r w:rsidR="001E19AB" w:rsidRPr="003862E1">
        <w:t>AF</w:t>
      </w:r>
      <w:r w:rsidR="009B363F" w:rsidRPr="003862E1">
        <w:rPr>
          <w:rFonts w:eastAsia="SimSun" w:hint="eastAsia"/>
          <w:lang w:eastAsia="zh-CN"/>
        </w:rPr>
        <w:t>/</w:t>
      </w:r>
      <w:r w:rsidR="00ED784D" w:rsidRPr="003862E1">
        <w:rPr>
          <w:rFonts w:eastAsia="SimSun"/>
          <w:lang w:eastAsia="zh-CN"/>
        </w:rPr>
        <w:t>NEF</w:t>
      </w:r>
      <w:ins w:id="91" w:author="Ericsson_2202" w:date="2023-02-22T10:32:00Z">
        <w:r w:rsidR="00ED784D" w:rsidRPr="003862E1">
          <w:rPr>
            <w:rFonts w:eastAsia="SimSun"/>
            <w:lang w:eastAsia="zh-CN"/>
          </w:rPr>
          <w:t xml:space="preserve"> </w:t>
        </w:r>
        <w:r w:rsidR="00ED784D" w:rsidRPr="00CA0563">
          <w:rPr>
            <w:rFonts w:eastAsia="SimSun"/>
            <w:highlight w:val="cyan"/>
            <w:lang w:eastAsia="zh-CN"/>
          </w:rPr>
          <w:t>both, packet delay measurements and Packet Delay Variation</w:t>
        </w:r>
      </w:ins>
      <w:r w:rsidR="001E19AB" w:rsidRPr="00CA0563">
        <w:rPr>
          <w:highlight w:val="cyan"/>
        </w:rPr>
        <w:t>.</w:t>
      </w:r>
    </w:p>
    <w:p w:rsidR="00E720A5" w:rsidRPr="009504D9" w:rsidRDefault="00A870E4" w:rsidP="002A20AC">
      <w:pPr>
        <w:pStyle w:val="NO"/>
        <w:rPr>
          <w:rFonts w:eastAsia="SimSun"/>
          <w:lang w:eastAsia="zh-CN"/>
        </w:rPr>
      </w:pPr>
      <w:r w:rsidRPr="003862E1">
        <w:rPr>
          <w:rFonts w:eastAsia="SimSun"/>
          <w:lang w:eastAsia="zh-CN"/>
        </w:rPr>
        <w:t xml:space="preserve">NOTE: </w:t>
      </w:r>
      <w:del w:id="92" w:author="Saubhagya Baliarsingh (Nokia)" w:date="2023-02-23T08:22:00Z">
        <w:r w:rsidR="00ED784D" w:rsidRPr="003862E1">
          <w:rPr>
            <w:rFonts w:eastAsia="SimSun"/>
            <w:lang w:eastAsia="zh-CN"/>
          </w:rPr>
          <w:delText>By implementation, the PCF calculates the 5GS transmission Packet Delay Variation based on QoS monitoring report of packet delay values.</w:delText>
        </w:r>
      </w:del>
      <w:bookmarkStart w:id="93" w:name="_Hlk128033039"/>
      <w:bookmarkStart w:id="94" w:name="_Hlk128033078"/>
      <w:ins w:id="95" w:author="Saubhagya Baliarsingh (Nokia)" w:date="2023-02-23T08:22:00Z">
        <w:r w:rsidR="00ED784D" w:rsidRPr="00CA0563">
          <w:rPr>
            <w:rFonts w:eastAsia="SimSun"/>
            <w:highlight w:val="green"/>
            <w:lang w:eastAsia="zh-CN"/>
          </w:rPr>
          <w:t>Derivation of 5G</w:t>
        </w:r>
      </w:ins>
      <w:ins w:id="96" w:author="Saubhagya Baliarsingh (Nokia)" w:date="2023-02-23T08:23:00Z">
        <w:r w:rsidR="00ED784D" w:rsidRPr="00CA0563">
          <w:rPr>
            <w:rFonts w:eastAsia="SimSun"/>
            <w:highlight w:val="green"/>
            <w:lang w:eastAsia="zh-CN"/>
          </w:rPr>
          <w:t xml:space="preserve">S Packet Delay Variation </w:t>
        </w:r>
      </w:ins>
      <w:ins w:id="97" w:author="Saubhagya Baliarsingh (Nokia)" w:date="2023-02-23T08:24:00Z">
        <w:r w:rsidR="00ED784D" w:rsidRPr="00CA0563">
          <w:rPr>
            <w:rFonts w:eastAsia="SimSun"/>
            <w:highlight w:val="green"/>
            <w:lang w:eastAsia="zh-CN"/>
          </w:rPr>
          <w:t xml:space="preserve">by PCF, </w:t>
        </w:r>
      </w:ins>
      <w:ins w:id="98" w:author="Saubhagya Baliarsingh (Nokia)" w:date="2023-02-23T08:23:00Z">
        <w:r w:rsidR="00ED784D" w:rsidRPr="00CA0563">
          <w:rPr>
            <w:rFonts w:eastAsia="SimSun"/>
            <w:highlight w:val="green"/>
            <w:lang w:eastAsia="zh-CN"/>
          </w:rPr>
          <w:t xml:space="preserve">based on </w:t>
        </w:r>
        <w:proofErr w:type="spellStart"/>
        <w:r w:rsidR="00ED784D" w:rsidRPr="00CA0563">
          <w:rPr>
            <w:rFonts w:eastAsia="SimSun"/>
            <w:highlight w:val="green"/>
            <w:lang w:eastAsia="zh-CN"/>
          </w:rPr>
          <w:t>QoS</w:t>
        </w:r>
        <w:proofErr w:type="spellEnd"/>
        <w:r w:rsidR="00ED784D" w:rsidRPr="00CA0563">
          <w:rPr>
            <w:rFonts w:eastAsia="SimSun"/>
            <w:highlight w:val="green"/>
            <w:lang w:eastAsia="zh-CN"/>
          </w:rPr>
          <w:t xml:space="preserve"> Monitoring</w:t>
        </w:r>
      </w:ins>
      <w:ins w:id="99" w:author="Saubhagya Baliarsingh (Nokia)" w:date="2023-02-23T08:24:00Z">
        <w:r w:rsidR="00ED784D" w:rsidRPr="00CA0563">
          <w:rPr>
            <w:rFonts w:eastAsia="SimSun"/>
            <w:highlight w:val="green"/>
            <w:lang w:eastAsia="zh-CN"/>
          </w:rPr>
          <w:t>,</w:t>
        </w:r>
      </w:ins>
      <w:ins w:id="100" w:author="Saubhagya Baliarsingh (Nokia)" w:date="2023-02-23T08:23:00Z">
        <w:r w:rsidR="00ED784D" w:rsidRPr="00CA0563">
          <w:rPr>
            <w:rFonts w:eastAsia="SimSun"/>
            <w:highlight w:val="green"/>
            <w:lang w:eastAsia="zh-CN"/>
          </w:rPr>
          <w:t xml:space="preserve"> is implementation dependent</w:t>
        </w:r>
      </w:ins>
      <w:bookmarkEnd w:id="93"/>
    </w:p>
    <w:bookmarkEnd w:id="94"/>
    <w:p w:rsidR="00A95B0F" w:rsidRPr="009504D9" w:rsidRDefault="009C53DE" w:rsidP="001F10A5">
      <w:pPr>
        <w:pStyle w:val="EditorsNote"/>
        <w:rPr>
          <w:rFonts w:eastAsia="SimSun"/>
          <w:lang w:eastAsia="zh-CN"/>
        </w:rPr>
      </w:pPr>
      <w:r w:rsidRPr="009504D9">
        <w:rPr>
          <w:rFonts w:eastAsia="SimSun"/>
          <w:lang w:eastAsia="zh-CN"/>
        </w:rPr>
        <w:t xml:space="preserve">Editor’s Note: Whether all </w:t>
      </w:r>
      <w:proofErr w:type="spellStart"/>
      <w:r w:rsidRPr="009504D9">
        <w:rPr>
          <w:rFonts w:eastAsia="SimSun"/>
          <w:lang w:eastAsia="zh-CN"/>
        </w:rPr>
        <w:t>QoS</w:t>
      </w:r>
      <w:proofErr w:type="spellEnd"/>
      <w:r w:rsidRPr="009504D9">
        <w:rPr>
          <w:rFonts w:eastAsia="SimSun"/>
          <w:lang w:eastAsia="zh-CN"/>
        </w:rPr>
        <w:t xml:space="preserve"> monitoring needs can be addressed with the limitation </w:t>
      </w:r>
      <w:proofErr w:type="gramStart"/>
      <w:r w:rsidRPr="009504D9">
        <w:rPr>
          <w:rFonts w:eastAsia="SimSun"/>
          <w:lang w:eastAsia="zh-CN"/>
        </w:rPr>
        <w:t xml:space="preserve">of one </w:t>
      </w:r>
      <w:proofErr w:type="spellStart"/>
      <w:r w:rsidRPr="009504D9">
        <w:rPr>
          <w:rFonts w:eastAsia="SimSun"/>
          <w:lang w:eastAsia="zh-CN"/>
        </w:rPr>
        <w:t>QoS</w:t>
      </w:r>
      <w:proofErr w:type="spellEnd"/>
      <w:r w:rsidRPr="009504D9">
        <w:rPr>
          <w:rFonts w:eastAsia="SimSun"/>
          <w:lang w:eastAsia="zh-CN"/>
        </w:rPr>
        <w:t xml:space="preserve"> Monitoring control information</w:t>
      </w:r>
      <w:proofErr w:type="gramEnd"/>
      <w:r w:rsidRPr="009504D9">
        <w:rPr>
          <w:rFonts w:eastAsia="SimSun"/>
          <w:lang w:eastAsia="zh-CN"/>
        </w:rPr>
        <w:t xml:space="preserve"> per PCC rule is FFS</w:t>
      </w:r>
      <w:r w:rsidR="00827F1F" w:rsidRPr="009504D9">
        <w:rPr>
          <w:rFonts w:eastAsia="SimSun" w:hint="eastAsia"/>
          <w:lang w:eastAsia="zh-CN"/>
        </w:rPr>
        <w:t>.</w:t>
      </w:r>
    </w:p>
    <w:p w:rsidR="001954F1" w:rsidRPr="001954F1" w:rsidDel="00675765" w:rsidRDefault="00A870E4" w:rsidP="001F10A5">
      <w:pPr>
        <w:pStyle w:val="EditorsNote"/>
        <w:rPr>
          <w:del w:id="101" w:author="cmcc-1" w:date="2023-02-09T22:14:00Z"/>
          <w:rFonts w:eastAsia="SimSun"/>
          <w:lang w:eastAsia="zh-CN"/>
        </w:rPr>
      </w:pPr>
      <w:del w:id="102" w:author="cmcc-1" w:date="2023-02-09T22:14:00Z">
        <w:r w:rsidRPr="009504D9" w:rsidDel="00675765">
          <w:rPr>
            <w:rFonts w:eastAsia="SimSun"/>
            <w:lang w:eastAsia="zh-CN"/>
          </w:rPr>
          <w:delText>Editor’s Note: whether the round-trip</w:delText>
        </w:r>
        <w:r w:rsidR="00F274BD" w:rsidRPr="009504D9" w:rsidDel="00675765">
          <w:rPr>
            <w:rFonts w:eastAsia="SimSun"/>
            <w:lang w:eastAsia="zh-CN"/>
          </w:rPr>
          <w:delText xml:space="preserve"> delay can be used to generate </w:delText>
        </w:r>
        <w:r w:rsidR="00F274BD" w:rsidRPr="009504D9" w:rsidDel="00675765">
          <w:rPr>
            <w:rFonts w:eastAsia="SimSun" w:hint="eastAsia"/>
            <w:lang w:eastAsia="zh-CN"/>
          </w:rPr>
          <w:delText>p</w:delText>
        </w:r>
        <w:r w:rsidR="00F274BD" w:rsidRPr="009504D9" w:rsidDel="00675765">
          <w:rPr>
            <w:rFonts w:eastAsia="SimSun"/>
            <w:lang w:eastAsia="zh-CN"/>
          </w:rPr>
          <w:delText xml:space="preserve">acket </w:delText>
        </w:r>
        <w:r w:rsidR="00F274BD" w:rsidRPr="009504D9" w:rsidDel="00675765">
          <w:rPr>
            <w:rFonts w:eastAsia="SimSun" w:hint="eastAsia"/>
            <w:lang w:eastAsia="zh-CN"/>
          </w:rPr>
          <w:delText>d</w:delText>
        </w:r>
        <w:r w:rsidR="00F274BD" w:rsidRPr="009504D9" w:rsidDel="00675765">
          <w:rPr>
            <w:rFonts w:eastAsia="SimSun"/>
            <w:lang w:eastAsia="zh-CN"/>
          </w:rPr>
          <w:delText xml:space="preserve">elay </w:delText>
        </w:r>
        <w:r w:rsidR="00F274BD" w:rsidRPr="009504D9" w:rsidDel="00675765">
          <w:rPr>
            <w:rFonts w:eastAsia="SimSun" w:hint="eastAsia"/>
            <w:lang w:eastAsia="zh-CN"/>
          </w:rPr>
          <w:delText>v</w:delText>
        </w:r>
        <w:r w:rsidRPr="009504D9" w:rsidDel="00675765">
          <w:rPr>
            <w:rFonts w:eastAsia="SimSun"/>
            <w:lang w:eastAsia="zh-CN"/>
          </w:rPr>
          <w:delText>ariation is FFS</w:delText>
        </w:r>
        <w:r w:rsidR="00827F1F" w:rsidRPr="009504D9" w:rsidDel="00675765">
          <w:rPr>
            <w:rFonts w:eastAsia="SimSun" w:hint="eastAsia"/>
            <w:lang w:eastAsia="zh-CN"/>
          </w:rPr>
          <w:delText>.</w:delText>
        </w:r>
      </w:del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D57" w:rsidRDefault="00075D57" w:rsidP="006264C5">
      <w:pPr>
        <w:spacing w:after="0"/>
      </w:pPr>
      <w:r>
        <w:separator/>
      </w:r>
    </w:p>
  </w:endnote>
  <w:endnote w:type="continuationSeparator" w:id="0">
    <w:p w:rsidR="00075D57" w:rsidRDefault="00075D57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D57" w:rsidRDefault="00075D57">
      <w:pPr>
        <w:spacing w:after="0"/>
      </w:pPr>
      <w:r>
        <w:separator/>
      </w:r>
    </w:p>
  </w:footnote>
  <w:footnote w:type="continuationSeparator" w:id="0">
    <w:p w:rsidR="00075D57" w:rsidRDefault="00075D5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ED784D">
      <w:fldChar w:fldCharType="begin"/>
    </w:r>
    <w:r>
      <w:instrText>PAGE</w:instrText>
    </w:r>
    <w:r w:rsidR="00ED784D">
      <w:fldChar w:fldCharType="separate"/>
    </w:r>
    <w:r>
      <w:t>1</w:t>
    </w:r>
    <w:r w:rsidR="00ED784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2202">
    <w15:presenceInfo w15:providerId="None" w15:userId="Ericsson_2202"/>
  </w15:person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06F4D"/>
    <w:rsid w:val="0002052D"/>
    <w:rsid w:val="000222BA"/>
    <w:rsid w:val="00022E4A"/>
    <w:rsid w:val="0003516F"/>
    <w:rsid w:val="00037319"/>
    <w:rsid w:val="0003765D"/>
    <w:rsid w:val="00043AF0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5D57"/>
    <w:rsid w:val="00077D09"/>
    <w:rsid w:val="0008197E"/>
    <w:rsid w:val="0008522A"/>
    <w:rsid w:val="00091856"/>
    <w:rsid w:val="0009243B"/>
    <w:rsid w:val="000A3CF2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46DC"/>
    <w:rsid w:val="000F5206"/>
    <w:rsid w:val="000F5BDE"/>
    <w:rsid w:val="00101CB4"/>
    <w:rsid w:val="0011507E"/>
    <w:rsid w:val="001164EA"/>
    <w:rsid w:val="00131B05"/>
    <w:rsid w:val="00133406"/>
    <w:rsid w:val="001345AC"/>
    <w:rsid w:val="00136187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954F1"/>
    <w:rsid w:val="001A08B3"/>
    <w:rsid w:val="001A1C52"/>
    <w:rsid w:val="001A2B04"/>
    <w:rsid w:val="001A347F"/>
    <w:rsid w:val="001A7B60"/>
    <w:rsid w:val="001B411F"/>
    <w:rsid w:val="001B52F0"/>
    <w:rsid w:val="001B7A65"/>
    <w:rsid w:val="001C1CBB"/>
    <w:rsid w:val="001C2D79"/>
    <w:rsid w:val="001C59C3"/>
    <w:rsid w:val="001C6441"/>
    <w:rsid w:val="001C6AC6"/>
    <w:rsid w:val="001C784B"/>
    <w:rsid w:val="001D5611"/>
    <w:rsid w:val="001D69D3"/>
    <w:rsid w:val="001E01C1"/>
    <w:rsid w:val="001E0575"/>
    <w:rsid w:val="001E19AB"/>
    <w:rsid w:val="001E19FA"/>
    <w:rsid w:val="001E41F3"/>
    <w:rsid w:val="001E7D70"/>
    <w:rsid w:val="001F10A5"/>
    <w:rsid w:val="001F5A5A"/>
    <w:rsid w:val="001F7656"/>
    <w:rsid w:val="002009BD"/>
    <w:rsid w:val="002014DA"/>
    <w:rsid w:val="0021531F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6F68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95E04"/>
    <w:rsid w:val="002A20AC"/>
    <w:rsid w:val="002A5653"/>
    <w:rsid w:val="002A5925"/>
    <w:rsid w:val="002A6157"/>
    <w:rsid w:val="002B0414"/>
    <w:rsid w:val="002B213E"/>
    <w:rsid w:val="002B565E"/>
    <w:rsid w:val="002B5741"/>
    <w:rsid w:val="002B761D"/>
    <w:rsid w:val="002B7835"/>
    <w:rsid w:val="002C26A2"/>
    <w:rsid w:val="002C2D72"/>
    <w:rsid w:val="002C34A5"/>
    <w:rsid w:val="002C5C71"/>
    <w:rsid w:val="002D093D"/>
    <w:rsid w:val="002D517F"/>
    <w:rsid w:val="002D51FE"/>
    <w:rsid w:val="002D6974"/>
    <w:rsid w:val="002E16F0"/>
    <w:rsid w:val="002E269C"/>
    <w:rsid w:val="002E5072"/>
    <w:rsid w:val="002F39BC"/>
    <w:rsid w:val="002F5B45"/>
    <w:rsid w:val="00300AA6"/>
    <w:rsid w:val="00301518"/>
    <w:rsid w:val="00305409"/>
    <w:rsid w:val="0031096C"/>
    <w:rsid w:val="0031179A"/>
    <w:rsid w:val="003142D2"/>
    <w:rsid w:val="00315EFF"/>
    <w:rsid w:val="0031795A"/>
    <w:rsid w:val="00320161"/>
    <w:rsid w:val="00320EDF"/>
    <w:rsid w:val="003226B4"/>
    <w:rsid w:val="0032317E"/>
    <w:rsid w:val="00323F9B"/>
    <w:rsid w:val="003346DB"/>
    <w:rsid w:val="003409FD"/>
    <w:rsid w:val="00344134"/>
    <w:rsid w:val="003450DF"/>
    <w:rsid w:val="003457CF"/>
    <w:rsid w:val="003542D9"/>
    <w:rsid w:val="003609EF"/>
    <w:rsid w:val="0036231A"/>
    <w:rsid w:val="00365A90"/>
    <w:rsid w:val="00366052"/>
    <w:rsid w:val="0037477B"/>
    <w:rsid w:val="00374AA5"/>
    <w:rsid w:val="00374DD4"/>
    <w:rsid w:val="003758B8"/>
    <w:rsid w:val="0037783E"/>
    <w:rsid w:val="003812BA"/>
    <w:rsid w:val="003828EB"/>
    <w:rsid w:val="003862E1"/>
    <w:rsid w:val="00393EA3"/>
    <w:rsid w:val="00394283"/>
    <w:rsid w:val="003A1660"/>
    <w:rsid w:val="003A173D"/>
    <w:rsid w:val="003A20F3"/>
    <w:rsid w:val="003A640A"/>
    <w:rsid w:val="003B3AC7"/>
    <w:rsid w:val="003B62CF"/>
    <w:rsid w:val="003B6533"/>
    <w:rsid w:val="003C2476"/>
    <w:rsid w:val="003C3D19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1600"/>
    <w:rsid w:val="00415D20"/>
    <w:rsid w:val="0042248B"/>
    <w:rsid w:val="004242F1"/>
    <w:rsid w:val="00425DB7"/>
    <w:rsid w:val="00427E5B"/>
    <w:rsid w:val="00433E6C"/>
    <w:rsid w:val="0044223C"/>
    <w:rsid w:val="0044411C"/>
    <w:rsid w:val="00444BFC"/>
    <w:rsid w:val="00445BD0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5A57"/>
    <w:rsid w:val="004B0F58"/>
    <w:rsid w:val="004B1CF7"/>
    <w:rsid w:val="004B2301"/>
    <w:rsid w:val="004B36DB"/>
    <w:rsid w:val="004B3DB2"/>
    <w:rsid w:val="004B4D58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3622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57F1C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A1A26"/>
    <w:rsid w:val="005B17EE"/>
    <w:rsid w:val="005B1BB4"/>
    <w:rsid w:val="005B70DD"/>
    <w:rsid w:val="005C0DC7"/>
    <w:rsid w:val="005C3489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5FDC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75765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B6317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3733"/>
    <w:rsid w:val="00733B99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5F9F"/>
    <w:rsid w:val="007977A8"/>
    <w:rsid w:val="007A21C4"/>
    <w:rsid w:val="007A28E8"/>
    <w:rsid w:val="007A4BFD"/>
    <w:rsid w:val="007B224A"/>
    <w:rsid w:val="007B2AD4"/>
    <w:rsid w:val="007B369A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2BAE"/>
    <w:rsid w:val="00824377"/>
    <w:rsid w:val="008279FA"/>
    <w:rsid w:val="00827F1F"/>
    <w:rsid w:val="008339E9"/>
    <w:rsid w:val="0083468D"/>
    <w:rsid w:val="00836AA7"/>
    <w:rsid w:val="008375EF"/>
    <w:rsid w:val="008402FD"/>
    <w:rsid w:val="00844D1D"/>
    <w:rsid w:val="00860473"/>
    <w:rsid w:val="008617E3"/>
    <w:rsid w:val="008626E7"/>
    <w:rsid w:val="0086279A"/>
    <w:rsid w:val="008642CF"/>
    <w:rsid w:val="0086444B"/>
    <w:rsid w:val="008660C7"/>
    <w:rsid w:val="00870EE7"/>
    <w:rsid w:val="008712AB"/>
    <w:rsid w:val="00876E5A"/>
    <w:rsid w:val="00880612"/>
    <w:rsid w:val="00880F54"/>
    <w:rsid w:val="00881BB7"/>
    <w:rsid w:val="008877A9"/>
    <w:rsid w:val="00887877"/>
    <w:rsid w:val="008915A2"/>
    <w:rsid w:val="00892DB8"/>
    <w:rsid w:val="00895F32"/>
    <w:rsid w:val="0089688D"/>
    <w:rsid w:val="00897C90"/>
    <w:rsid w:val="008A4197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E3158"/>
    <w:rsid w:val="008F542E"/>
    <w:rsid w:val="008F686C"/>
    <w:rsid w:val="008F6ABD"/>
    <w:rsid w:val="009000C4"/>
    <w:rsid w:val="00900C33"/>
    <w:rsid w:val="0090373F"/>
    <w:rsid w:val="00903CEB"/>
    <w:rsid w:val="00903D7E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04D9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E1419"/>
    <w:rsid w:val="009E3297"/>
    <w:rsid w:val="009E61DD"/>
    <w:rsid w:val="009F43FB"/>
    <w:rsid w:val="009F447A"/>
    <w:rsid w:val="009F734F"/>
    <w:rsid w:val="00A0132D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2711A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870E4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D59F2"/>
    <w:rsid w:val="00AE6F92"/>
    <w:rsid w:val="00AF016C"/>
    <w:rsid w:val="00AF579B"/>
    <w:rsid w:val="00AF5B5E"/>
    <w:rsid w:val="00AF7247"/>
    <w:rsid w:val="00B058F0"/>
    <w:rsid w:val="00B06F80"/>
    <w:rsid w:val="00B135E8"/>
    <w:rsid w:val="00B13682"/>
    <w:rsid w:val="00B16DB5"/>
    <w:rsid w:val="00B176E0"/>
    <w:rsid w:val="00B178C5"/>
    <w:rsid w:val="00B258BB"/>
    <w:rsid w:val="00B36A1E"/>
    <w:rsid w:val="00B36E6C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10AF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96"/>
    <w:rsid w:val="00BC36DF"/>
    <w:rsid w:val="00BC585A"/>
    <w:rsid w:val="00BC5C4D"/>
    <w:rsid w:val="00BC6A31"/>
    <w:rsid w:val="00BC7C38"/>
    <w:rsid w:val="00BD279D"/>
    <w:rsid w:val="00BD3B5A"/>
    <w:rsid w:val="00BD4D64"/>
    <w:rsid w:val="00BD6BB8"/>
    <w:rsid w:val="00BE4BF6"/>
    <w:rsid w:val="00BF55DD"/>
    <w:rsid w:val="00BF686A"/>
    <w:rsid w:val="00C01140"/>
    <w:rsid w:val="00C02151"/>
    <w:rsid w:val="00C03004"/>
    <w:rsid w:val="00C129E6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0563"/>
    <w:rsid w:val="00CA6599"/>
    <w:rsid w:val="00CB1619"/>
    <w:rsid w:val="00CB31DF"/>
    <w:rsid w:val="00CB4292"/>
    <w:rsid w:val="00CC5026"/>
    <w:rsid w:val="00CC67AB"/>
    <w:rsid w:val="00CC68D0"/>
    <w:rsid w:val="00CD316F"/>
    <w:rsid w:val="00CD3B30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5320"/>
    <w:rsid w:val="00D06D51"/>
    <w:rsid w:val="00D11ABD"/>
    <w:rsid w:val="00D1263C"/>
    <w:rsid w:val="00D1287F"/>
    <w:rsid w:val="00D140B7"/>
    <w:rsid w:val="00D14481"/>
    <w:rsid w:val="00D22D51"/>
    <w:rsid w:val="00D23EAB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1C24"/>
    <w:rsid w:val="00DD36E4"/>
    <w:rsid w:val="00DD3B22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D784D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274BD"/>
    <w:rsid w:val="00F300FB"/>
    <w:rsid w:val="00F37BB4"/>
    <w:rsid w:val="00F40C7A"/>
    <w:rsid w:val="00F52A87"/>
    <w:rsid w:val="00F55818"/>
    <w:rsid w:val="00F56376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9610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B2E4A2-759F-4B4A-952C-26CCB797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cmcc-3</cp:lastModifiedBy>
  <cp:revision>7</cp:revision>
  <cp:lastPrinted>1899-12-31T23:00:00Z</cp:lastPrinted>
  <dcterms:created xsi:type="dcterms:W3CDTF">2023-02-23T12:54:00Z</dcterms:created>
  <dcterms:modified xsi:type="dcterms:W3CDTF">2023-02-23T12:57:00Z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  <property fmtid="{D5CDD505-2E9C-101B-9397-08002B2CF9AE}" pid="30" name="GrammarlyDocumentId">
    <vt:lpwstr>6a409059400797e0e973b5aced02729d0e3917d77e88cf554113fa525892f2c6</vt:lpwstr>
  </property>
</Properties>
</file>