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436735B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FF3D75">
        <w:rPr>
          <w:b/>
          <w:noProof/>
          <w:sz w:val="24"/>
        </w:rPr>
        <w:t>5</w:t>
      </w:r>
      <w:r w:rsidR="006956A6">
        <w:rPr>
          <w:b/>
          <w:i/>
          <w:noProof/>
          <w:sz w:val="28"/>
        </w:rPr>
        <w:tab/>
      </w:r>
      <w:r w:rsidR="00160B1F">
        <w:rPr>
          <w:b/>
          <w:i/>
          <w:noProof/>
          <w:sz w:val="28"/>
        </w:rPr>
        <w:tab/>
      </w:r>
      <w:r w:rsidR="008A4CF9" w:rsidRPr="008A4CF9">
        <w:rPr>
          <w:b/>
          <w:noProof/>
          <w:sz w:val="24"/>
        </w:rPr>
        <w:t>S2-</w:t>
      </w:r>
      <w:r w:rsidR="004E19AB" w:rsidRPr="008A4CF9">
        <w:rPr>
          <w:b/>
          <w:noProof/>
          <w:sz w:val="24"/>
        </w:rPr>
        <w:t>2</w:t>
      </w:r>
      <w:r w:rsidR="004E19AB">
        <w:rPr>
          <w:b/>
          <w:noProof/>
          <w:sz w:val="24"/>
        </w:rPr>
        <w:t>30</w:t>
      </w:r>
      <w:r w:rsidR="000B7625">
        <w:rPr>
          <w:b/>
          <w:noProof/>
          <w:sz w:val="24"/>
        </w:rPr>
        <w:t>2950</w:t>
      </w:r>
    </w:p>
    <w:p w14:paraId="0C0A25DE" w14:textId="2604D020" w:rsidR="005402C2" w:rsidRPr="006773A0" w:rsidRDefault="00FF3D75" w:rsidP="005402C2">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Athens, Greece</w:t>
      </w:r>
      <w:r w:rsidR="005402C2" w:rsidRPr="00C36758">
        <w:rPr>
          <w:rFonts w:ascii="Arial" w:eastAsia="Arial Unicode MS" w:hAnsi="Arial" w:cs="Arial"/>
          <w:b/>
          <w:bCs/>
          <w:noProof/>
          <w:sz w:val="24"/>
        </w:rPr>
        <w:t xml:space="preserve">, </w:t>
      </w:r>
      <w:r>
        <w:rPr>
          <w:rFonts w:ascii="Arial" w:eastAsia="Arial Unicode MS" w:hAnsi="Arial" w:cs="Arial"/>
          <w:b/>
          <w:bCs/>
          <w:noProof/>
          <w:sz w:val="24"/>
        </w:rPr>
        <w:t>Feb</w:t>
      </w:r>
      <w:r w:rsidR="005402C2" w:rsidRPr="00835BE3">
        <w:rPr>
          <w:rFonts w:ascii="Arial" w:eastAsia="Arial Unicode MS" w:hAnsi="Arial" w:cs="Arial"/>
          <w:b/>
          <w:bCs/>
          <w:noProof/>
          <w:sz w:val="24"/>
        </w:rPr>
        <w:t xml:space="preserve"> </w:t>
      </w:r>
      <w:r>
        <w:rPr>
          <w:rFonts w:ascii="Arial" w:eastAsia="Arial Unicode MS" w:hAnsi="Arial" w:cs="Arial"/>
          <w:b/>
          <w:bCs/>
          <w:noProof/>
          <w:sz w:val="24"/>
        </w:rPr>
        <w:t>20-24</w:t>
      </w:r>
      <w:r w:rsidR="005402C2" w:rsidRPr="00835BE3">
        <w:rPr>
          <w:rFonts w:ascii="Arial" w:eastAsia="Arial Unicode MS" w:hAnsi="Arial" w:cs="Arial"/>
          <w:b/>
          <w:bCs/>
          <w:noProof/>
          <w:sz w:val="24"/>
        </w:rPr>
        <w:t>, 202</w:t>
      </w:r>
      <w:r w:rsidR="005402C2">
        <w:rPr>
          <w:rFonts w:ascii="Arial" w:eastAsia="Arial Unicode MS" w:hAnsi="Arial" w:cs="Arial"/>
          <w:b/>
          <w:bCs/>
          <w:noProof/>
          <w:sz w:val="24"/>
        </w:rPr>
        <w:t>3</w:t>
      </w:r>
      <w:r w:rsidR="005402C2" w:rsidRPr="006773A0">
        <w:rPr>
          <w:rFonts w:ascii="Arial" w:eastAsia="Arial Unicode MS" w:hAnsi="Arial" w:cs="Arial"/>
          <w:b/>
          <w:bCs/>
          <w:noProof/>
          <w:sz w:val="18"/>
        </w:rPr>
        <w:tab/>
      </w:r>
      <w:r w:rsidR="005402C2"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w:t>
      </w:r>
      <w:r>
        <w:rPr>
          <w:rFonts w:ascii="Arial" w:hAnsi="Arial"/>
          <w:b/>
          <w:noProof/>
          <w:color w:val="3333FF"/>
          <w:szCs w:val="16"/>
        </w:rPr>
        <w:t>1592</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21DF1BA3" w:rsidR="00154C39" w:rsidRPr="00A90B5B" w:rsidRDefault="00FF3D75">
            <w:pPr>
              <w:pStyle w:val="CRCoverPage"/>
              <w:spacing w:after="0"/>
              <w:jc w:val="center"/>
              <w:rPr>
                <w:b/>
                <w:noProof/>
              </w:rPr>
            </w:pPr>
            <w:r>
              <w:rPr>
                <w:b/>
                <w:noProof/>
                <w:sz w:val="28"/>
              </w:rPr>
              <w:t>3</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51B57221" w:rsidR="00154C39" w:rsidRDefault="00D320E7">
            <w:pPr>
              <w:pStyle w:val="CRCoverPage"/>
              <w:spacing w:after="0"/>
              <w:jc w:val="center"/>
              <w:rPr>
                <w:b/>
                <w:caps/>
                <w:noProof/>
                <w:lang w:eastAsia="ko-KR"/>
              </w:rPr>
            </w:pPr>
            <w:r>
              <w:rPr>
                <w:b/>
                <w:caps/>
                <w:noProof/>
                <w:lang w:eastAsia="ko-KR"/>
              </w:rPr>
              <w:t>X</w:t>
            </w: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9447124" w:rsidR="00154C39" w:rsidRDefault="00D320E7">
            <w:pPr>
              <w:pStyle w:val="CRCoverPage"/>
              <w:spacing w:after="0"/>
              <w:jc w:val="center"/>
              <w:rPr>
                <w:b/>
                <w:caps/>
                <w:noProof/>
              </w:rPr>
            </w:pPr>
            <w:r>
              <w:rPr>
                <w:b/>
                <w:caps/>
                <w:noProof/>
              </w:rPr>
              <w:t>X</w:t>
            </w: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4B1B1C09" w:rsidR="00154C39" w:rsidRPr="00315D94" w:rsidRDefault="004226BA" w:rsidP="00A673C1">
            <w:pPr>
              <w:pStyle w:val="CRCoverPage"/>
              <w:spacing w:after="0"/>
              <w:ind w:left="100"/>
              <w:rPr>
                <w:rFonts w:eastAsia="SimSun"/>
                <w:noProof/>
                <w:lang w:val="en-US" w:eastAsia="zh-CN"/>
              </w:rPr>
            </w:pPr>
            <w:r>
              <w:rPr>
                <w:noProof/>
              </w:rPr>
              <w:t>Qualcomm, [</w:t>
            </w:r>
            <w:r w:rsidR="00E03F89" w:rsidRPr="00B97756">
              <w:rPr>
                <w:noProof/>
              </w:rPr>
              <w:fldChar w:fldCharType="begin"/>
            </w:r>
            <w:r w:rsidR="00E03F89" w:rsidRPr="00B97756">
              <w:rPr>
                <w:noProof/>
              </w:rPr>
              <w:instrText xml:space="preserve"> DOCPROPERTY  SourceIfWg  \* MERGEFORMAT </w:instrText>
            </w:r>
            <w:r w:rsidR="00E03F89" w:rsidRPr="00B97756">
              <w:rPr>
                <w:noProof/>
              </w:rPr>
              <w:fldChar w:fldCharType="separate"/>
            </w:r>
            <w:r w:rsidR="00E03F89" w:rsidRPr="00B97756">
              <w:rPr>
                <w:noProof/>
              </w:rPr>
              <w:t>Huawei, HiSilicon</w:t>
            </w:r>
            <w:r w:rsidR="00E03F89" w:rsidRPr="00B97756">
              <w:rPr>
                <w:noProof/>
              </w:rPr>
              <w:fldChar w:fldCharType="end"/>
            </w:r>
            <w:r w:rsidR="00486793">
              <w:rPr>
                <w:noProof/>
              </w:rPr>
              <w:t>, Nokia, Nokia Shanghai-Bell</w:t>
            </w:r>
            <w:r w:rsidR="00E33C8E">
              <w:rPr>
                <w:noProof/>
              </w:rPr>
              <w:t>, ZTE</w:t>
            </w:r>
            <w:r w:rsidR="00315D94">
              <w:rPr>
                <w:noProof/>
                <w:lang w:val="en-US"/>
              </w:rPr>
              <w:t>, CATT</w:t>
            </w:r>
            <w:r w:rsidR="004E19AB">
              <w:rPr>
                <w:noProof/>
                <w:lang w:val="en-US"/>
              </w:rPr>
              <w:t>, Ericsson</w:t>
            </w:r>
            <w:r>
              <w:rPr>
                <w:noProof/>
                <w:lang w:val="en-US"/>
              </w:rPr>
              <w:t>]?</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3CF270FD"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FF3D75">
              <w:t>2-20</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MBS session level assistance information: existing MBS session QoS parameters (</w:t>
            </w:r>
            <w:proofErr w:type="gramStart"/>
            <w:r w:rsidRPr="00AB59D1">
              <w:rPr>
                <w:lang w:eastAsia="zh-CN"/>
              </w:rPr>
              <w:t>e.g.</w:t>
            </w:r>
            <w:proofErr w:type="gramEnd"/>
            <w:r w:rsidRPr="00AB59D1">
              <w:rPr>
                <w:lang w:eastAsia="zh-CN"/>
              </w:rPr>
              <w:t xml:space="preserve">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w:t>
            </w:r>
            <w:proofErr w:type="gramStart"/>
            <w:r w:rsidR="00280E51">
              <w:rPr>
                <w:lang w:eastAsia="zh-CN"/>
              </w:rPr>
              <w:t>option</w:t>
            </w:r>
            <w:proofErr w:type="gramEnd"/>
            <w:r w:rsidR="00280E51">
              <w:rPr>
                <w:lang w:eastAsia="zh-CN"/>
              </w:rPr>
              <w:t xml:space="preserve">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w:t>
            </w:r>
            <w:proofErr w:type="gramStart"/>
            <w:r w:rsidR="007F168C">
              <w:rPr>
                <w:lang w:eastAsia="zh-CN"/>
              </w:rPr>
              <w:t>e.g.</w:t>
            </w:r>
            <w:proofErr w:type="gramEnd"/>
            <w:r w:rsidR="007F168C">
              <w:rPr>
                <w:lang w:eastAsia="zh-CN"/>
              </w:rPr>
              <w:t xml:space="preserve"> per different network condition. </w:t>
            </w:r>
            <w:r>
              <w:rPr>
                <w:lang w:eastAsia="zh-CN"/>
              </w:rPr>
              <w:t xml:space="preserve">But it can not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w:t>
            </w:r>
            <w:proofErr w:type="gramStart"/>
            <w:r w:rsidRPr="000A75EC">
              <w:rPr>
                <w:rFonts w:ascii="Arial" w:eastAsia="SimSun" w:hAnsi="Arial" w:cs="Arial"/>
                <w:lang w:eastAsia="zh-CN"/>
              </w:rPr>
              <w:t>i.e.</w:t>
            </w:r>
            <w:proofErr w:type="gramEnd"/>
            <w:r w:rsidRPr="000A75EC">
              <w:rPr>
                <w:rFonts w:ascii="Arial" w:eastAsia="SimSun" w:hAnsi="Arial" w:cs="Arial"/>
                <w:lang w:eastAsia="zh-CN"/>
              </w:rPr>
              <w:t xml:space="preserv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B006746" w:rsidR="00154C39" w:rsidRPr="00AB59D1" w:rsidRDefault="00DE2DE1" w:rsidP="001A603C">
            <w:pPr>
              <w:pStyle w:val="CRCoverPage"/>
              <w:spacing w:after="0"/>
              <w:rPr>
                <w:noProof/>
                <w:lang w:eastAsia="ko-KR"/>
              </w:rPr>
            </w:pPr>
            <w:r w:rsidRPr="00AB59D1">
              <w:rPr>
                <w:lang w:eastAsia="ko-KR"/>
              </w:rPr>
              <w:t>6.X</w:t>
            </w:r>
            <w:r w:rsidRPr="00AB59D1">
              <w:rPr>
                <w:rFonts w:ascii="Times New Roman" w:eastAsia="SimSun" w:hAnsi="Times New Roman"/>
                <w:lang w:eastAsia="zh-CN"/>
              </w:rPr>
              <w:t>(</w:t>
            </w:r>
            <w:r w:rsidRPr="00AB59D1">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SimSun"/>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36750" w14:textId="77777777" w:rsidR="00154C39" w:rsidRDefault="00A41BA8">
            <w:pPr>
              <w:pStyle w:val="CRCoverPage"/>
              <w:spacing w:after="0"/>
              <w:ind w:left="100"/>
              <w:rPr>
                <w:noProof/>
              </w:rPr>
            </w:pPr>
            <w:r>
              <w:rPr>
                <w:noProof/>
              </w:rPr>
              <w:t xml:space="preserve">Rev.3: </w:t>
            </w:r>
          </w:p>
          <w:p w14:paraId="01B33570" w14:textId="77777777" w:rsidR="00A41BA8" w:rsidRDefault="00A41BA8">
            <w:pPr>
              <w:pStyle w:val="CRCoverPage"/>
              <w:spacing w:after="0"/>
              <w:ind w:left="100"/>
              <w:rPr>
                <w:noProof/>
              </w:rPr>
            </w:pPr>
            <w:r>
              <w:rPr>
                <w:noProof/>
              </w:rPr>
              <w:t xml:space="preserve">- </w:t>
            </w:r>
            <w:r w:rsidR="0077240F">
              <w:rPr>
                <w:noProof/>
              </w:rPr>
              <w:t>remove EN re "UE level" prefix in front of MBS Assistance Information</w:t>
            </w:r>
          </w:p>
          <w:p w14:paraId="68705E04" w14:textId="77777777" w:rsidR="0077240F" w:rsidRDefault="0077240F">
            <w:pPr>
              <w:pStyle w:val="CRCoverPage"/>
              <w:spacing w:after="0"/>
              <w:ind w:left="100"/>
              <w:rPr>
                <w:noProof/>
              </w:rPr>
            </w:pPr>
            <w:r>
              <w:rPr>
                <w:noProof/>
              </w:rPr>
              <w:t xml:space="preserve">- Remove EN whether the RRC </w:t>
            </w:r>
            <w:r w:rsidR="004044C3">
              <w:rPr>
                <w:noProof/>
              </w:rPr>
              <w:t>state needs to be mentioned in MBS Assistance Information</w:t>
            </w:r>
          </w:p>
          <w:p w14:paraId="7F6B0CD7" w14:textId="77777777" w:rsidR="004044C3" w:rsidRDefault="004044C3">
            <w:pPr>
              <w:pStyle w:val="CRCoverPage"/>
              <w:spacing w:after="0"/>
              <w:ind w:left="100"/>
              <w:rPr>
                <w:noProof/>
              </w:rPr>
            </w:pPr>
            <w:r>
              <w:rPr>
                <w:noProof/>
              </w:rPr>
              <w:t xml:space="preserve">- modify EN re how the UE is notified for MBS Session re-activation to NOTE </w:t>
            </w:r>
            <w:r w:rsidR="00260671">
              <w:rPr>
                <w:noProof/>
              </w:rPr>
              <w:t>(since no further work is required)</w:t>
            </w:r>
          </w:p>
          <w:p w14:paraId="1B418E57" w14:textId="33F02504" w:rsidR="00260671" w:rsidRDefault="00260671">
            <w:pPr>
              <w:pStyle w:val="CRCoverPage"/>
              <w:spacing w:after="0"/>
              <w:ind w:left="100"/>
              <w:rPr>
                <w:noProof/>
              </w:rPr>
            </w:pPr>
            <w:r>
              <w:rPr>
                <w:noProof/>
              </w:rPr>
              <w:t>- Editorial corrections</w:t>
            </w: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9" w:name="_Toc517082226"/>
    </w:p>
    <w:bookmarkEnd w:id="9"/>
    <w:p w14:paraId="75A3B9B1" w14:textId="4ECB294F" w:rsidR="00435C03" w:rsidRPr="00945AC1" w:rsidRDefault="00435C03" w:rsidP="00435C03">
      <w:pPr>
        <w:pStyle w:val="Heading2"/>
        <w:rPr>
          <w:ins w:id="10" w:author="作者"/>
          <w:lang w:eastAsia="ko-KR"/>
        </w:rPr>
      </w:pPr>
      <w:ins w:id="11" w:author="作者">
        <w:r w:rsidRPr="00945AC1">
          <w:rPr>
            <w:lang w:eastAsia="ko-KR"/>
          </w:rPr>
          <w:t>6.X</w:t>
        </w:r>
        <w:r w:rsidRPr="00945AC1">
          <w:rPr>
            <w:lang w:eastAsia="ko-KR"/>
          </w:rPr>
          <w:tab/>
          <w:t xml:space="preserve">Support of Multicast MBS session data reception in </w:t>
        </w:r>
        <w:r w:rsidR="00BF311C">
          <w:rPr>
            <w:lang w:eastAsia="ko-KR"/>
          </w:rPr>
          <w:t>RRC</w:t>
        </w:r>
      </w:ins>
      <w:ins w:id="12" w:author="Nokia r02" w:date="2023-01-16T12:16:00Z">
        <w:r w:rsidR="00775126">
          <w:rPr>
            <w:lang w:eastAsia="ko-KR"/>
          </w:rPr>
          <w:t>_INACTIVE</w:t>
        </w:r>
      </w:ins>
      <w:ins w:id="13" w:author="作者">
        <w:r w:rsidR="00BF311C">
          <w:rPr>
            <w:lang w:eastAsia="ko-KR"/>
          </w:rPr>
          <w:t xml:space="preserve"> </w:t>
        </w:r>
        <w:r w:rsidRPr="00945AC1">
          <w:rPr>
            <w:lang w:eastAsia="ko-KR"/>
          </w:rPr>
          <w:t>state</w:t>
        </w:r>
      </w:ins>
    </w:p>
    <w:p w14:paraId="1A55F77A" w14:textId="12BC2060" w:rsidR="00F331E5" w:rsidRPr="0019786C" w:rsidRDefault="0000388E" w:rsidP="00F331E5">
      <w:pPr>
        <w:rPr>
          <w:ins w:id="14" w:author="作者"/>
        </w:rPr>
      </w:pPr>
      <w:ins w:id="15" w:author="Ericsson" w:date="2023-01-17T20:47:00Z">
        <w:r w:rsidRPr="002B67D0">
          <w:t>T</w:t>
        </w:r>
        <w:r w:rsidRPr="00614802">
          <w:t>o pro</w:t>
        </w:r>
        <w:r w:rsidRPr="0019786C">
          <w:t xml:space="preserve">vide multicast MBS </w:t>
        </w:r>
        <w:r w:rsidRPr="0019786C">
          <w:rPr>
            <w:lang w:eastAsia="zh-CN"/>
          </w:rPr>
          <w:t>service</w:t>
        </w:r>
        <w:r w:rsidRPr="0019786C">
          <w:t xml:space="preserve"> to more UEs in a cell</w:t>
        </w:r>
      </w:ins>
      <w:ins w:id="16" w:author="Ericsson" w:date="2023-01-17T20:48:00Z">
        <w:r w:rsidRPr="0019786C">
          <w:t xml:space="preserve">, </w:t>
        </w:r>
      </w:ins>
      <w:ins w:id="17" w:author="Ericsson" w:date="2023-01-17T20:47:00Z">
        <w:r w:rsidRPr="0019786C">
          <w:t>the NG-RAN may decide to move</w:t>
        </w:r>
      </w:ins>
      <w:ins w:id="18" w:author="Nokia r01" w:date="2023-01-16T13:41:00Z">
        <w:r w:rsidR="00986B9B" w:rsidRPr="0019786C">
          <w:t xml:space="preserve"> some UE(s)</w:t>
        </w:r>
      </w:ins>
      <w:ins w:id="19" w:author="Ericsson" w:date="2023-01-17T20:49:00Z">
        <w:r w:rsidRPr="0019786C">
          <w:t xml:space="preserve"> receiving multicast MBS data</w:t>
        </w:r>
      </w:ins>
      <w:ins w:id="20" w:author="Nokia r01" w:date="2023-01-16T13:41:00Z">
        <w:r w:rsidR="00986B9B" w:rsidRPr="0019786C">
          <w:t xml:space="preserve"> </w:t>
        </w:r>
      </w:ins>
      <w:ins w:id="21" w:author="Ericsson" w:date="2023-01-17T20:49:00Z">
        <w:r w:rsidRPr="0019786C">
          <w:t xml:space="preserve">from </w:t>
        </w:r>
      </w:ins>
      <w:ins w:id="22" w:author="Nokia r01" w:date="2023-01-16T13:41:00Z">
        <w:r w:rsidR="00986B9B" w:rsidRPr="0019786C">
          <w:t>RRC</w:t>
        </w:r>
      </w:ins>
      <w:ins w:id="23" w:author="Nokia r01" w:date="2023-01-16T13:42:00Z">
        <w:r w:rsidR="00986B9B" w:rsidRPr="0019786C">
          <w:t>_CONNECTED</w:t>
        </w:r>
      </w:ins>
      <w:ins w:id="24" w:author="Nokia r01" w:date="2023-01-16T13:41:00Z">
        <w:r w:rsidR="00986B9B" w:rsidRPr="0019786C">
          <w:t xml:space="preserve"> </w:t>
        </w:r>
      </w:ins>
      <w:ins w:id="25" w:author="Ericsson" w:date="2023-01-17T20:50:00Z">
        <w:r w:rsidRPr="0019786C">
          <w:t>to</w:t>
        </w:r>
      </w:ins>
      <w:ins w:id="26" w:author="Nokia r01" w:date="2023-01-16T13:41:00Z">
        <w:r w:rsidR="00986B9B" w:rsidRPr="0019786C">
          <w:t xml:space="preserve"> RRC</w:t>
        </w:r>
      </w:ins>
      <w:ins w:id="27" w:author="Huawei-zfq01" w:date="2023-01-16T23:19:00Z">
        <w:r w:rsidR="00346997" w:rsidRPr="0019786C">
          <w:t>_</w:t>
        </w:r>
      </w:ins>
      <w:ins w:id="28" w:author="Nokia r01" w:date="2023-01-16T13:42:00Z">
        <w:r w:rsidR="00986B9B" w:rsidRPr="0019786C">
          <w:t xml:space="preserve">INACTIVE </w:t>
        </w:r>
      </w:ins>
      <w:ins w:id="29" w:author="Nokia r01" w:date="2023-01-16T13:41:00Z">
        <w:r w:rsidR="00986B9B" w:rsidRPr="0019786C">
          <w:t>state</w:t>
        </w:r>
      </w:ins>
      <w:ins w:id="30" w:author="Ericsson" w:date="2023-01-17T20:50:00Z">
        <w:r w:rsidRPr="0019786C">
          <w:t xml:space="preserve"> if the UE(s) is capable to receiving MBS data in RRC_INACTIVE state</w:t>
        </w:r>
      </w:ins>
      <w:ins w:id="31" w:author="作者">
        <w:r w:rsidR="00274173" w:rsidRPr="0019786C">
          <w:t>.</w:t>
        </w:r>
        <w:del w:id="32" w:author="zte-v2" w:date="2023-01-17T15:13:00Z">
          <w:r w:rsidR="00F331E5" w:rsidRPr="0019786C" w:rsidDel="003D2728">
            <w:delText xml:space="preserve"> </w:delText>
          </w:r>
        </w:del>
      </w:ins>
    </w:p>
    <w:p w14:paraId="42887CDA" w14:textId="5632CF9A" w:rsidR="00310F77" w:rsidRPr="0019786C" w:rsidRDefault="00310F77" w:rsidP="0019786C">
      <w:pPr>
        <w:rPr>
          <w:ins w:id="33" w:author="Ericsson" w:date="2023-01-17T20:52:00Z"/>
        </w:rPr>
      </w:pPr>
      <w:ins w:id="34" w:author="Ericsson" w:date="2023-01-17T20:52:00Z">
        <w:r w:rsidRPr="0019786C">
          <w:t xml:space="preserve">The decision in NG-RAN may </w:t>
        </w:r>
      </w:ins>
      <w:ins w:id="35" w:author="Huawei-zfq02" w:date="2023-01-18T09:28:00Z">
        <w:r w:rsidR="00D3354F" w:rsidRPr="0019786C">
          <w:t xml:space="preserve">use </w:t>
        </w:r>
      </w:ins>
      <w:ins w:id="36" w:author="Ericsson" w:date="2023-01-17T20:52:00Z">
        <w:r w:rsidRPr="0019786C">
          <w:t>the following information</w:t>
        </w:r>
      </w:ins>
      <w:ins w:id="37" w:author="Qualcomm-HZ-154" w:date="2023-01-17T18:52:00Z">
        <w:r w:rsidR="00742CD6" w:rsidRPr="0019786C">
          <w:t xml:space="preserve"> provi</w:t>
        </w:r>
      </w:ins>
      <w:ins w:id="38" w:author="Qualcomm-HZ-154" w:date="2023-01-17T18:53:00Z">
        <w:r w:rsidR="00CF4596" w:rsidRPr="0019786C">
          <w:t>ded from 5GC</w:t>
        </w:r>
      </w:ins>
      <w:ins w:id="39" w:author="Ericsson" w:date="2023-01-17T20:52:00Z">
        <w:r w:rsidRPr="0019786C">
          <w:t>:</w:t>
        </w:r>
      </w:ins>
    </w:p>
    <w:p w14:paraId="7FFAFA13" w14:textId="22672F14" w:rsidR="00435C03" w:rsidRPr="0019786C" w:rsidRDefault="00435C03" w:rsidP="00435C03">
      <w:pPr>
        <w:pStyle w:val="B1"/>
        <w:rPr>
          <w:ins w:id="40" w:author="作者"/>
        </w:rPr>
      </w:pPr>
      <w:ins w:id="41" w:author="作者">
        <w:r w:rsidRPr="0019786C">
          <w:t>-</w:t>
        </w:r>
        <w:r w:rsidRPr="0019786C">
          <w:tab/>
        </w:r>
      </w:ins>
      <w:ins w:id="42" w:author="Huawei-zfq02" w:date="2023-01-18T09:29:00Z">
        <w:r w:rsidR="00D3354F" w:rsidRPr="0019786C">
          <w:t>E</w:t>
        </w:r>
      </w:ins>
      <w:ins w:id="43" w:author="Qualcomm-HZ-154" w:date="2023-01-17T18:52:00Z">
        <w:r w:rsidR="003D007E" w:rsidRPr="0019786C">
          <w:t xml:space="preserve">xisting </w:t>
        </w:r>
      </w:ins>
      <w:bookmarkStart w:id="44" w:name="_Hlk123329837"/>
      <w:ins w:id="45" w:author="作者">
        <w:r w:rsidR="00A81915" w:rsidRPr="0019786C">
          <w:t>MBS session QoS parameters</w:t>
        </w:r>
        <w:bookmarkEnd w:id="44"/>
        <w:r w:rsidR="00A81915" w:rsidRPr="0019786C">
          <w:t xml:space="preserve">, </w:t>
        </w:r>
        <w:proofErr w:type="gramStart"/>
        <w:r w:rsidR="00A81915" w:rsidRPr="0019786C">
          <w:t>e.g.</w:t>
        </w:r>
        <w:proofErr w:type="gramEnd"/>
        <w:r w:rsidR="00A81915" w:rsidRPr="0019786C">
          <w:t xml:space="preserve"> the most demanding ARP and 5QI of all MBS QoS Flow within the MBS session</w:t>
        </w:r>
        <w:del w:id="46" w:author="Nokia r02" w:date="2023-01-16T12:20:00Z">
          <w:r w:rsidR="00A81915" w:rsidRPr="0019786C" w:rsidDel="00775126">
            <w:delText>.</w:delText>
          </w:r>
        </w:del>
      </w:ins>
    </w:p>
    <w:p w14:paraId="5A58AB8E" w14:textId="53A8B2D4" w:rsidR="00435C03" w:rsidRPr="0019786C" w:rsidRDefault="00435C03" w:rsidP="00E3191C">
      <w:pPr>
        <w:pStyle w:val="B1"/>
        <w:rPr>
          <w:ins w:id="47" w:author="作者"/>
        </w:rPr>
      </w:pPr>
      <w:ins w:id="48" w:author="作者">
        <w:r w:rsidRPr="0019786C">
          <w:t>-</w:t>
        </w:r>
        <w:r w:rsidRPr="0019786C">
          <w:tab/>
          <w:t xml:space="preserve">MBS assistance information: The MBS assistance information </w:t>
        </w:r>
      </w:ins>
      <w:ins w:id="49" w:author="Nokia r02" w:date="2023-01-16T12:23:00Z">
        <w:r w:rsidR="00775126" w:rsidRPr="0019786C">
          <w:t xml:space="preserve">is an optional parameter </w:t>
        </w:r>
      </w:ins>
      <w:ins w:id="50" w:author="Ericsson r09" w:date="2023-01-18T21:35:00Z">
        <w:r w:rsidR="0057383D" w:rsidRPr="0019786C">
          <w:t xml:space="preserve">which </w:t>
        </w:r>
      </w:ins>
      <w:ins w:id="51" w:author="Huawei-zfq02" w:date="2023-01-21T23:14:00Z">
        <w:r w:rsidR="0019786C" w:rsidRPr="0019786C">
          <w:t xml:space="preserve">express that </w:t>
        </w:r>
      </w:ins>
      <w:ins w:id="52" w:author="Ericsson r09" w:date="2023-01-18T21:36:00Z">
        <w:r w:rsidR="0057383D" w:rsidRPr="0019786C">
          <w:rPr>
            <w:lang w:val="en-US"/>
          </w:rPr>
          <w:t>the UE is preferred to be kept in RRC_CONNECTED state when receiving MBS data</w:t>
        </w:r>
      </w:ins>
      <w:ins w:id="53" w:author="Qualcomm-HZ-155" w:date="2023-01-31T15:21:00Z">
        <w:r w:rsidR="00963CA4">
          <w:rPr>
            <w:lang w:val="en-US"/>
          </w:rPr>
          <w:t xml:space="preserve"> even if the PLMN supports </w:t>
        </w:r>
      </w:ins>
      <w:ins w:id="54" w:author="Qualcomm-HZ-155" w:date="2023-01-31T15:22:00Z">
        <w:r w:rsidR="00963CA4">
          <w:rPr>
            <w:lang w:val="en-US"/>
          </w:rPr>
          <w:t>MBS reception in RRC_INACTIVE state</w:t>
        </w:r>
      </w:ins>
      <w:ins w:id="55" w:author="作者">
        <w:r w:rsidRPr="0019786C">
          <w:t>.</w:t>
        </w:r>
      </w:ins>
      <w:ins w:id="56" w:author="Ericsson r09" w:date="2023-01-18T21:33:00Z">
        <w:r w:rsidR="0057383D" w:rsidRPr="0019786C">
          <w:t xml:space="preserve"> </w:t>
        </w:r>
      </w:ins>
    </w:p>
    <w:p w14:paraId="20254689" w14:textId="69F0825B" w:rsidR="00315D94" w:rsidRPr="0019786C" w:rsidDel="006C02FD" w:rsidRDefault="00315D94" w:rsidP="00435C03">
      <w:pPr>
        <w:pStyle w:val="EditorsNote"/>
        <w:overflowPunct w:val="0"/>
        <w:autoSpaceDE w:val="0"/>
        <w:autoSpaceDN w:val="0"/>
        <w:adjustRightInd w:val="0"/>
        <w:ind w:left="1559" w:hanging="1276"/>
        <w:textAlignment w:val="baseline"/>
        <w:rPr>
          <w:ins w:id="57" w:author="Huawei-zfq02" w:date="2023-01-19T18:09:00Z"/>
          <w:del w:id="58" w:author="Qualcomm-HZ-155" w:date="2023-01-31T15:22:00Z"/>
          <w:rFonts w:eastAsia="Times New Roman"/>
          <w:lang w:eastAsia="en-GB"/>
        </w:rPr>
      </w:pPr>
      <w:bookmarkStart w:id="59" w:name="_Hlk124803881"/>
      <w:ins w:id="60" w:author="Huawei-zfq02" w:date="2023-01-19T18:09:00Z">
        <w:del w:id="61" w:author="Qualcomm-HZ-155" w:date="2023-01-31T15:22:00Z">
          <w:r w:rsidRPr="0019786C" w:rsidDel="006C02FD">
            <w:rPr>
              <w:rFonts w:eastAsia="Times New Roman"/>
              <w:lang w:eastAsia="en-GB"/>
            </w:rPr>
            <w:delText>Editor's Note:</w:delText>
          </w:r>
          <w:r w:rsidRPr="0019786C" w:rsidDel="006C02FD">
            <w:rPr>
              <w:rFonts w:eastAsia="Times New Roman"/>
              <w:lang w:eastAsia="en-GB"/>
            </w:rPr>
            <w:tab/>
          </w:r>
        </w:del>
      </w:ins>
      <w:ins w:id="62" w:author="Huawei-zfq02" w:date="2023-01-19T18:10:00Z">
        <w:del w:id="63" w:author="Qualcomm-HZ-155" w:date="2023-01-31T15:22:00Z">
          <w:r w:rsidRPr="0019786C" w:rsidDel="006C02FD">
            <w:rPr>
              <w:rFonts w:eastAsia="Times New Roman"/>
              <w:lang w:eastAsia="en-GB"/>
            </w:rPr>
            <w:delText>Whether the MBS assistance information need directly mention the RRC state is FFS.</w:delText>
          </w:r>
        </w:del>
      </w:ins>
    </w:p>
    <w:p w14:paraId="16BA3BC8" w14:textId="5C18684D" w:rsidR="00435C03" w:rsidRPr="0019786C" w:rsidRDefault="00435C03" w:rsidP="00435C03">
      <w:pPr>
        <w:pStyle w:val="EditorsNote"/>
        <w:overflowPunct w:val="0"/>
        <w:autoSpaceDE w:val="0"/>
        <w:autoSpaceDN w:val="0"/>
        <w:adjustRightInd w:val="0"/>
        <w:ind w:left="1559" w:hanging="1276"/>
        <w:textAlignment w:val="baseline"/>
        <w:rPr>
          <w:ins w:id="64" w:author="Qualcomm-HZ-154" w:date="2023-01-17T18:54:00Z"/>
          <w:rFonts w:eastAsia="Times New Roman"/>
          <w:lang w:eastAsia="en-GB"/>
        </w:rPr>
      </w:pPr>
      <w:ins w:id="65" w:author="作者">
        <w:r w:rsidRPr="0019786C">
          <w:rPr>
            <w:rFonts w:eastAsia="Times New Roman" w:hint="eastAsia"/>
            <w:lang w:eastAsia="en-GB"/>
          </w:rPr>
          <w:t>E</w:t>
        </w:r>
        <w:r w:rsidRPr="0019786C">
          <w:rPr>
            <w:rFonts w:eastAsia="Times New Roman"/>
            <w:lang w:eastAsia="en-GB"/>
          </w:rPr>
          <w:t>ditor's Note:</w:t>
        </w:r>
        <w:r w:rsidRPr="0019786C">
          <w:rPr>
            <w:rFonts w:eastAsia="Times New Roman"/>
            <w:lang w:eastAsia="en-GB"/>
          </w:rPr>
          <w:tab/>
          <w:t xml:space="preserve">The </w:t>
        </w:r>
        <w:r w:rsidR="004A0BD9" w:rsidRPr="0019786C">
          <w:rPr>
            <w:rFonts w:eastAsia="Times New Roman"/>
            <w:lang w:eastAsia="en-GB"/>
          </w:rPr>
          <w:t xml:space="preserve">MBS </w:t>
        </w:r>
        <w:r w:rsidRPr="0019786C">
          <w:rPr>
            <w:rFonts w:eastAsia="Times New Roman"/>
            <w:lang w:eastAsia="en-GB"/>
          </w:rPr>
          <w:t xml:space="preserve">assistance information </w:t>
        </w:r>
      </w:ins>
      <w:ins w:id="66" w:author="Nokia r02" w:date="2023-01-16T12:28:00Z">
        <w:r w:rsidR="002E7B70" w:rsidRPr="0019786C">
          <w:rPr>
            <w:rFonts w:eastAsia="Times New Roman"/>
            <w:lang w:eastAsia="en-GB"/>
          </w:rPr>
          <w:t xml:space="preserve">protocol details </w:t>
        </w:r>
      </w:ins>
      <w:ins w:id="67" w:author="Ericsson" w:date="2023-01-17T20:54:00Z">
        <w:r w:rsidR="00310F77" w:rsidRPr="0019786C">
          <w:rPr>
            <w:rFonts w:eastAsia="Times New Roman"/>
            <w:lang w:eastAsia="en-GB"/>
          </w:rPr>
          <w:t xml:space="preserve">require </w:t>
        </w:r>
      </w:ins>
      <w:ins w:id="68" w:author="作者">
        <w:r w:rsidRPr="0019786C">
          <w:rPr>
            <w:rFonts w:eastAsia="Times New Roman"/>
            <w:lang w:eastAsia="en-GB"/>
          </w:rPr>
          <w:t>RAN</w:t>
        </w:r>
      </w:ins>
      <w:ins w:id="69" w:author="Huawei-zfq02" w:date="2023-01-22T11:29:00Z">
        <w:r w:rsidR="00694DB8">
          <w:rPr>
            <w:rFonts w:eastAsia="Times New Roman"/>
            <w:lang w:eastAsia="en-GB"/>
          </w:rPr>
          <w:t xml:space="preserve"> </w:t>
        </w:r>
      </w:ins>
      <w:ins w:id="70" w:author="作者">
        <w:r w:rsidRPr="0019786C">
          <w:rPr>
            <w:rFonts w:eastAsia="Times New Roman"/>
            <w:lang w:eastAsia="en-GB"/>
          </w:rPr>
          <w:t>WG feedb</w:t>
        </w:r>
        <w:bookmarkEnd w:id="59"/>
        <w:r w:rsidRPr="0019786C">
          <w:rPr>
            <w:rFonts w:eastAsia="Times New Roman"/>
            <w:lang w:eastAsia="en-GB"/>
          </w:rPr>
          <w:t>ack</w:t>
        </w:r>
      </w:ins>
      <w:ins w:id="71" w:author="Huawei-zfq02" w:date="2023-01-21T23:15:00Z">
        <w:r w:rsidR="0019786C" w:rsidRPr="0019786C">
          <w:rPr>
            <w:rFonts w:eastAsia="Times New Roman"/>
            <w:lang w:eastAsia="en-GB"/>
          </w:rPr>
          <w:t xml:space="preserve">, </w:t>
        </w:r>
        <w:proofErr w:type="gramStart"/>
        <w:r w:rsidR="0019786C" w:rsidRPr="0019786C">
          <w:rPr>
            <w:rFonts w:eastAsia="Times New Roman"/>
            <w:lang w:eastAsia="en-GB"/>
          </w:rPr>
          <w:t>e.g.</w:t>
        </w:r>
        <w:proofErr w:type="gramEnd"/>
        <w:r w:rsidR="0019786C" w:rsidRPr="0019786C">
          <w:rPr>
            <w:rFonts w:eastAsia="Times New Roman"/>
            <w:lang w:eastAsia="en-GB"/>
          </w:rPr>
          <w:t xml:space="preserve"> whether the indication is enough</w:t>
        </w:r>
      </w:ins>
      <w:ins w:id="72" w:author="作者">
        <w:r w:rsidRPr="0019786C">
          <w:rPr>
            <w:rFonts w:eastAsia="Times New Roman"/>
            <w:lang w:eastAsia="en-GB"/>
          </w:rPr>
          <w:t>.</w:t>
        </w:r>
      </w:ins>
    </w:p>
    <w:p w14:paraId="2A6BAF09" w14:textId="24009B90" w:rsidR="00A90C3F" w:rsidRPr="0019786C" w:rsidDel="006C02FD" w:rsidRDefault="00A90C3F" w:rsidP="00435C03">
      <w:pPr>
        <w:pStyle w:val="EditorsNote"/>
        <w:overflowPunct w:val="0"/>
        <w:autoSpaceDE w:val="0"/>
        <w:autoSpaceDN w:val="0"/>
        <w:adjustRightInd w:val="0"/>
        <w:ind w:left="1559" w:hanging="1276"/>
        <w:textAlignment w:val="baseline"/>
        <w:rPr>
          <w:ins w:id="73" w:author="作者"/>
          <w:del w:id="74" w:author="Qualcomm-HZ-155" w:date="2023-01-31T15:22:00Z"/>
          <w:rFonts w:eastAsia="Times New Roman"/>
          <w:lang w:eastAsia="en-GB"/>
        </w:rPr>
      </w:pPr>
      <w:bookmarkStart w:id="75" w:name="_Hlk124804353"/>
      <w:ins w:id="76" w:author="Huawei-zfq01" w:date="2023-01-16T23:24:00Z">
        <w:del w:id="77" w:author="Qualcomm-HZ-155" w:date="2023-01-31T15:22:00Z">
          <w:r w:rsidRPr="0019786C" w:rsidDel="006C02FD">
            <w:rPr>
              <w:rFonts w:eastAsia="Times New Roman" w:hint="eastAsia"/>
              <w:lang w:eastAsia="en-GB"/>
            </w:rPr>
            <w:delText>E</w:delText>
          </w:r>
          <w:r w:rsidRPr="0019786C" w:rsidDel="006C02FD">
            <w:rPr>
              <w:rFonts w:eastAsia="Times New Roman"/>
              <w:lang w:eastAsia="en-GB"/>
            </w:rPr>
            <w:delText>ditor's Note:</w:delText>
          </w:r>
          <w:r w:rsidRPr="0019786C" w:rsidDel="006C02FD">
            <w:rPr>
              <w:rFonts w:eastAsia="Times New Roman"/>
              <w:lang w:eastAsia="en-GB"/>
            </w:rPr>
            <w:tab/>
            <w:delText xml:space="preserve">Whether the </w:delText>
          </w:r>
        </w:del>
      </w:ins>
      <w:ins w:id="78" w:author="Qualcomm-HZ-154" w:date="2023-01-17T18:54:00Z">
        <w:del w:id="79" w:author="Qualcomm-HZ-155" w:date="2023-01-31T15:22:00Z">
          <w:r w:rsidR="003222C3" w:rsidRPr="0019786C" w:rsidDel="006C02FD">
            <w:rPr>
              <w:rFonts w:eastAsia="Times New Roman"/>
              <w:lang w:eastAsia="en-GB"/>
            </w:rPr>
            <w:delText>"</w:delText>
          </w:r>
        </w:del>
      </w:ins>
      <w:ins w:id="80" w:author="Huawei-zfq01" w:date="2023-01-16T23:24:00Z">
        <w:del w:id="81" w:author="Qualcomm-HZ-155" w:date="2023-01-31T15:22:00Z">
          <w:r w:rsidRPr="0019786C" w:rsidDel="006C02FD">
            <w:rPr>
              <w:rFonts w:eastAsia="Times New Roman"/>
              <w:lang w:eastAsia="en-GB"/>
            </w:rPr>
            <w:delText>UE level</w:delText>
          </w:r>
        </w:del>
      </w:ins>
      <w:ins w:id="82" w:author="Qualcomm-HZ-154" w:date="2023-01-17T18:54:00Z">
        <w:del w:id="83" w:author="Qualcomm-HZ-155" w:date="2023-01-31T15:22:00Z">
          <w:r w:rsidR="003222C3" w:rsidRPr="0019786C" w:rsidDel="006C02FD">
            <w:rPr>
              <w:rFonts w:eastAsia="Times New Roman"/>
              <w:lang w:eastAsia="en-GB"/>
            </w:rPr>
            <w:delText>" prefix is needed in the</w:delText>
          </w:r>
        </w:del>
      </w:ins>
      <w:ins w:id="84" w:author="Huawei-zfq01" w:date="2023-01-16T23:24:00Z">
        <w:del w:id="85" w:author="Qualcomm-HZ-155" w:date="2023-01-31T15:22:00Z">
          <w:r w:rsidRPr="0019786C" w:rsidDel="006C02FD">
            <w:rPr>
              <w:rFonts w:eastAsia="Times New Roman"/>
              <w:lang w:eastAsia="en-GB"/>
            </w:rPr>
            <w:delText xml:space="preserve"> MBS assistance information </w:delText>
          </w:r>
        </w:del>
      </w:ins>
      <w:ins w:id="86" w:author="Ericsson" w:date="2023-01-17T20:56:00Z">
        <w:del w:id="87" w:author="Qualcomm-HZ-155" w:date="2023-01-31T15:22:00Z">
          <w:r w:rsidR="005010E9" w:rsidRPr="0019786C" w:rsidDel="006C02FD">
            <w:rPr>
              <w:rFonts w:eastAsia="Times New Roman"/>
              <w:lang w:eastAsia="en-GB"/>
            </w:rPr>
            <w:delText>final nam</w:delText>
          </w:r>
        </w:del>
      </w:ins>
      <w:ins w:id="88" w:author="Ericsson" w:date="2023-01-17T20:57:00Z">
        <w:del w:id="89" w:author="Qualcomm-HZ-155" w:date="2023-01-31T15:22:00Z">
          <w:r w:rsidR="005010E9" w:rsidRPr="0019786C" w:rsidDel="006C02FD">
            <w:rPr>
              <w:rFonts w:eastAsia="Times New Roman"/>
              <w:lang w:eastAsia="en-GB"/>
            </w:rPr>
            <w:delText>ing</w:delText>
          </w:r>
        </w:del>
      </w:ins>
      <w:ins w:id="90" w:author="Ericsson" w:date="2023-01-17T20:56:00Z">
        <w:del w:id="91" w:author="Qualcomm-HZ-155" w:date="2023-01-31T15:22:00Z">
          <w:r w:rsidR="005010E9" w:rsidRPr="0019786C" w:rsidDel="006C02FD">
            <w:rPr>
              <w:rFonts w:eastAsia="Times New Roman"/>
              <w:lang w:eastAsia="en-GB"/>
            </w:rPr>
            <w:delText xml:space="preserve"> </w:delText>
          </w:r>
        </w:del>
      </w:ins>
      <w:ins w:id="92" w:author="Huawei-zfq01" w:date="2023-01-16T23:24:00Z">
        <w:del w:id="93" w:author="Qualcomm-HZ-155" w:date="2023-01-31T15:22:00Z">
          <w:r w:rsidRPr="0019786C" w:rsidDel="006C02FD">
            <w:rPr>
              <w:rFonts w:eastAsia="Times New Roman"/>
              <w:lang w:eastAsia="en-GB"/>
            </w:rPr>
            <w:delText xml:space="preserve">is FFS. </w:delText>
          </w:r>
        </w:del>
      </w:ins>
      <w:bookmarkEnd w:id="75"/>
    </w:p>
    <w:p w14:paraId="75F74859" w14:textId="3B79660A" w:rsidR="00341E5B" w:rsidRPr="0019786C" w:rsidRDefault="00341E5B" w:rsidP="00341E5B">
      <w:pPr>
        <w:pStyle w:val="NO"/>
        <w:rPr>
          <w:ins w:id="94" w:author="zte-v2" w:date="2023-01-17T15:11:00Z"/>
        </w:rPr>
      </w:pPr>
      <w:ins w:id="95" w:author="zte-v2" w:date="2023-01-17T15:11:00Z">
        <w:r w:rsidRPr="0019786C">
          <w:t>NOTE 1:</w:t>
        </w:r>
        <w:r w:rsidRPr="0019786C">
          <w:tab/>
          <w:t xml:space="preserve"> How </w:t>
        </w:r>
      </w:ins>
      <w:ins w:id="96" w:author="Ericsson" w:date="2023-01-17T20:57:00Z">
        <w:r w:rsidR="005010E9" w:rsidRPr="0019786C">
          <w:t xml:space="preserve">the </w:t>
        </w:r>
      </w:ins>
      <w:ins w:id="97" w:author="zte-v2" w:date="2023-01-17T15:11:00Z">
        <w:r w:rsidRPr="0019786C">
          <w:t>NG-RAN nodes perform those decisions</w:t>
        </w:r>
      </w:ins>
      <w:ins w:id="98" w:author="Ericsson" w:date="2023-01-17T21:11:00Z">
        <w:r w:rsidR="00A5713B" w:rsidRPr="0019786C">
          <w:t xml:space="preserve"> </w:t>
        </w:r>
      </w:ins>
      <w:ins w:id="99" w:author="zte-v2" w:date="2023-01-17T15:11:00Z">
        <w:r w:rsidRPr="0019786C">
          <w:t>is up to NG-RAN implementation.</w:t>
        </w:r>
      </w:ins>
    </w:p>
    <w:p w14:paraId="79F17C93" w14:textId="6F807D77" w:rsidR="002E7B70" w:rsidRPr="0019786C" w:rsidRDefault="002E7B70" w:rsidP="002E7B70">
      <w:pPr>
        <w:pStyle w:val="NO"/>
        <w:rPr>
          <w:ins w:id="100" w:author="Nokia r02" w:date="2023-01-16T12:33:00Z"/>
        </w:rPr>
      </w:pPr>
      <w:ins w:id="101" w:author="Nokia r02" w:date="2023-01-16T12:33:00Z">
        <w:r w:rsidRPr="0019786C">
          <w:t>NOTE 2:</w:t>
        </w:r>
        <w:r w:rsidRPr="0019786C">
          <w:tab/>
        </w:r>
      </w:ins>
      <w:ins w:id="102" w:author="Qualcomm-HZ-154" w:date="2023-01-17T18:56:00Z">
        <w:r w:rsidR="00F6070E" w:rsidRPr="0019786C">
          <w:t>The</w:t>
        </w:r>
      </w:ins>
      <w:ins w:id="103" w:author="Nokia r02" w:date="2023-01-16T12:33:00Z">
        <w:r w:rsidRPr="0019786C">
          <w:t xml:space="preserve"> "RRC Inactive Assistance Information" in clause 5.3.3.2.5 of TS 23.501 [5] is sent by AMF to NG-RAN</w:t>
        </w:r>
      </w:ins>
      <w:ins w:id="104" w:author="Ericsson" w:date="2023-01-17T23:00:00Z">
        <w:r w:rsidR="00335BC6" w:rsidRPr="0019786C">
          <w:t xml:space="preserve">, </w:t>
        </w:r>
      </w:ins>
      <w:ins w:id="105" w:author="Ericsson" w:date="2023-01-17T23:09:00Z">
        <w:r w:rsidR="003F5773" w:rsidRPr="0019786C">
          <w:t xml:space="preserve">whether and </w:t>
        </w:r>
      </w:ins>
      <w:ins w:id="106" w:author="Ericsson" w:date="2023-01-17T23:00:00Z">
        <w:r w:rsidR="00335BC6" w:rsidRPr="0019786C">
          <w:t>how it is</w:t>
        </w:r>
      </w:ins>
      <w:ins w:id="107" w:author="Nokia r02" w:date="2023-01-16T12:33:00Z">
        <w:r w:rsidRPr="0019786C">
          <w:t xml:space="preserve"> used by NG-RAN</w:t>
        </w:r>
      </w:ins>
      <w:ins w:id="108" w:author="Ericsson" w:date="2023-01-17T23:00:00Z">
        <w:r w:rsidR="00335BC6" w:rsidRPr="0019786C">
          <w:t xml:space="preserve"> </w:t>
        </w:r>
      </w:ins>
      <w:ins w:id="109" w:author="Nokia r02" w:date="2023-01-16T12:33:00Z">
        <w:r w:rsidRPr="0019786C">
          <w:t>for deciding whether to send a UE to RRC</w:t>
        </w:r>
      </w:ins>
      <w:ins w:id="110" w:author="Ericsson" w:date="2023-01-17T23:09:00Z">
        <w:r w:rsidR="003F5773" w:rsidRPr="0019786C">
          <w:t>_INACTIVE</w:t>
        </w:r>
      </w:ins>
      <w:ins w:id="111" w:author="Ericsson" w:date="2023-01-17T23:11:00Z">
        <w:r w:rsidR="00CC5CE9" w:rsidRPr="0019786C">
          <w:t xml:space="preserve"> </w:t>
        </w:r>
      </w:ins>
      <w:ins w:id="112" w:author="Nokia r02" w:date="2023-01-16T12:33:00Z">
        <w:del w:id="113" w:author="Ericsson" w:date="2023-01-17T23:09:00Z">
          <w:r w:rsidRPr="0019786C" w:rsidDel="003F5773">
            <w:delText xml:space="preserve"> </w:delText>
          </w:r>
        </w:del>
        <w:r w:rsidRPr="0019786C">
          <w:t>state</w:t>
        </w:r>
      </w:ins>
      <w:ins w:id="114" w:author="Ericsson" w:date="2023-01-17T23:09:00Z">
        <w:r w:rsidR="003F5773" w:rsidRPr="0019786C">
          <w:t xml:space="preserve"> is decided by </w:t>
        </w:r>
      </w:ins>
      <w:ins w:id="115" w:author="Qualcomm-HZ-154" w:date="2023-01-17T18:55:00Z">
        <w:r w:rsidR="003C331E" w:rsidRPr="0019786C">
          <w:t>NG-RAN</w:t>
        </w:r>
      </w:ins>
      <w:ins w:id="116" w:author="Nokia r02" w:date="2023-01-16T12:33:00Z">
        <w:r w:rsidRPr="0019786C">
          <w:t>.</w:t>
        </w:r>
      </w:ins>
    </w:p>
    <w:p w14:paraId="4931D8ED" w14:textId="6A44F187" w:rsidR="00CC5CE9" w:rsidRPr="0019786C" w:rsidRDefault="00CC5CE9" w:rsidP="004A0BD9">
      <w:pPr>
        <w:rPr>
          <w:ins w:id="117" w:author="Ericsson" w:date="2023-01-17T23:12:00Z"/>
          <w:lang w:eastAsia="ko-KR"/>
        </w:rPr>
      </w:pPr>
      <w:ins w:id="118" w:author="Ericsson" w:date="2023-01-17T23:11:00Z">
        <w:r w:rsidRPr="0019786C">
          <w:t>The MBS session QoS parameters (</w:t>
        </w:r>
        <w:proofErr w:type="gramStart"/>
        <w:r w:rsidRPr="0019786C">
          <w:t>e.g.</w:t>
        </w:r>
        <w:proofErr w:type="gramEnd"/>
        <w:r w:rsidRPr="0019786C">
          <w:t xml:space="preserve"> ARP and 5QI) are provided to NG-RAN by the MB-SMF during user plane </w:t>
        </w:r>
        <w:r w:rsidRPr="0019786C">
          <w:rPr>
            <w:lang w:eastAsia="ko-KR"/>
          </w:rPr>
          <w:t>establishment for shared delivery</w:t>
        </w:r>
      </w:ins>
      <w:ins w:id="119" w:author="Ericsson" w:date="2023-01-17T23:12:00Z">
        <w:r w:rsidRPr="0019786C">
          <w:rPr>
            <w:lang w:eastAsia="ko-KR"/>
          </w:rPr>
          <w:t>.</w:t>
        </w:r>
      </w:ins>
    </w:p>
    <w:p w14:paraId="7161E7E1" w14:textId="22A8D07B" w:rsidR="00CC5CE9" w:rsidRPr="0019786C" w:rsidRDefault="00CC5CE9" w:rsidP="004A0BD9">
      <w:pPr>
        <w:rPr>
          <w:ins w:id="120" w:author="Ericsson" w:date="2023-01-17T23:11:00Z"/>
        </w:rPr>
      </w:pPr>
      <w:ins w:id="121" w:author="Ericsson" w:date="2023-01-17T23:12:00Z">
        <w:r w:rsidRPr="0019786C">
          <w:t xml:space="preserve">The </w:t>
        </w:r>
      </w:ins>
      <w:ins w:id="122" w:author="Qualcomm-HZ-154" w:date="2023-01-17T18:55:00Z">
        <w:r w:rsidR="003C331E" w:rsidRPr="0019786C">
          <w:t>"</w:t>
        </w:r>
      </w:ins>
      <w:ins w:id="123" w:author="Ericsson" w:date="2023-01-17T23:12:00Z">
        <w:r w:rsidRPr="0019786C">
          <w:t>MBS assistance information</w:t>
        </w:r>
      </w:ins>
      <w:ins w:id="124" w:author="Qualcomm-HZ-154" w:date="2023-01-17T18:55:00Z">
        <w:r w:rsidR="003C331E" w:rsidRPr="0019786C">
          <w:t>"</w:t>
        </w:r>
      </w:ins>
      <w:ins w:id="125" w:author="Ericsson" w:date="2023-01-17T23:12:00Z">
        <w:r w:rsidRPr="0019786C">
          <w:t xml:space="preserve"> </w:t>
        </w:r>
      </w:ins>
      <w:ins w:id="126" w:author="Ericsson" w:date="2023-01-17T23:13:00Z">
        <w:r w:rsidR="00B644C6" w:rsidRPr="0019786C">
          <w:t xml:space="preserve">is </w:t>
        </w:r>
      </w:ins>
      <w:ins w:id="127" w:author="Ericsson" w:date="2023-01-17T23:12:00Z">
        <w:r w:rsidRPr="0019786C">
          <w:t xml:space="preserve">provided to NG-RAN by the SMF if the MBS assistance information is available in the SMF. The SMF gets from the UDM the </w:t>
        </w:r>
      </w:ins>
      <w:ins w:id="128" w:author="Qualcomm-HZ-154" w:date="2023-01-17T18:57:00Z">
        <w:r w:rsidR="006B0EDD" w:rsidRPr="0019786C">
          <w:t>"</w:t>
        </w:r>
      </w:ins>
      <w:ins w:id="129" w:author="Ericsson" w:date="2023-01-17T23:12:00Z">
        <w:r w:rsidRPr="0019786C">
          <w:t>MBS assistance information</w:t>
        </w:r>
      </w:ins>
      <w:ins w:id="130" w:author="Qualcomm-HZ-154" w:date="2023-01-17T18:57:00Z">
        <w:r w:rsidR="006B0EDD" w:rsidRPr="0019786C">
          <w:t>"</w:t>
        </w:r>
      </w:ins>
      <w:ins w:id="131" w:author="Ericsson" w:date="2023-01-17T23:12:00Z">
        <w:r w:rsidRPr="0019786C">
          <w:t xml:space="preserve"> which is provisioned by the AF via the NEF to the UDM as part of the MBS subscription data (as specified in clause</w:t>
        </w:r>
        <w:r w:rsidRPr="0019786C">
          <w:rPr>
            <w:rFonts w:eastAsia="DengXian"/>
            <w:lang w:eastAsia="ko-KR"/>
          </w:rPr>
          <w:t> </w:t>
        </w:r>
        <w:r w:rsidRPr="0019786C">
          <w:t>6.4)</w:t>
        </w:r>
      </w:ins>
      <w:ins w:id="132" w:author="Ericsson" w:date="2023-01-17T23:13:00Z">
        <w:r w:rsidR="00B644C6" w:rsidRPr="0019786C">
          <w:t>. T</w:t>
        </w:r>
      </w:ins>
      <w:ins w:id="133" w:author="Ericsson" w:date="2023-01-17T23:14:00Z">
        <w:r w:rsidR="00B644C6" w:rsidRPr="0019786C">
          <w:t xml:space="preserve">he SMF provides the </w:t>
        </w:r>
      </w:ins>
      <w:ins w:id="134" w:author="Qualcomm-HZ-154" w:date="2023-01-17T18:57:00Z">
        <w:r w:rsidR="006B0EDD" w:rsidRPr="0019786C">
          <w:t>"</w:t>
        </w:r>
      </w:ins>
      <w:ins w:id="135" w:author="Ericsson" w:date="2023-01-17T23:14:00Z">
        <w:r w:rsidR="00B644C6" w:rsidRPr="0019786C">
          <w:t>MBS assistance information</w:t>
        </w:r>
      </w:ins>
      <w:ins w:id="136" w:author="Qualcomm-HZ-154" w:date="2023-01-17T18:57:00Z">
        <w:r w:rsidR="006B0EDD" w:rsidRPr="0019786C">
          <w:t>"</w:t>
        </w:r>
      </w:ins>
      <w:ins w:id="137" w:author="Ericsson" w:date="2023-01-17T23:14:00Z">
        <w:r w:rsidR="00B644C6" w:rsidRPr="0019786C">
          <w:t xml:space="preserve"> to the NG-RAN</w:t>
        </w:r>
      </w:ins>
      <w:ins w:id="138" w:author="Huawei-zfq02" w:date="2023-01-18T09:50:00Z">
        <w:r w:rsidR="002B67D0" w:rsidRPr="0019786C">
          <w:t xml:space="preserve"> as part of the associated PDU session information within the N2 SM information</w:t>
        </w:r>
        <w:r w:rsidR="002B67D0" w:rsidRPr="0019786C" w:rsidDel="00E462F4">
          <w:t xml:space="preserve"> </w:t>
        </w:r>
      </w:ins>
      <w:ins w:id="139" w:author="Ericsson" w:date="2023-01-17T23:14:00Z">
        <w:r w:rsidR="00B644C6" w:rsidRPr="0019786C">
          <w:t>in</w:t>
        </w:r>
      </w:ins>
      <w:ins w:id="140" w:author="Huawei-zfq02" w:date="2023-01-18T09:51:00Z">
        <w:r w:rsidR="002B67D0" w:rsidRPr="0019786C">
          <w:t xml:space="preserve"> the </w:t>
        </w:r>
      </w:ins>
      <w:ins w:id="141" w:author="Ericsson" w:date="2023-01-17T23:17:00Z">
        <w:r w:rsidR="00B644C6" w:rsidRPr="0019786C">
          <w:t>procedures</w:t>
        </w:r>
      </w:ins>
      <w:ins w:id="142" w:author="Huawei-zfq02" w:date="2023-01-18T09:53:00Z">
        <w:r w:rsidR="00614802" w:rsidRPr="0019786C">
          <w:t xml:space="preserve"> where the associated PDU session information need be sent to NG-RAN node, </w:t>
        </w:r>
        <w:proofErr w:type="gramStart"/>
        <w:r w:rsidR="00614802" w:rsidRPr="0019786C">
          <w:t>e.g.</w:t>
        </w:r>
        <w:proofErr w:type="gramEnd"/>
        <w:r w:rsidR="00614802" w:rsidRPr="0019786C">
          <w:t xml:space="preserve"> </w:t>
        </w:r>
      </w:ins>
      <w:ins w:id="143" w:author="Ericsson r09" w:date="2023-01-18T21:39:00Z">
        <w:r w:rsidR="0057383D" w:rsidRPr="0019786C">
          <w:t>PDU Session modification</w:t>
        </w:r>
      </w:ins>
      <w:ins w:id="144" w:author="Huawei-zfq02" w:date="2023-01-18T22:43:00Z">
        <w:r w:rsidR="00F75D3D" w:rsidRPr="0019786C">
          <w:t xml:space="preserve"> for UE joining</w:t>
        </w:r>
      </w:ins>
      <w:ins w:id="145" w:author="Ericsson r09" w:date="2023-01-18T21:39:00Z">
        <w:r w:rsidR="0057383D" w:rsidRPr="0019786C">
          <w:t xml:space="preserve">, </w:t>
        </w:r>
      </w:ins>
      <w:ins w:id="146" w:author="Huawei-zfq02" w:date="2023-01-18T09:53:00Z">
        <w:r w:rsidR="00614802" w:rsidRPr="0019786C">
          <w:t>handover</w:t>
        </w:r>
      </w:ins>
      <w:ins w:id="147" w:author="Ericsson" w:date="2023-01-17T23:17:00Z">
        <w:r w:rsidR="00B644C6" w:rsidRPr="0019786C">
          <w:t>.</w:t>
        </w:r>
      </w:ins>
      <w:ins w:id="148" w:author="Ericsson" w:date="2023-01-17T23:14:00Z">
        <w:r w:rsidR="00B644C6" w:rsidRPr="0019786C">
          <w:t xml:space="preserve"> </w:t>
        </w:r>
      </w:ins>
    </w:p>
    <w:p w14:paraId="5D2ED791" w14:textId="0BA82B2E" w:rsidR="002C3CAE" w:rsidRPr="0019786C" w:rsidRDefault="0025110F" w:rsidP="00955BB7">
      <w:pPr>
        <w:rPr>
          <w:ins w:id="149" w:author="作者"/>
          <w:lang w:eastAsia="en-GB"/>
        </w:rPr>
      </w:pPr>
      <w:ins w:id="150" w:author="作者">
        <w:r w:rsidRPr="0019786C">
          <w:rPr>
            <w:lang w:eastAsia="en-GB"/>
          </w:rPr>
          <w:t>When an MBS session is to be activated</w:t>
        </w:r>
      </w:ins>
      <w:ins w:id="151" w:author="Ericsson r09" w:date="2023-01-18T21:45:00Z">
        <w:r w:rsidR="008D204A" w:rsidRPr="0019786C">
          <w:rPr>
            <w:lang w:eastAsia="en-GB"/>
          </w:rPr>
          <w:t>,</w:t>
        </w:r>
      </w:ins>
      <w:ins w:id="152" w:author="作者">
        <w:r w:rsidR="00A52B1E" w:rsidRPr="0019786C">
          <w:rPr>
            <w:lang w:eastAsia="en-GB"/>
          </w:rPr>
          <w:t xml:space="preserve"> </w:t>
        </w:r>
      </w:ins>
      <w:ins w:id="153" w:author="Ericsson r09" w:date="2023-01-18T21:48:00Z">
        <w:r w:rsidR="008D204A" w:rsidRPr="0019786C">
          <w:rPr>
            <w:lang w:eastAsia="en-GB"/>
          </w:rPr>
          <w:t>if</w:t>
        </w:r>
      </w:ins>
      <w:ins w:id="154" w:author="作者">
        <w:r w:rsidR="00A52B1E" w:rsidRPr="0019786C">
          <w:rPr>
            <w:lang w:eastAsia="en-GB"/>
          </w:rPr>
          <w:t xml:space="preserve"> the</w:t>
        </w:r>
      </w:ins>
      <w:ins w:id="155" w:author="Ericsson r09" w:date="2023-01-18T21:49:00Z">
        <w:r w:rsidR="008D204A" w:rsidRPr="0019786C">
          <w:rPr>
            <w:lang w:eastAsia="en-GB"/>
          </w:rPr>
          <w:t>re are</w:t>
        </w:r>
      </w:ins>
      <w:ins w:id="156" w:author="作者">
        <w:r w:rsidR="00A52B1E" w:rsidRPr="0019786C">
          <w:rPr>
            <w:lang w:eastAsia="en-GB"/>
          </w:rPr>
          <w:t xml:space="preserve"> UE</w:t>
        </w:r>
        <w:r w:rsidR="00AA55F9" w:rsidRPr="0019786C">
          <w:rPr>
            <w:lang w:eastAsia="en-GB"/>
          </w:rPr>
          <w:t>(s)</w:t>
        </w:r>
        <w:r w:rsidR="00A52B1E" w:rsidRPr="0019786C">
          <w:rPr>
            <w:lang w:eastAsia="en-GB"/>
          </w:rPr>
          <w:t xml:space="preserve"> </w:t>
        </w:r>
      </w:ins>
      <w:ins w:id="157" w:author="Nokia r02" w:date="2023-01-16T12:45:00Z">
        <w:r w:rsidR="00FD660F" w:rsidRPr="0019786C">
          <w:rPr>
            <w:lang w:eastAsia="en-GB"/>
          </w:rPr>
          <w:t>that joined the MBS session</w:t>
        </w:r>
      </w:ins>
      <w:ins w:id="158" w:author="Huawei-zfq02" w:date="2023-01-21T23:20:00Z">
        <w:r w:rsidR="00BB2C30" w:rsidRPr="0019786C">
          <w:rPr>
            <w:lang w:eastAsia="en-GB"/>
          </w:rPr>
          <w:t>,</w:t>
        </w:r>
      </w:ins>
      <w:ins w:id="159" w:author="作者">
        <w:r w:rsidRPr="0019786C">
          <w:rPr>
            <w:lang w:eastAsia="en-GB"/>
          </w:rPr>
          <w:t xml:space="preserve"> the 5GC notifies the </w:t>
        </w:r>
        <w:r w:rsidR="00A52B1E" w:rsidRPr="0019786C">
          <w:rPr>
            <w:lang w:eastAsia="en-GB"/>
          </w:rPr>
          <w:t xml:space="preserve">related </w:t>
        </w:r>
        <w:r w:rsidRPr="0019786C">
          <w:rPr>
            <w:lang w:eastAsia="en-GB"/>
          </w:rPr>
          <w:t>NG-RAN</w:t>
        </w:r>
        <w:r w:rsidR="00A52B1E" w:rsidRPr="0019786C">
          <w:rPr>
            <w:lang w:eastAsia="en-GB"/>
          </w:rPr>
          <w:t xml:space="preserve"> node</w:t>
        </w:r>
        <w:r w:rsidR="00C84C2F" w:rsidRPr="0019786C">
          <w:rPr>
            <w:lang w:eastAsia="en-GB"/>
          </w:rPr>
          <w:t>s</w:t>
        </w:r>
        <w:r w:rsidR="007F0715" w:rsidRPr="0019786C">
          <w:rPr>
            <w:lang w:eastAsia="en-GB"/>
          </w:rPr>
          <w:t xml:space="preserve"> of this event</w:t>
        </w:r>
      </w:ins>
      <w:ins w:id="160" w:author="Huawei-zfq02" w:date="2023-01-21T23:15:00Z">
        <w:r w:rsidR="0019786C" w:rsidRPr="0019786C">
          <w:rPr>
            <w:lang w:eastAsia="en-GB"/>
          </w:rPr>
          <w:t>.</w:t>
        </w:r>
      </w:ins>
      <w:ins w:id="161" w:author="Nokia r02" w:date="2023-01-16T12:54:00Z">
        <w:r w:rsidR="00486793" w:rsidRPr="0019786C">
          <w:rPr>
            <w:lang w:eastAsia="en-GB"/>
          </w:rPr>
          <w:t xml:space="preserve"> </w:t>
        </w:r>
      </w:ins>
      <w:ins w:id="162" w:author="Huawei-zfq02" w:date="2023-01-19T18:13:00Z">
        <w:r w:rsidR="00315D94" w:rsidRPr="0019786C">
          <w:rPr>
            <w:lang w:eastAsia="en-GB"/>
          </w:rPr>
          <w:t>The joined UEs in RRC_INACTIVE state in the cells where the RRC_INACTIVE UE is allowed to receive MBS data may be able to stay in RRC_INACTIVE and receive MBS Session data</w:t>
        </w:r>
      </w:ins>
    </w:p>
    <w:p w14:paraId="6910BF2C" w14:textId="4B1F963E" w:rsidR="002C3CAE" w:rsidRPr="0019786C" w:rsidRDefault="00466466" w:rsidP="00CC2FB9">
      <w:pPr>
        <w:pStyle w:val="EditorsNote"/>
        <w:overflowPunct w:val="0"/>
        <w:autoSpaceDE w:val="0"/>
        <w:autoSpaceDN w:val="0"/>
        <w:adjustRightInd w:val="0"/>
        <w:ind w:left="1559" w:hanging="1276"/>
        <w:textAlignment w:val="baseline"/>
        <w:rPr>
          <w:ins w:id="163" w:author="作者"/>
          <w:rFonts w:eastAsia="Times New Roman"/>
          <w:lang w:eastAsia="en-GB"/>
        </w:rPr>
      </w:pPr>
      <w:ins w:id="164" w:author="作者">
        <w:del w:id="165" w:author="Qualcomm-HZ-155" w:date="2023-01-31T15:24:00Z">
          <w:r w:rsidRPr="0019786C" w:rsidDel="00CC5D6A">
            <w:rPr>
              <w:rFonts w:eastAsia="Times New Roman"/>
              <w:lang w:eastAsia="en-GB"/>
            </w:rPr>
            <w:delText>Editor's Note</w:delText>
          </w:r>
        </w:del>
      </w:ins>
      <w:ins w:id="166" w:author="Qualcomm-HZ-155" w:date="2023-01-31T15:24:00Z">
        <w:r w:rsidR="00CC5D6A">
          <w:rPr>
            <w:rFonts w:eastAsia="Times New Roman"/>
            <w:lang w:eastAsia="en-GB"/>
          </w:rPr>
          <w:t>NOTE 3</w:t>
        </w:r>
      </w:ins>
      <w:ins w:id="167" w:author="作者">
        <w:r w:rsidRPr="0019786C">
          <w:rPr>
            <w:rFonts w:eastAsia="Times New Roman"/>
            <w:lang w:eastAsia="en-GB"/>
          </w:rPr>
          <w:t>:</w:t>
        </w:r>
        <w:r w:rsidRPr="0019786C">
          <w:rPr>
            <w:rFonts w:eastAsia="Times New Roman"/>
            <w:lang w:eastAsia="en-GB"/>
          </w:rPr>
          <w:tab/>
        </w:r>
        <w:r w:rsidR="0047166D" w:rsidRPr="0019786C">
          <w:rPr>
            <w:rFonts w:eastAsia="Times New Roman"/>
            <w:lang w:eastAsia="en-GB"/>
          </w:rPr>
          <w:t>How NG-RAN notifies the UE that the MBS session is re-activated and whether the MBS session is allowed to be received in RRC</w:t>
        </w:r>
        <w:del w:id="168" w:author="Qualcomm-HZ-155" w:date="2023-01-31T15:24:00Z">
          <w:r w:rsidR="0047166D" w:rsidRPr="0019786C" w:rsidDel="00CC5D6A">
            <w:rPr>
              <w:rFonts w:eastAsia="Times New Roman"/>
              <w:lang w:eastAsia="en-GB"/>
            </w:rPr>
            <w:delText>-inactive</w:delText>
          </w:r>
        </w:del>
      </w:ins>
      <w:ins w:id="169" w:author="Qualcomm-HZ-155" w:date="2023-01-31T15:24:00Z">
        <w:r w:rsidR="00CC5D6A">
          <w:rPr>
            <w:rFonts w:eastAsia="Times New Roman"/>
            <w:lang w:eastAsia="en-GB"/>
          </w:rPr>
          <w:t>_INACTIVE</w:t>
        </w:r>
      </w:ins>
      <w:ins w:id="170" w:author="作者">
        <w:r w:rsidR="0047166D" w:rsidRPr="0019786C">
          <w:rPr>
            <w:rFonts w:eastAsia="Times New Roman"/>
            <w:lang w:eastAsia="en-GB"/>
          </w:rPr>
          <w:t xml:space="preserve"> state </w:t>
        </w:r>
      </w:ins>
      <w:ins w:id="171" w:author="Qualcomm-HZ-155" w:date="2023-01-31T15:24:00Z">
        <w:r w:rsidR="00CC5D6A" w:rsidRPr="0019786C">
          <w:t>is specified in RAN specifications</w:t>
        </w:r>
      </w:ins>
      <w:ins w:id="172" w:author="作者">
        <w:del w:id="173" w:author="Qualcomm-HZ-155" w:date="2023-01-31T15:24:00Z">
          <w:r w:rsidR="0047166D" w:rsidRPr="0019786C" w:rsidDel="00CC5D6A">
            <w:rPr>
              <w:rFonts w:eastAsia="Times New Roman"/>
              <w:lang w:eastAsia="en-GB"/>
            </w:rPr>
            <w:delText>will be decided by RAN WGs</w:delText>
          </w:r>
        </w:del>
        <w:r w:rsidR="0047166D" w:rsidRPr="0019786C">
          <w:rPr>
            <w:rFonts w:eastAsia="Times New Roman"/>
            <w:lang w:eastAsia="en-GB"/>
          </w:rPr>
          <w:t>.</w:t>
        </w:r>
      </w:ins>
    </w:p>
    <w:p w14:paraId="347B42AA" w14:textId="63F10B00" w:rsidR="002C3CAE" w:rsidRPr="0019786C" w:rsidRDefault="002309D6" w:rsidP="00B04BDD">
      <w:ins w:id="174" w:author="作者">
        <w:r w:rsidRPr="0019786C">
          <w:rPr>
            <w:lang w:eastAsia="en-GB"/>
          </w:rPr>
          <w:t xml:space="preserve">When </w:t>
        </w:r>
        <w:del w:id="175" w:author="Qualcomm-HZ-155" w:date="2023-01-31T15:23:00Z">
          <w:r w:rsidRPr="0019786C" w:rsidDel="00CC5D6A">
            <w:rPr>
              <w:lang w:eastAsia="en-GB"/>
            </w:rPr>
            <w:delText xml:space="preserve">an </w:delText>
          </w:r>
          <w:r w:rsidR="00080F3D" w:rsidRPr="0019786C" w:rsidDel="00CC5D6A">
            <w:rPr>
              <w:lang w:eastAsia="en-GB"/>
            </w:rPr>
            <w:delText>RRC</w:delText>
          </w:r>
        </w:del>
      </w:ins>
      <w:ins w:id="176" w:author="Ericsson" w:date="2023-01-17T21:02:00Z">
        <w:del w:id="177" w:author="Qualcomm-HZ-155" w:date="2023-01-31T15:23:00Z">
          <w:r w:rsidR="009654C9" w:rsidRPr="0019786C" w:rsidDel="008F3DE4">
            <w:delText>_</w:delText>
          </w:r>
        </w:del>
      </w:ins>
      <w:ins w:id="178" w:author="作者">
        <w:del w:id="179" w:author="Qualcomm-HZ-155" w:date="2023-01-31T15:23:00Z">
          <w:r w:rsidR="00080F3D" w:rsidRPr="0019786C" w:rsidDel="008F3DE4">
            <w:delText xml:space="preserve"> </w:delText>
          </w:r>
        </w:del>
      </w:ins>
      <w:ins w:id="180" w:author="Ericsson" w:date="2023-01-17T21:02:00Z">
        <w:del w:id="181" w:author="Qualcomm-HZ-155" w:date="2023-01-31T15:23:00Z">
          <w:r w:rsidR="009654C9" w:rsidRPr="0019786C" w:rsidDel="00CC5D6A">
            <w:delText xml:space="preserve">INACTIVE </w:delText>
          </w:r>
        </w:del>
      </w:ins>
      <w:ins w:id="182" w:author="Qualcomm-HZ-155" w:date="2023-01-31T15:23:00Z">
        <w:r w:rsidR="00CC5D6A">
          <w:t xml:space="preserve">a </w:t>
        </w:r>
      </w:ins>
      <w:ins w:id="183" w:author="作者">
        <w:r w:rsidRPr="0019786C">
          <w:rPr>
            <w:lang w:eastAsia="en-GB"/>
          </w:rPr>
          <w:t>UE</w:t>
        </w:r>
      </w:ins>
      <w:ins w:id="184" w:author="Qualcomm-HZ-155" w:date="2023-01-31T15:23:00Z">
        <w:r w:rsidR="00CC5D6A">
          <w:rPr>
            <w:lang w:eastAsia="en-GB"/>
          </w:rPr>
          <w:t xml:space="preserve"> in RR</w:t>
        </w:r>
      </w:ins>
      <w:ins w:id="185" w:author="Qualcomm-HZ-155" w:date="2023-01-31T15:24:00Z">
        <w:r w:rsidR="00CC5D6A">
          <w:rPr>
            <w:lang w:eastAsia="en-GB"/>
          </w:rPr>
          <w:t>C_INACTIVE state</w:t>
        </w:r>
      </w:ins>
      <w:ins w:id="186" w:author="作者">
        <w:r w:rsidRPr="0019786C">
          <w:rPr>
            <w:lang w:eastAsia="en-GB"/>
          </w:rPr>
          <w:t xml:space="preserve"> </w:t>
        </w:r>
      </w:ins>
      <w:ins w:id="187" w:author="Ericsson" w:date="2023-01-17T21:02:00Z">
        <w:r w:rsidR="009654C9" w:rsidRPr="0019786C">
          <w:rPr>
            <w:lang w:eastAsia="en-GB"/>
          </w:rPr>
          <w:t xml:space="preserve">is </w:t>
        </w:r>
      </w:ins>
      <w:ins w:id="188" w:author="作者">
        <w:r w:rsidRPr="0019786C">
          <w:rPr>
            <w:lang w:eastAsia="en-GB"/>
          </w:rPr>
          <w:t>receiv</w:t>
        </w:r>
      </w:ins>
      <w:ins w:id="189" w:author="Ericsson" w:date="2023-01-17T21:02:00Z">
        <w:r w:rsidR="009654C9" w:rsidRPr="0019786C">
          <w:rPr>
            <w:lang w:eastAsia="en-GB"/>
          </w:rPr>
          <w:t>ing</w:t>
        </w:r>
      </w:ins>
      <w:ins w:id="190" w:author="作者">
        <w:r w:rsidRPr="0019786C">
          <w:rPr>
            <w:lang w:eastAsia="en-GB"/>
          </w:rPr>
          <w:t xml:space="preserve"> ongoing MBS session data</w:t>
        </w:r>
      </w:ins>
      <w:ins w:id="191" w:author="Ericsson" w:date="2023-01-17T21:02:00Z">
        <w:r w:rsidR="009654C9" w:rsidRPr="0019786C">
          <w:rPr>
            <w:lang w:eastAsia="en-GB"/>
          </w:rPr>
          <w:t xml:space="preserve">, if the </w:t>
        </w:r>
      </w:ins>
      <w:ins w:id="192" w:author="Ericsson" w:date="2023-01-17T21:03:00Z">
        <w:r w:rsidR="009654C9" w:rsidRPr="0019786C">
          <w:rPr>
            <w:lang w:eastAsia="en-GB"/>
          </w:rPr>
          <w:t>UE</w:t>
        </w:r>
      </w:ins>
      <w:ins w:id="193" w:author="作者">
        <w:r w:rsidRPr="0019786C">
          <w:rPr>
            <w:lang w:eastAsia="en-GB"/>
          </w:rPr>
          <w:t xml:space="preserve"> moves to a new cell within the RNA</w:t>
        </w:r>
      </w:ins>
      <w:ins w:id="194" w:author="Ericsson" w:date="2023-01-17T23:21:00Z">
        <w:r w:rsidR="00B644C6" w:rsidRPr="0019786C">
          <w:rPr>
            <w:lang w:eastAsia="en-GB"/>
          </w:rPr>
          <w:t>,</w:t>
        </w:r>
      </w:ins>
      <w:ins w:id="195" w:author="作者">
        <w:r w:rsidRPr="0019786C">
          <w:rPr>
            <w:lang w:eastAsia="en-GB"/>
          </w:rPr>
          <w:t xml:space="preserve"> </w:t>
        </w:r>
      </w:ins>
      <w:ins w:id="196" w:author="Ericsson" w:date="2023-01-17T21:04:00Z">
        <w:r w:rsidR="009654C9" w:rsidRPr="0019786C">
          <w:rPr>
            <w:lang w:eastAsia="en-GB"/>
          </w:rPr>
          <w:t xml:space="preserve">or </w:t>
        </w:r>
        <w:r w:rsidR="009654C9" w:rsidRPr="0019786C">
          <w:t>if the UE moves outside the current RNA but within the current Registration Area, or if the UE moves out of the current Registration Area, the UE shall be able to receive the MBS session data if applicable in the new area.</w:t>
        </w:r>
      </w:ins>
    </w:p>
    <w:p w14:paraId="747DEFE8" w14:textId="230C0822" w:rsidR="00EB0959" w:rsidRPr="00614802" w:rsidRDefault="00EB0959" w:rsidP="0019786C">
      <w:pPr>
        <w:pStyle w:val="NO"/>
        <w:rPr>
          <w:ins w:id="197" w:author="Ericsson" w:date="2023-01-17T21:06:00Z"/>
        </w:rPr>
      </w:pPr>
      <w:ins w:id="198" w:author="Ericsson" w:date="2023-01-17T21:06:00Z">
        <w:r w:rsidRPr="0019786C">
          <w:t>NOTE</w:t>
        </w:r>
      </w:ins>
      <w:ins w:id="199" w:author="Qualcomm-HZ-154" w:date="2023-01-17T18:58:00Z">
        <w:r w:rsidR="001F66A4" w:rsidRPr="0019786C">
          <w:t xml:space="preserve"> </w:t>
        </w:r>
        <w:del w:id="200" w:author="Qualcomm-HZ-155" w:date="2023-01-31T15:24:00Z">
          <w:r w:rsidR="001F66A4" w:rsidRPr="0019786C" w:rsidDel="00CC5D6A">
            <w:delText>3</w:delText>
          </w:r>
        </w:del>
      </w:ins>
      <w:ins w:id="201" w:author="Qualcomm-HZ-155" w:date="2023-01-31T15:24:00Z">
        <w:r w:rsidR="00CC5D6A">
          <w:t>4</w:t>
        </w:r>
      </w:ins>
      <w:ins w:id="202" w:author="Ericsson" w:date="2023-01-17T21:06:00Z">
        <w:r w:rsidRPr="0019786C">
          <w:t xml:space="preserve">: </w:t>
        </w:r>
      </w:ins>
      <w:ins w:id="203" w:author="Ericsson" w:date="2023-01-17T23:21:00Z">
        <w:r w:rsidR="00B644C6" w:rsidRPr="0019786C">
          <w:t>T</w:t>
        </w:r>
      </w:ins>
      <w:ins w:id="204" w:author="Ericsson" w:date="2023-01-17T21:06:00Z">
        <w:r w:rsidRPr="0019786C">
          <w:t xml:space="preserve">he </w:t>
        </w:r>
      </w:ins>
      <w:ins w:id="205" w:author="Ericsson" w:date="2023-01-17T23:21:00Z">
        <w:r w:rsidR="00B644C6" w:rsidRPr="0019786C">
          <w:t>scenario</w:t>
        </w:r>
      </w:ins>
      <w:ins w:id="206" w:author="Ericsson" w:date="2023-01-17T21:06:00Z">
        <w:r w:rsidRPr="0019786C">
          <w:t xml:space="preserve"> of </w:t>
        </w:r>
      </w:ins>
      <w:ins w:id="207" w:author="Qualcomm-HZ-154" w:date="2023-01-17T18:58:00Z">
        <w:r w:rsidR="001F66A4" w:rsidRPr="0019786C">
          <w:t xml:space="preserve">the </w:t>
        </w:r>
      </w:ins>
      <w:ins w:id="208" w:author="Ericsson" w:date="2023-01-17T21:06:00Z">
        <w:r w:rsidRPr="0019786C">
          <w:t xml:space="preserve">UE moving to a new cell within the RAN Notification Area </w:t>
        </w:r>
      </w:ins>
      <w:ins w:id="209" w:author="Ericsson" w:date="2023-01-17T23:23:00Z">
        <w:r w:rsidR="00B644C6" w:rsidRPr="0019786C">
          <w:t>is</w:t>
        </w:r>
      </w:ins>
      <w:ins w:id="210" w:author="Ericsson" w:date="2023-01-17T21:06:00Z">
        <w:r w:rsidRPr="0019786C">
          <w:t xml:space="preserve"> specified in RAN specifications.</w:t>
        </w:r>
      </w:ins>
    </w:p>
    <w:bookmarkEnd w:id="1"/>
    <w:bookmarkEnd w:id="2"/>
    <w:bookmarkEnd w:id="3"/>
    <w:bookmarkEnd w:id="4"/>
    <w:bookmarkEnd w:id="5"/>
    <w:bookmarkEnd w:id="6"/>
    <w:bookmarkEnd w:id="7"/>
    <w:bookmarkEnd w:id="8"/>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568B" w14:textId="77777777" w:rsidR="00B15C5E" w:rsidRDefault="00B15C5E">
      <w:r>
        <w:separator/>
      </w:r>
    </w:p>
  </w:endnote>
  <w:endnote w:type="continuationSeparator" w:id="0">
    <w:p w14:paraId="04E2CA10" w14:textId="77777777" w:rsidR="00B15C5E" w:rsidRDefault="00B1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6315" w14:textId="77777777" w:rsidR="00B15C5E" w:rsidRDefault="00B15C5E">
      <w:r>
        <w:separator/>
      </w:r>
    </w:p>
  </w:footnote>
  <w:footnote w:type="continuationSeparator" w:id="0">
    <w:p w14:paraId="0B0BE5E5" w14:textId="77777777" w:rsidR="00B15C5E" w:rsidRDefault="00B1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3959820">
    <w:abstractNumId w:val="1"/>
  </w:num>
  <w:num w:numId="2" w16cid:durableId="1656765109">
    <w:abstractNumId w:val="6"/>
  </w:num>
  <w:num w:numId="3" w16cid:durableId="1514567372">
    <w:abstractNumId w:val="4"/>
  </w:num>
  <w:num w:numId="4" w16cid:durableId="1112749959">
    <w:abstractNumId w:val="2"/>
  </w:num>
  <w:num w:numId="5" w16cid:durableId="1937203923">
    <w:abstractNumId w:val="5"/>
  </w:num>
  <w:num w:numId="6" w16cid:durableId="597447454">
    <w:abstractNumId w:val="9"/>
  </w:num>
  <w:num w:numId="7" w16cid:durableId="462843638">
    <w:abstractNumId w:val="7"/>
  </w:num>
  <w:num w:numId="8" w16cid:durableId="2013871815">
    <w:abstractNumId w:val="8"/>
  </w:num>
  <w:num w:numId="9" w16cid:durableId="289937701">
    <w:abstractNumId w:val="0"/>
  </w:num>
  <w:num w:numId="10" w16cid:durableId="13102818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Huawei-zfq01">
    <w15:presenceInfo w15:providerId="None" w15:userId="Huawei-zfq01"/>
  </w15:person>
  <w15:person w15:author="zte-v2">
    <w15:presenceInfo w15:providerId="None" w15:userId="zte-v2"/>
  </w15:person>
  <w15:person w15:author="Huawei-zfq02">
    <w15:presenceInfo w15:providerId="None" w15:userId="Huawei-zfq02"/>
  </w15:person>
  <w15:person w15:author="Qualcomm-HZ-154">
    <w15:presenceInfo w15:providerId="None" w15:userId="Qualcomm-HZ-154"/>
  </w15:person>
  <w15:person w15:author="Ericsson r09">
    <w15:presenceInfo w15:providerId="None" w15:userId="Ericsson r09"/>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B7625"/>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0F63F5"/>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60671"/>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28FE"/>
    <w:rsid w:val="003F495D"/>
    <w:rsid w:val="003F5773"/>
    <w:rsid w:val="0040211D"/>
    <w:rsid w:val="004044C3"/>
    <w:rsid w:val="00404FDF"/>
    <w:rsid w:val="00405C5B"/>
    <w:rsid w:val="00406243"/>
    <w:rsid w:val="004070FA"/>
    <w:rsid w:val="0040761E"/>
    <w:rsid w:val="00410ACC"/>
    <w:rsid w:val="0041188E"/>
    <w:rsid w:val="00413B1D"/>
    <w:rsid w:val="00416B34"/>
    <w:rsid w:val="00421EF0"/>
    <w:rsid w:val="004226BA"/>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02FD"/>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0F"/>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3DE4"/>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3CA4"/>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1BA8"/>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15C5E"/>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5027"/>
    <w:rsid w:val="00BA50A4"/>
    <w:rsid w:val="00BA5868"/>
    <w:rsid w:val="00BA59B0"/>
    <w:rsid w:val="00BB0454"/>
    <w:rsid w:val="00BB129A"/>
    <w:rsid w:val="00BB27EB"/>
    <w:rsid w:val="00BB2C30"/>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5D6A"/>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39CC"/>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0E7"/>
    <w:rsid w:val="00D32E2C"/>
    <w:rsid w:val="00D3354F"/>
    <w:rsid w:val="00D337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D7CDD"/>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 w:val="00FF3D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DCC96-B91E-4AE3-8B10-049E9EEEC1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Haris Zisimopoulos</cp:lastModifiedBy>
  <cp:revision>14</cp:revision>
  <dcterms:created xsi:type="dcterms:W3CDTF">2023-01-31T15:19:00Z</dcterms:created>
  <dcterms:modified xsi:type="dcterms:W3CDTF">2023-02-10T14:13:00Z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(3)JC9GxIGneGsQiZODIn8U8lbtx7sVC8UFggIKtMvaFUGhWjA2xtH5U/hPZlUK2wLATGNo4bBp
u9wcTJqbLWEmZWl3QM5YWWnS+uOsqvODdDenRydTyaBTNufUMvuxAbslzIMADcvxBdXOaiAx
5iWso0BHPT1BzTXWWScCEgzrtYUlmWQ6ryBBnPZGiQQ/b/iKxnBvsdsrRxwU2vR5eR+AkraX
tiJxmxtgh6i6hZDl+i</vt:lpwstr>
  </property>
  <property fmtid="{D5CDD505-2E9C-101B-9397-08002B2CF9AE}" pid="3" name="_2015_ms_pID_7253431">
    <vt:lpwstr>7t20vFVR6d46QBOkoZfWvEfjj/CJnzXMALnwSKfDyBfAxXmmq1JpBo
2uwlE/6AvMkXZc7FbTvpJ2seegX951bk+YgB5kcc81eY+kufhc/ompFdcQ70MSlaea9CmmYh
Ez9jZTS8Xt8J5iYNJss471iVd/rmWCxu81x6TsfYjH8b0YEYyFmh2dPXlarD6TY8jVgNrXFd
bKROqNdReuaI+r3nJzl4hJu9LrEIjWx9wy/2</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