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DB14" w14:textId="15AE8269" w:rsidR="00E35EC4" w:rsidRDefault="005456A5">
      <w:pPr>
        <w:pStyle w:val="CRCoverPage"/>
        <w:tabs>
          <w:tab w:val="right" w:pos="9639"/>
        </w:tabs>
        <w:spacing w:after="0"/>
        <w:ind w:left="9639" w:hanging="9639"/>
        <w:rPr>
          <w:b/>
          <w:i/>
          <w:sz w:val="28"/>
          <w:lang w:eastAsia="zh-CN"/>
        </w:rPr>
      </w:pPr>
      <w:r w:rsidRPr="005456A5">
        <w:rPr>
          <w:b/>
          <w:noProof/>
          <w:sz w:val="24"/>
        </w:rPr>
        <w:t>3GPP TSG-SA2 Meeting #155</w:t>
      </w:r>
      <w:r w:rsidR="004E1F78">
        <w:rPr>
          <w:b/>
          <w:i/>
          <w:sz w:val="28"/>
        </w:rPr>
        <w:tab/>
      </w:r>
      <w:r w:rsidR="008C4194" w:rsidRPr="008C4194">
        <w:rPr>
          <w:b/>
          <w:i/>
          <w:sz w:val="28"/>
        </w:rPr>
        <w:t>S2-230</w:t>
      </w:r>
      <w:r>
        <w:rPr>
          <w:b/>
          <w:i/>
          <w:sz w:val="28"/>
          <w:lang w:eastAsia="zh-CN"/>
        </w:rPr>
        <w:t>2582</w:t>
      </w:r>
    </w:p>
    <w:p w14:paraId="1E947C43" w14:textId="7FE3B213" w:rsidR="00E35EC4" w:rsidRDefault="005456A5">
      <w:pPr>
        <w:pStyle w:val="CRCoverPage"/>
        <w:outlineLvl w:val="0"/>
        <w:rPr>
          <w:b/>
          <w:sz w:val="24"/>
          <w:lang w:eastAsia="zh-CN"/>
        </w:rPr>
      </w:pPr>
      <w:r w:rsidRPr="005456A5">
        <w:rPr>
          <w:b/>
          <w:bCs/>
          <w:sz w:val="24"/>
          <w:szCs w:val="24"/>
        </w:rPr>
        <w:t>Athens, Greece, 20th Feb 2023 - 24th Feb 2023</w:t>
      </w:r>
      <w:r>
        <w:rPr>
          <w:b/>
          <w:bCs/>
          <w:sz w:val="24"/>
          <w:szCs w:val="24"/>
        </w:rPr>
        <w:t xml:space="preserve"> </w:t>
      </w:r>
      <w:r w:rsidR="008C4194">
        <w:rPr>
          <w:b/>
          <w:sz w:val="24"/>
        </w:rPr>
        <w:t xml:space="preserve">                  </w:t>
      </w:r>
      <w:bookmarkStart w:id="0" w:name="_GoBack"/>
      <w:bookmarkEnd w:id="0"/>
      <w:r w:rsidR="008C4194">
        <w:rPr>
          <w:b/>
          <w:sz w:val="24"/>
        </w:rPr>
        <w:t xml:space="preserve"> (</w:t>
      </w:r>
      <w:r w:rsidR="008C4194">
        <w:rPr>
          <w:rFonts w:hint="eastAsia"/>
          <w:b/>
          <w:sz w:val="24"/>
          <w:lang w:eastAsia="zh-CN"/>
        </w:rPr>
        <w:t>revision</w:t>
      </w:r>
      <w:r w:rsidR="008C4194">
        <w:rPr>
          <w:b/>
          <w:sz w:val="24"/>
        </w:rPr>
        <w:t xml:space="preserve"> </w:t>
      </w:r>
      <w:r w:rsidR="008C4194">
        <w:rPr>
          <w:rFonts w:hint="eastAsia"/>
          <w:b/>
          <w:sz w:val="24"/>
          <w:lang w:eastAsia="zh-CN"/>
        </w:rPr>
        <w:t>of</w:t>
      </w:r>
      <w:r w:rsidR="008C4194">
        <w:rPr>
          <w:b/>
          <w:sz w:val="24"/>
        </w:rPr>
        <w:t xml:space="preserve"> </w:t>
      </w:r>
      <w:r w:rsidR="005F1682" w:rsidRPr="008C4194">
        <w:rPr>
          <w:b/>
          <w:i/>
          <w:sz w:val="28"/>
        </w:rPr>
        <w:t>S2-2301460</w:t>
      </w:r>
      <w:r w:rsidR="008C4194">
        <w:rPr>
          <w:b/>
          <w:sz w:val="24"/>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35EC4" w14:paraId="7C587DA8" w14:textId="77777777">
        <w:tc>
          <w:tcPr>
            <w:tcW w:w="9641" w:type="dxa"/>
            <w:gridSpan w:val="9"/>
            <w:tcBorders>
              <w:top w:val="single" w:sz="4" w:space="0" w:color="auto"/>
              <w:left w:val="single" w:sz="4" w:space="0" w:color="auto"/>
              <w:right w:val="single" w:sz="4" w:space="0" w:color="auto"/>
            </w:tcBorders>
          </w:tcPr>
          <w:p w14:paraId="416FE2B1" w14:textId="77777777" w:rsidR="00E35EC4" w:rsidRDefault="004E1F78">
            <w:pPr>
              <w:pStyle w:val="CRCoverPage"/>
              <w:spacing w:after="0"/>
              <w:jc w:val="right"/>
              <w:rPr>
                <w:i/>
              </w:rPr>
            </w:pPr>
            <w:r>
              <w:rPr>
                <w:i/>
                <w:sz w:val="14"/>
              </w:rPr>
              <w:t>CR-Form-v12.1</w:t>
            </w:r>
          </w:p>
        </w:tc>
      </w:tr>
      <w:tr w:rsidR="00E35EC4" w14:paraId="5D427813" w14:textId="77777777">
        <w:tc>
          <w:tcPr>
            <w:tcW w:w="9641" w:type="dxa"/>
            <w:gridSpan w:val="9"/>
            <w:tcBorders>
              <w:left w:val="single" w:sz="4" w:space="0" w:color="auto"/>
              <w:right w:val="single" w:sz="4" w:space="0" w:color="auto"/>
            </w:tcBorders>
          </w:tcPr>
          <w:p w14:paraId="69D9A2AB" w14:textId="77777777" w:rsidR="00E35EC4" w:rsidRDefault="004E1F78">
            <w:pPr>
              <w:pStyle w:val="CRCoverPage"/>
              <w:spacing w:after="0"/>
              <w:jc w:val="center"/>
            </w:pPr>
            <w:r>
              <w:rPr>
                <w:b/>
                <w:sz w:val="32"/>
              </w:rPr>
              <w:t>CHANGE REQUEST</w:t>
            </w:r>
          </w:p>
        </w:tc>
      </w:tr>
      <w:tr w:rsidR="00E35EC4" w14:paraId="1A027653" w14:textId="77777777">
        <w:tc>
          <w:tcPr>
            <w:tcW w:w="9641" w:type="dxa"/>
            <w:gridSpan w:val="9"/>
            <w:tcBorders>
              <w:left w:val="single" w:sz="4" w:space="0" w:color="auto"/>
              <w:right w:val="single" w:sz="4" w:space="0" w:color="auto"/>
            </w:tcBorders>
          </w:tcPr>
          <w:p w14:paraId="5A0557B4" w14:textId="77777777" w:rsidR="00E35EC4" w:rsidRDefault="00E35EC4">
            <w:pPr>
              <w:pStyle w:val="CRCoverPage"/>
              <w:spacing w:after="0"/>
              <w:rPr>
                <w:sz w:val="8"/>
                <w:szCs w:val="8"/>
              </w:rPr>
            </w:pPr>
          </w:p>
        </w:tc>
      </w:tr>
      <w:tr w:rsidR="00E35EC4" w14:paraId="461A873E" w14:textId="77777777">
        <w:tc>
          <w:tcPr>
            <w:tcW w:w="142" w:type="dxa"/>
            <w:tcBorders>
              <w:left w:val="single" w:sz="4" w:space="0" w:color="auto"/>
            </w:tcBorders>
          </w:tcPr>
          <w:p w14:paraId="6B821123" w14:textId="77777777" w:rsidR="00E35EC4" w:rsidRDefault="00E35EC4">
            <w:pPr>
              <w:pStyle w:val="CRCoverPage"/>
              <w:spacing w:after="0"/>
              <w:jc w:val="right"/>
            </w:pPr>
          </w:p>
        </w:tc>
        <w:tc>
          <w:tcPr>
            <w:tcW w:w="1559" w:type="dxa"/>
            <w:shd w:val="pct30" w:color="FFFF00" w:fill="auto"/>
          </w:tcPr>
          <w:p w14:paraId="77D85463" w14:textId="77777777" w:rsidR="00E35EC4" w:rsidRDefault="004E1F78">
            <w:pPr>
              <w:pStyle w:val="CRCoverPage"/>
              <w:spacing w:after="0"/>
              <w:jc w:val="right"/>
              <w:rPr>
                <w:b/>
                <w:sz w:val="28"/>
              </w:rPr>
            </w:pPr>
            <w:r>
              <w:rPr>
                <w:b/>
                <w:sz w:val="28"/>
              </w:rPr>
              <w:t>23.288</w:t>
            </w:r>
          </w:p>
        </w:tc>
        <w:tc>
          <w:tcPr>
            <w:tcW w:w="709" w:type="dxa"/>
          </w:tcPr>
          <w:p w14:paraId="412A50BA" w14:textId="77777777" w:rsidR="00E35EC4" w:rsidRDefault="004E1F78">
            <w:pPr>
              <w:pStyle w:val="CRCoverPage"/>
              <w:spacing w:after="0"/>
              <w:jc w:val="center"/>
            </w:pPr>
            <w:r>
              <w:rPr>
                <w:b/>
                <w:sz w:val="28"/>
              </w:rPr>
              <w:t>CR</w:t>
            </w:r>
          </w:p>
        </w:tc>
        <w:tc>
          <w:tcPr>
            <w:tcW w:w="1276" w:type="dxa"/>
            <w:shd w:val="pct30" w:color="FFFF00" w:fill="auto"/>
          </w:tcPr>
          <w:p w14:paraId="0F67C5AB" w14:textId="77777777" w:rsidR="00E35EC4" w:rsidRDefault="004E1F78">
            <w:pPr>
              <w:pStyle w:val="CRCoverPage"/>
              <w:spacing w:after="0"/>
              <w:jc w:val="center"/>
              <w:rPr>
                <w:lang w:val="en-US" w:eastAsia="zh-CN"/>
              </w:rPr>
            </w:pPr>
            <w:r>
              <w:rPr>
                <w:b/>
                <w:sz w:val="28"/>
                <w:lang w:val="en-US" w:eastAsia="zh-CN"/>
              </w:rPr>
              <w:t>0628</w:t>
            </w:r>
          </w:p>
        </w:tc>
        <w:tc>
          <w:tcPr>
            <w:tcW w:w="709" w:type="dxa"/>
          </w:tcPr>
          <w:p w14:paraId="1B16D949" w14:textId="77777777" w:rsidR="00E35EC4" w:rsidRDefault="004E1F78">
            <w:pPr>
              <w:pStyle w:val="CRCoverPage"/>
              <w:tabs>
                <w:tab w:val="right" w:pos="625"/>
              </w:tabs>
              <w:spacing w:after="0"/>
              <w:jc w:val="center"/>
            </w:pPr>
            <w:r>
              <w:rPr>
                <w:b/>
                <w:bCs/>
                <w:sz w:val="28"/>
              </w:rPr>
              <w:t>rev</w:t>
            </w:r>
          </w:p>
        </w:tc>
        <w:tc>
          <w:tcPr>
            <w:tcW w:w="992" w:type="dxa"/>
            <w:shd w:val="pct30" w:color="FFFF00" w:fill="auto"/>
          </w:tcPr>
          <w:p w14:paraId="569A86C8" w14:textId="353AB1C8" w:rsidR="00E35EC4" w:rsidRDefault="005A393A">
            <w:pPr>
              <w:pStyle w:val="CRCoverPage"/>
              <w:spacing w:after="0"/>
              <w:jc w:val="center"/>
              <w:rPr>
                <w:b/>
                <w:lang w:val="en-US" w:eastAsia="zh-CN"/>
              </w:rPr>
            </w:pPr>
            <w:ins w:id="1" w:author="OPPO-1" w:date="2023-02-10T14:51:00Z">
              <w:r>
                <w:rPr>
                  <w:b/>
                  <w:sz w:val="28"/>
                  <w:lang w:val="en-US" w:eastAsia="zh-CN"/>
                </w:rPr>
                <w:t>4</w:t>
              </w:r>
            </w:ins>
            <w:del w:id="2" w:author="OPPO_yaxin" w:date="2023-02-09T22:02:00Z">
              <w:r w:rsidR="008C4194" w:rsidRPr="008C4194" w:rsidDel="001F2EC3">
                <w:rPr>
                  <w:b/>
                  <w:sz w:val="28"/>
                  <w:lang w:val="en-US" w:eastAsia="zh-CN"/>
                </w:rPr>
                <w:delText>1</w:delText>
              </w:r>
            </w:del>
          </w:p>
        </w:tc>
        <w:tc>
          <w:tcPr>
            <w:tcW w:w="2410" w:type="dxa"/>
          </w:tcPr>
          <w:p w14:paraId="01318884" w14:textId="77777777" w:rsidR="00E35EC4" w:rsidRDefault="004E1F78">
            <w:pPr>
              <w:pStyle w:val="CRCoverPage"/>
              <w:tabs>
                <w:tab w:val="right" w:pos="1825"/>
              </w:tabs>
              <w:spacing w:after="0"/>
              <w:jc w:val="center"/>
            </w:pPr>
            <w:r>
              <w:rPr>
                <w:b/>
                <w:sz w:val="28"/>
                <w:szCs w:val="28"/>
              </w:rPr>
              <w:t>Current version:</w:t>
            </w:r>
          </w:p>
        </w:tc>
        <w:tc>
          <w:tcPr>
            <w:tcW w:w="1701" w:type="dxa"/>
            <w:shd w:val="pct30" w:color="FFFF00" w:fill="auto"/>
          </w:tcPr>
          <w:p w14:paraId="644EEBF8" w14:textId="77777777" w:rsidR="00E35EC4" w:rsidRDefault="004E1F78">
            <w:pPr>
              <w:pStyle w:val="CRCoverPage"/>
              <w:spacing w:after="0"/>
              <w:jc w:val="center"/>
              <w:rPr>
                <w:sz w:val="28"/>
                <w:lang w:val="en-US" w:eastAsia="zh-CN"/>
              </w:rPr>
            </w:pPr>
            <w:r>
              <w:rPr>
                <w:b/>
                <w:sz w:val="28"/>
              </w:rPr>
              <w:t>1</w:t>
            </w:r>
            <w:r>
              <w:rPr>
                <w:rFonts w:hint="eastAsia"/>
                <w:b/>
                <w:sz w:val="28"/>
                <w:lang w:val="en-US" w:eastAsia="zh-CN"/>
              </w:rPr>
              <w:t>8.0.0</w:t>
            </w:r>
          </w:p>
        </w:tc>
        <w:tc>
          <w:tcPr>
            <w:tcW w:w="143" w:type="dxa"/>
            <w:tcBorders>
              <w:right w:val="single" w:sz="4" w:space="0" w:color="auto"/>
            </w:tcBorders>
          </w:tcPr>
          <w:p w14:paraId="42BF75E4" w14:textId="77777777" w:rsidR="00E35EC4" w:rsidRDefault="00E35EC4">
            <w:pPr>
              <w:pStyle w:val="CRCoverPage"/>
              <w:spacing w:after="0"/>
            </w:pPr>
          </w:p>
        </w:tc>
      </w:tr>
      <w:tr w:rsidR="00E35EC4" w14:paraId="12B26ED8" w14:textId="77777777">
        <w:tc>
          <w:tcPr>
            <w:tcW w:w="9641" w:type="dxa"/>
            <w:gridSpan w:val="9"/>
            <w:tcBorders>
              <w:left w:val="single" w:sz="4" w:space="0" w:color="auto"/>
              <w:right w:val="single" w:sz="4" w:space="0" w:color="auto"/>
            </w:tcBorders>
          </w:tcPr>
          <w:p w14:paraId="02C32015" w14:textId="77777777" w:rsidR="00E35EC4" w:rsidRDefault="00E35EC4">
            <w:pPr>
              <w:pStyle w:val="CRCoverPage"/>
              <w:spacing w:after="0"/>
            </w:pPr>
          </w:p>
        </w:tc>
      </w:tr>
      <w:tr w:rsidR="00E35EC4" w14:paraId="25D4FE0F" w14:textId="77777777">
        <w:tc>
          <w:tcPr>
            <w:tcW w:w="9641" w:type="dxa"/>
            <w:gridSpan w:val="9"/>
            <w:tcBorders>
              <w:top w:val="single" w:sz="4" w:space="0" w:color="auto"/>
            </w:tcBorders>
          </w:tcPr>
          <w:p w14:paraId="62530433" w14:textId="77777777" w:rsidR="00E35EC4" w:rsidRDefault="004E1F78">
            <w:pPr>
              <w:pStyle w:val="CRCoverPage"/>
              <w:spacing w:after="0"/>
              <w:jc w:val="center"/>
              <w:rPr>
                <w:rFonts w:cs="Arial"/>
                <w:i/>
              </w:rPr>
            </w:pPr>
            <w:r>
              <w:rPr>
                <w:rFonts w:cs="Arial"/>
                <w:i/>
              </w:rPr>
              <w:t xml:space="preserve">For </w:t>
            </w:r>
            <w:hyperlink r:id="rId7" w:anchor="_blank" w:history="1">
              <w:r>
                <w:rPr>
                  <w:rStyle w:val="af"/>
                  <w:rFonts w:cs="Arial"/>
                  <w:b/>
                  <w:i/>
                  <w:color w:val="FF0000"/>
                </w:rPr>
                <w:t>HE</w:t>
              </w:r>
              <w:bookmarkStart w:id="3" w:name="_Hlt497126619"/>
              <w:r>
                <w:rPr>
                  <w:rStyle w:val="af"/>
                  <w:rFonts w:cs="Arial"/>
                  <w:b/>
                  <w:i/>
                  <w:color w:val="FF0000"/>
                </w:rPr>
                <w:t>L</w:t>
              </w:r>
              <w:bookmarkEnd w:id="3"/>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
                  <w:rFonts w:cs="Arial"/>
                  <w:i/>
                </w:rPr>
                <w:t>http://www.3gpp.org/Change-Requests</w:t>
              </w:r>
            </w:hyperlink>
            <w:r>
              <w:rPr>
                <w:rFonts w:cs="Arial"/>
                <w:i/>
              </w:rPr>
              <w:t>.</w:t>
            </w:r>
          </w:p>
        </w:tc>
      </w:tr>
      <w:tr w:rsidR="00E35EC4" w14:paraId="1E00C5A0" w14:textId="77777777">
        <w:tc>
          <w:tcPr>
            <w:tcW w:w="9641" w:type="dxa"/>
            <w:gridSpan w:val="9"/>
          </w:tcPr>
          <w:p w14:paraId="77233DA4" w14:textId="77777777" w:rsidR="00E35EC4" w:rsidRDefault="00E35EC4">
            <w:pPr>
              <w:pStyle w:val="CRCoverPage"/>
              <w:spacing w:after="0"/>
              <w:rPr>
                <w:sz w:val="8"/>
                <w:szCs w:val="8"/>
              </w:rPr>
            </w:pPr>
          </w:p>
        </w:tc>
      </w:tr>
    </w:tbl>
    <w:p w14:paraId="1EAA4725" w14:textId="77777777" w:rsidR="00E35EC4" w:rsidRDefault="00E35E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35EC4" w14:paraId="365A4903" w14:textId="77777777">
        <w:tc>
          <w:tcPr>
            <w:tcW w:w="2835" w:type="dxa"/>
          </w:tcPr>
          <w:p w14:paraId="05781CE1" w14:textId="77777777" w:rsidR="00E35EC4" w:rsidRDefault="004E1F78">
            <w:pPr>
              <w:pStyle w:val="CRCoverPage"/>
              <w:tabs>
                <w:tab w:val="right" w:pos="2751"/>
              </w:tabs>
              <w:spacing w:after="0"/>
              <w:rPr>
                <w:b/>
                <w:i/>
              </w:rPr>
            </w:pPr>
            <w:r>
              <w:rPr>
                <w:b/>
                <w:i/>
              </w:rPr>
              <w:t>Proposed change affects:</w:t>
            </w:r>
          </w:p>
        </w:tc>
        <w:tc>
          <w:tcPr>
            <w:tcW w:w="1418" w:type="dxa"/>
          </w:tcPr>
          <w:p w14:paraId="6BF88D52" w14:textId="77777777" w:rsidR="00E35EC4" w:rsidRDefault="004E1F7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527BB9" w14:textId="77777777" w:rsidR="00E35EC4" w:rsidRDefault="00E35EC4">
            <w:pPr>
              <w:pStyle w:val="CRCoverPage"/>
              <w:spacing w:after="0"/>
              <w:jc w:val="center"/>
              <w:rPr>
                <w:b/>
                <w:caps/>
              </w:rPr>
            </w:pPr>
          </w:p>
        </w:tc>
        <w:tc>
          <w:tcPr>
            <w:tcW w:w="709" w:type="dxa"/>
            <w:tcBorders>
              <w:left w:val="single" w:sz="4" w:space="0" w:color="auto"/>
            </w:tcBorders>
          </w:tcPr>
          <w:p w14:paraId="2C6148A4" w14:textId="77777777" w:rsidR="00E35EC4" w:rsidRDefault="004E1F7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C8CA7" w14:textId="77777777" w:rsidR="00E35EC4" w:rsidRDefault="00E35EC4">
            <w:pPr>
              <w:pStyle w:val="CRCoverPage"/>
              <w:spacing w:after="0"/>
              <w:jc w:val="center"/>
              <w:rPr>
                <w:b/>
                <w:caps/>
              </w:rPr>
            </w:pPr>
          </w:p>
        </w:tc>
        <w:tc>
          <w:tcPr>
            <w:tcW w:w="2126" w:type="dxa"/>
          </w:tcPr>
          <w:p w14:paraId="671CAAAC" w14:textId="77777777" w:rsidR="00E35EC4" w:rsidRDefault="004E1F7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C77AD" w14:textId="77777777" w:rsidR="00E35EC4" w:rsidRDefault="00E35EC4">
            <w:pPr>
              <w:pStyle w:val="CRCoverPage"/>
              <w:spacing w:after="0"/>
              <w:jc w:val="center"/>
              <w:rPr>
                <w:b/>
                <w:caps/>
              </w:rPr>
            </w:pPr>
          </w:p>
        </w:tc>
        <w:tc>
          <w:tcPr>
            <w:tcW w:w="1418" w:type="dxa"/>
            <w:tcBorders>
              <w:left w:val="nil"/>
            </w:tcBorders>
          </w:tcPr>
          <w:p w14:paraId="2C1816F8" w14:textId="77777777" w:rsidR="00E35EC4" w:rsidRDefault="004E1F7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35E9E2" w14:textId="77777777" w:rsidR="00E35EC4" w:rsidRDefault="004E1F78">
            <w:pPr>
              <w:pStyle w:val="CRCoverPage"/>
              <w:spacing w:after="0"/>
              <w:jc w:val="center"/>
              <w:rPr>
                <w:b/>
                <w:bCs/>
                <w:caps/>
              </w:rPr>
            </w:pPr>
            <w:r>
              <w:rPr>
                <w:b/>
                <w:bCs/>
                <w:caps/>
              </w:rPr>
              <w:t>x</w:t>
            </w:r>
          </w:p>
        </w:tc>
      </w:tr>
    </w:tbl>
    <w:p w14:paraId="40AFBDA0" w14:textId="77777777" w:rsidR="00E35EC4" w:rsidRDefault="00E35E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35EC4" w14:paraId="77E4FE5E" w14:textId="77777777">
        <w:tc>
          <w:tcPr>
            <w:tcW w:w="9640" w:type="dxa"/>
            <w:gridSpan w:val="11"/>
          </w:tcPr>
          <w:p w14:paraId="310A6C2E" w14:textId="77777777" w:rsidR="00E35EC4" w:rsidRDefault="00E35EC4">
            <w:pPr>
              <w:pStyle w:val="CRCoverPage"/>
              <w:spacing w:after="0"/>
              <w:rPr>
                <w:sz w:val="8"/>
                <w:szCs w:val="8"/>
              </w:rPr>
            </w:pPr>
          </w:p>
        </w:tc>
      </w:tr>
      <w:tr w:rsidR="00E35EC4" w14:paraId="57D22291" w14:textId="77777777">
        <w:tc>
          <w:tcPr>
            <w:tcW w:w="1843" w:type="dxa"/>
            <w:tcBorders>
              <w:top w:val="single" w:sz="4" w:space="0" w:color="auto"/>
              <w:left w:val="single" w:sz="4" w:space="0" w:color="auto"/>
            </w:tcBorders>
          </w:tcPr>
          <w:p w14:paraId="26FF5E4D" w14:textId="77777777" w:rsidR="00E35EC4" w:rsidRDefault="004E1F7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DD17715" w14:textId="77777777" w:rsidR="00E35EC4" w:rsidRDefault="004E1F78">
            <w:pPr>
              <w:pStyle w:val="CRCoverPage"/>
              <w:spacing w:after="0"/>
              <w:rPr>
                <w:lang w:val="en-US"/>
              </w:rPr>
            </w:pPr>
            <w:r>
              <w:rPr>
                <w:rFonts w:hint="eastAsia"/>
                <w:lang w:val="en-US" w:eastAsia="zh-CN"/>
              </w:rPr>
              <w:t xml:space="preserve">Update for </w:t>
            </w:r>
            <w:r>
              <w:t>Federated Learning among Multiple NWDAFs in TS 23.288</w:t>
            </w:r>
          </w:p>
        </w:tc>
      </w:tr>
      <w:tr w:rsidR="00E35EC4" w14:paraId="7FC62F42" w14:textId="77777777">
        <w:tc>
          <w:tcPr>
            <w:tcW w:w="1843" w:type="dxa"/>
            <w:tcBorders>
              <w:left w:val="single" w:sz="4" w:space="0" w:color="auto"/>
            </w:tcBorders>
          </w:tcPr>
          <w:p w14:paraId="3384E886" w14:textId="77777777" w:rsidR="00E35EC4" w:rsidRDefault="00E35EC4">
            <w:pPr>
              <w:pStyle w:val="CRCoverPage"/>
              <w:spacing w:after="0"/>
              <w:rPr>
                <w:b/>
                <w:i/>
                <w:sz w:val="8"/>
                <w:szCs w:val="8"/>
              </w:rPr>
            </w:pPr>
          </w:p>
        </w:tc>
        <w:tc>
          <w:tcPr>
            <w:tcW w:w="7797" w:type="dxa"/>
            <w:gridSpan w:val="10"/>
            <w:tcBorders>
              <w:right w:val="single" w:sz="4" w:space="0" w:color="auto"/>
            </w:tcBorders>
          </w:tcPr>
          <w:p w14:paraId="0CD919F9" w14:textId="77777777" w:rsidR="00E35EC4" w:rsidRDefault="00E35EC4">
            <w:pPr>
              <w:pStyle w:val="CRCoverPage"/>
              <w:spacing w:after="0"/>
              <w:rPr>
                <w:sz w:val="8"/>
                <w:szCs w:val="8"/>
              </w:rPr>
            </w:pPr>
          </w:p>
        </w:tc>
      </w:tr>
      <w:tr w:rsidR="00E35EC4" w14:paraId="3058CCC5" w14:textId="77777777">
        <w:tc>
          <w:tcPr>
            <w:tcW w:w="1843" w:type="dxa"/>
            <w:tcBorders>
              <w:left w:val="single" w:sz="4" w:space="0" w:color="auto"/>
            </w:tcBorders>
          </w:tcPr>
          <w:p w14:paraId="710FF3F4" w14:textId="77777777" w:rsidR="00E35EC4" w:rsidRDefault="004E1F7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C0ED6F3" w14:textId="35D62E6D" w:rsidR="00E35EC4" w:rsidRDefault="001F2EC3">
            <w:pPr>
              <w:pStyle w:val="CRCoverPage"/>
              <w:spacing w:after="0"/>
              <w:rPr>
                <w:lang w:val="en-US"/>
              </w:rPr>
            </w:pPr>
            <w:ins w:id="4" w:author="OPPO_yaxin" w:date="2023-02-09T22:03:00Z">
              <w:r>
                <w:rPr>
                  <w:lang w:val="en-US"/>
                </w:rPr>
                <w:t>[</w:t>
              </w:r>
            </w:ins>
            <w:r w:rsidR="004E1F78">
              <w:rPr>
                <w:lang w:val="en-US"/>
              </w:rPr>
              <w:t>China Mobile</w:t>
            </w:r>
            <w:ins w:id="5" w:author="OPPO_yaxin" w:date="2023-02-09T22:03:00Z">
              <w:r>
                <w:rPr>
                  <w:lang w:val="en-US"/>
                </w:rPr>
                <w:t>], OPPO</w:t>
              </w:r>
            </w:ins>
          </w:p>
        </w:tc>
      </w:tr>
      <w:tr w:rsidR="00E35EC4" w14:paraId="4C0CA5D1" w14:textId="77777777">
        <w:tc>
          <w:tcPr>
            <w:tcW w:w="1843" w:type="dxa"/>
            <w:tcBorders>
              <w:left w:val="single" w:sz="4" w:space="0" w:color="auto"/>
            </w:tcBorders>
          </w:tcPr>
          <w:p w14:paraId="59B466A6" w14:textId="77777777" w:rsidR="00E35EC4" w:rsidRDefault="004E1F7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8D2DA46" w14:textId="77777777" w:rsidR="00E35EC4" w:rsidRDefault="004E1F78">
            <w:pPr>
              <w:pStyle w:val="CRCoverPage"/>
              <w:spacing w:after="0"/>
            </w:pPr>
            <w:r>
              <w:t>SA2</w:t>
            </w:r>
          </w:p>
        </w:tc>
      </w:tr>
      <w:tr w:rsidR="00E35EC4" w14:paraId="661C2F33" w14:textId="77777777">
        <w:tc>
          <w:tcPr>
            <w:tcW w:w="1843" w:type="dxa"/>
            <w:tcBorders>
              <w:left w:val="single" w:sz="4" w:space="0" w:color="auto"/>
            </w:tcBorders>
          </w:tcPr>
          <w:p w14:paraId="1C421C78" w14:textId="77777777" w:rsidR="00E35EC4" w:rsidRDefault="00E35EC4">
            <w:pPr>
              <w:pStyle w:val="CRCoverPage"/>
              <w:spacing w:after="0"/>
              <w:rPr>
                <w:b/>
                <w:i/>
                <w:sz w:val="8"/>
                <w:szCs w:val="8"/>
              </w:rPr>
            </w:pPr>
          </w:p>
        </w:tc>
        <w:tc>
          <w:tcPr>
            <w:tcW w:w="7797" w:type="dxa"/>
            <w:gridSpan w:val="10"/>
            <w:tcBorders>
              <w:right w:val="single" w:sz="4" w:space="0" w:color="auto"/>
            </w:tcBorders>
          </w:tcPr>
          <w:p w14:paraId="2F4ADD65" w14:textId="77777777" w:rsidR="00E35EC4" w:rsidRDefault="00E35EC4">
            <w:pPr>
              <w:pStyle w:val="CRCoverPage"/>
              <w:spacing w:after="0"/>
              <w:rPr>
                <w:sz w:val="8"/>
                <w:szCs w:val="8"/>
              </w:rPr>
            </w:pPr>
          </w:p>
        </w:tc>
      </w:tr>
      <w:tr w:rsidR="00E35EC4" w14:paraId="5694A47F" w14:textId="77777777">
        <w:tc>
          <w:tcPr>
            <w:tcW w:w="1843" w:type="dxa"/>
            <w:tcBorders>
              <w:left w:val="single" w:sz="4" w:space="0" w:color="auto"/>
            </w:tcBorders>
          </w:tcPr>
          <w:p w14:paraId="624BAA9E" w14:textId="77777777" w:rsidR="00E35EC4" w:rsidRDefault="004E1F78">
            <w:pPr>
              <w:pStyle w:val="CRCoverPage"/>
              <w:tabs>
                <w:tab w:val="right" w:pos="1759"/>
              </w:tabs>
              <w:spacing w:after="0"/>
              <w:rPr>
                <w:b/>
                <w:i/>
              </w:rPr>
            </w:pPr>
            <w:r>
              <w:rPr>
                <w:b/>
                <w:i/>
              </w:rPr>
              <w:t>Work item code:</w:t>
            </w:r>
          </w:p>
        </w:tc>
        <w:tc>
          <w:tcPr>
            <w:tcW w:w="3686" w:type="dxa"/>
            <w:gridSpan w:val="5"/>
            <w:shd w:val="pct30" w:color="FFFF00" w:fill="auto"/>
          </w:tcPr>
          <w:p w14:paraId="0BDD493E" w14:textId="77777777" w:rsidR="00E35EC4" w:rsidRDefault="004E1F78">
            <w:pPr>
              <w:pStyle w:val="CRCoverPage"/>
              <w:spacing w:after="0"/>
            </w:pPr>
            <w:r>
              <w:t>eNA_Ph3</w:t>
            </w:r>
          </w:p>
        </w:tc>
        <w:tc>
          <w:tcPr>
            <w:tcW w:w="567" w:type="dxa"/>
            <w:tcBorders>
              <w:left w:val="nil"/>
            </w:tcBorders>
          </w:tcPr>
          <w:p w14:paraId="434F7AD5" w14:textId="77777777" w:rsidR="00E35EC4" w:rsidRDefault="00E35EC4">
            <w:pPr>
              <w:pStyle w:val="CRCoverPage"/>
              <w:spacing w:after="0"/>
              <w:ind w:right="100"/>
            </w:pPr>
          </w:p>
        </w:tc>
        <w:tc>
          <w:tcPr>
            <w:tcW w:w="1417" w:type="dxa"/>
            <w:gridSpan w:val="3"/>
            <w:tcBorders>
              <w:left w:val="nil"/>
            </w:tcBorders>
          </w:tcPr>
          <w:p w14:paraId="5B2816C4" w14:textId="77777777" w:rsidR="00E35EC4" w:rsidRDefault="004E1F78">
            <w:pPr>
              <w:pStyle w:val="CRCoverPage"/>
              <w:spacing w:after="0"/>
              <w:jc w:val="right"/>
            </w:pPr>
            <w:r>
              <w:rPr>
                <w:b/>
                <w:i/>
              </w:rPr>
              <w:t>Date:</w:t>
            </w:r>
          </w:p>
        </w:tc>
        <w:tc>
          <w:tcPr>
            <w:tcW w:w="2127" w:type="dxa"/>
            <w:tcBorders>
              <w:right w:val="single" w:sz="4" w:space="0" w:color="auto"/>
            </w:tcBorders>
            <w:shd w:val="pct30" w:color="FFFF00" w:fill="auto"/>
          </w:tcPr>
          <w:p w14:paraId="2BFE51CB" w14:textId="14FE26EC" w:rsidR="00E35EC4" w:rsidRDefault="00901DAC">
            <w:pPr>
              <w:pStyle w:val="CRCoverPage"/>
              <w:spacing w:after="0"/>
              <w:ind w:left="100"/>
              <w:rPr>
                <w:lang w:val="en-US" w:eastAsia="zh-CN"/>
              </w:rPr>
            </w:pPr>
            <w:r>
              <w:fldChar w:fldCharType="begin"/>
            </w:r>
            <w:r>
              <w:instrText xml:space="preserve"> DOCPROPERTY  ResDate  \* MERGEFORMAT </w:instrText>
            </w:r>
            <w:r>
              <w:fldChar w:fldCharType="separate"/>
            </w:r>
            <w:r w:rsidR="004E1F78">
              <w:t>202</w:t>
            </w:r>
            <w:r w:rsidR="004E1F78">
              <w:rPr>
                <w:rFonts w:hint="eastAsia"/>
                <w:lang w:val="en-US" w:eastAsia="zh-CN"/>
              </w:rPr>
              <w:t>3</w:t>
            </w:r>
            <w:r w:rsidR="004E1F78">
              <w:t>-</w:t>
            </w:r>
            <w:r w:rsidR="004E1F78">
              <w:rPr>
                <w:rFonts w:hint="eastAsia"/>
                <w:lang w:val="en-US" w:eastAsia="zh-CN"/>
              </w:rPr>
              <w:t>0</w:t>
            </w:r>
            <w:ins w:id="6" w:author="OPPO_yaxin" w:date="2023-02-09T22:03:00Z">
              <w:r w:rsidR="001F2EC3">
                <w:rPr>
                  <w:lang w:val="en-US" w:eastAsia="zh-CN"/>
                </w:rPr>
                <w:t>2</w:t>
              </w:r>
            </w:ins>
            <w:del w:id="7" w:author="OPPO_yaxin" w:date="2023-02-09T22:03:00Z">
              <w:r w:rsidR="004E1F78" w:rsidDel="001F2EC3">
                <w:rPr>
                  <w:rFonts w:hint="eastAsia"/>
                  <w:lang w:val="en-US" w:eastAsia="zh-CN"/>
                </w:rPr>
                <w:delText>1</w:delText>
              </w:r>
            </w:del>
            <w:r w:rsidR="004E1F78">
              <w:t>-</w:t>
            </w:r>
            <w:ins w:id="8" w:author="OPPO_yaxin" w:date="2023-02-09T22:04:00Z">
              <w:r w:rsidR="001F2EC3">
                <w:t>1</w:t>
              </w:r>
            </w:ins>
            <w:r w:rsidR="004E1F78">
              <w:rPr>
                <w:lang w:val="en-US"/>
              </w:rPr>
              <w:t>0</w:t>
            </w:r>
            <w:r>
              <w:rPr>
                <w:lang w:val="en-US"/>
              </w:rPr>
              <w:fldChar w:fldCharType="end"/>
            </w:r>
            <w:del w:id="9" w:author="OPPO_yaxin" w:date="2023-02-09T22:03:00Z">
              <w:r w:rsidR="004E1F78" w:rsidDel="001F2EC3">
                <w:rPr>
                  <w:rFonts w:hint="eastAsia"/>
                  <w:lang w:val="en-US" w:eastAsia="zh-CN"/>
                </w:rPr>
                <w:delText>4</w:delText>
              </w:r>
            </w:del>
          </w:p>
        </w:tc>
      </w:tr>
      <w:tr w:rsidR="00E35EC4" w14:paraId="5E234A3E" w14:textId="77777777">
        <w:tc>
          <w:tcPr>
            <w:tcW w:w="1843" w:type="dxa"/>
            <w:tcBorders>
              <w:left w:val="single" w:sz="4" w:space="0" w:color="auto"/>
            </w:tcBorders>
          </w:tcPr>
          <w:p w14:paraId="1F778E7B" w14:textId="77777777" w:rsidR="00E35EC4" w:rsidRDefault="00E35EC4">
            <w:pPr>
              <w:pStyle w:val="CRCoverPage"/>
              <w:spacing w:after="0"/>
              <w:rPr>
                <w:b/>
                <w:i/>
                <w:sz w:val="8"/>
                <w:szCs w:val="8"/>
              </w:rPr>
            </w:pPr>
          </w:p>
        </w:tc>
        <w:tc>
          <w:tcPr>
            <w:tcW w:w="1986" w:type="dxa"/>
            <w:gridSpan w:val="4"/>
          </w:tcPr>
          <w:p w14:paraId="48A1BF34" w14:textId="77777777" w:rsidR="00E35EC4" w:rsidRDefault="00E35EC4">
            <w:pPr>
              <w:pStyle w:val="CRCoverPage"/>
              <w:spacing w:after="0"/>
              <w:rPr>
                <w:sz w:val="8"/>
                <w:szCs w:val="8"/>
              </w:rPr>
            </w:pPr>
          </w:p>
        </w:tc>
        <w:tc>
          <w:tcPr>
            <w:tcW w:w="2267" w:type="dxa"/>
            <w:gridSpan w:val="2"/>
          </w:tcPr>
          <w:p w14:paraId="0031026A" w14:textId="77777777" w:rsidR="00E35EC4" w:rsidRDefault="00E35EC4">
            <w:pPr>
              <w:pStyle w:val="CRCoverPage"/>
              <w:spacing w:after="0"/>
              <w:rPr>
                <w:sz w:val="8"/>
                <w:szCs w:val="8"/>
              </w:rPr>
            </w:pPr>
          </w:p>
        </w:tc>
        <w:tc>
          <w:tcPr>
            <w:tcW w:w="1417" w:type="dxa"/>
            <w:gridSpan w:val="3"/>
          </w:tcPr>
          <w:p w14:paraId="73364BC9" w14:textId="77777777" w:rsidR="00E35EC4" w:rsidRDefault="00E35EC4">
            <w:pPr>
              <w:pStyle w:val="CRCoverPage"/>
              <w:spacing w:after="0"/>
              <w:rPr>
                <w:sz w:val="8"/>
                <w:szCs w:val="8"/>
              </w:rPr>
            </w:pPr>
          </w:p>
        </w:tc>
        <w:tc>
          <w:tcPr>
            <w:tcW w:w="2127" w:type="dxa"/>
            <w:tcBorders>
              <w:right w:val="single" w:sz="4" w:space="0" w:color="auto"/>
            </w:tcBorders>
          </w:tcPr>
          <w:p w14:paraId="05064F77" w14:textId="77777777" w:rsidR="00E35EC4" w:rsidRDefault="00E35EC4">
            <w:pPr>
              <w:pStyle w:val="CRCoverPage"/>
              <w:spacing w:after="0"/>
              <w:rPr>
                <w:sz w:val="8"/>
                <w:szCs w:val="8"/>
              </w:rPr>
            </w:pPr>
          </w:p>
        </w:tc>
      </w:tr>
      <w:tr w:rsidR="00E35EC4" w14:paraId="04898AE4" w14:textId="77777777">
        <w:trPr>
          <w:cantSplit/>
        </w:trPr>
        <w:tc>
          <w:tcPr>
            <w:tcW w:w="1843" w:type="dxa"/>
            <w:tcBorders>
              <w:left w:val="single" w:sz="4" w:space="0" w:color="auto"/>
            </w:tcBorders>
          </w:tcPr>
          <w:p w14:paraId="0AE40757" w14:textId="77777777" w:rsidR="00E35EC4" w:rsidRDefault="004E1F78">
            <w:pPr>
              <w:pStyle w:val="CRCoverPage"/>
              <w:tabs>
                <w:tab w:val="right" w:pos="1759"/>
              </w:tabs>
              <w:spacing w:after="0"/>
              <w:rPr>
                <w:b/>
                <w:i/>
              </w:rPr>
            </w:pPr>
            <w:r>
              <w:rPr>
                <w:b/>
                <w:i/>
              </w:rPr>
              <w:t>Category:</w:t>
            </w:r>
          </w:p>
        </w:tc>
        <w:tc>
          <w:tcPr>
            <w:tcW w:w="851" w:type="dxa"/>
            <w:shd w:val="pct30" w:color="FFFF00" w:fill="auto"/>
          </w:tcPr>
          <w:p w14:paraId="68FA4DC6" w14:textId="77777777" w:rsidR="00E35EC4" w:rsidRDefault="004E1F78">
            <w:pPr>
              <w:pStyle w:val="CRCoverPage"/>
              <w:spacing w:after="0"/>
              <w:ind w:left="100" w:right="-609"/>
              <w:rPr>
                <w:b/>
                <w:lang w:val="en-US" w:eastAsia="zh-CN"/>
              </w:rPr>
            </w:pPr>
            <w:r>
              <w:rPr>
                <w:rFonts w:hint="eastAsia"/>
                <w:b/>
                <w:lang w:val="en-US" w:eastAsia="zh-CN"/>
              </w:rPr>
              <w:t>C</w:t>
            </w:r>
          </w:p>
        </w:tc>
        <w:tc>
          <w:tcPr>
            <w:tcW w:w="3402" w:type="dxa"/>
            <w:gridSpan w:val="5"/>
            <w:tcBorders>
              <w:left w:val="nil"/>
            </w:tcBorders>
          </w:tcPr>
          <w:p w14:paraId="65869578" w14:textId="77777777" w:rsidR="00E35EC4" w:rsidRDefault="00E35EC4">
            <w:pPr>
              <w:pStyle w:val="CRCoverPage"/>
              <w:spacing w:after="0"/>
            </w:pPr>
          </w:p>
        </w:tc>
        <w:tc>
          <w:tcPr>
            <w:tcW w:w="1417" w:type="dxa"/>
            <w:gridSpan w:val="3"/>
            <w:tcBorders>
              <w:left w:val="nil"/>
            </w:tcBorders>
          </w:tcPr>
          <w:p w14:paraId="7721160D" w14:textId="77777777" w:rsidR="00E35EC4" w:rsidRDefault="004E1F78">
            <w:pPr>
              <w:pStyle w:val="CRCoverPage"/>
              <w:spacing w:after="0"/>
              <w:jc w:val="right"/>
              <w:rPr>
                <w:b/>
                <w:i/>
              </w:rPr>
            </w:pPr>
            <w:r>
              <w:rPr>
                <w:b/>
                <w:i/>
              </w:rPr>
              <w:t>Release:</w:t>
            </w:r>
          </w:p>
        </w:tc>
        <w:tc>
          <w:tcPr>
            <w:tcW w:w="2127" w:type="dxa"/>
            <w:tcBorders>
              <w:right w:val="single" w:sz="4" w:space="0" w:color="auto"/>
            </w:tcBorders>
            <w:shd w:val="pct30" w:color="FFFF00" w:fill="auto"/>
          </w:tcPr>
          <w:p w14:paraId="4B57DB6C" w14:textId="77777777" w:rsidR="00E35EC4" w:rsidRDefault="004E1F78">
            <w:pPr>
              <w:pStyle w:val="CRCoverPage"/>
              <w:spacing w:after="0"/>
              <w:ind w:left="100"/>
            </w:pPr>
            <w:r>
              <w:t>Rel-18</w:t>
            </w:r>
          </w:p>
        </w:tc>
      </w:tr>
      <w:tr w:rsidR="00E35EC4" w14:paraId="0607B311" w14:textId="77777777">
        <w:tc>
          <w:tcPr>
            <w:tcW w:w="1843" w:type="dxa"/>
            <w:tcBorders>
              <w:left w:val="single" w:sz="4" w:space="0" w:color="auto"/>
              <w:bottom w:val="single" w:sz="4" w:space="0" w:color="auto"/>
            </w:tcBorders>
          </w:tcPr>
          <w:p w14:paraId="2BA1F956" w14:textId="77777777" w:rsidR="00E35EC4" w:rsidRDefault="00E35EC4">
            <w:pPr>
              <w:pStyle w:val="CRCoverPage"/>
              <w:spacing w:after="0"/>
              <w:rPr>
                <w:b/>
                <w:i/>
              </w:rPr>
            </w:pPr>
          </w:p>
        </w:tc>
        <w:tc>
          <w:tcPr>
            <w:tcW w:w="4677" w:type="dxa"/>
            <w:gridSpan w:val="8"/>
            <w:tcBorders>
              <w:bottom w:val="single" w:sz="4" w:space="0" w:color="auto"/>
            </w:tcBorders>
          </w:tcPr>
          <w:p w14:paraId="7FE72E08" w14:textId="77777777" w:rsidR="00E35EC4" w:rsidRDefault="004E1F7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2DDE848" w14:textId="77777777" w:rsidR="00E35EC4" w:rsidRDefault="004E1F78">
            <w:pPr>
              <w:pStyle w:val="CRCoverPage"/>
            </w:pPr>
            <w:r>
              <w:rPr>
                <w:sz w:val="18"/>
              </w:rPr>
              <w:t>Detailed explanations of the above categories can</w:t>
            </w:r>
            <w:r>
              <w:rPr>
                <w:sz w:val="18"/>
              </w:rPr>
              <w:br/>
              <w:t xml:space="preserve">be found in 3GPP </w:t>
            </w:r>
            <w:hyperlink r:id="rId9"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250A43" w14:textId="77777777" w:rsidR="00E35EC4" w:rsidRDefault="004E1F7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5EC4" w14:paraId="292D47E3" w14:textId="77777777">
        <w:tc>
          <w:tcPr>
            <w:tcW w:w="1843" w:type="dxa"/>
          </w:tcPr>
          <w:p w14:paraId="706D3710" w14:textId="77777777" w:rsidR="00E35EC4" w:rsidRDefault="00E35EC4">
            <w:pPr>
              <w:pStyle w:val="CRCoverPage"/>
              <w:spacing w:after="0"/>
              <w:rPr>
                <w:b/>
                <w:i/>
                <w:sz w:val="8"/>
                <w:szCs w:val="8"/>
              </w:rPr>
            </w:pPr>
          </w:p>
        </w:tc>
        <w:tc>
          <w:tcPr>
            <w:tcW w:w="7797" w:type="dxa"/>
            <w:gridSpan w:val="10"/>
          </w:tcPr>
          <w:p w14:paraId="28E6613E" w14:textId="77777777" w:rsidR="00E35EC4" w:rsidRDefault="00E35EC4">
            <w:pPr>
              <w:pStyle w:val="CRCoverPage"/>
              <w:spacing w:after="0"/>
              <w:rPr>
                <w:sz w:val="8"/>
                <w:szCs w:val="8"/>
              </w:rPr>
            </w:pPr>
          </w:p>
        </w:tc>
      </w:tr>
      <w:tr w:rsidR="00E35EC4" w14:paraId="0DB6B237" w14:textId="77777777">
        <w:tc>
          <w:tcPr>
            <w:tcW w:w="2694" w:type="dxa"/>
            <w:gridSpan w:val="2"/>
            <w:tcBorders>
              <w:top w:val="single" w:sz="4" w:space="0" w:color="auto"/>
              <w:left w:val="single" w:sz="4" w:space="0" w:color="auto"/>
            </w:tcBorders>
          </w:tcPr>
          <w:p w14:paraId="492BAA6D" w14:textId="77777777" w:rsidR="00E35EC4" w:rsidRDefault="004E1F7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B360512" w14:textId="77777777" w:rsidR="00E35EC4" w:rsidRDefault="004E1F78">
            <w:pPr>
              <w:pStyle w:val="CRCoverPage"/>
              <w:spacing w:after="0"/>
              <w:rPr>
                <w:lang w:val="en-US" w:eastAsia="zh-CN"/>
              </w:rPr>
            </w:pPr>
            <w:r>
              <w:rPr>
                <w:rFonts w:hint="eastAsia"/>
                <w:lang w:val="en-US" w:eastAsia="zh-CN"/>
              </w:rPr>
              <w:t>To address the 3 Editor</w:t>
            </w:r>
            <w:r>
              <w:rPr>
                <w:lang w:val="en-US" w:eastAsia="zh-CN"/>
              </w:rPr>
              <w:t>’</w:t>
            </w:r>
            <w:r>
              <w:rPr>
                <w:rFonts w:hint="eastAsia"/>
                <w:lang w:val="en-US" w:eastAsia="zh-CN"/>
              </w:rPr>
              <w:t>s notes left  in 6.2C</w:t>
            </w:r>
          </w:p>
          <w:p w14:paraId="526D457A" w14:textId="77777777" w:rsidR="00E35EC4" w:rsidRDefault="00E35EC4">
            <w:pPr>
              <w:pStyle w:val="CRCoverPage"/>
              <w:spacing w:after="0"/>
              <w:rPr>
                <w:lang w:val="en-US" w:eastAsia="zh-CN"/>
              </w:rPr>
            </w:pPr>
          </w:p>
          <w:p w14:paraId="450F2D2A" w14:textId="77777777" w:rsidR="00E35EC4" w:rsidRDefault="004E1F78">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Editor’s Note: Procedure of MTLF registration and discovery with respect to FL is FFS.</w:t>
            </w:r>
          </w:p>
          <w:p w14:paraId="724487E9" w14:textId="77777777" w:rsidR="00E35EC4" w:rsidRDefault="00E35EC4">
            <w:pPr>
              <w:pStyle w:val="CRCoverPage"/>
              <w:spacing w:after="0"/>
              <w:rPr>
                <w:rFonts w:ascii="Times New Roman" w:hAnsi="Times New Roman"/>
                <w:i/>
                <w:iCs/>
                <w:color w:val="FF0000"/>
                <w:lang w:val="en-US" w:eastAsia="zh-CN"/>
              </w:rPr>
            </w:pPr>
          </w:p>
          <w:p w14:paraId="4A1EE5D0" w14:textId="77777777" w:rsidR="00E35EC4" w:rsidRDefault="004E1F78">
            <w:pPr>
              <w:pStyle w:val="CRCoverPage"/>
              <w:numPr>
                <w:ilvl w:val="0"/>
                <w:numId w:val="1"/>
              </w:numPr>
              <w:spacing w:after="0"/>
              <w:rPr>
                <w:lang w:val="en-US" w:eastAsia="zh-CN"/>
              </w:rPr>
            </w:pPr>
            <w:r>
              <w:rPr>
                <w:rFonts w:hint="eastAsia"/>
                <w:lang w:val="en-US" w:eastAsia="zh-CN"/>
              </w:rPr>
              <w:t>Propose the registration and discovery procedure for FL in 6.2C.1. MTLF (FL server or FL client) register s to NRF with its NF profile, so the FL server and FL clients can be selected when FL is needed.</w:t>
            </w:r>
          </w:p>
          <w:p w14:paraId="1E633342" w14:textId="77777777" w:rsidR="00E35EC4" w:rsidRDefault="00E35EC4">
            <w:pPr>
              <w:pStyle w:val="CRCoverPage"/>
              <w:spacing w:after="0"/>
              <w:rPr>
                <w:lang w:val="en-US" w:eastAsia="zh-CN"/>
              </w:rPr>
            </w:pPr>
          </w:p>
          <w:p w14:paraId="5EB22485" w14:textId="77777777" w:rsidR="00E35EC4" w:rsidRDefault="004E1F78">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Editor’s Note: Definition of FL capability is FFS.</w:t>
            </w:r>
          </w:p>
          <w:p w14:paraId="732FEF56" w14:textId="77777777" w:rsidR="00E35EC4" w:rsidRDefault="00E35EC4">
            <w:pPr>
              <w:pStyle w:val="CRCoverPage"/>
              <w:spacing w:after="0"/>
              <w:rPr>
                <w:rFonts w:ascii="Times New Roman" w:hAnsi="Times New Roman"/>
                <w:i/>
                <w:iCs/>
                <w:color w:val="FF0000"/>
                <w:lang w:val="en-US" w:eastAsia="zh-CN"/>
              </w:rPr>
            </w:pPr>
          </w:p>
          <w:p w14:paraId="10FD9B19" w14:textId="77777777" w:rsidR="00E35EC4" w:rsidRDefault="004E1F78">
            <w:pPr>
              <w:pStyle w:val="CRCoverPage"/>
              <w:numPr>
                <w:ilvl w:val="0"/>
                <w:numId w:val="1"/>
              </w:numPr>
              <w:spacing w:after="0"/>
              <w:rPr>
                <w:lang w:val="en-US" w:eastAsia="zh-CN"/>
              </w:rPr>
            </w:pPr>
            <w:r>
              <w:rPr>
                <w:rFonts w:hint="eastAsia"/>
                <w:lang w:val="en-US" w:eastAsia="zh-CN"/>
              </w:rPr>
              <w:t>Clarify that the FL capability type can be FL server or FL client.</w:t>
            </w:r>
          </w:p>
          <w:p w14:paraId="6C33D470" w14:textId="77777777" w:rsidR="00E35EC4" w:rsidRDefault="00E35EC4">
            <w:pPr>
              <w:pStyle w:val="CRCoverPage"/>
              <w:spacing w:after="0"/>
              <w:rPr>
                <w:rFonts w:ascii="Times New Roman" w:hAnsi="Times New Roman"/>
                <w:i/>
                <w:iCs/>
                <w:color w:val="FF0000"/>
                <w:lang w:val="en-US" w:eastAsia="zh-CN"/>
              </w:rPr>
            </w:pPr>
          </w:p>
          <w:p w14:paraId="1B69BC09" w14:textId="77777777" w:rsidR="00E35EC4" w:rsidRDefault="004E1F78">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 Note: Further details on providing the accuracy of FL model process is for FFS.</w:t>
            </w:r>
          </w:p>
          <w:p w14:paraId="425F55C0" w14:textId="77777777" w:rsidR="00E35EC4" w:rsidRDefault="00E35EC4">
            <w:pPr>
              <w:pStyle w:val="CRCoverPage"/>
              <w:spacing w:after="0"/>
              <w:rPr>
                <w:rFonts w:ascii="Times New Roman" w:hAnsi="Times New Roman"/>
                <w:i/>
                <w:iCs/>
                <w:color w:val="FF0000"/>
                <w:lang w:val="en-US" w:eastAsia="zh-CN"/>
              </w:rPr>
            </w:pPr>
          </w:p>
          <w:p w14:paraId="3E8BE9DD" w14:textId="77777777" w:rsidR="001F2EC3" w:rsidRDefault="004E1F78" w:rsidP="00E03156">
            <w:pPr>
              <w:pStyle w:val="CRCoverPage"/>
              <w:numPr>
                <w:ilvl w:val="0"/>
                <w:numId w:val="1"/>
              </w:numPr>
              <w:spacing w:after="0"/>
              <w:rPr>
                <w:lang w:val="en-US" w:eastAsia="zh-CN"/>
              </w:rPr>
            </w:pPr>
            <w:r>
              <w:rPr>
                <w:rFonts w:hint="eastAsia"/>
                <w:lang w:val="en-US" w:eastAsia="zh-CN"/>
              </w:rPr>
              <w:t>Propose the exchanging process of model metric among consumer, FL server and FL client.</w:t>
            </w:r>
          </w:p>
          <w:p w14:paraId="1D55F4F8" w14:textId="77777777" w:rsidR="00E03156" w:rsidRDefault="00E03156" w:rsidP="00E03156">
            <w:pPr>
              <w:pStyle w:val="CRCoverPage"/>
              <w:spacing w:after="0"/>
              <w:rPr>
                <w:lang w:val="en-US" w:eastAsia="zh-CN"/>
              </w:rPr>
            </w:pPr>
          </w:p>
          <w:p w14:paraId="736EF5E4" w14:textId="77777777" w:rsidR="00E03156" w:rsidRPr="001408AC" w:rsidRDefault="00E03156" w:rsidP="00E03156">
            <w:pPr>
              <w:rPr>
                <w:ins w:id="10" w:author="OPPO_yaxin_155" w:date="2023-02-09T22:39:00Z"/>
                <w:lang w:eastAsia="zh-CN"/>
              </w:rPr>
            </w:pPr>
            <w:ins w:id="11" w:author="OPPO_yaxin_155" w:date="2023-02-09T22:39:00Z">
              <w:r w:rsidRPr="001408AC">
                <w:rPr>
                  <w:rFonts w:hint="eastAsia"/>
                  <w:lang w:eastAsia="zh-CN"/>
                </w:rPr>
                <w:t>T</w:t>
              </w:r>
              <w:r w:rsidRPr="001408AC">
                <w:rPr>
                  <w:lang w:eastAsia="zh-CN"/>
                </w:rPr>
                <w:t>o address the following key issues left in clause 6.2C</w:t>
              </w:r>
            </w:ins>
          </w:p>
          <w:p w14:paraId="02DC33FA" w14:textId="77777777" w:rsidR="00E03156" w:rsidRDefault="00E03156" w:rsidP="00E03156">
            <w:pPr>
              <w:rPr>
                <w:ins w:id="12" w:author="OPPO_yaxin_155" w:date="2023-02-09T22:39:00Z"/>
                <w:i/>
                <w:color w:val="FF0000"/>
                <w:lang w:eastAsia="zh-CN"/>
              </w:rPr>
            </w:pPr>
            <w:ins w:id="13" w:author="OPPO_yaxin_155" w:date="2023-02-09T22:39:00Z">
              <w:r w:rsidRPr="001408AC">
                <w:rPr>
                  <w:i/>
                  <w:color w:val="FF0000"/>
                  <w:lang w:eastAsia="zh-CN"/>
                </w:rPr>
                <w:t>Editor's note:</w:t>
              </w:r>
              <w:r w:rsidRPr="001408AC">
                <w:rPr>
                  <w:i/>
                  <w:color w:val="FF0000"/>
                  <w:lang w:eastAsia="zh-CN"/>
                </w:rPr>
                <w:tab/>
                <w:t>Definition of FL capability and whether FL capability includes computation capability is FFS.</w:t>
              </w:r>
            </w:ins>
          </w:p>
          <w:p w14:paraId="54C2B2F2" w14:textId="77777777" w:rsidR="00E03156" w:rsidRPr="0055262E" w:rsidRDefault="00E03156" w:rsidP="00E03156">
            <w:pPr>
              <w:rPr>
                <w:ins w:id="14" w:author="OPPO_yaxin_155" w:date="2023-02-09T22:39:00Z"/>
                <w:lang w:eastAsia="zh-CN"/>
                <w:rPrChange w:id="15" w:author="OPPO_yaxin" w:date="2023-02-09T22:12:00Z">
                  <w:rPr>
                    <w:ins w:id="16" w:author="OPPO_yaxin_155" w:date="2023-02-09T22:39:00Z"/>
                    <w:i/>
                    <w:color w:val="FF0000"/>
                    <w:lang w:eastAsia="zh-CN"/>
                  </w:rPr>
                </w:rPrChange>
              </w:rPr>
            </w:pPr>
            <w:ins w:id="17" w:author="OPPO_yaxin_155" w:date="2023-02-09T22:39:00Z">
              <w:r w:rsidRPr="0055262E">
                <w:rPr>
                  <w:lang w:eastAsia="zh-CN"/>
                  <w:rPrChange w:id="18" w:author="OPPO_yaxin" w:date="2023-02-09T22:12:00Z">
                    <w:rPr>
                      <w:i/>
                      <w:color w:val="FF0000"/>
                      <w:lang w:eastAsia="zh-CN"/>
                    </w:rPr>
                  </w:rPrChange>
                </w:rPr>
                <w:t>The proposals are as follows:</w:t>
              </w:r>
            </w:ins>
          </w:p>
          <w:p w14:paraId="4C57BF70" w14:textId="77777777" w:rsidR="00E03156" w:rsidRPr="0055262E" w:rsidRDefault="00E03156" w:rsidP="00E03156">
            <w:pPr>
              <w:rPr>
                <w:ins w:id="19" w:author="OPPO_yaxin_155" w:date="2023-02-09T22:39:00Z"/>
                <w:lang w:eastAsia="zh-CN"/>
              </w:rPr>
            </w:pPr>
            <w:ins w:id="20" w:author="OPPO_yaxin_155" w:date="2023-02-09T22:39:00Z">
              <w:r w:rsidRPr="0055262E">
                <w:rPr>
                  <w:b/>
                  <w:lang w:eastAsia="zh-CN"/>
                </w:rPr>
                <w:t>Proposal-</w:t>
              </w:r>
              <w:r>
                <w:rPr>
                  <w:b/>
                  <w:lang w:eastAsia="zh-CN"/>
                </w:rPr>
                <w:t>1</w:t>
              </w:r>
              <w:r w:rsidRPr="0055262E">
                <w:rPr>
                  <w:b/>
                  <w:lang w:eastAsia="zh-CN"/>
                </w:rPr>
                <w:t>:</w:t>
              </w:r>
            </w:ins>
          </w:p>
          <w:p w14:paraId="5D580E24" w14:textId="77777777" w:rsidR="00E03156" w:rsidRPr="0055262E" w:rsidRDefault="00E03156" w:rsidP="00E03156">
            <w:pPr>
              <w:rPr>
                <w:ins w:id="21" w:author="OPPO_yaxin_155" w:date="2023-02-09T22:39:00Z"/>
                <w:lang w:eastAsia="zh-CN"/>
              </w:rPr>
            </w:pPr>
            <w:ins w:id="22" w:author="OPPO_yaxin_155" w:date="2023-02-09T22:39:00Z">
              <w:r w:rsidRPr="0055262E">
                <w:rPr>
                  <w:lang w:eastAsia="zh-CN"/>
                </w:rPr>
                <w:t xml:space="preserve">FL client NWDAF should consume local computation resources to train the local model with its local data sets. Thus, when selecting a FL client NWDAF, it should be considered that the FL client NWDAF has access to the necessary training data set and that the FL client NWDAF has enough computation resource to accomplish the </w:t>
              </w:r>
              <w:r w:rsidRPr="0055262E">
                <w:rPr>
                  <w:lang w:eastAsia="zh-CN"/>
                </w:rPr>
                <w:lastRenderedPageBreak/>
                <w:t xml:space="preserve">FL training task in time. Data availability by the FL Client NWDAF is already specified while the computation capability is not specified in current version. Notice that “Time interval supporting FL” which means whether the FL client NWDAF is available to carry out the training task is already defined. It can be considered as one kind </w:t>
              </w:r>
              <w:proofErr w:type="gramStart"/>
              <w:r w:rsidRPr="0055262E">
                <w:rPr>
                  <w:lang w:eastAsia="zh-CN"/>
                </w:rPr>
                <w:t>of  “</w:t>
              </w:r>
              <w:proofErr w:type="gramEnd"/>
              <w:r w:rsidRPr="0055262E">
                <w:rPr>
                  <w:lang w:eastAsia="zh-CN"/>
                </w:rPr>
                <w:t xml:space="preserve">computation capability”. </w:t>
              </w:r>
              <w:proofErr w:type="gramStart"/>
              <w:r w:rsidRPr="0055262E">
                <w:rPr>
                  <w:lang w:eastAsia="zh-CN"/>
                </w:rPr>
                <w:t>So</w:t>
              </w:r>
              <w:proofErr w:type="gramEnd"/>
              <w:r w:rsidRPr="0055262E">
                <w:rPr>
                  <w:lang w:eastAsia="zh-CN"/>
                </w:rPr>
                <w:t xml:space="preserve"> it is proposed to define FL computation capability including FL computation resource and Time interval supporting FL</w:t>
              </w:r>
              <w:r>
                <w:rPr>
                  <w:lang w:eastAsia="zh-CN"/>
                </w:rPr>
                <w:t>. It can also</w:t>
              </w:r>
              <w:r w:rsidRPr="0055262E">
                <w:rPr>
                  <w:lang w:eastAsia="zh-CN"/>
                </w:rPr>
                <w:t xml:space="preserve"> resolve the following ENs:</w:t>
              </w:r>
            </w:ins>
          </w:p>
          <w:p w14:paraId="16236ED8" w14:textId="77777777" w:rsidR="00E03156" w:rsidRPr="0055262E" w:rsidRDefault="00E03156" w:rsidP="00E03156">
            <w:pPr>
              <w:rPr>
                <w:ins w:id="23" w:author="OPPO_yaxin_155" w:date="2023-02-09T22:39:00Z"/>
                <w:i/>
                <w:color w:val="FF0000"/>
                <w:lang w:eastAsia="zh-CN"/>
              </w:rPr>
            </w:pPr>
            <w:ins w:id="24" w:author="OPPO_yaxin_155" w:date="2023-02-09T22:39:00Z">
              <w:r w:rsidRPr="0055262E">
                <w:rPr>
                  <w:i/>
                  <w:color w:val="FF0000"/>
                  <w:lang w:eastAsia="zh-CN"/>
                </w:rPr>
                <w:t>Editor’s Note: Additional criteria for FL server to discover FL clients from the NRF (e.g. data availability) is FFS.</w:t>
              </w:r>
            </w:ins>
          </w:p>
          <w:p w14:paraId="6860204B" w14:textId="77777777" w:rsidR="00E03156" w:rsidRPr="0055262E" w:rsidRDefault="00E03156" w:rsidP="00E03156">
            <w:pPr>
              <w:rPr>
                <w:ins w:id="25" w:author="OPPO_yaxin_155" w:date="2023-02-09T22:39:00Z"/>
                <w:i/>
                <w:color w:val="FF0000"/>
                <w:lang w:eastAsia="zh-CN"/>
              </w:rPr>
            </w:pPr>
            <w:ins w:id="26" w:author="OPPO_yaxin_155" w:date="2023-02-09T22:39:00Z">
              <w:r w:rsidRPr="0055262E">
                <w:rPr>
                  <w:i/>
                  <w:color w:val="FF0000"/>
                  <w:lang w:eastAsia="zh-CN"/>
                </w:rPr>
                <w:t>Editor’s Note: Other parameters in the preparation request and the definition of “Available data requirement” and “availability time requirement” are FFS.</w:t>
              </w:r>
            </w:ins>
          </w:p>
          <w:p w14:paraId="4AC3D68E" w14:textId="77777777" w:rsidR="00E03156" w:rsidRPr="0055262E" w:rsidRDefault="00E03156" w:rsidP="00E03156">
            <w:pPr>
              <w:rPr>
                <w:ins w:id="27" w:author="OPPO_yaxin_155" w:date="2023-02-09T22:39:00Z"/>
                <w:lang w:eastAsia="zh-CN"/>
              </w:rPr>
            </w:pPr>
            <w:ins w:id="28" w:author="OPPO_yaxin_155" w:date="2023-02-09T22:39:00Z">
              <w:r w:rsidRPr="0055262E">
                <w:rPr>
                  <w:b/>
                  <w:lang w:eastAsia="zh-CN"/>
                </w:rPr>
                <w:t>Proposal-</w:t>
              </w:r>
              <w:r>
                <w:rPr>
                  <w:b/>
                  <w:lang w:eastAsia="zh-CN"/>
                </w:rPr>
                <w:t>2</w:t>
              </w:r>
              <w:r w:rsidRPr="0055262E">
                <w:rPr>
                  <w:b/>
                  <w:lang w:eastAsia="zh-CN"/>
                </w:rPr>
                <w:t>:</w:t>
              </w:r>
            </w:ins>
          </w:p>
          <w:p w14:paraId="560AE259" w14:textId="77777777" w:rsidR="00E03156" w:rsidRPr="0055262E" w:rsidRDefault="00E03156" w:rsidP="00E03156">
            <w:pPr>
              <w:rPr>
                <w:ins w:id="29" w:author="OPPO_yaxin_155" w:date="2023-02-09T22:39:00Z"/>
                <w:lang w:eastAsia="zh-CN"/>
              </w:rPr>
            </w:pPr>
            <w:ins w:id="30" w:author="OPPO_yaxin_155" w:date="2023-02-09T22:39:00Z">
              <w:r w:rsidRPr="0055262E">
                <w:rPr>
                  <w:lang w:eastAsia="zh-CN"/>
                </w:rPr>
                <w:t>More details are added to clarify the meaning of available data requirement and availability time requirement.</w:t>
              </w:r>
            </w:ins>
          </w:p>
          <w:p w14:paraId="7A9A4539" w14:textId="77777777" w:rsidR="00E03156" w:rsidRPr="0055262E" w:rsidRDefault="00E03156" w:rsidP="00E03156">
            <w:pPr>
              <w:rPr>
                <w:ins w:id="31" w:author="OPPO_yaxin_155" w:date="2023-02-09T22:39:00Z"/>
                <w:i/>
                <w:color w:val="FF0000"/>
                <w:lang w:eastAsia="zh-CN"/>
              </w:rPr>
            </w:pPr>
          </w:p>
          <w:p w14:paraId="0B5E9432" w14:textId="77777777" w:rsidR="00E03156" w:rsidRPr="001F2EC3" w:rsidRDefault="00E03156" w:rsidP="00E03156">
            <w:pPr>
              <w:rPr>
                <w:ins w:id="32" w:author="OPPO_yaxin_155" w:date="2023-02-09T22:39:00Z"/>
                <w:lang w:eastAsia="zh-CN"/>
              </w:rPr>
            </w:pPr>
            <w:ins w:id="33" w:author="OPPO_yaxin_155" w:date="2023-02-09T22:39:00Z">
              <w:r w:rsidRPr="001F2EC3">
                <w:rPr>
                  <w:rFonts w:hint="eastAsia"/>
                  <w:lang w:eastAsia="zh-CN"/>
                </w:rPr>
                <w:t>T</w:t>
              </w:r>
              <w:r w:rsidRPr="001F2EC3">
                <w:rPr>
                  <w:lang w:eastAsia="zh-CN"/>
                </w:rPr>
                <w:t>o address the following key issues left in clause 6.2C</w:t>
              </w:r>
              <w:r w:rsidRPr="001F2EC3">
                <w:rPr>
                  <w:rFonts w:hint="eastAsia"/>
                  <w:lang w:eastAsia="zh-CN"/>
                </w:rPr>
                <w:t>.</w:t>
              </w:r>
              <w:r w:rsidRPr="001F2EC3">
                <w:rPr>
                  <w:lang w:eastAsia="zh-CN"/>
                </w:rPr>
                <w:t>2.2</w:t>
              </w:r>
            </w:ins>
          </w:p>
          <w:p w14:paraId="4667F8A3" w14:textId="77777777" w:rsidR="00E03156" w:rsidRPr="001F2EC3" w:rsidRDefault="00E03156" w:rsidP="00E03156">
            <w:pPr>
              <w:rPr>
                <w:ins w:id="34" w:author="OPPO_yaxin_155" w:date="2023-02-09T22:39:00Z"/>
                <w:i/>
                <w:color w:val="FF0000"/>
                <w:lang w:eastAsia="zh-CN"/>
              </w:rPr>
            </w:pPr>
            <w:ins w:id="35" w:author="OPPO_yaxin_155" w:date="2023-02-09T22:39:00Z">
              <w:r w:rsidRPr="001F2EC3">
                <w:rPr>
                  <w:i/>
                  <w:color w:val="FF0000"/>
                  <w:lang w:eastAsia="zh-CN"/>
                </w:rPr>
                <w:t>Editor's note: It is FFS how the global model metric is derived during the procedure for Federated Learning among Multiple NWDAF.</w:t>
              </w:r>
            </w:ins>
          </w:p>
          <w:p w14:paraId="1DBA6114" w14:textId="77777777" w:rsidR="00E03156" w:rsidRPr="001F2EC3" w:rsidRDefault="00E03156" w:rsidP="00E03156">
            <w:pPr>
              <w:rPr>
                <w:ins w:id="36" w:author="OPPO_yaxin_155" w:date="2023-02-09T22:39:00Z"/>
                <w:lang w:eastAsia="zh-CN"/>
              </w:rPr>
            </w:pPr>
            <w:ins w:id="37" w:author="OPPO_yaxin_155" w:date="2023-02-09T22:39:00Z">
              <w:r w:rsidRPr="001F2EC3">
                <w:rPr>
                  <w:lang w:eastAsia="zh-CN"/>
                </w:rPr>
                <w:t>According to the conclusion of KI#8 in TR 23.700-81, principle 5 stated that “</w:t>
              </w:r>
              <w:r w:rsidRPr="001F2EC3">
                <w:rPr>
                  <w:rFonts w:eastAsia="Times New Roman"/>
                  <w:lang w:eastAsia="en-GB"/>
                </w:rPr>
                <w:t xml:space="preserve">FL server can also compare the accuracy from the FL clients with the accuracy </w:t>
              </w:r>
              <w:r w:rsidRPr="001F2EC3">
                <w:rPr>
                  <w:rFonts w:eastAsia="Times New Roman"/>
                  <w:highlight w:val="yellow"/>
                  <w:lang w:eastAsia="en-GB"/>
                </w:rPr>
                <w:t>calculated by itself, if the FL server has enough data to calculate the accuracy</w:t>
              </w:r>
              <w:r w:rsidRPr="001F2EC3">
                <w:rPr>
                  <w:rFonts w:eastAsia="Times New Roman"/>
                  <w:lang w:eastAsia="en-GB"/>
                </w:rPr>
                <w:t>.</w:t>
              </w:r>
              <w:r w:rsidRPr="001F2EC3">
                <w:rPr>
                  <w:lang w:eastAsia="zh-CN"/>
                </w:rPr>
                <w:t xml:space="preserve">” Accuracy is one type of model </w:t>
              </w:r>
              <w:proofErr w:type="gramStart"/>
              <w:r w:rsidRPr="001F2EC3">
                <w:rPr>
                  <w:lang w:eastAsia="zh-CN"/>
                </w:rPr>
                <w:t>metric,</w:t>
              </w:r>
              <w:proofErr w:type="gramEnd"/>
              <w:r w:rsidRPr="001F2EC3">
                <w:rPr>
                  <w:lang w:eastAsia="zh-CN"/>
                </w:rPr>
                <w:t xml:space="preserve"> the calculation of model metric should be processed accordingly. There are also other mechanisms for the FL server to aggregate the global accuracy, such as calculating the average of the local accuracy equally or calculating the weighted accuracy according to the scale </w:t>
              </w:r>
              <w:proofErr w:type="gramStart"/>
              <w:r w:rsidRPr="001F2EC3">
                <w:rPr>
                  <w:lang w:eastAsia="zh-CN"/>
                </w:rPr>
                <w:t>of  local</w:t>
              </w:r>
              <w:proofErr w:type="gramEnd"/>
              <w:r w:rsidRPr="001F2EC3">
                <w:rPr>
                  <w:lang w:eastAsia="zh-CN"/>
                </w:rPr>
                <w:t xml:space="preserve"> data sets. The detailed aggregating mechanism is out of scope of 3GPP.</w:t>
              </w:r>
            </w:ins>
          </w:p>
          <w:p w14:paraId="122B0A45" w14:textId="77777777" w:rsidR="00E03156" w:rsidRPr="001F2EC3" w:rsidRDefault="00E03156" w:rsidP="00E03156">
            <w:pPr>
              <w:rPr>
                <w:ins w:id="38" w:author="OPPO_yaxin_155" w:date="2023-02-09T22:39:00Z"/>
                <w:lang w:eastAsia="zh-CN"/>
              </w:rPr>
            </w:pPr>
            <w:ins w:id="39" w:author="OPPO_yaxin_155" w:date="2023-02-09T22:39:00Z">
              <w:r w:rsidRPr="001F2EC3">
                <w:rPr>
                  <w:lang w:eastAsia="zh-CN"/>
                </w:rPr>
                <w:t>Therefore, the proposals are as follows:</w:t>
              </w:r>
            </w:ins>
          </w:p>
          <w:p w14:paraId="1835AFEB" w14:textId="77777777" w:rsidR="00E03156" w:rsidRPr="001F2EC3" w:rsidRDefault="00E03156" w:rsidP="00E03156">
            <w:pPr>
              <w:rPr>
                <w:ins w:id="40" w:author="OPPO_yaxin_155" w:date="2023-02-09T22:39:00Z"/>
                <w:lang w:eastAsia="zh-CN"/>
              </w:rPr>
            </w:pPr>
            <w:ins w:id="41" w:author="OPPO_yaxin_155" w:date="2023-02-09T22:39:00Z">
              <w:r w:rsidRPr="001F2EC3">
                <w:rPr>
                  <w:b/>
                  <w:lang w:eastAsia="zh-CN"/>
                </w:rPr>
                <w:t>Proposal-</w:t>
              </w:r>
              <w:r>
                <w:rPr>
                  <w:b/>
                  <w:lang w:eastAsia="zh-CN"/>
                </w:rPr>
                <w:t>3</w:t>
              </w:r>
              <w:r w:rsidRPr="001F2EC3">
                <w:rPr>
                  <w:b/>
                  <w:lang w:eastAsia="zh-CN"/>
                </w:rPr>
                <w:t>:</w:t>
              </w:r>
            </w:ins>
          </w:p>
          <w:p w14:paraId="5EAA7C59" w14:textId="77777777" w:rsidR="00E03156" w:rsidRPr="001F2EC3" w:rsidRDefault="00E03156" w:rsidP="00E03156">
            <w:pPr>
              <w:rPr>
                <w:ins w:id="42" w:author="OPPO_yaxin_155" w:date="2023-02-09T22:39:00Z"/>
                <w:lang w:eastAsia="zh-CN"/>
              </w:rPr>
            </w:pPr>
            <w:ins w:id="43" w:author="OPPO_yaxin_155" w:date="2023-02-09T22:39:00Z">
              <w:r w:rsidRPr="001F2EC3">
                <w:rPr>
                  <w:lang w:eastAsia="zh-CN"/>
                </w:rPr>
                <w:t>Two methods to calculate the global model metric are added to resolve the EN. One is to calculate the metric with the FL server NWDAF’s data set, the other is to calculate the metric based on the local metrics.</w:t>
              </w:r>
            </w:ins>
          </w:p>
          <w:p w14:paraId="4D714217" w14:textId="720A4CCD" w:rsidR="00E03156" w:rsidRPr="001F2EC3" w:rsidRDefault="00E03156" w:rsidP="00E03156">
            <w:pPr>
              <w:rPr>
                <w:ins w:id="44" w:author="OPPO_yaxin_155" w:date="2023-02-09T22:39:00Z"/>
                <w:lang w:eastAsia="zh-CN"/>
              </w:rPr>
            </w:pPr>
            <w:ins w:id="45" w:author="OPPO_yaxin_155" w:date="2023-02-09T22:39:00Z">
              <w:r w:rsidRPr="001F2EC3">
                <w:rPr>
                  <w:b/>
                  <w:lang w:eastAsia="zh-CN"/>
                </w:rPr>
                <w:t>Proposal-</w:t>
              </w:r>
              <w:r>
                <w:rPr>
                  <w:b/>
                  <w:lang w:eastAsia="zh-CN"/>
                </w:rPr>
                <w:t>4</w:t>
              </w:r>
              <w:r w:rsidRPr="001F2EC3">
                <w:rPr>
                  <w:b/>
                  <w:lang w:eastAsia="zh-CN"/>
                </w:rPr>
                <w:t>:</w:t>
              </w:r>
            </w:ins>
          </w:p>
          <w:p w14:paraId="0D014B71" w14:textId="77777777" w:rsidR="00E03156" w:rsidRPr="001F2EC3" w:rsidRDefault="00E03156" w:rsidP="00E03156">
            <w:pPr>
              <w:rPr>
                <w:ins w:id="46" w:author="OPPO_yaxin_155" w:date="2023-02-09T22:39:00Z"/>
                <w:lang w:eastAsia="zh-CN"/>
              </w:rPr>
            </w:pPr>
            <w:ins w:id="47" w:author="OPPO_yaxin_155" w:date="2023-02-09T22:39:00Z">
              <w:r w:rsidRPr="001F2EC3">
                <w:rPr>
                  <w:lang w:eastAsia="zh-CN"/>
                </w:rPr>
                <w:t>A NOTE is added to clarify that the detailed mechanism of aggregating the global metric is out of scope of 3GPP.</w:t>
              </w:r>
            </w:ins>
          </w:p>
          <w:p w14:paraId="05B7F4C9" w14:textId="634D2BAF" w:rsidR="00E03156" w:rsidRPr="001F2EC3" w:rsidRDefault="00E03156" w:rsidP="00E03156">
            <w:pPr>
              <w:rPr>
                <w:ins w:id="48" w:author="OPPO_yaxin_155" w:date="2023-02-09T22:39:00Z"/>
                <w:lang w:eastAsia="zh-CN"/>
              </w:rPr>
            </w:pPr>
            <w:ins w:id="49" w:author="OPPO_yaxin_155" w:date="2023-02-09T22:39:00Z">
              <w:r w:rsidRPr="001F2EC3">
                <w:rPr>
                  <w:b/>
                  <w:lang w:eastAsia="zh-CN"/>
                </w:rPr>
                <w:t>Proposal-</w:t>
              </w:r>
              <w:r>
                <w:rPr>
                  <w:b/>
                  <w:lang w:eastAsia="zh-CN"/>
                </w:rPr>
                <w:t>5</w:t>
              </w:r>
              <w:r w:rsidRPr="001F2EC3">
                <w:rPr>
                  <w:b/>
                  <w:lang w:eastAsia="zh-CN"/>
                </w:rPr>
                <w:t>:</w:t>
              </w:r>
            </w:ins>
          </w:p>
          <w:p w14:paraId="5E696E3B" w14:textId="7D36887A" w:rsidR="00E03156" w:rsidRDefault="00E03156" w:rsidP="00E03156">
            <w:pPr>
              <w:pStyle w:val="CRCoverPage"/>
              <w:spacing w:after="0"/>
              <w:rPr>
                <w:lang w:val="en-US" w:eastAsia="zh-CN"/>
              </w:rPr>
            </w:pPr>
            <w:ins w:id="50" w:author="OPPO_yaxin_155" w:date="2023-02-09T22:39:00Z">
              <w:r w:rsidRPr="001F2EC3">
                <w:rPr>
                  <w:rFonts w:ascii="Times New Roman" w:hAnsi="Times New Roman" w:hint="eastAsia"/>
                  <w:lang w:eastAsia="zh-CN"/>
                </w:rPr>
                <w:t>T</w:t>
              </w:r>
              <w:r w:rsidRPr="001F2EC3">
                <w:rPr>
                  <w:rFonts w:ascii="Times New Roman" w:hAnsi="Times New Roman"/>
                  <w:lang w:eastAsia="zh-CN"/>
                </w:rPr>
                <w:t>he terminology of FL client NWDAF and FL server NWDAF is updated to align with the description part of clause 5.X (S2-2301460) agreed in #154AH</w:t>
              </w:r>
            </w:ins>
          </w:p>
        </w:tc>
      </w:tr>
      <w:tr w:rsidR="00E35EC4" w14:paraId="55A4ED92" w14:textId="77777777">
        <w:tc>
          <w:tcPr>
            <w:tcW w:w="2694" w:type="dxa"/>
            <w:gridSpan w:val="2"/>
            <w:tcBorders>
              <w:left w:val="single" w:sz="4" w:space="0" w:color="auto"/>
            </w:tcBorders>
          </w:tcPr>
          <w:p w14:paraId="34DFA739" w14:textId="77777777" w:rsidR="00E35EC4" w:rsidRDefault="00E35EC4">
            <w:pPr>
              <w:pStyle w:val="CRCoverPage"/>
              <w:spacing w:after="0"/>
              <w:rPr>
                <w:b/>
                <w:i/>
                <w:sz w:val="8"/>
                <w:szCs w:val="8"/>
              </w:rPr>
            </w:pPr>
          </w:p>
        </w:tc>
        <w:tc>
          <w:tcPr>
            <w:tcW w:w="6946" w:type="dxa"/>
            <w:gridSpan w:val="9"/>
            <w:tcBorders>
              <w:right w:val="single" w:sz="4" w:space="0" w:color="auto"/>
            </w:tcBorders>
          </w:tcPr>
          <w:p w14:paraId="031EF4E0" w14:textId="77777777" w:rsidR="00E35EC4" w:rsidRDefault="00E35EC4">
            <w:pPr>
              <w:pStyle w:val="CRCoverPage"/>
              <w:spacing w:after="0"/>
              <w:rPr>
                <w:sz w:val="8"/>
                <w:szCs w:val="8"/>
              </w:rPr>
            </w:pPr>
          </w:p>
        </w:tc>
      </w:tr>
      <w:tr w:rsidR="00E35EC4" w14:paraId="4F384CEE" w14:textId="77777777">
        <w:tc>
          <w:tcPr>
            <w:tcW w:w="2694" w:type="dxa"/>
            <w:gridSpan w:val="2"/>
            <w:tcBorders>
              <w:left w:val="single" w:sz="4" w:space="0" w:color="auto"/>
            </w:tcBorders>
          </w:tcPr>
          <w:p w14:paraId="333ADCB9" w14:textId="77777777" w:rsidR="00E35EC4" w:rsidRDefault="004E1F7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4327826" w14:textId="5B78F2A3" w:rsidR="00E35EC4" w:rsidRDefault="004E1F78">
            <w:pPr>
              <w:pStyle w:val="CRCoverPage"/>
              <w:spacing w:after="0"/>
              <w:rPr>
                <w:lang w:val="en-US" w:eastAsia="zh-CN"/>
              </w:rPr>
            </w:pPr>
            <w:r>
              <w:rPr>
                <w:rFonts w:hint="eastAsia"/>
                <w:lang w:val="en-US" w:eastAsia="zh-CN"/>
              </w:rPr>
              <w:t>Update the Federated Learning procedure in 6.2C</w:t>
            </w:r>
            <w:r>
              <w:rPr>
                <w:lang w:val="en-US" w:eastAsia="zh-CN"/>
              </w:rPr>
              <w:t xml:space="preserve"> to remove 3 </w:t>
            </w:r>
            <w:r>
              <w:rPr>
                <w:rFonts w:hint="eastAsia"/>
                <w:lang w:val="en-US" w:eastAsia="zh-CN"/>
              </w:rPr>
              <w:t>EN</w:t>
            </w:r>
            <w:r>
              <w:rPr>
                <w:lang w:val="en-US" w:eastAsia="zh-CN"/>
              </w:rPr>
              <w:t>s</w:t>
            </w:r>
            <w:ins w:id="51" w:author="OPPO_yaxin_155" w:date="2023-02-09T22:39:00Z">
              <w:r w:rsidR="00E03156">
                <w:rPr>
                  <w:lang w:val="en-US" w:eastAsia="zh-CN"/>
                </w:rPr>
                <w:t xml:space="preserve">, </w:t>
              </w:r>
              <w:r w:rsidR="00E03156" w:rsidRPr="00E03156">
                <w:rPr>
                  <w:lang w:val="en-US" w:eastAsia="zh-CN"/>
                </w:rPr>
                <w:t>FL computation capability is defined and clarifications about available data requirement and availability time requirement are added to resolve the ENs in clause 6.2C. Two methods to calculate the global model metric are added to resolve the EN</w:t>
              </w:r>
            </w:ins>
            <w:ins w:id="52" w:author="OPPO_yaxin_155" w:date="2023-02-09T22:40:00Z">
              <w:r w:rsidR="00E03156">
                <w:rPr>
                  <w:lang w:val="en-US" w:eastAsia="zh-CN"/>
                </w:rPr>
                <w:t>.</w:t>
              </w:r>
            </w:ins>
          </w:p>
        </w:tc>
      </w:tr>
      <w:tr w:rsidR="00E35EC4" w14:paraId="50EB4954" w14:textId="77777777">
        <w:tc>
          <w:tcPr>
            <w:tcW w:w="2694" w:type="dxa"/>
            <w:gridSpan w:val="2"/>
            <w:tcBorders>
              <w:left w:val="single" w:sz="4" w:space="0" w:color="auto"/>
            </w:tcBorders>
          </w:tcPr>
          <w:p w14:paraId="3DEC1B81" w14:textId="77777777" w:rsidR="00E35EC4" w:rsidRDefault="004E1F78">
            <w:pPr>
              <w:pStyle w:val="CRCoverPage"/>
              <w:spacing w:after="0"/>
              <w:rPr>
                <w:b/>
                <w:i/>
                <w:sz w:val="8"/>
                <w:szCs w:val="8"/>
              </w:rPr>
            </w:pPr>
            <w:r>
              <w:rPr>
                <w:b/>
                <w:i/>
                <w:sz w:val="8"/>
                <w:szCs w:val="8"/>
              </w:rPr>
              <w:t>--</w:t>
            </w:r>
          </w:p>
        </w:tc>
        <w:tc>
          <w:tcPr>
            <w:tcW w:w="6946" w:type="dxa"/>
            <w:gridSpan w:val="9"/>
            <w:tcBorders>
              <w:right w:val="single" w:sz="4" w:space="0" w:color="auto"/>
            </w:tcBorders>
          </w:tcPr>
          <w:p w14:paraId="25E803EC" w14:textId="77777777" w:rsidR="00E35EC4" w:rsidRDefault="00E35EC4">
            <w:pPr>
              <w:pStyle w:val="CRCoverPage"/>
              <w:spacing w:after="0"/>
              <w:rPr>
                <w:sz w:val="8"/>
                <w:szCs w:val="8"/>
                <w:highlight w:val="green"/>
              </w:rPr>
            </w:pPr>
          </w:p>
        </w:tc>
      </w:tr>
      <w:tr w:rsidR="00E35EC4" w14:paraId="0073AE5B" w14:textId="77777777">
        <w:tc>
          <w:tcPr>
            <w:tcW w:w="2694" w:type="dxa"/>
            <w:gridSpan w:val="2"/>
            <w:tcBorders>
              <w:left w:val="single" w:sz="4" w:space="0" w:color="auto"/>
              <w:bottom w:val="single" w:sz="4" w:space="0" w:color="auto"/>
            </w:tcBorders>
          </w:tcPr>
          <w:p w14:paraId="6D68F820" w14:textId="77777777" w:rsidR="00E35EC4" w:rsidRDefault="004E1F7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F03D0F1" w14:textId="77777777" w:rsidR="00E35EC4" w:rsidRDefault="004E1F78">
            <w:pPr>
              <w:pStyle w:val="CRCoverPage"/>
              <w:spacing w:after="0"/>
              <w:rPr>
                <w:lang w:val="en-US" w:eastAsia="zh-CN"/>
              </w:rPr>
            </w:pPr>
            <w:r>
              <w:rPr>
                <w:rFonts w:hint="eastAsia"/>
                <w:lang w:val="en-US" w:eastAsia="zh-CN"/>
              </w:rPr>
              <w:t>The solution is not complete</w:t>
            </w:r>
          </w:p>
        </w:tc>
      </w:tr>
      <w:tr w:rsidR="00E35EC4" w14:paraId="02EA5F6D" w14:textId="77777777">
        <w:tc>
          <w:tcPr>
            <w:tcW w:w="2694" w:type="dxa"/>
            <w:gridSpan w:val="2"/>
          </w:tcPr>
          <w:p w14:paraId="70F495D3" w14:textId="77777777" w:rsidR="00E35EC4" w:rsidRDefault="00E35EC4">
            <w:pPr>
              <w:pStyle w:val="CRCoverPage"/>
              <w:spacing w:after="0"/>
              <w:rPr>
                <w:b/>
                <w:i/>
                <w:sz w:val="8"/>
                <w:szCs w:val="8"/>
              </w:rPr>
            </w:pPr>
          </w:p>
        </w:tc>
        <w:tc>
          <w:tcPr>
            <w:tcW w:w="6946" w:type="dxa"/>
            <w:gridSpan w:val="9"/>
          </w:tcPr>
          <w:p w14:paraId="7224A567" w14:textId="77777777" w:rsidR="00E35EC4" w:rsidRDefault="00E35EC4">
            <w:pPr>
              <w:pStyle w:val="CRCoverPage"/>
              <w:spacing w:after="0"/>
              <w:rPr>
                <w:sz w:val="8"/>
                <w:szCs w:val="8"/>
              </w:rPr>
            </w:pPr>
          </w:p>
        </w:tc>
      </w:tr>
      <w:tr w:rsidR="00E35EC4" w14:paraId="50CBD46E" w14:textId="77777777">
        <w:tc>
          <w:tcPr>
            <w:tcW w:w="2694" w:type="dxa"/>
            <w:gridSpan w:val="2"/>
            <w:tcBorders>
              <w:top w:val="single" w:sz="4" w:space="0" w:color="auto"/>
              <w:left w:val="single" w:sz="4" w:space="0" w:color="auto"/>
            </w:tcBorders>
          </w:tcPr>
          <w:p w14:paraId="745B8793" w14:textId="77777777" w:rsidR="00E35EC4" w:rsidRDefault="004E1F7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66D0E55" w14:textId="77777777" w:rsidR="00E35EC4" w:rsidRDefault="004E1F78">
            <w:pPr>
              <w:pStyle w:val="CRCoverPage"/>
              <w:spacing w:after="0"/>
              <w:rPr>
                <w:lang w:val="en-US" w:eastAsia="zh-CN"/>
              </w:rPr>
            </w:pPr>
            <w:r>
              <w:rPr>
                <w:lang w:val="en-US" w:eastAsia="zh-CN"/>
              </w:rPr>
              <w:t>6.2</w:t>
            </w:r>
            <w:r>
              <w:rPr>
                <w:rFonts w:hint="eastAsia"/>
                <w:lang w:val="en-US" w:eastAsia="zh-CN"/>
              </w:rPr>
              <w:t>C</w:t>
            </w:r>
          </w:p>
        </w:tc>
      </w:tr>
      <w:tr w:rsidR="00E35EC4" w14:paraId="4703D08D" w14:textId="77777777">
        <w:tc>
          <w:tcPr>
            <w:tcW w:w="2694" w:type="dxa"/>
            <w:gridSpan w:val="2"/>
            <w:tcBorders>
              <w:left w:val="single" w:sz="4" w:space="0" w:color="auto"/>
            </w:tcBorders>
          </w:tcPr>
          <w:p w14:paraId="36A15C0C" w14:textId="77777777" w:rsidR="00E35EC4" w:rsidRDefault="00E35EC4">
            <w:pPr>
              <w:pStyle w:val="CRCoverPage"/>
              <w:spacing w:after="0"/>
              <w:rPr>
                <w:b/>
                <w:i/>
                <w:sz w:val="8"/>
                <w:szCs w:val="8"/>
              </w:rPr>
            </w:pPr>
          </w:p>
        </w:tc>
        <w:tc>
          <w:tcPr>
            <w:tcW w:w="6946" w:type="dxa"/>
            <w:gridSpan w:val="9"/>
            <w:tcBorders>
              <w:right w:val="single" w:sz="4" w:space="0" w:color="auto"/>
            </w:tcBorders>
          </w:tcPr>
          <w:p w14:paraId="67551B43" w14:textId="77777777" w:rsidR="00E35EC4" w:rsidRDefault="00E35EC4">
            <w:pPr>
              <w:pStyle w:val="CRCoverPage"/>
              <w:spacing w:after="0"/>
              <w:rPr>
                <w:sz w:val="8"/>
                <w:szCs w:val="8"/>
              </w:rPr>
            </w:pPr>
          </w:p>
        </w:tc>
      </w:tr>
      <w:tr w:rsidR="00E35EC4" w14:paraId="56BD7FFD" w14:textId="77777777">
        <w:tc>
          <w:tcPr>
            <w:tcW w:w="2694" w:type="dxa"/>
            <w:gridSpan w:val="2"/>
            <w:tcBorders>
              <w:left w:val="single" w:sz="4" w:space="0" w:color="auto"/>
            </w:tcBorders>
          </w:tcPr>
          <w:p w14:paraId="78648AAF" w14:textId="77777777" w:rsidR="00E35EC4" w:rsidRDefault="00E35EC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4295722" w14:textId="77777777" w:rsidR="00E35EC4" w:rsidRDefault="004E1F7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007B10" w14:textId="77777777" w:rsidR="00E35EC4" w:rsidRDefault="004E1F78">
            <w:pPr>
              <w:pStyle w:val="CRCoverPage"/>
              <w:spacing w:after="0"/>
              <w:jc w:val="center"/>
              <w:rPr>
                <w:b/>
                <w:caps/>
              </w:rPr>
            </w:pPr>
            <w:r>
              <w:rPr>
                <w:b/>
                <w:caps/>
              </w:rPr>
              <w:t>N</w:t>
            </w:r>
          </w:p>
        </w:tc>
        <w:tc>
          <w:tcPr>
            <w:tcW w:w="2977" w:type="dxa"/>
            <w:gridSpan w:val="4"/>
          </w:tcPr>
          <w:p w14:paraId="0A7DC1C6" w14:textId="77777777" w:rsidR="00E35EC4" w:rsidRDefault="00E35EC4">
            <w:pPr>
              <w:pStyle w:val="CRCoverPage"/>
              <w:tabs>
                <w:tab w:val="right" w:pos="2893"/>
              </w:tabs>
              <w:spacing w:after="0"/>
            </w:pPr>
          </w:p>
        </w:tc>
        <w:tc>
          <w:tcPr>
            <w:tcW w:w="3401" w:type="dxa"/>
            <w:gridSpan w:val="3"/>
            <w:tcBorders>
              <w:right w:val="single" w:sz="4" w:space="0" w:color="auto"/>
            </w:tcBorders>
            <w:shd w:val="clear" w:color="FFFF00" w:fill="auto"/>
          </w:tcPr>
          <w:p w14:paraId="157F7BCF" w14:textId="77777777" w:rsidR="00E35EC4" w:rsidRDefault="00E35EC4">
            <w:pPr>
              <w:pStyle w:val="CRCoverPage"/>
              <w:spacing w:after="0"/>
              <w:ind w:left="99"/>
            </w:pPr>
          </w:p>
        </w:tc>
      </w:tr>
      <w:tr w:rsidR="00E35EC4" w14:paraId="488DB5F2" w14:textId="77777777">
        <w:tc>
          <w:tcPr>
            <w:tcW w:w="2694" w:type="dxa"/>
            <w:gridSpan w:val="2"/>
            <w:tcBorders>
              <w:left w:val="single" w:sz="4" w:space="0" w:color="auto"/>
            </w:tcBorders>
          </w:tcPr>
          <w:p w14:paraId="3EE3EF8E" w14:textId="77777777" w:rsidR="00E35EC4" w:rsidRDefault="004E1F7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969E643" w14:textId="77777777" w:rsidR="00E35EC4" w:rsidRDefault="00E35E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383B5" w14:textId="77777777" w:rsidR="00E35EC4" w:rsidRDefault="004E1F78">
            <w:pPr>
              <w:pStyle w:val="CRCoverPage"/>
              <w:spacing w:after="0"/>
              <w:jc w:val="center"/>
              <w:rPr>
                <w:b/>
                <w:caps/>
              </w:rPr>
            </w:pPr>
            <w:r>
              <w:rPr>
                <w:b/>
                <w:caps/>
              </w:rPr>
              <w:t>X</w:t>
            </w:r>
          </w:p>
        </w:tc>
        <w:tc>
          <w:tcPr>
            <w:tcW w:w="2977" w:type="dxa"/>
            <w:gridSpan w:val="4"/>
          </w:tcPr>
          <w:p w14:paraId="47D0C21F" w14:textId="77777777" w:rsidR="00E35EC4" w:rsidRDefault="004E1F7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B3F368" w14:textId="77777777" w:rsidR="00E35EC4" w:rsidRDefault="004E1F78">
            <w:pPr>
              <w:pStyle w:val="CRCoverPage"/>
              <w:spacing w:after="0"/>
              <w:ind w:left="99"/>
            </w:pPr>
            <w:r>
              <w:t>TS/TR ... CR ...</w:t>
            </w:r>
          </w:p>
        </w:tc>
      </w:tr>
      <w:tr w:rsidR="00E35EC4" w14:paraId="26EB4C62" w14:textId="77777777">
        <w:tc>
          <w:tcPr>
            <w:tcW w:w="2694" w:type="dxa"/>
            <w:gridSpan w:val="2"/>
            <w:tcBorders>
              <w:left w:val="single" w:sz="4" w:space="0" w:color="auto"/>
            </w:tcBorders>
          </w:tcPr>
          <w:p w14:paraId="7F89E498" w14:textId="77777777" w:rsidR="00E35EC4" w:rsidRDefault="004E1F7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81399B2" w14:textId="77777777" w:rsidR="00E35EC4" w:rsidRDefault="00E35E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C32E1" w14:textId="77777777" w:rsidR="00E35EC4" w:rsidRDefault="004E1F78">
            <w:pPr>
              <w:pStyle w:val="CRCoverPage"/>
              <w:spacing w:after="0"/>
              <w:jc w:val="center"/>
              <w:rPr>
                <w:b/>
                <w:caps/>
              </w:rPr>
            </w:pPr>
            <w:r>
              <w:rPr>
                <w:b/>
                <w:caps/>
              </w:rPr>
              <w:t>X</w:t>
            </w:r>
          </w:p>
        </w:tc>
        <w:tc>
          <w:tcPr>
            <w:tcW w:w="2977" w:type="dxa"/>
            <w:gridSpan w:val="4"/>
          </w:tcPr>
          <w:p w14:paraId="3038CD30" w14:textId="77777777" w:rsidR="00E35EC4" w:rsidRDefault="004E1F78">
            <w:pPr>
              <w:pStyle w:val="CRCoverPage"/>
              <w:spacing w:after="0"/>
            </w:pPr>
            <w:r>
              <w:t xml:space="preserve"> Test specifications</w:t>
            </w:r>
          </w:p>
        </w:tc>
        <w:tc>
          <w:tcPr>
            <w:tcW w:w="3401" w:type="dxa"/>
            <w:gridSpan w:val="3"/>
            <w:tcBorders>
              <w:right w:val="single" w:sz="4" w:space="0" w:color="auto"/>
            </w:tcBorders>
            <w:shd w:val="pct30" w:color="FFFF00" w:fill="auto"/>
          </w:tcPr>
          <w:p w14:paraId="0E24700D" w14:textId="77777777" w:rsidR="00E35EC4" w:rsidRDefault="004E1F78">
            <w:pPr>
              <w:pStyle w:val="CRCoverPage"/>
              <w:spacing w:after="0"/>
              <w:ind w:left="99"/>
            </w:pPr>
            <w:r>
              <w:t xml:space="preserve">TS/TR ... CR ... </w:t>
            </w:r>
          </w:p>
        </w:tc>
      </w:tr>
      <w:tr w:rsidR="00E35EC4" w14:paraId="1FB88EFF" w14:textId="77777777">
        <w:tc>
          <w:tcPr>
            <w:tcW w:w="2694" w:type="dxa"/>
            <w:gridSpan w:val="2"/>
            <w:tcBorders>
              <w:left w:val="single" w:sz="4" w:space="0" w:color="auto"/>
            </w:tcBorders>
          </w:tcPr>
          <w:p w14:paraId="2BDE2524" w14:textId="77777777" w:rsidR="00E35EC4" w:rsidRDefault="004E1F78">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443B23E" w14:textId="77777777" w:rsidR="00E35EC4" w:rsidRDefault="00E35E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9B809" w14:textId="77777777" w:rsidR="00E35EC4" w:rsidRDefault="004E1F78">
            <w:pPr>
              <w:pStyle w:val="CRCoverPage"/>
              <w:spacing w:after="0"/>
              <w:jc w:val="center"/>
              <w:rPr>
                <w:b/>
                <w:caps/>
              </w:rPr>
            </w:pPr>
            <w:r>
              <w:rPr>
                <w:b/>
                <w:caps/>
              </w:rPr>
              <w:t>X</w:t>
            </w:r>
          </w:p>
        </w:tc>
        <w:tc>
          <w:tcPr>
            <w:tcW w:w="2977" w:type="dxa"/>
            <w:gridSpan w:val="4"/>
          </w:tcPr>
          <w:p w14:paraId="59B5FDFF" w14:textId="77777777" w:rsidR="00E35EC4" w:rsidRDefault="004E1F78">
            <w:pPr>
              <w:pStyle w:val="CRCoverPage"/>
              <w:spacing w:after="0"/>
            </w:pPr>
            <w:r>
              <w:t xml:space="preserve"> O&amp;M Specifications</w:t>
            </w:r>
          </w:p>
        </w:tc>
        <w:tc>
          <w:tcPr>
            <w:tcW w:w="3401" w:type="dxa"/>
            <w:gridSpan w:val="3"/>
            <w:tcBorders>
              <w:right w:val="single" w:sz="4" w:space="0" w:color="auto"/>
            </w:tcBorders>
            <w:shd w:val="pct30" w:color="FFFF00" w:fill="auto"/>
          </w:tcPr>
          <w:p w14:paraId="35DDF97A" w14:textId="77777777" w:rsidR="00E35EC4" w:rsidRDefault="004E1F78">
            <w:pPr>
              <w:pStyle w:val="CRCoverPage"/>
              <w:spacing w:after="0"/>
              <w:ind w:left="99"/>
            </w:pPr>
            <w:r>
              <w:t xml:space="preserve">TS/TR ... CR ... </w:t>
            </w:r>
          </w:p>
        </w:tc>
      </w:tr>
      <w:tr w:rsidR="00E35EC4" w14:paraId="462D114D" w14:textId="77777777">
        <w:tc>
          <w:tcPr>
            <w:tcW w:w="2694" w:type="dxa"/>
            <w:gridSpan w:val="2"/>
            <w:tcBorders>
              <w:left w:val="single" w:sz="4" w:space="0" w:color="auto"/>
            </w:tcBorders>
          </w:tcPr>
          <w:p w14:paraId="06527FAB" w14:textId="77777777" w:rsidR="00E35EC4" w:rsidRDefault="00E35EC4">
            <w:pPr>
              <w:pStyle w:val="CRCoverPage"/>
              <w:spacing w:after="0"/>
              <w:rPr>
                <w:b/>
                <w:i/>
              </w:rPr>
            </w:pPr>
          </w:p>
        </w:tc>
        <w:tc>
          <w:tcPr>
            <w:tcW w:w="6946" w:type="dxa"/>
            <w:gridSpan w:val="9"/>
            <w:tcBorders>
              <w:right w:val="single" w:sz="4" w:space="0" w:color="auto"/>
            </w:tcBorders>
          </w:tcPr>
          <w:p w14:paraId="25F86AFC" w14:textId="77777777" w:rsidR="00E35EC4" w:rsidRDefault="00E35EC4">
            <w:pPr>
              <w:pStyle w:val="CRCoverPage"/>
              <w:spacing w:after="0"/>
            </w:pPr>
          </w:p>
        </w:tc>
      </w:tr>
      <w:tr w:rsidR="00E35EC4" w14:paraId="0C224A6B" w14:textId="77777777">
        <w:tc>
          <w:tcPr>
            <w:tcW w:w="2694" w:type="dxa"/>
            <w:gridSpan w:val="2"/>
            <w:tcBorders>
              <w:left w:val="single" w:sz="4" w:space="0" w:color="auto"/>
              <w:bottom w:val="single" w:sz="4" w:space="0" w:color="auto"/>
            </w:tcBorders>
          </w:tcPr>
          <w:p w14:paraId="49FD82F3" w14:textId="77777777" w:rsidR="00E35EC4" w:rsidRDefault="004E1F7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958529" w14:textId="77777777" w:rsidR="00E35EC4" w:rsidRDefault="00E35EC4">
            <w:pPr>
              <w:pStyle w:val="CRCoverPage"/>
              <w:spacing w:after="0"/>
              <w:ind w:left="100"/>
            </w:pPr>
          </w:p>
        </w:tc>
      </w:tr>
      <w:tr w:rsidR="00E35EC4" w14:paraId="7EED6BDF" w14:textId="77777777">
        <w:tc>
          <w:tcPr>
            <w:tcW w:w="2694" w:type="dxa"/>
            <w:gridSpan w:val="2"/>
            <w:tcBorders>
              <w:top w:val="single" w:sz="4" w:space="0" w:color="auto"/>
              <w:bottom w:val="single" w:sz="4" w:space="0" w:color="auto"/>
            </w:tcBorders>
          </w:tcPr>
          <w:p w14:paraId="1A8D9A27" w14:textId="77777777" w:rsidR="00E35EC4" w:rsidRDefault="00E35E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55F953F" w14:textId="77777777" w:rsidR="00E35EC4" w:rsidRDefault="00E35EC4">
            <w:pPr>
              <w:pStyle w:val="CRCoverPage"/>
              <w:spacing w:after="0"/>
              <w:ind w:left="100"/>
              <w:rPr>
                <w:sz w:val="8"/>
                <w:szCs w:val="8"/>
              </w:rPr>
            </w:pPr>
          </w:p>
        </w:tc>
      </w:tr>
      <w:tr w:rsidR="00E35EC4" w14:paraId="55E046B6" w14:textId="77777777">
        <w:tc>
          <w:tcPr>
            <w:tcW w:w="2694" w:type="dxa"/>
            <w:gridSpan w:val="2"/>
            <w:tcBorders>
              <w:top w:val="single" w:sz="4" w:space="0" w:color="auto"/>
              <w:left w:val="single" w:sz="4" w:space="0" w:color="auto"/>
              <w:bottom w:val="single" w:sz="4" w:space="0" w:color="auto"/>
            </w:tcBorders>
          </w:tcPr>
          <w:p w14:paraId="75504FFB" w14:textId="77777777" w:rsidR="00E35EC4" w:rsidRDefault="004E1F7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1947B2" w14:textId="77777777" w:rsidR="00E35EC4" w:rsidRDefault="00E35EC4">
            <w:pPr>
              <w:pStyle w:val="CRCoverPage"/>
              <w:spacing w:after="0"/>
              <w:ind w:left="100"/>
            </w:pPr>
          </w:p>
        </w:tc>
      </w:tr>
    </w:tbl>
    <w:p w14:paraId="1805A629" w14:textId="77777777" w:rsidR="00E35EC4" w:rsidRDefault="00E35EC4">
      <w:pPr>
        <w:pStyle w:val="CRCoverPage"/>
        <w:spacing w:after="0"/>
        <w:rPr>
          <w:sz w:val="8"/>
          <w:szCs w:val="8"/>
        </w:rPr>
      </w:pPr>
    </w:p>
    <w:p w14:paraId="2BC437E8" w14:textId="77777777" w:rsidR="00E35EC4" w:rsidRDefault="00E35EC4">
      <w:pPr>
        <w:sectPr w:rsidR="00E35EC4">
          <w:headerReference w:type="even" r:id="rId10"/>
          <w:footnotePr>
            <w:numRestart w:val="eachSect"/>
          </w:footnotePr>
          <w:pgSz w:w="11907" w:h="16840"/>
          <w:pgMar w:top="1418" w:right="1134" w:bottom="1134" w:left="1134" w:header="680" w:footer="567" w:gutter="0"/>
          <w:cols w:space="720"/>
        </w:sectPr>
      </w:pPr>
    </w:p>
    <w:p w14:paraId="21A17DEC" w14:textId="77777777" w:rsidR="00E35EC4" w:rsidRDefault="004E1F78">
      <w:pPr>
        <w:pStyle w:val="2"/>
        <w:pBdr>
          <w:top w:val="single" w:sz="4" w:space="1" w:color="auto"/>
          <w:left w:val="single" w:sz="4" w:space="4" w:color="auto"/>
          <w:bottom w:val="single" w:sz="4" w:space="1" w:color="auto"/>
          <w:right w:val="single" w:sz="4" w:space="4" w:color="auto"/>
        </w:pBdr>
        <w:jc w:val="center"/>
        <w:rPr>
          <w:b/>
          <w:bCs/>
          <w:color w:val="FF0000"/>
        </w:rPr>
      </w:pPr>
      <w:bookmarkStart w:id="53" w:name="_Toc83301500"/>
      <w:bookmarkStart w:id="54" w:name="_Toc47342288"/>
      <w:bookmarkStart w:id="55" w:name="_Toc83792942"/>
      <w:bookmarkStart w:id="56" w:name="_Toc36187542"/>
      <w:bookmarkStart w:id="57" w:name="_Toc51768986"/>
      <w:bookmarkStart w:id="58" w:name="_Toc45183446"/>
      <w:bookmarkStart w:id="59" w:name="_Toc27846418"/>
      <w:bookmarkStart w:id="60" w:name="_Toc59101136"/>
      <w:bookmarkStart w:id="61" w:name="_Toc20204672"/>
      <w:bookmarkStart w:id="62" w:name="_Toc36187860"/>
      <w:bookmarkStart w:id="63" w:name="_Toc51769307"/>
      <w:bookmarkStart w:id="64" w:name="_Toc51834765"/>
      <w:bookmarkStart w:id="65" w:name="_Toc27846729"/>
      <w:bookmarkStart w:id="66" w:name="_Toc59100591"/>
      <w:bookmarkStart w:id="67" w:name="_Toc47342606"/>
      <w:bookmarkStart w:id="68" w:name="_Toc47592678"/>
      <w:bookmarkStart w:id="69" w:name="_Toc45183764"/>
      <w:bookmarkStart w:id="70" w:name="_Toc27895386"/>
      <w:bookmarkStart w:id="71" w:name="_Toc36191956"/>
      <w:bookmarkStart w:id="72" w:name="_Toc27894878"/>
      <w:bookmarkStart w:id="73" w:name="_Toc59095659"/>
      <w:bookmarkStart w:id="74" w:name="_Toc36192489"/>
      <w:bookmarkStart w:id="75" w:name="_Toc47593223"/>
      <w:bookmarkStart w:id="76" w:name="_Toc45193591"/>
      <w:bookmarkStart w:id="77" w:name="_Toc51835310"/>
      <w:bookmarkStart w:id="78" w:name="_Toc20204189"/>
      <w:bookmarkStart w:id="79" w:name="_Toc45193046"/>
      <w:r>
        <w:rPr>
          <w:b/>
          <w:bCs/>
          <w:color w:val="FF0000"/>
        </w:rPr>
        <w:lastRenderedPageBreak/>
        <w:t>FIRST CHANGE</w:t>
      </w:r>
    </w:p>
    <w:p w14:paraId="4B689AE1" w14:textId="77777777" w:rsidR="00E35EC4" w:rsidRDefault="004E1F78">
      <w:pPr>
        <w:pStyle w:val="2"/>
        <w:rPr>
          <w:lang w:eastAsia="ko-KR"/>
        </w:rPr>
      </w:pPr>
      <w:bookmarkStart w:id="80" w:name="_Toc122419260"/>
      <w:bookmarkEnd w:id="53"/>
      <w:bookmarkEnd w:id="54"/>
      <w:bookmarkEnd w:id="55"/>
      <w:bookmarkEnd w:id="56"/>
      <w:bookmarkEnd w:id="57"/>
      <w:bookmarkEnd w:id="58"/>
      <w:bookmarkEnd w:id="59"/>
      <w:r>
        <w:rPr>
          <w:lang w:eastAsia="ko-KR"/>
        </w:rPr>
        <w:t>6.2C</w:t>
      </w:r>
      <w:r>
        <w:rPr>
          <w:lang w:eastAsia="ko-KR"/>
        </w:rPr>
        <w:tab/>
        <w:t>Federated Learning among Multiple NWDAFs</w:t>
      </w:r>
      <w:bookmarkEnd w:id="80"/>
    </w:p>
    <w:p w14:paraId="070A82E8" w14:textId="77777777" w:rsidR="00E35EC4" w:rsidRDefault="004E1F78">
      <w:pPr>
        <w:pStyle w:val="3"/>
        <w:rPr>
          <w:lang w:eastAsia="ko-KR"/>
        </w:rPr>
      </w:pPr>
      <w:bookmarkStart w:id="81" w:name="_Hlk124865823"/>
      <w:r>
        <w:rPr>
          <w:lang w:eastAsia="ko-KR"/>
        </w:rPr>
        <w:t>6.2C.1</w:t>
      </w:r>
      <w:r>
        <w:rPr>
          <w:lang w:eastAsia="ko-KR"/>
        </w:rPr>
        <w:tab/>
      </w:r>
      <w:ins w:id="82" w:author="cww" w:date="2023-01-07T12:19:00Z">
        <w:r w:rsidRPr="008C4194">
          <w:rPr>
            <w:lang w:eastAsia="ko-KR"/>
          </w:rPr>
          <w:t>General</w:t>
        </w:r>
      </w:ins>
      <w:del w:id="83" w:author="cww" w:date="2023-01-07T12:19:00Z">
        <w:r w:rsidRPr="008C4194">
          <w:rPr>
            <w:lang w:eastAsia="ko-KR"/>
          </w:rPr>
          <w:delText>Description</w:delText>
        </w:r>
      </w:del>
    </w:p>
    <w:p w14:paraId="394CB79A" w14:textId="77777777" w:rsidR="00E35EC4" w:rsidRPr="008C4194" w:rsidRDefault="004E1F78">
      <w:pPr>
        <w:rPr>
          <w:lang w:eastAsia="ko-KR"/>
        </w:rPr>
      </w:pPr>
      <w:r>
        <w:rPr>
          <w:lang w:eastAsia="ko-KR"/>
        </w:rPr>
        <w:t>This clause specifies how NWDAF containing MTLF can leverage Federated Learning technique to train an ML model</w:t>
      </w:r>
      <w:ins w:id="84" w:author="cww" w:date="2023-01-07T12:18:00Z">
        <w:r w:rsidRPr="008C4194">
          <w:rPr>
            <w:lang w:eastAsia="ko-KR"/>
          </w:rPr>
          <w:t xml:space="preserve">. </w:t>
        </w:r>
      </w:ins>
      <w:del w:id="85" w:author="cww" w:date="2023-01-07T12:18:00Z">
        <w:r w:rsidRPr="008C4194">
          <w:rPr>
            <w:lang w:eastAsia="ko-KR"/>
          </w:rPr>
          <w:delText>,</w:delText>
        </w:r>
      </w:del>
      <w:r w:rsidRPr="008C4194">
        <w:rPr>
          <w:lang w:eastAsia="ko-KR"/>
        </w:rPr>
        <w:t xml:space="preserve"> </w:t>
      </w:r>
      <w:del w:id="86" w:author="cww" w:date="2023-01-07T12:18:00Z">
        <w:r w:rsidRPr="008C4194">
          <w:rPr>
            <w:lang w:eastAsia="ko-KR"/>
          </w:rPr>
          <w:delText>in which there is no need for input data transfer (e.g. centralized into one NWDAF) but only need for cooperation among multiple NWDAFs (MTLF) distributed in different areas i.e. sharing of ML model(s) and of the learning results among multiple NWDAFs (MTLF).</w:delText>
        </w:r>
      </w:del>
      <w:bookmarkEnd w:id="81"/>
    </w:p>
    <w:p w14:paraId="4F2C670F" w14:textId="77777777" w:rsidR="00E35EC4" w:rsidRDefault="004E1F78">
      <w:pPr>
        <w:pStyle w:val="3"/>
        <w:rPr>
          <w:lang w:eastAsia="ko-KR"/>
        </w:rPr>
      </w:pPr>
      <w:bookmarkStart w:id="87" w:name="_Toc122419262"/>
      <w:r>
        <w:rPr>
          <w:lang w:eastAsia="ko-KR"/>
        </w:rPr>
        <w:lastRenderedPageBreak/>
        <w:t>6.2C.2</w:t>
      </w:r>
      <w:r>
        <w:rPr>
          <w:lang w:eastAsia="ko-KR"/>
        </w:rPr>
        <w:tab/>
        <w:t>Procedures</w:t>
      </w:r>
      <w:bookmarkEnd w:id="87"/>
    </w:p>
    <w:p w14:paraId="757A9BAA" w14:textId="77777777" w:rsidR="008C4194" w:rsidRPr="008C4194" w:rsidRDefault="008C4194" w:rsidP="008C4194">
      <w:pPr>
        <w:pStyle w:val="4"/>
        <w:rPr>
          <w:ins w:id="88" w:author="user6" w:date="2023-01-21T17:02:00Z"/>
          <w:lang w:val="en-US" w:eastAsia="zh-CN"/>
        </w:rPr>
      </w:pPr>
      <w:bookmarkStart w:id="89" w:name="_Toc122419263"/>
      <w:ins w:id="90" w:author="user6" w:date="2023-01-21T17:02:00Z">
        <w:r w:rsidRPr="008C4194">
          <w:rPr>
            <w:lang w:eastAsia="ko-KR"/>
          </w:rPr>
          <w:t>6.2C.2.1</w:t>
        </w:r>
        <w:r w:rsidRPr="008C4194">
          <w:rPr>
            <w:lang w:eastAsia="ko-KR"/>
          </w:rPr>
          <w:tab/>
        </w:r>
        <w:r w:rsidRPr="008C4194">
          <w:rPr>
            <w:rFonts w:hint="eastAsia"/>
            <w:lang w:val="en-US" w:eastAsia="zh-CN"/>
          </w:rPr>
          <w:t>Registration and Discovery procedure for Federated Learning</w:t>
        </w:r>
      </w:ins>
    </w:p>
    <w:p w14:paraId="7BB2B434" w14:textId="1170DB27" w:rsidR="008C4194" w:rsidRPr="008C4194" w:rsidRDefault="004B2C78" w:rsidP="008C4194">
      <w:pPr>
        <w:jc w:val="center"/>
        <w:rPr>
          <w:ins w:id="91" w:author="user6" w:date="2023-01-21T17:02:00Z"/>
          <w:lang w:val="en-US" w:eastAsia="zh-CN"/>
        </w:rPr>
      </w:pPr>
      <w:ins w:id="92" w:author="OPPO_yaxin_155" w:date="2023-02-09T22:21:00Z">
        <w:r w:rsidRPr="00644EEF">
          <w:object w:dxaOrig="19368" w:dyaOrig="11532" w14:anchorId="568A4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85pt;height:279.1pt" o:ole="">
              <v:imagedata r:id="rId11" o:title=""/>
            </v:shape>
            <o:OLEObject Type="Embed" ProgID="Visio.Drawing.15" ShapeID="_x0000_i1025" DrawAspect="Content" ObjectID="_1737546181" r:id="rId12"/>
          </w:object>
        </w:r>
      </w:ins>
      <w:ins w:id="93" w:author="user6" w:date="2023-01-21T17:02:00Z">
        <w:del w:id="94" w:author="OPPO_yaxin_155" w:date="2023-02-09T22:20:00Z">
          <w:r w:rsidR="008C4194" w:rsidRPr="008C4194" w:rsidDel="004B2C78">
            <w:object w:dxaOrig="19369" w:dyaOrig="11532" w14:anchorId="56D868B1">
              <v:shape id="_x0000_i1026" type="#_x0000_t75" style="width:434.85pt;height:279.1pt" o:ole="">
                <v:imagedata r:id="rId13" o:title=""/>
              </v:shape>
              <o:OLEObject Type="Embed" ProgID="Visio.Drawing.15" ShapeID="_x0000_i1026" DrawAspect="Content" ObjectID="_1737546182" r:id="rId14"/>
            </w:object>
          </w:r>
        </w:del>
      </w:ins>
    </w:p>
    <w:p w14:paraId="11B81B04" w14:textId="77777777" w:rsidR="008C4194" w:rsidRPr="008C4194" w:rsidRDefault="008C4194" w:rsidP="008C4194">
      <w:pPr>
        <w:pStyle w:val="TF"/>
        <w:rPr>
          <w:ins w:id="95" w:author="user6" w:date="2023-01-21T17:02:00Z"/>
          <w:rFonts w:cs="Arial"/>
          <w:lang w:val="en-US" w:eastAsia="zh-CN"/>
        </w:rPr>
      </w:pPr>
      <w:ins w:id="96" w:author="user6" w:date="2023-01-21T17:02:00Z">
        <w:r w:rsidRPr="008C4194">
          <w:t>Figure 6.2X.2.</w:t>
        </w:r>
        <w:r w:rsidRPr="008C4194">
          <w:rPr>
            <w:rFonts w:hint="eastAsia"/>
            <w:lang w:val="en-US" w:eastAsia="zh-CN"/>
          </w:rPr>
          <w:t>1</w:t>
        </w:r>
        <w:r w:rsidRPr="008C4194">
          <w:t xml:space="preserve">-1: </w:t>
        </w:r>
        <w:r w:rsidRPr="008C4194">
          <w:rPr>
            <w:rFonts w:hint="eastAsia"/>
            <w:lang w:val="en-US" w:eastAsia="zh-CN"/>
          </w:rPr>
          <w:t>Registration and Discovery procedure for Federated Learning</w:t>
        </w:r>
      </w:ins>
    </w:p>
    <w:p w14:paraId="5EF12020" w14:textId="64427E6B" w:rsidR="008C4194" w:rsidRPr="008C4194" w:rsidRDefault="008C4194" w:rsidP="008C4194">
      <w:pPr>
        <w:pStyle w:val="B1"/>
        <w:numPr>
          <w:ilvl w:val="255"/>
          <w:numId w:val="0"/>
        </w:numPr>
        <w:ind w:left="284"/>
        <w:rPr>
          <w:ins w:id="97" w:author="user6" w:date="2023-01-21T17:02:00Z"/>
          <w:lang w:val="en-US" w:eastAsia="zh-CN"/>
        </w:rPr>
      </w:pPr>
      <w:ins w:id="98" w:author="user6" w:date="2023-01-21T17:02:00Z">
        <w:r w:rsidRPr="008C4194">
          <w:rPr>
            <w:rFonts w:hint="eastAsia"/>
            <w:lang w:val="en-US" w:eastAsia="zh-CN"/>
          </w:rPr>
          <w:t xml:space="preserve">1-3.  NWDAF containing MTLF as </w:t>
        </w:r>
        <w:del w:id="99" w:author="OPPO_yaxin_155" w:date="2023-02-09T22:21:00Z">
          <w:r w:rsidRPr="008C4194" w:rsidDel="004B2C78">
            <w:rPr>
              <w:rFonts w:hint="eastAsia"/>
              <w:lang w:val="en-US" w:eastAsia="zh-CN"/>
            </w:rPr>
            <w:delText>Server NWDAF</w:delText>
          </w:r>
        </w:del>
      </w:ins>
      <w:ins w:id="100" w:author="OPPO_yaxin_155" w:date="2023-02-09T22:21:00Z">
        <w:r w:rsidR="004B2C78">
          <w:rPr>
            <w:rFonts w:hint="eastAsia"/>
            <w:lang w:val="en-US" w:eastAsia="zh-CN"/>
          </w:rPr>
          <w:t>FL Server NWDAF</w:t>
        </w:r>
      </w:ins>
      <w:ins w:id="101" w:author="user6" w:date="2023-01-21T17:02:00Z">
        <w:r w:rsidRPr="008C4194">
          <w:rPr>
            <w:rFonts w:hint="eastAsia"/>
            <w:lang w:val="en-US" w:eastAsia="zh-CN"/>
          </w:rPr>
          <w:t xml:space="preserve"> or </w:t>
        </w:r>
        <w:del w:id="102" w:author="OPPO_yaxin_155" w:date="2023-02-09T22:25:00Z">
          <w:r w:rsidRPr="008C4194" w:rsidDel="004B2C78">
            <w:rPr>
              <w:rFonts w:hint="eastAsia"/>
              <w:lang w:val="en-US" w:eastAsia="zh-CN"/>
            </w:rPr>
            <w:delText>Client NWDAF</w:delText>
          </w:r>
        </w:del>
      </w:ins>
      <w:ins w:id="103" w:author="OPPO_yaxin_155" w:date="2023-02-09T22:25:00Z">
        <w:r w:rsidR="004B2C78">
          <w:rPr>
            <w:rFonts w:hint="eastAsia"/>
            <w:lang w:val="en-US" w:eastAsia="zh-CN"/>
          </w:rPr>
          <w:t>FL Client NWDAF</w:t>
        </w:r>
      </w:ins>
      <w:ins w:id="104" w:author="user6" w:date="2023-01-21T17:02:00Z">
        <w:r w:rsidRPr="008C4194">
          <w:rPr>
            <w:rFonts w:hint="eastAsia"/>
            <w:lang w:val="en-US" w:eastAsia="zh-CN"/>
          </w:rPr>
          <w:t xml:space="preserve"> registers to NRF with its NF profile, which includes NWDAF NF Type (see clause 5.2.7.2.2 of TS 23.502 [3]), Analytics ID(s), Address information of NWDAF, Service Area,</w:t>
        </w:r>
      </w:ins>
      <w:ins w:id="105" w:author="OPPO_yaxin_155" w:date="2023-02-09T22:32:00Z">
        <w:r w:rsidR="00E03156" w:rsidRPr="00E03156">
          <w:rPr>
            <w:lang w:val="en-US" w:eastAsia="zh-CN"/>
          </w:rPr>
          <w:t xml:space="preserve"> </w:t>
        </w:r>
        <w:r w:rsidR="00E03156" w:rsidRPr="00E03156">
          <w:rPr>
            <w:highlight w:val="yellow"/>
            <w:lang w:val="en-US" w:eastAsia="zh-CN"/>
            <w:rPrChange w:id="106" w:author="OPPO_yaxin_155" w:date="2023-02-09T22:41:00Z">
              <w:rPr>
                <w:lang w:val="en-US" w:eastAsia="zh-CN"/>
              </w:rPr>
            </w:rPrChange>
          </w:rPr>
          <w:t>Data availability, Time Period of Interest,</w:t>
        </w:r>
      </w:ins>
      <w:ins w:id="107" w:author="user6" w:date="2023-01-21T17:02:00Z">
        <w:r w:rsidRPr="008C4194">
          <w:rPr>
            <w:rFonts w:hint="eastAsia"/>
            <w:lang w:val="en-US" w:eastAsia="zh-CN"/>
          </w:rPr>
          <w:t xml:space="preserve"> </w:t>
        </w:r>
        <w:r w:rsidRPr="008C4194">
          <w:rPr>
            <w:lang w:eastAsia="zh-CN"/>
          </w:rPr>
          <w:t>FL capability information including</w:t>
        </w:r>
        <w:r w:rsidRPr="008C4194">
          <w:rPr>
            <w:lang w:val="en-US" w:eastAsia="zh-CN"/>
          </w:rPr>
          <w:t xml:space="preserve"> FL capability Type (i.e. FL server or FL client) and </w:t>
        </w:r>
      </w:ins>
      <w:ins w:id="108" w:author="OPPO_yaxin_155" w:date="2023-02-09T22:33:00Z">
        <w:r w:rsidR="00E03156" w:rsidRPr="00E03156">
          <w:rPr>
            <w:highlight w:val="yellow"/>
            <w:lang w:val="en-US" w:eastAsia="zh-CN"/>
            <w:rPrChange w:id="109" w:author="OPPO_yaxin_155" w:date="2023-02-09T22:41:00Z">
              <w:rPr>
                <w:lang w:val="en-US" w:eastAsia="zh-CN"/>
              </w:rPr>
            </w:rPrChange>
          </w:rPr>
          <w:t xml:space="preserve">FL computation capability (i.e. FL computation resource and </w:t>
        </w:r>
      </w:ins>
      <w:ins w:id="110" w:author="user6" w:date="2023-01-21T17:02:00Z">
        <w:r w:rsidRPr="00E03156">
          <w:rPr>
            <w:highlight w:val="yellow"/>
            <w:lang w:eastAsia="zh-CN"/>
            <w:rPrChange w:id="111" w:author="OPPO_yaxin_155" w:date="2023-02-09T22:41:00Z">
              <w:rPr>
                <w:lang w:eastAsia="zh-CN"/>
              </w:rPr>
            </w:rPrChange>
          </w:rPr>
          <w:t>Time interval supporting FL</w:t>
        </w:r>
      </w:ins>
      <w:ins w:id="112" w:author="OPPO_yaxin_155" w:date="2023-02-09T22:33:00Z">
        <w:r w:rsidR="00E03156" w:rsidRPr="00E03156">
          <w:rPr>
            <w:highlight w:val="yellow"/>
            <w:lang w:eastAsia="zh-CN"/>
            <w:rPrChange w:id="113" w:author="OPPO_yaxin_155" w:date="2023-02-09T22:41:00Z">
              <w:rPr>
                <w:lang w:eastAsia="zh-CN"/>
              </w:rPr>
            </w:rPrChange>
          </w:rPr>
          <w:t>)</w:t>
        </w:r>
      </w:ins>
      <w:ins w:id="114" w:author="user6" w:date="2023-01-21T17:02:00Z">
        <w:r w:rsidRPr="008C4194">
          <w:rPr>
            <w:lang w:eastAsia="zh-CN"/>
          </w:rPr>
          <w:t xml:space="preserve"> as described in clause 5.2</w:t>
        </w:r>
        <w:r w:rsidRPr="008C4194">
          <w:rPr>
            <w:lang w:val="en-US" w:eastAsia="zh-CN"/>
          </w:rPr>
          <w:t xml:space="preserve">. </w:t>
        </w:r>
      </w:ins>
    </w:p>
    <w:p w14:paraId="636A43E4" w14:textId="263BFDF9" w:rsidR="008C4194" w:rsidRPr="008C4194" w:rsidRDefault="008C4194" w:rsidP="008C4194">
      <w:pPr>
        <w:pStyle w:val="B1"/>
        <w:numPr>
          <w:ilvl w:val="255"/>
          <w:numId w:val="0"/>
        </w:numPr>
        <w:ind w:left="284"/>
        <w:rPr>
          <w:ins w:id="115" w:author="user6" w:date="2023-01-21T17:02:00Z"/>
          <w:lang w:val="en-US" w:eastAsia="zh-CN"/>
        </w:rPr>
      </w:pPr>
      <w:ins w:id="116" w:author="user6" w:date="2023-01-21T17:02:00Z">
        <w:del w:id="117" w:author="OPPO_yaxin_155" w:date="2023-02-09T22:20:00Z">
          <w:r w:rsidRPr="008C4194" w:rsidDel="004B2C78">
            <w:rPr>
              <w:lang w:eastAsia="ko-KR"/>
            </w:rPr>
            <w:lastRenderedPageBreak/>
            <w:delText>Editor's note:</w:delText>
          </w:r>
          <w:r w:rsidRPr="008C4194" w:rsidDel="004B2C78">
            <w:rPr>
              <w:lang w:eastAsia="ko-KR"/>
            </w:rPr>
            <w:tab/>
            <w:delText>Definition of FL capability and whether FL capability includes computation capability is FFS.</w:delText>
          </w:r>
        </w:del>
      </w:ins>
    </w:p>
    <w:p w14:paraId="7EBB5A9D" w14:textId="77777777" w:rsidR="008C4194" w:rsidRPr="008C4194" w:rsidRDefault="008C4194" w:rsidP="008C4194">
      <w:pPr>
        <w:pStyle w:val="B1"/>
        <w:numPr>
          <w:ilvl w:val="255"/>
          <w:numId w:val="0"/>
        </w:numPr>
        <w:ind w:left="284"/>
        <w:rPr>
          <w:ins w:id="118" w:author="user6" w:date="2023-01-21T17:02:00Z"/>
          <w:rFonts w:eastAsia="等线"/>
        </w:rPr>
      </w:pPr>
      <w:ins w:id="119" w:author="user6" w:date="2023-01-21T17:02:00Z">
        <w:r w:rsidRPr="008C4194">
          <w:rPr>
            <w:rFonts w:hint="eastAsia"/>
            <w:lang w:val="en-US" w:eastAsia="zh-CN"/>
          </w:rPr>
          <w:t xml:space="preserve">4-6 </w:t>
        </w:r>
        <w:r w:rsidRPr="008C4194">
          <w:rPr>
            <w:rFonts w:eastAsia="等线"/>
          </w:rPr>
          <w:t xml:space="preserve"> </w:t>
        </w:r>
        <w:r w:rsidRPr="008C4194">
          <w:rPr>
            <w:rFonts w:hint="eastAsia"/>
            <w:lang w:val="en-US" w:eastAsia="zh-CN"/>
          </w:rPr>
          <w:t xml:space="preserve">NWDAF containing MTLF determines ML model requires FL based on Analytic ID, Service Area/DNAI or data </w:t>
        </w:r>
        <w:proofErr w:type="spellStart"/>
        <w:r w:rsidRPr="008C4194">
          <w:rPr>
            <w:lang w:val="en-US" w:eastAsia="zh-CN"/>
          </w:rPr>
          <w:t xml:space="preserve">can </w:t>
        </w:r>
        <w:r w:rsidRPr="008C4194">
          <w:rPr>
            <w:rFonts w:hint="eastAsia"/>
            <w:lang w:val="en-US" w:eastAsia="zh-CN"/>
          </w:rPr>
          <w:t>not</w:t>
        </w:r>
        <w:proofErr w:type="spellEnd"/>
        <w:r w:rsidRPr="008C4194">
          <w:rPr>
            <w:lang w:val="en-US" w:eastAsia="zh-CN"/>
          </w:rPr>
          <w:t xml:space="preserve"> be obtained</w:t>
        </w:r>
        <w:r w:rsidRPr="008C4194">
          <w:rPr>
            <w:rFonts w:hint="eastAsia"/>
            <w:lang w:val="en-US" w:eastAsia="zh-CN"/>
          </w:rPr>
          <w:t xml:space="preserve"> directly from data producer NF (e.g. due to privacy reasons).</w:t>
        </w:r>
      </w:ins>
    </w:p>
    <w:p w14:paraId="7490429A" w14:textId="190148AC" w:rsidR="008C4194" w:rsidRPr="008C4194" w:rsidRDefault="008C4194" w:rsidP="008C4194">
      <w:pPr>
        <w:pStyle w:val="B1"/>
        <w:numPr>
          <w:ilvl w:val="255"/>
          <w:numId w:val="0"/>
        </w:numPr>
        <w:ind w:left="284"/>
        <w:rPr>
          <w:ins w:id="120" w:author="user6" w:date="2023-01-21T17:02:00Z"/>
          <w:lang w:val="en-US" w:eastAsia="zh-CN"/>
        </w:rPr>
      </w:pPr>
      <w:ins w:id="121" w:author="user6" w:date="2023-01-21T17:02:00Z">
        <w:r w:rsidRPr="008C4194">
          <w:rPr>
            <w:rFonts w:eastAsia="等线"/>
          </w:rPr>
          <w:t xml:space="preserve">If </w:t>
        </w:r>
        <w:r w:rsidRPr="008C4194">
          <w:rPr>
            <w:rFonts w:eastAsia="等线" w:hint="eastAsia"/>
            <w:lang w:val="en-US" w:eastAsia="zh-CN"/>
          </w:rPr>
          <w:t xml:space="preserve">the </w:t>
        </w:r>
        <w:r w:rsidRPr="008C4194">
          <w:rPr>
            <w:rFonts w:eastAsia="等线"/>
          </w:rPr>
          <w:t xml:space="preserve">NWDAF containing MTLF </w:t>
        </w:r>
        <w:proofErr w:type="spellStart"/>
        <w:r w:rsidRPr="008C4194">
          <w:rPr>
            <w:rFonts w:eastAsia="等线" w:hint="eastAsia"/>
            <w:lang w:val="en-US" w:eastAsia="zh-CN"/>
          </w:rPr>
          <w:t>can not</w:t>
        </w:r>
        <w:proofErr w:type="spellEnd"/>
        <w:r w:rsidRPr="008C4194">
          <w:rPr>
            <w:rFonts w:eastAsia="等线" w:hint="eastAsia"/>
            <w:lang w:val="en-US" w:eastAsia="zh-CN"/>
          </w:rPr>
          <w:t xml:space="preserve"> perform as </w:t>
        </w:r>
        <w:del w:id="122" w:author="OPPO_yaxin_155" w:date="2023-02-09T22:21:00Z">
          <w:r w:rsidRPr="008C4194" w:rsidDel="004B2C78">
            <w:rPr>
              <w:rFonts w:hint="eastAsia"/>
              <w:lang w:val="en-US" w:eastAsia="zh-CN"/>
            </w:rPr>
            <w:delText>Server NWDAF</w:delText>
          </w:r>
        </w:del>
      </w:ins>
      <w:ins w:id="123" w:author="OPPO_yaxin_155" w:date="2023-02-09T22:21:00Z">
        <w:r w:rsidR="004B2C78">
          <w:rPr>
            <w:rFonts w:hint="eastAsia"/>
            <w:lang w:val="en-US" w:eastAsia="zh-CN"/>
          </w:rPr>
          <w:t>FL Server NWDAF</w:t>
        </w:r>
      </w:ins>
      <w:ins w:id="124" w:author="user6" w:date="2023-01-21T17:02:00Z">
        <w:r w:rsidRPr="008C4194">
          <w:rPr>
            <w:rFonts w:eastAsia="等线" w:hint="eastAsia"/>
            <w:lang w:val="en-US" w:eastAsia="zh-CN"/>
          </w:rPr>
          <w:t xml:space="preserve">, </w:t>
        </w:r>
        <w:r w:rsidRPr="008C4194">
          <w:rPr>
            <w:rFonts w:eastAsia="等线"/>
          </w:rPr>
          <w:t xml:space="preserve">the MTLF </w:t>
        </w:r>
        <w:r w:rsidRPr="008C4194">
          <w:rPr>
            <w:rFonts w:eastAsia="等线" w:hint="eastAsia"/>
            <w:lang w:val="en-US" w:eastAsia="zh-CN"/>
          </w:rPr>
          <w:t xml:space="preserve">first </w:t>
        </w:r>
        <w:r w:rsidRPr="008C4194">
          <w:rPr>
            <w:rFonts w:eastAsia="等线"/>
          </w:rPr>
          <w:t xml:space="preserve">discovers and selects </w:t>
        </w:r>
        <w:del w:id="125" w:author="OPPO_yaxin_155" w:date="2023-02-09T22:21:00Z">
          <w:r w:rsidRPr="008C4194" w:rsidDel="004B2C78">
            <w:rPr>
              <w:rFonts w:hint="eastAsia"/>
              <w:lang w:val="en-US" w:eastAsia="zh-CN"/>
            </w:rPr>
            <w:delText>Server NWDAF</w:delText>
          </w:r>
        </w:del>
      </w:ins>
      <w:ins w:id="126" w:author="OPPO_yaxin_155" w:date="2023-02-09T22:21:00Z">
        <w:r w:rsidR="004B2C78">
          <w:rPr>
            <w:rFonts w:hint="eastAsia"/>
            <w:lang w:val="en-US" w:eastAsia="zh-CN"/>
          </w:rPr>
          <w:t>FL Server NWDAF</w:t>
        </w:r>
      </w:ins>
      <w:ins w:id="127" w:author="user6" w:date="2023-01-21T17:02:00Z">
        <w:r w:rsidRPr="008C4194">
          <w:rPr>
            <w:rFonts w:eastAsia="等线"/>
          </w:rPr>
          <w:t xml:space="preserve"> from NRF</w:t>
        </w:r>
        <w:r w:rsidRPr="008C4194">
          <w:rPr>
            <w:rFonts w:eastAsia="等线" w:hint="eastAsia"/>
            <w:lang w:val="en-US" w:eastAsia="zh-CN"/>
          </w:rPr>
          <w:t xml:space="preserve"> by invoking the </w:t>
        </w:r>
        <w:proofErr w:type="spellStart"/>
        <w:r w:rsidRPr="008C4194">
          <w:rPr>
            <w:rFonts w:eastAsia="等线" w:hint="eastAsia"/>
            <w:lang w:val="en-US" w:eastAsia="zh-CN"/>
          </w:rPr>
          <w:t>Nnrf_NFDiscovery_Request</w:t>
        </w:r>
        <w:proofErr w:type="spellEnd"/>
        <w:r w:rsidRPr="008C4194">
          <w:rPr>
            <w:rFonts w:eastAsia="等线" w:hint="eastAsia"/>
            <w:lang w:val="en-US" w:eastAsia="zh-CN"/>
          </w:rPr>
          <w:t xml:space="preserve"> service operation</w:t>
        </w:r>
        <w:r w:rsidRPr="008C4194">
          <w:rPr>
            <w:rFonts w:eastAsia="等线"/>
          </w:rPr>
          <w:t>.</w:t>
        </w:r>
        <w:r w:rsidRPr="008C4194">
          <w:rPr>
            <w:rFonts w:eastAsia="等线" w:hint="eastAsia"/>
            <w:lang w:val="en-US" w:eastAsia="zh-CN"/>
          </w:rPr>
          <w:t xml:space="preserve"> </w:t>
        </w:r>
        <w:r w:rsidRPr="008C4194">
          <w:rPr>
            <w:rFonts w:eastAsia="等线"/>
          </w:rPr>
          <w:t xml:space="preserve">The following criteria </w:t>
        </w:r>
        <w:r w:rsidRPr="008C4194">
          <w:rPr>
            <w:rFonts w:eastAsia="等线" w:hint="eastAsia"/>
            <w:lang w:val="en-US" w:eastAsia="zh-CN"/>
          </w:rPr>
          <w:t>might be</w:t>
        </w:r>
        <w:r w:rsidRPr="008C4194">
          <w:rPr>
            <w:rFonts w:eastAsia="等线"/>
          </w:rPr>
          <w:t xml:space="preserve"> used</w:t>
        </w:r>
        <w:r w:rsidRPr="008C4194">
          <w:rPr>
            <w:rFonts w:eastAsia="等线" w:hint="eastAsia"/>
            <w:lang w:val="en-US" w:eastAsia="zh-CN"/>
          </w:rPr>
          <w:t xml:space="preserve">: </w:t>
        </w:r>
        <w:r w:rsidRPr="008C4194">
          <w:rPr>
            <w:rFonts w:eastAsia="等线"/>
          </w:rPr>
          <w:t>Analytic ID of the ML model required</w:t>
        </w:r>
        <w:r w:rsidRPr="008C4194">
          <w:rPr>
            <w:rFonts w:eastAsia="等线" w:hint="eastAsia"/>
            <w:lang w:val="en-US" w:eastAsia="zh-CN"/>
          </w:rPr>
          <w:t xml:space="preserve">, </w:t>
        </w:r>
        <w:r w:rsidRPr="008C4194">
          <w:rPr>
            <w:rFonts w:eastAsia="等线"/>
          </w:rPr>
          <w:t>Model filter information as defined in TS 23.288 [5]</w:t>
        </w:r>
        <w:r w:rsidRPr="008C4194">
          <w:rPr>
            <w:rFonts w:eastAsia="等线" w:hint="eastAsia"/>
            <w:lang w:val="en-US" w:eastAsia="zh-CN"/>
          </w:rPr>
          <w:t xml:space="preserve">, </w:t>
        </w:r>
        <w:r w:rsidRPr="008C4194">
          <w:rPr>
            <w:rFonts w:hint="eastAsia"/>
            <w:lang w:val="en-US" w:eastAsia="zh-CN"/>
          </w:rPr>
          <w:t>FL capability</w:t>
        </w:r>
        <w:r w:rsidRPr="008C4194">
          <w:rPr>
            <w:lang w:val="en-US" w:eastAsia="zh-CN"/>
          </w:rPr>
          <w:t xml:space="preserve"> Type (i.e. FL server),</w:t>
        </w:r>
        <w:r w:rsidRPr="008C4194">
          <w:rPr>
            <w:rFonts w:hint="eastAsia"/>
            <w:lang w:val="en-US" w:eastAsia="zh-CN"/>
          </w:rPr>
          <w:t xml:space="preserve"> </w:t>
        </w:r>
        <w:r w:rsidRPr="008C4194">
          <w:rPr>
            <w:rFonts w:eastAsia="等线"/>
          </w:rPr>
          <w:t xml:space="preserve">If </w:t>
        </w:r>
        <w:del w:id="128" w:author="OPPO_yaxin_155" w:date="2023-02-09T22:21:00Z">
          <w:r w:rsidRPr="008C4194" w:rsidDel="004B2C78">
            <w:rPr>
              <w:rFonts w:hint="eastAsia"/>
              <w:lang w:val="en-US" w:eastAsia="zh-CN"/>
            </w:rPr>
            <w:delText>Server NWDAF</w:delText>
          </w:r>
        </w:del>
      </w:ins>
      <w:ins w:id="129" w:author="OPPO_yaxin_155" w:date="2023-02-09T22:21:00Z">
        <w:r w:rsidR="004B2C78">
          <w:rPr>
            <w:rFonts w:hint="eastAsia"/>
            <w:lang w:val="en-US" w:eastAsia="zh-CN"/>
          </w:rPr>
          <w:t>FL Server NWDAF</w:t>
        </w:r>
      </w:ins>
      <w:ins w:id="130" w:author="user6" w:date="2023-01-21T17:02:00Z">
        <w:r w:rsidRPr="008C4194">
          <w:rPr>
            <w:rFonts w:eastAsia="等线"/>
          </w:rPr>
          <w:t xml:space="preserve"> is currently doing a FL for the Analytics ID</w:t>
        </w:r>
        <w:r w:rsidRPr="008C4194">
          <w:rPr>
            <w:rFonts w:eastAsia="等线" w:hint="eastAsia"/>
            <w:lang w:val="en-US" w:eastAsia="zh-CN"/>
          </w:rPr>
          <w:t xml:space="preserve">, </w:t>
        </w:r>
        <w:r w:rsidRPr="008C4194">
          <w:rPr>
            <w:rFonts w:eastAsia="等线"/>
          </w:rPr>
          <w:t>Time Period of Interest</w:t>
        </w:r>
        <w:r w:rsidRPr="008C4194">
          <w:rPr>
            <w:rFonts w:eastAsia="等线" w:hint="eastAsia"/>
            <w:lang w:val="en-US" w:eastAsia="zh-CN"/>
          </w:rPr>
          <w:t xml:space="preserve">, </w:t>
        </w:r>
        <w:r w:rsidRPr="008C4194">
          <w:rPr>
            <w:lang w:val="en-US" w:eastAsia="zh-CN"/>
          </w:rPr>
          <w:t>Service Area</w:t>
        </w:r>
        <w:r w:rsidRPr="008C4194">
          <w:rPr>
            <w:rFonts w:hint="eastAsia"/>
            <w:lang w:val="en-US" w:eastAsia="zh-CN"/>
          </w:rPr>
          <w:t>.</w:t>
        </w:r>
      </w:ins>
    </w:p>
    <w:p w14:paraId="5D57FAAA" w14:textId="6F7F8FCF" w:rsidR="008C4194" w:rsidRPr="008C4194" w:rsidRDefault="008C4194" w:rsidP="008C4194">
      <w:pPr>
        <w:pStyle w:val="B1"/>
        <w:ind w:left="284" w:firstLine="0"/>
        <w:rPr>
          <w:ins w:id="131" w:author="user6" w:date="2023-01-21T17:02:00Z"/>
          <w:lang w:eastAsia="zh-CN"/>
        </w:rPr>
      </w:pPr>
      <w:ins w:id="132" w:author="user6" w:date="2023-01-21T17:02:00Z">
        <w:r w:rsidRPr="008C4194">
          <w:rPr>
            <w:rFonts w:hint="eastAsia"/>
            <w:lang w:val="en-US" w:eastAsia="zh-CN"/>
          </w:rPr>
          <w:t xml:space="preserve">Once the </w:t>
        </w:r>
        <w:del w:id="133" w:author="OPPO_yaxin_155" w:date="2023-02-09T22:21:00Z">
          <w:r w:rsidRPr="008C4194" w:rsidDel="004B2C78">
            <w:rPr>
              <w:rFonts w:hint="eastAsia"/>
              <w:lang w:val="en-US" w:eastAsia="zh-CN"/>
            </w:rPr>
            <w:delText>Server NWDAF</w:delText>
          </w:r>
        </w:del>
      </w:ins>
      <w:ins w:id="134" w:author="OPPO_yaxin_155" w:date="2023-02-09T22:21:00Z">
        <w:r w:rsidR="004B2C78">
          <w:rPr>
            <w:rFonts w:hint="eastAsia"/>
            <w:lang w:val="en-US" w:eastAsia="zh-CN"/>
          </w:rPr>
          <w:t>FL Server NWDAF</w:t>
        </w:r>
      </w:ins>
      <w:ins w:id="135" w:author="user6" w:date="2023-01-21T17:02:00Z">
        <w:r w:rsidRPr="008C4194">
          <w:rPr>
            <w:rFonts w:hint="eastAsia"/>
            <w:lang w:val="en-US" w:eastAsia="zh-CN"/>
          </w:rPr>
          <w:t xml:space="preserve"> (the requested or the selected one) is determined, it discovers and selects other NWDAF(s) containing MTLF as </w:t>
        </w:r>
        <w:del w:id="136" w:author="OPPO_yaxin_155" w:date="2023-02-09T22:25:00Z">
          <w:r w:rsidRPr="008C4194" w:rsidDel="004B2C78">
            <w:rPr>
              <w:rFonts w:hint="eastAsia"/>
              <w:lang w:val="en-US" w:eastAsia="zh-CN"/>
            </w:rPr>
            <w:delText>Client NWDAF</w:delText>
          </w:r>
        </w:del>
      </w:ins>
      <w:ins w:id="137" w:author="OPPO_yaxin_155" w:date="2023-02-09T22:25:00Z">
        <w:r w:rsidR="004B2C78">
          <w:rPr>
            <w:rFonts w:hint="eastAsia"/>
            <w:lang w:val="en-US" w:eastAsia="zh-CN"/>
          </w:rPr>
          <w:t>FL Client NWDAF</w:t>
        </w:r>
      </w:ins>
      <w:ins w:id="138" w:author="user6" w:date="2023-01-21T17:02:00Z">
        <w:r w:rsidRPr="008C4194">
          <w:rPr>
            <w:rFonts w:hint="eastAsia"/>
            <w:lang w:val="en-US" w:eastAsia="zh-CN"/>
          </w:rPr>
          <w:t xml:space="preserve">(s) from NRF </w:t>
        </w:r>
        <w:r w:rsidRPr="008C4194">
          <w:rPr>
            <w:rFonts w:eastAsia="等线" w:hint="eastAsia"/>
            <w:lang w:val="en-US" w:eastAsia="zh-CN"/>
          </w:rPr>
          <w:t xml:space="preserve">by invoking the </w:t>
        </w:r>
        <w:proofErr w:type="spellStart"/>
        <w:r w:rsidRPr="008C4194">
          <w:rPr>
            <w:rFonts w:eastAsia="等线" w:hint="eastAsia"/>
            <w:lang w:val="en-US" w:eastAsia="zh-CN"/>
          </w:rPr>
          <w:t>Nnrf_NFDiscovery_Request</w:t>
        </w:r>
        <w:proofErr w:type="spellEnd"/>
        <w:r w:rsidRPr="008C4194">
          <w:rPr>
            <w:rFonts w:eastAsia="等线" w:hint="eastAsia"/>
            <w:lang w:val="en-US" w:eastAsia="zh-CN"/>
          </w:rPr>
          <w:t xml:space="preserve"> service operation</w:t>
        </w:r>
        <w:r w:rsidRPr="008C4194">
          <w:rPr>
            <w:rFonts w:hint="eastAsia"/>
            <w:lang w:val="en-US" w:eastAsia="zh-CN"/>
          </w:rPr>
          <w:t xml:space="preserve">. </w:t>
        </w:r>
        <w:r w:rsidRPr="008C4194">
          <w:rPr>
            <w:rFonts w:eastAsia="等线"/>
          </w:rPr>
          <w:t xml:space="preserve">The following criteria </w:t>
        </w:r>
        <w:r w:rsidRPr="008C4194">
          <w:rPr>
            <w:rFonts w:eastAsia="等线" w:hint="eastAsia"/>
            <w:lang w:val="en-US" w:eastAsia="zh-CN"/>
          </w:rPr>
          <w:t>might be</w:t>
        </w:r>
        <w:r w:rsidRPr="008C4194">
          <w:rPr>
            <w:rFonts w:eastAsia="等线"/>
          </w:rPr>
          <w:t xml:space="preserve"> used</w:t>
        </w:r>
        <w:r w:rsidRPr="008C4194">
          <w:rPr>
            <w:rFonts w:eastAsia="等线" w:hint="eastAsia"/>
            <w:lang w:val="en-US" w:eastAsia="zh-CN"/>
          </w:rPr>
          <w:t xml:space="preserve">: </w:t>
        </w:r>
        <w:r w:rsidRPr="008C4194">
          <w:rPr>
            <w:rFonts w:eastAsia="等线"/>
          </w:rPr>
          <w:t>Analytic ID of the ML model required</w:t>
        </w:r>
        <w:r w:rsidRPr="008C4194">
          <w:rPr>
            <w:rFonts w:eastAsia="等线" w:hint="eastAsia"/>
            <w:lang w:val="en-US" w:eastAsia="zh-CN"/>
          </w:rPr>
          <w:t xml:space="preserve">, </w:t>
        </w:r>
        <w:r w:rsidRPr="008C4194">
          <w:rPr>
            <w:rFonts w:hint="eastAsia"/>
            <w:lang w:val="en-US" w:eastAsia="zh-CN"/>
          </w:rPr>
          <w:t xml:space="preserve">FL capability </w:t>
        </w:r>
        <w:r w:rsidRPr="008C4194">
          <w:rPr>
            <w:lang w:val="en-US" w:eastAsia="zh-CN"/>
          </w:rPr>
          <w:t>Type (i.e. FL client)</w:t>
        </w:r>
        <w:r w:rsidRPr="008C4194">
          <w:rPr>
            <w:rFonts w:hint="eastAsia"/>
            <w:lang w:val="en-US" w:eastAsia="zh-CN"/>
          </w:rPr>
          <w:t>,</w:t>
        </w:r>
      </w:ins>
      <w:ins w:id="139" w:author="OPPO_yaxin_155" w:date="2023-02-09T22:34:00Z">
        <w:r w:rsidR="00E03156" w:rsidRPr="00E03156">
          <w:rPr>
            <w:lang w:val="en-US" w:eastAsia="zh-CN"/>
          </w:rPr>
          <w:t xml:space="preserve"> FL computation capability,</w:t>
        </w:r>
      </w:ins>
      <w:ins w:id="140" w:author="user6" w:date="2023-01-21T17:02:00Z">
        <w:r w:rsidRPr="008C4194">
          <w:rPr>
            <w:rFonts w:hint="eastAsia"/>
            <w:lang w:val="en-US" w:eastAsia="zh-CN"/>
          </w:rPr>
          <w:t xml:space="preserve"> </w:t>
        </w:r>
        <w:r w:rsidRPr="008C4194">
          <w:rPr>
            <w:rFonts w:eastAsia="等线"/>
          </w:rPr>
          <w:t>Service Area</w:t>
        </w:r>
        <w:r w:rsidRPr="008C4194">
          <w:rPr>
            <w:rFonts w:eastAsia="等线" w:hint="eastAsia"/>
            <w:lang w:val="en-US" w:eastAsia="zh-CN"/>
          </w:rPr>
          <w:t xml:space="preserve">, </w:t>
        </w:r>
        <w:r w:rsidRPr="008C4194">
          <w:rPr>
            <w:rFonts w:eastAsia="等线"/>
          </w:rPr>
          <w:t xml:space="preserve">Data </w:t>
        </w:r>
        <w:proofErr w:type="spellStart"/>
        <w:r w:rsidRPr="008C4194">
          <w:rPr>
            <w:rFonts w:eastAsia="等线"/>
          </w:rPr>
          <w:t>availab</w:t>
        </w:r>
        <w:r w:rsidRPr="008C4194">
          <w:rPr>
            <w:rFonts w:eastAsia="等线" w:hint="eastAsia"/>
            <w:lang w:val="en-US" w:eastAsia="zh-CN"/>
          </w:rPr>
          <w:t>ility</w:t>
        </w:r>
        <w:proofErr w:type="spellEnd"/>
        <w:r w:rsidRPr="008C4194">
          <w:rPr>
            <w:rFonts w:eastAsia="等线"/>
          </w:rPr>
          <w:t xml:space="preserve"> by the </w:t>
        </w:r>
        <w:del w:id="141" w:author="OPPO_yaxin_155" w:date="2023-02-09T22:25:00Z">
          <w:r w:rsidRPr="008C4194" w:rsidDel="004B2C78">
            <w:rPr>
              <w:rFonts w:hint="eastAsia"/>
              <w:lang w:val="en-US" w:eastAsia="zh-CN"/>
            </w:rPr>
            <w:delText>Client NWDAF</w:delText>
          </w:r>
        </w:del>
      </w:ins>
      <w:ins w:id="142" w:author="OPPO_yaxin_155" w:date="2023-02-09T22:25:00Z">
        <w:r w:rsidR="004B2C78">
          <w:rPr>
            <w:rFonts w:hint="eastAsia"/>
            <w:lang w:val="en-US" w:eastAsia="zh-CN"/>
          </w:rPr>
          <w:t>FL Client NWDAF</w:t>
        </w:r>
      </w:ins>
      <w:ins w:id="143" w:author="user6" w:date="2023-01-21T17:02:00Z">
        <w:r w:rsidRPr="008C4194">
          <w:rPr>
            <w:rFonts w:eastAsia="等线" w:hint="eastAsia"/>
            <w:lang w:val="en-US" w:eastAsia="zh-CN"/>
          </w:rPr>
          <w:t xml:space="preserve">, </w:t>
        </w:r>
        <w:r w:rsidRPr="008C4194">
          <w:rPr>
            <w:rFonts w:eastAsia="等线"/>
          </w:rPr>
          <w:t>Time Period of Interest</w:t>
        </w:r>
        <w:r w:rsidRPr="008C4194">
          <w:rPr>
            <w:rFonts w:eastAsia="等线" w:hint="eastAsia"/>
            <w:lang w:val="en-US" w:eastAsia="zh-CN"/>
          </w:rPr>
          <w:t>,</w:t>
        </w:r>
        <w:r w:rsidRPr="008C4194">
          <w:rPr>
            <w:lang w:eastAsia="zh-CN"/>
          </w:rPr>
          <w:t xml:space="preserve"> </w:t>
        </w:r>
        <w:r w:rsidRPr="008C4194">
          <w:rPr>
            <w:rFonts w:hint="eastAsia"/>
            <w:lang w:val="en-US" w:eastAsia="zh-CN"/>
          </w:rPr>
          <w:t>I</w:t>
        </w:r>
        <w:proofErr w:type="spellStart"/>
        <w:r w:rsidRPr="008C4194">
          <w:rPr>
            <w:lang w:eastAsia="zh-CN"/>
          </w:rPr>
          <w:t>nteroperability</w:t>
        </w:r>
        <w:proofErr w:type="spellEnd"/>
        <w:r w:rsidRPr="008C4194">
          <w:rPr>
            <w:lang w:eastAsia="zh-CN"/>
          </w:rPr>
          <w:t xml:space="preserve"> </w:t>
        </w:r>
        <w:r w:rsidRPr="008C4194">
          <w:rPr>
            <w:rFonts w:hint="eastAsia"/>
            <w:lang w:val="en-US" w:eastAsia="zh-CN"/>
          </w:rPr>
          <w:t>I</w:t>
        </w:r>
        <w:proofErr w:type="spellStart"/>
        <w:r w:rsidRPr="008C4194">
          <w:rPr>
            <w:lang w:eastAsia="zh-CN"/>
          </w:rPr>
          <w:t>ndicator</w:t>
        </w:r>
        <w:proofErr w:type="spellEnd"/>
        <w:r w:rsidRPr="008C4194">
          <w:rPr>
            <w:lang w:eastAsia="zh-CN"/>
          </w:rPr>
          <w:t>.</w:t>
        </w:r>
      </w:ins>
    </w:p>
    <w:p w14:paraId="13383B2E" w14:textId="74A64875" w:rsidR="008C4194" w:rsidRPr="008C4194" w:rsidDel="00E03156" w:rsidRDefault="008C4194" w:rsidP="008C4194">
      <w:pPr>
        <w:pStyle w:val="NO"/>
        <w:rPr>
          <w:ins w:id="144" w:author="user6" w:date="2023-01-21T17:02:00Z"/>
          <w:del w:id="145" w:author="OPPO_yaxin_155" w:date="2023-02-09T22:34:00Z"/>
          <w:color w:val="FF0000"/>
          <w:lang w:eastAsia="zh-CN"/>
        </w:rPr>
      </w:pPr>
      <w:ins w:id="146" w:author="user6" w:date="2023-01-21T17:02:00Z">
        <w:del w:id="147" w:author="OPPO_yaxin_155" w:date="2023-02-09T22:34:00Z">
          <w:r w:rsidRPr="008C4194" w:rsidDel="00E03156">
            <w:rPr>
              <w:color w:val="FF0000"/>
              <w:lang w:eastAsia="zh-CN"/>
            </w:rPr>
            <w:delText>Editor’s Note: Additional criteria for FL server to discover FL clients from the NRF (e.g. data availability) is FFS.</w:delText>
          </w:r>
        </w:del>
      </w:ins>
    </w:p>
    <w:p w14:paraId="6F430B01" w14:textId="7B72D32F" w:rsidR="008C4194" w:rsidRPr="008C4194" w:rsidRDefault="008C4194" w:rsidP="008C4194">
      <w:pPr>
        <w:pStyle w:val="B1"/>
        <w:rPr>
          <w:ins w:id="148" w:author="user6" w:date="2023-01-21T17:02:00Z"/>
          <w:lang w:eastAsia="zh-CN"/>
        </w:rPr>
      </w:pPr>
      <w:ins w:id="149" w:author="user6" w:date="2023-01-21T17:02:00Z">
        <w:r w:rsidRPr="008C4194">
          <w:rPr>
            <w:lang w:eastAsia="ko-KR"/>
          </w:rPr>
          <w:t xml:space="preserve">7.  </w:t>
        </w:r>
        <w:del w:id="150" w:author="OPPO_yaxin_155" w:date="2023-02-09T22:21:00Z">
          <w:r w:rsidRPr="008C4194" w:rsidDel="004B2C78">
            <w:rPr>
              <w:rFonts w:hint="eastAsia"/>
              <w:lang w:val="en-US" w:eastAsia="zh-CN"/>
            </w:rPr>
            <w:delText>Server NWDAF</w:delText>
          </w:r>
        </w:del>
      </w:ins>
      <w:ins w:id="151" w:author="OPPO_yaxin_155" w:date="2023-02-09T22:21:00Z">
        <w:r w:rsidR="004B2C78">
          <w:rPr>
            <w:rFonts w:hint="eastAsia"/>
            <w:lang w:val="en-US" w:eastAsia="zh-CN"/>
          </w:rPr>
          <w:t>FL Server NWDAF</w:t>
        </w:r>
      </w:ins>
      <w:ins w:id="152" w:author="user6" w:date="2023-01-21T17:02:00Z">
        <w:r w:rsidRPr="008C4194">
          <w:rPr>
            <w:lang w:eastAsia="zh-CN"/>
          </w:rPr>
          <w:t xml:space="preserve"> sends Federated Learning preparation request to the </w:t>
        </w:r>
        <w:del w:id="153" w:author="OPPO_yaxin_155" w:date="2023-02-09T22:26:00Z">
          <w:r w:rsidRPr="008C4194" w:rsidDel="004B2C78">
            <w:rPr>
              <w:rFonts w:hint="eastAsia"/>
              <w:lang w:val="en-US" w:eastAsia="zh-CN"/>
            </w:rPr>
            <w:delText>Client NWDAF</w:delText>
          </w:r>
        </w:del>
      </w:ins>
      <w:ins w:id="154" w:author="OPPO_yaxin_155" w:date="2023-02-09T22:26:00Z">
        <w:r w:rsidR="004B2C78">
          <w:rPr>
            <w:rFonts w:hint="eastAsia"/>
            <w:lang w:val="en-US" w:eastAsia="zh-CN"/>
          </w:rPr>
          <w:t>FL Client NWDAF</w:t>
        </w:r>
      </w:ins>
      <w:ins w:id="155" w:author="user6" w:date="2023-01-21T17:02:00Z">
        <w:r w:rsidRPr="008C4194">
          <w:rPr>
            <w:lang w:eastAsia="zh-CN"/>
          </w:rPr>
          <w:t xml:space="preserve">(s) with Interoperability information. In the preparation request, the following parameters may be added: </w:t>
        </w:r>
        <w:bookmarkStart w:id="156" w:name="_Hlk124952301"/>
        <w:r w:rsidRPr="008C4194">
          <w:rPr>
            <w:lang w:eastAsia="zh-CN"/>
          </w:rPr>
          <w:t>Available data requirement, availability time requirement</w:t>
        </w:r>
        <w:bookmarkEnd w:id="156"/>
        <w:r w:rsidRPr="008C4194">
          <w:rPr>
            <w:lang w:eastAsia="zh-CN"/>
          </w:rPr>
          <w:t>.</w:t>
        </w:r>
      </w:ins>
      <w:ins w:id="157" w:author="OPPO_yaxin_155" w:date="2023-02-09T22:34:00Z">
        <w:r w:rsidR="00E03156" w:rsidRPr="00E03156">
          <w:rPr>
            <w:lang w:eastAsia="zh-CN"/>
          </w:rPr>
          <w:t xml:space="preserve"> </w:t>
        </w:r>
        <w:r w:rsidR="00E03156" w:rsidRPr="00E03156">
          <w:rPr>
            <w:highlight w:val="yellow"/>
            <w:lang w:eastAsia="zh-CN"/>
            <w:rPrChange w:id="158" w:author="OPPO_yaxin_155" w:date="2023-02-09T22:41:00Z">
              <w:rPr>
                <w:lang w:eastAsia="zh-CN"/>
              </w:rPr>
            </w:rPrChange>
          </w:rPr>
          <w:t>The selected FL client NWDAF should support the data availability and FL computation capability to work as a FL client NWDAF for the FL model training. Available data requirement and availability time requirement are used to request the FL client NWDAF to train the local model with required data in required time interval.</w:t>
        </w:r>
      </w:ins>
    </w:p>
    <w:p w14:paraId="7A0A2783" w14:textId="12F75A79" w:rsidR="008C4194" w:rsidRPr="008C4194" w:rsidDel="00E03156" w:rsidRDefault="008C4194">
      <w:pPr>
        <w:pStyle w:val="NO"/>
        <w:rPr>
          <w:ins w:id="159" w:author="user6" w:date="2023-01-21T17:02:00Z"/>
          <w:del w:id="160" w:author="OPPO_yaxin_155" w:date="2023-02-09T22:34:00Z"/>
          <w:color w:val="FF0000"/>
          <w:lang w:eastAsia="zh-CN"/>
        </w:rPr>
        <w:pPrChange w:id="161" w:author="vivo-r05" w:date="2023-01-18T16:30:00Z">
          <w:pPr>
            <w:pStyle w:val="B1"/>
          </w:pPr>
        </w:pPrChange>
      </w:pPr>
      <w:bookmarkStart w:id="162" w:name="_Hlk124952381"/>
      <w:ins w:id="163" w:author="user6" w:date="2023-01-21T17:02:00Z">
        <w:del w:id="164" w:author="OPPO_yaxin_155" w:date="2023-02-09T22:34:00Z">
          <w:r w:rsidRPr="008C4194" w:rsidDel="00E03156">
            <w:rPr>
              <w:color w:val="FF0000"/>
              <w:lang w:eastAsia="zh-CN"/>
            </w:rPr>
            <w:delText>Editor’s Note: Other parameters in the preparation request and the definition of “Available data requirement” and “availability time requirement” are FFS.</w:delText>
          </w:r>
        </w:del>
      </w:ins>
    </w:p>
    <w:bookmarkEnd w:id="162"/>
    <w:p w14:paraId="729ABA0F" w14:textId="4144FDE6" w:rsidR="008C4194" w:rsidRPr="008C4194" w:rsidRDefault="008C4194" w:rsidP="008C4194">
      <w:pPr>
        <w:pStyle w:val="B1"/>
        <w:rPr>
          <w:ins w:id="165" w:author="user6" w:date="2023-01-21T17:02:00Z"/>
          <w:lang w:eastAsia="zh-CN"/>
        </w:rPr>
      </w:pPr>
      <w:ins w:id="166" w:author="user6" w:date="2023-01-21T17:02:00Z">
        <w:r w:rsidRPr="008C4194">
          <w:rPr>
            <w:lang w:eastAsia="zh-CN"/>
          </w:rPr>
          <w:t xml:space="preserve">8.  </w:t>
        </w:r>
        <w:del w:id="167" w:author="OPPO_yaxin_155" w:date="2023-02-09T22:26:00Z">
          <w:r w:rsidRPr="008C4194" w:rsidDel="004B2C78">
            <w:rPr>
              <w:rFonts w:hint="eastAsia"/>
              <w:lang w:val="en-US" w:eastAsia="zh-CN"/>
            </w:rPr>
            <w:delText>Client NWDAF</w:delText>
          </w:r>
        </w:del>
      </w:ins>
      <w:ins w:id="168" w:author="OPPO_yaxin_155" w:date="2023-02-09T22:26:00Z">
        <w:r w:rsidR="004B2C78">
          <w:rPr>
            <w:rFonts w:hint="eastAsia"/>
            <w:lang w:val="en-US" w:eastAsia="zh-CN"/>
          </w:rPr>
          <w:t>FL Client NWDAF</w:t>
        </w:r>
      </w:ins>
      <w:ins w:id="169" w:author="user6" w:date="2023-01-21T17:02:00Z">
        <w:r w:rsidRPr="008C4194">
          <w:rPr>
            <w:lang w:eastAsia="zh-CN"/>
          </w:rPr>
          <w:t>(s) decides whether to join the Federated Learning process based on its availability, computation and communication capability, and Interoperability information.</w:t>
        </w:r>
      </w:ins>
    </w:p>
    <w:p w14:paraId="34E0B9D3" w14:textId="30D59C63" w:rsidR="008C4194" w:rsidRPr="008C4194" w:rsidRDefault="008C4194" w:rsidP="008C4194">
      <w:pPr>
        <w:pStyle w:val="B1"/>
        <w:rPr>
          <w:ins w:id="170" w:author="user6" w:date="2023-01-21T17:02:00Z"/>
          <w:lang w:eastAsia="zh-CN"/>
        </w:rPr>
      </w:pPr>
      <w:ins w:id="171" w:author="user6" w:date="2023-01-21T17:02:00Z">
        <w:r w:rsidRPr="008C4194">
          <w:rPr>
            <w:lang w:eastAsia="zh-CN"/>
          </w:rPr>
          <w:t xml:space="preserve">9. </w:t>
        </w:r>
      </w:ins>
      <w:ins w:id="172" w:author="user6" w:date="2023-01-21T17:31:00Z">
        <w:r w:rsidR="007033CD">
          <w:rPr>
            <w:lang w:eastAsia="zh-CN"/>
          </w:rPr>
          <w:t xml:space="preserve"> </w:t>
        </w:r>
      </w:ins>
      <w:ins w:id="173" w:author="user6" w:date="2023-01-21T17:02:00Z">
        <w:del w:id="174" w:author="OPPO_yaxin_155" w:date="2023-02-09T22:26:00Z">
          <w:r w:rsidRPr="008C4194" w:rsidDel="004B2C78">
            <w:rPr>
              <w:rFonts w:hint="eastAsia"/>
              <w:lang w:val="en-US" w:eastAsia="zh-CN"/>
            </w:rPr>
            <w:delText>Client NWDAF</w:delText>
          </w:r>
        </w:del>
      </w:ins>
      <w:ins w:id="175" w:author="OPPO_yaxin_155" w:date="2023-02-09T22:26:00Z">
        <w:r w:rsidR="004B2C78">
          <w:rPr>
            <w:rFonts w:hint="eastAsia"/>
            <w:lang w:val="en-US" w:eastAsia="zh-CN"/>
          </w:rPr>
          <w:t>FL Client NWDAF</w:t>
        </w:r>
      </w:ins>
      <w:ins w:id="176" w:author="user6" w:date="2023-01-21T17:02:00Z">
        <w:r w:rsidRPr="008C4194">
          <w:rPr>
            <w:lang w:eastAsia="zh-CN"/>
          </w:rPr>
          <w:t xml:space="preserve">(s) sends response to </w:t>
        </w:r>
        <w:del w:id="177" w:author="OPPO_yaxin_155" w:date="2023-02-09T22:21:00Z">
          <w:r w:rsidRPr="008C4194" w:rsidDel="004B2C78">
            <w:rPr>
              <w:rFonts w:hint="eastAsia"/>
              <w:lang w:val="en-US" w:eastAsia="zh-CN"/>
            </w:rPr>
            <w:delText>Server NWDAF</w:delText>
          </w:r>
        </w:del>
      </w:ins>
      <w:ins w:id="178" w:author="OPPO_yaxin_155" w:date="2023-02-09T22:21:00Z">
        <w:r w:rsidR="004B2C78">
          <w:rPr>
            <w:rFonts w:hint="eastAsia"/>
            <w:lang w:val="en-US" w:eastAsia="zh-CN"/>
          </w:rPr>
          <w:t>FL Server NWDAF</w:t>
        </w:r>
      </w:ins>
      <w:ins w:id="179" w:author="user6" w:date="2023-01-21T17:02:00Z">
        <w:r w:rsidRPr="008C4194">
          <w:rPr>
            <w:lang w:eastAsia="zh-CN"/>
          </w:rPr>
          <w:t xml:space="preserve"> indicating if it will join the FL procedure.</w:t>
        </w:r>
      </w:ins>
    </w:p>
    <w:p w14:paraId="2C45AE8B" w14:textId="7385DBD7" w:rsidR="00E35EC4" w:rsidRDefault="008C4194" w:rsidP="008C4194">
      <w:pPr>
        <w:pStyle w:val="B1"/>
        <w:rPr>
          <w:ins w:id="180" w:author="cmcc1" w:date="2022-12-28T12:31:00Z"/>
          <w:lang w:eastAsia="ko-KR"/>
        </w:rPr>
      </w:pPr>
      <w:ins w:id="181" w:author="user6" w:date="2023-01-21T17:02:00Z">
        <w:r w:rsidRPr="008C4194">
          <w:rPr>
            <w:lang w:eastAsia="zh-CN"/>
          </w:rPr>
          <w:t xml:space="preserve">10.  </w:t>
        </w:r>
        <w:del w:id="182" w:author="OPPO_yaxin_155" w:date="2023-02-09T22:21:00Z">
          <w:r w:rsidRPr="008C4194" w:rsidDel="004B2C78">
            <w:rPr>
              <w:rFonts w:hint="eastAsia"/>
              <w:lang w:val="en-US" w:eastAsia="zh-CN"/>
            </w:rPr>
            <w:delText>Server NWDAF</w:delText>
          </w:r>
        </w:del>
      </w:ins>
      <w:ins w:id="183" w:author="OPPO_yaxin_155" w:date="2023-02-09T22:21:00Z">
        <w:r w:rsidR="004B2C78">
          <w:rPr>
            <w:rFonts w:hint="eastAsia"/>
            <w:lang w:val="en-US" w:eastAsia="zh-CN"/>
          </w:rPr>
          <w:t>FL Server NWDAF</w:t>
        </w:r>
      </w:ins>
      <w:ins w:id="184" w:author="user6" w:date="2023-01-21T17:31:00Z">
        <w:r w:rsidR="007033CD">
          <w:rPr>
            <w:lang w:val="en-US" w:eastAsia="zh-CN"/>
          </w:rPr>
          <w:t xml:space="preserve"> </w:t>
        </w:r>
      </w:ins>
      <w:ins w:id="185" w:author="user6" w:date="2023-01-21T17:02:00Z">
        <w:r w:rsidRPr="008C4194">
          <w:rPr>
            <w:lang w:eastAsia="zh-CN"/>
          </w:rPr>
          <w:t xml:space="preserve">conducts selection of </w:t>
        </w:r>
        <w:del w:id="186" w:author="OPPO_yaxin_155" w:date="2023-02-09T22:26:00Z">
          <w:r w:rsidRPr="008C4194" w:rsidDel="004B2C78">
            <w:rPr>
              <w:rFonts w:hint="eastAsia"/>
              <w:lang w:val="en-US" w:eastAsia="zh-CN"/>
            </w:rPr>
            <w:delText>Client NWDAF</w:delText>
          </w:r>
        </w:del>
      </w:ins>
      <w:ins w:id="187" w:author="OPPO_yaxin_155" w:date="2023-02-09T22:26:00Z">
        <w:r w:rsidR="004B2C78">
          <w:rPr>
            <w:rFonts w:hint="eastAsia"/>
            <w:lang w:val="en-US" w:eastAsia="zh-CN"/>
          </w:rPr>
          <w:t>FL Client NWDAF</w:t>
        </w:r>
      </w:ins>
      <w:ins w:id="188" w:author="user6" w:date="2023-01-21T17:02:00Z">
        <w:r w:rsidRPr="008C4194">
          <w:rPr>
            <w:lang w:eastAsia="zh-CN"/>
          </w:rPr>
          <w:t>(s).</w:t>
        </w:r>
      </w:ins>
    </w:p>
    <w:p w14:paraId="0845CAA3" w14:textId="77777777" w:rsidR="00E35EC4" w:rsidRDefault="004E1F78">
      <w:pPr>
        <w:pStyle w:val="4"/>
        <w:rPr>
          <w:lang w:eastAsia="ko-KR"/>
        </w:rPr>
      </w:pPr>
      <w:r>
        <w:rPr>
          <w:lang w:eastAsia="ko-KR"/>
        </w:rPr>
        <w:lastRenderedPageBreak/>
        <w:t>6.2C.2.</w:t>
      </w:r>
      <w:ins w:id="189" w:author="cmcc1" w:date="2022-12-28T12:34:00Z">
        <w:r>
          <w:rPr>
            <w:rFonts w:hint="eastAsia"/>
            <w:lang w:val="en-US" w:eastAsia="zh-CN"/>
          </w:rPr>
          <w:t>2</w:t>
        </w:r>
      </w:ins>
      <w:del w:id="190" w:author="cmcc1" w:date="2022-12-28T12:34:00Z">
        <w:r>
          <w:rPr>
            <w:lang w:eastAsia="ko-KR"/>
          </w:rPr>
          <w:delText>1</w:delText>
        </w:r>
      </w:del>
      <w:r>
        <w:rPr>
          <w:lang w:eastAsia="ko-KR"/>
        </w:rPr>
        <w:tab/>
        <w:t>General procedure for Federated Learning among Multiple NWDAF Instances</w:t>
      </w:r>
      <w:bookmarkEnd w:id="89"/>
    </w:p>
    <w:p w14:paraId="787B9545" w14:textId="77777777" w:rsidR="00E35EC4" w:rsidRDefault="004E1F78">
      <w:pPr>
        <w:pStyle w:val="TH"/>
        <w:rPr>
          <w:lang w:eastAsia="ko-KR"/>
        </w:rPr>
      </w:pPr>
      <w:r>
        <w:object w:dxaOrig="9631" w:dyaOrig="5864" w14:anchorId="473531CE">
          <v:shape id="_x0000_i1027" type="#_x0000_t75" style="width:481.9pt;height:293.35pt" o:ole="">
            <v:imagedata r:id="rId15" o:title=""/>
          </v:shape>
          <o:OLEObject Type="Embed" ProgID="Visio.Drawing.15" ShapeID="_x0000_i1027" DrawAspect="Content" ObjectID="_1737546183" r:id="rId16"/>
        </w:object>
      </w:r>
    </w:p>
    <w:p w14:paraId="381A71E7" w14:textId="77777777" w:rsidR="00E35EC4" w:rsidRDefault="004E1F78">
      <w:pPr>
        <w:pStyle w:val="TF"/>
        <w:rPr>
          <w:lang w:eastAsia="ko-KR"/>
        </w:rPr>
      </w:pPr>
      <w:r>
        <w:rPr>
          <w:lang w:eastAsia="ko-KR"/>
        </w:rPr>
        <w:t>Figure 6.2C.2.</w:t>
      </w:r>
      <w:ins w:id="191" w:author="cmcc1" w:date="2022-12-28T12:34:00Z">
        <w:r>
          <w:rPr>
            <w:rFonts w:hint="eastAsia"/>
            <w:lang w:val="en-US" w:eastAsia="zh-CN"/>
          </w:rPr>
          <w:t>2</w:t>
        </w:r>
      </w:ins>
      <w:del w:id="192" w:author="cmcc1" w:date="2022-12-28T12:34:00Z">
        <w:r>
          <w:rPr>
            <w:lang w:eastAsia="ko-KR"/>
          </w:rPr>
          <w:delText>1</w:delText>
        </w:r>
      </w:del>
      <w:r>
        <w:rPr>
          <w:lang w:eastAsia="ko-KR"/>
        </w:rPr>
        <w:t>-1: General procedure for Federated Learning among Multiple NWDAF</w:t>
      </w:r>
    </w:p>
    <w:p w14:paraId="69906BE1" w14:textId="77777777" w:rsidR="00E35EC4" w:rsidDel="0075079B" w:rsidRDefault="00EC0F33" w:rsidP="007216F2">
      <w:pPr>
        <w:pStyle w:val="B1"/>
        <w:rPr>
          <w:del w:id="193" w:author="user6" w:date="2023-01-21T17:11:00Z"/>
          <w:lang w:eastAsia="ko-KR"/>
        </w:rPr>
      </w:pPr>
      <w:ins w:id="194" w:author="user6" w:date="2023-01-21T17:33:00Z">
        <w:r>
          <w:rPr>
            <w:lang w:eastAsia="ko-KR"/>
          </w:rPr>
          <w:t xml:space="preserve">   </w:t>
        </w:r>
      </w:ins>
      <w:ins w:id="195" w:author="user6" w:date="2023-01-21T17:34:00Z">
        <w:r>
          <w:rPr>
            <w:lang w:eastAsia="ko-KR"/>
          </w:rPr>
          <w:t xml:space="preserve">   </w:t>
        </w:r>
      </w:ins>
      <w:ins w:id="196" w:author="user6" w:date="2023-01-21T17:31:00Z">
        <w:r w:rsidR="00E25652">
          <w:rPr>
            <w:lang w:eastAsia="ko-KR"/>
          </w:rPr>
          <w:t>0.</w:t>
        </w:r>
        <w:r w:rsidR="00E25652">
          <w:rPr>
            <w:lang w:eastAsia="ko-KR"/>
          </w:rPr>
          <w:tab/>
        </w:r>
      </w:ins>
      <w:r w:rsidR="004E1F78">
        <w:rPr>
          <w:rFonts w:hint="eastAsia"/>
          <w:lang w:eastAsia="ko-KR"/>
        </w:rPr>
        <w:t xml:space="preserve">The consumer (NWDAF containing </w:t>
      </w:r>
      <w:proofErr w:type="spellStart"/>
      <w:r w:rsidR="004E1F78">
        <w:rPr>
          <w:rFonts w:hint="eastAsia"/>
          <w:lang w:eastAsia="ko-KR"/>
        </w:rPr>
        <w:t>AnLF</w:t>
      </w:r>
      <w:proofErr w:type="spellEnd"/>
      <w:r w:rsidR="004E1F78">
        <w:rPr>
          <w:rFonts w:hint="eastAsia"/>
          <w:lang w:eastAsia="ko-KR"/>
        </w:rPr>
        <w:t xml:space="preserve">) sends a subscription request to NWDAF containing MTLF to </w:t>
      </w:r>
      <w:ins w:id="197" w:author="user6" w:date="2023-01-21T17:34:00Z">
        <w:r>
          <w:rPr>
            <w:lang w:eastAsia="ko-KR"/>
          </w:rPr>
          <w:t xml:space="preserve">  </w:t>
        </w:r>
      </w:ins>
      <w:r w:rsidR="004E1F78">
        <w:rPr>
          <w:rFonts w:hint="eastAsia"/>
          <w:lang w:eastAsia="ko-KR"/>
        </w:rPr>
        <w:t xml:space="preserve">retrieve a ML model, </w:t>
      </w:r>
      <w:ins w:id="198" w:author="cmcc1" w:date="2022-12-28T12:32:00Z">
        <w:r w:rsidR="004E1F78">
          <w:rPr>
            <w:rFonts w:hint="eastAsia"/>
            <w:lang w:eastAsia="ko-KR"/>
          </w:rPr>
          <w:t xml:space="preserve">using </w:t>
        </w:r>
        <w:proofErr w:type="spellStart"/>
        <w:r w:rsidR="004E1F78">
          <w:rPr>
            <w:rFonts w:hint="eastAsia"/>
            <w:lang w:eastAsia="ko-KR"/>
          </w:rPr>
          <w:t>Nnwdaf_MLModelProvision</w:t>
        </w:r>
        <w:proofErr w:type="spellEnd"/>
        <w:r w:rsidR="004E1F78">
          <w:rPr>
            <w:rFonts w:hint="eastAsia"/>
            <w:lang w:eastAsia="ko-KR"/>
          </w:rPr>
          <w:t xml:space="preserve"> service as defined in TS 23.288 [5]</w:t>
        </w:r>
      </w:ins>
      <w:ins w:id="199" w:author="cmcc1" w:date="2023-01-04T12:19:00Z">
        <w:r w:rsidR="004E1F78" w:rsidRPr="00EC0F33">
          <w:rPr>
            <w:rFonts w:hint="eastAsia"/>
            <w:lang w:eastAsia="ko-KR"/>
          </w:rPr>
          <w:t xml:space="preserve">, </w:t>
        </w:r>
      </w:ins>
      <w:r w:rsidR="0075079B" w:rsidRPr="00EC0F33">
        <w:rPr>
          <w:lang w:eastAsia="ko-KR"/>
        </w:rPr>
        <w:t>including Analytics ID</w:t>
      </w:r>
      <w:del w:id="200" w:author="user6" w:date="2023-01-21T17:10:00Z">
        <w:r w:rsidR="0075079B" w:rsidRPr="0075079B" w:rsidDel="0075079B">
          <w:rPr>
            <w:lang w:eastAsia="ko-KR"/>
          </w:rPr>
          <w:delText xml:space="preserve"> </w:delText>
        </w:r>
        <w:r w:rsidR="0075079B" w:rsidDel="0075079B">
          <w:rPr>
            <w:lang w:eastAsia="ko-KR"/>
          </w:rPr>
          <w:delText>and ML model filter information as described in TS 23.288 [5], the NWDAF containing MTLF can be a FL server (Server NWDAF) with FL server capability or a MTLF without FL server capability.</w:delText>
        </w:r>
      </w:del>
      <w:r w:rsidR="0075079B" w:rsidRPr="00EC0F33">
        <w:rPr>
          <w:lang w:eastAsia="ko-KR"/>
        </w:rPr>
        <w:t xml:space="preserve">, </w:t>
      </w:r>
      <w:ins w:id="201" w:author="cmcc1" w:date="2023-01-17T17:19:00Z">
        <w:r w:rsidR="004E1F78" w:rsidRPr="00EC0F33">
          <w:rPr>
            <w:lang w:eastAsia="ko-KR"/>
          </w:rPr>
          <w:t xml:space="preserve">model metric (e.g., accuracy, precision, recall, etc), </w:t>
        </w:r>
      </w:ins>
      <w:ins w:id="202" w:author="王亚鑫(Yaxin Wang)" w:date="2023-01-17T11:39:00Z">
        <w:r w:rsidR="004E1F78" w:rsidRPr="0075079B">
          <w:rPr>
            <w:lang w:eastAsia="ko-KR"/>
          </w:rPr>
          <w:t>pre-determined status (</w:t>
        </w:r>
      </w:ins>
      <w:ins w:id="203" w:author="王亚鑫(Yaxin Wang)" w:date="2023-01-17T11:40:00Z">
        <w:r w:rsidR="004E1F78" w:rsidRPr="0075079B">
          <w:rPr>
            <w:lang w:eastAsia="ko-KR"/>
          </w:rPr>
          <w:t xml:space="preserve">e.g. </w:t>
        </w:r>
      </w:ins>
      <w:ins w:id="204" w:author="OPPO_yaxin" w:date="2023-01-18T11:10:00Z">
        <w:r w:rsidR="004E1F78" w:rsidRPr="0075079B">
          <w:rPr>
            <w:lang w:eastAsia="ko-KR"/>
          </w:rPr>
          <w:t xml:space="preserve">requested accuracy level and/or </w:t>
        </w:r>
      </w:ins>
      <w:ins w:id="205" w:author="王亚鑫(Yaxin Wang)" w:date="2023-01-17T11:42:00Z">
        <w:r w:rsidR="004E1F78" w:rsidRPr="0075079B">
          <w:rPr>
            <w:lang w:eastAsia="ko-KR"/>
          </w:rPr>
          <w:t xml:space="preserve">total </w:t>
        </w:r>
      </w:ins>
      <w:ins w:id="206" w:author="王亚鑫(Yaxin Wang)" w:date="2023-01-17T11:39:00Z">
        <w:r w:rsidR="004E1F78" w:rsidRPr="0075079B">
          <w:rPr>
            <w:lang w:eastAsia="ko-KR"/>
          </w:rPr>
          <w:t>training time)</w:t>
        </w:r>
      </w:ins>
      <w:ins w:id="207" w:author="王亚鑫(Yaxin Wang)" w:date="2023-01-17T11:45:00Z">
        <w:r w:rsidR="004E1F78" w:rsidRPr="0075079B">
          <w:rPr>
            <w:lang w:eastAsia="ko-KR"/>
          </w:rPr>
          <w:t xml:space="preserve"> and/or periodically reporting</w:t>
        </w:r>
      </w:ins>
      <w:ins w:id="208" w:author="王亚鑫(Yaxin Wang)" w:date="2023-01-17T11:47:00Z">
        <w:r w:rsidR="004E1F78" w:rsidRPr="0075079B">
          <w:rPr>
            <w:lang w:eastAsia="ko-KR"/>
          </w:rPr>
          <w:t xml:space="preserve"> condition (</w:t>
        </w:r>
      </w:ins>
      <w:ins w:id="209" w:author="王亚鑫(Yaxin Wang)" w:date="2023-01-17T11:48:00Z">
        <w:r w:rsidR="004E1F78" w:rsidRPr="0075079B">
          <w:rPr>
            <w:lang w:eastAsia="ko-KR"/>
          </w:rPr>
          <w:t xml:space="preserve">e.g. </w:t>
        </w:r>
      </w:ins>
      <w:ins w:id="210" w:author="王亚鑫(Yaxin Wang)" w:date="2023-01-17T11:45:00Z">
        <w:r w:rsidR="004E1F78" w:rsidRPr="0075079B">
          <w:rPr>
            <w:lang w:eastAsia="ko-KR"/>
          </w:rPr>
          <w:t>training round/time</w:t>
        </w:r>
      </w:ins>
      <w:ins w:id="211" w:author="王亚鑫(Yaxin Wang)" w:date="2023-01-17T11:48:00Z">
        <w:r w:rsidR="004E1F78" w:rsidRPr="0075079B">
          <w:rPr>
            <w:lang w:eastAsia="ko-KR"/>
          </w:rPr>
          <w:t>)</w:t>
        </w:r>
      </w:ins>
      <w:ins w:id="212" w:author="王亚鑫(Yaxin Wang)" w:date="2023-01-17T11:39:00Z">
        <w:r w:rsidR="004E1F78" w:rsidRPr="0075079B">
          <w:rPr>
            <w:lang w:eastAsia="ko-KR"/>
          </w:rPr>
          <w:t>.</w:t>
        </w:r>
      </w:ins>
    </w:p>
    <w:p w14:paraId="64878315" w14:textId="77777777" w:rsidR="0075079B" w:rsidRPr="0075079B" w:rsidRDefault="0075079B" w:rsidP="00B5239F">
      <w:pPr>
        <w:pStyle w:val="B1"/>
        <w:rPr>
          <w:lang w:eastAsia="ko-KR"/>
        </w:rPr>
      </w:pPr>
    </w:p>
    <w:p w14:paraId="3DBCAF7F" w14:textId="45D09EA6" w:rsidR="00E35EC4" w:rsidRPr="00EC0F33" w:rsidRDefault="004E1F78" w:rsidP="00A16DF7">
      <w:pPr>
        <w:pStyle w:val="EditorsNote"/>
        <w:rPr>
          <w:del w:id="213" w:author="cmcc1" w:date="2023-01-17T17:19:00Z"/>
          <w:lang w:eastAsia="ko-KR"/>
        </w:rPr>
      </w:pPr>
      <w:ins w:id="214" w:author="OPPO_yaxin" w:date="2023-01-18T11:15:00Z">
        <w:r w:rsidRPr="00EC0F33">
          <w:rPr>
            <w:lang w:eastAsia="ko-KR"/>
          </w:rPr>
          <w:t xml:space="preserve">NOTE </w:t>
        </w:r>
      </w:ins>
      <w:ins w:id="215" w:author="user6" w:date="2023-01-18T12:16:00Z">
        <w:r w:rsidRPr="00EC0F33">
          <w:rPr>
            <w:lang w:eastAsia="ko-KR"/>
          </w:rPr>
          <w:t>1</w:t>
        </w:r>
      </w:ins>
      <w:ins w:id="216" w:author="OPPO_yaxin" w:date="2023-01-18T11:15:00Z">
        <w:r w:rsidRPr="00EC0F33">
          <w:rPr>
            <w:lang w:eastAsia="ko-KR"/>
          </w:rPr>
          <w:t xml:space="preserve">: The requested accuracy level </w:t>
        </w:r>
      </w:ins>
      <w:ins w:id="217" w:author="OPPO_yaxin" w:date="2023-01-18T11:16:00Z">
        <w:r w:rsidRPr="00EC0F33">
          <w:rPr>
            <w:lang w:eastAsia="ko-KR"/>
          </w:rPr>
          <w:t xml:space="preserve">can be used to </w:t>
        </w:r>
      </w:ins>
      <w:ins w:id="218" w:author="OPPO_yaxin" w:date="2023-01-18T11:17:00Z">
        <w:r w:rsidRPr="00EC0F33">
          <w:rPr>
            <w:lang w:eastAsia="ko-KR"/>
          </w:rPr>
          <w:t xml:space="preserve">indicate the target accuracy level of the training process, and the FL </w:t>
        </w:r>
      </w:ins>
      <w:ins w:id="219" w:author="OPPO_yaxin_155" w:date="2023-02-09T22:23:00Z">
        <w:r w:rsidR="004B2C78">
          <w:rPr>
            <w:lang w:eastAsia="ko-KR"/>
          </w:rPr>
          <w:t>S</w:t>
        </w:r>
      </w:ins>
      <w:ins w:id="220" w:author="OPPO_yaxin" w:date="2023-01-18T11:17:00Z">
        <w:del w:id="221" w:author="OPPO_yaxin_155" w:date="2023-02-09T22:23:00Z">
          <w:r w:rsidRPr="00EC0F33" w:rsidDel="004B2C78">
            <w:rPr>
              <w:lang w:eastAsia="ko-KR"/>
            </w:rPr>
            <w:delText>s</w:delText>
          </w:r>
        </w:del>
      </w:ins>
      <w:ins w:id="222" w:author="OPPO_yaxin" w:date="2023-01-18T11:18:00Z">
        <w:r w:rsidRPr="00EC0F33">
          <w:rPr>
            <w:lang w:eastAsia="ko-KR"/>
          </w:rPr>
          <w:t>erver NWDAF may</w:t>
        </w:r>
      </w:ins>
      <w:ins w:id="223" w:author="OPPO_yaxin_155" w:date="2023-02-09T22:35:00Z">
        <w:r w:rsidR="00E03156" w:rsidRPr="00E03156">
          <w:rPr>
            <w:lang w:eastAsia="ko-KR"/>
          </w:rPr>
          <w:t xml:space="preserve"> </w:t>
        </w:r>
        <w:r w:rsidR="00E03156" w:rsidRPr="00E03156">
          <w:rPr>
            <w:highlight w:val="yellow"/>
            <w:lang w:eastAsia="ko-KR"/>
            <w:rPrChange w:id="224" w:author="OPPO_yaxin_155" w:date="2023-02-09T22:41:00Z">
              <w:rPr>
                <w:lang w:eastAsia="ko-KR"/>
              </w:rPr>
            </w:rPrChange>
          </w:rPr>
          <w:t>report to the consumer and then</w:t>
        </w:r>
      </w:ins>
      <w:ins w:id="225" w:author="OPPO_yaxin" w:date="2023-01-18T11:18:00Z">
        <w:r w:rsidRPr="00EC0F33">
          <w:rPr>
            <w:lang w:eastAsia="ko-KR"/>
          </w:rPr>
          <w:t xml:space="preserve"> stop the training process when the requested accuracy level is achieved during the training process.</w:t>
        </w:r>
      </w:ins>
    </w:p>
    <w:p w14:paraId="0AA56013" w14:textId="77777777" w:rsidR="00E35EC4" w:rsidRDefault="00E35EC4" w:rsidP="00B5239F">
      <w:pPr>
        <w:pStyle w:val="NO"/>
        <w:numPr>
          <w:ilvl w:val="255"/>
          <w:numId w:val="0"/>
        </w:numPr>
        <w:ind w:left="1135" w:hanging="851"/>
        <w:rPr>
          <w:ins w:id="226" w:author="OPPO_yaxin" w:date="2023-01-18T11:21:00Z"/>
          <w:lang w:val="en-US" w:eastAsia="zh-CN"/>
        </w:rPr>
      </w:pPr>
    </w:p>
    <w:p w14:paraId="05637094" w14:textId="77777777" w:rsidR="00E35EC4" w:rsidRDefault="004E1F78">
      <w:pPr>
        <w:pStyle w:val="EditorsNote"/>
        <w:rPr>
          <w:del w:id="227" w:author="cmcc1" w:date="2022-12-28T12:32:00Z"/>
          <w:lang w:eastAsia="ko-KR"/>
        </w:rPr>
      </w:pPr>
      <w:del w:id="228" w:author="cmcc1" w:date="2022-12-28T12:32:00Z">
        <w:r>
          <w:rPr>
            <w:lang w:eastAsia="ko-KR"/>
          </w:rPr>
          <w:delText>Editor's note:</w:delText>
        </w:r>
        <w:r>
          <w:rPr>
            <w:lang w:eastAsia="ko-KR"/>
          </w:rPr>
          <w:tab/>
          <w:delText>Procedure of MTLF registration and discovery with respect to FL is FFS.</w:delText>
        </w:r>
      </w:del>
    </w:p>
    <w:p w14:paraId="52E28FAB" w14:textId="77777777" w:rsidR="00E35EC4" w:rsidRDefault="004E1F78">
      <w:pPr>
        <w:pStyle w:val="EditorsNote"/>
        <w:rPr>
          <w:del w:id="229" w:author="cmcc1" w:date="2022-12-28T12:32:00Z"/>
          <w:lang w:eastAsia="ko-KR"/>
        </w:rPr>
      </w:pPr>
      <w:del w:id="230" w:author="cmcc1" w:date="2022-12-28T12:32:00Z">
        <w:r>
          <w:rPr>
            <w:lang w:eastAsia="ko-KR"/>
          </w:rPr>
          <w:delText>Editor's note:</w:delText>
        </w:r>
        <w:r>
          <w:rPr>
            <w:lang w:eastAsia="ko-KR"/>
          </w:rPr>
          <w:tab/>
          <w:delText>Definition of FL capability is FFS.</w:delText>
        </w:r>
      </w:del>
    </w:p>
    <w:p w14:paraId="58AE6BE9" w14:textId="277352D5" w:rsidR="00E35EC4" w:rsidRDefault="004E1F78">
      <w:pPr>
        <w:pStyle w:val="B1"/>
        <w:rPr>
          <w:lang w:eastAsia="ko-KR"/>
        </w:rPr>
      </w:pPr>
      <w:r>
        <w:rPr>
          <w:lang w:eastAsia="ko-KR"/>
        </w:rPr>
        <w:t>1.</w:t>
      </w:r>
      <w:r>
        <w:rPr>
          <w:lang w:eastAsia="ko-KR"/>
        </w:rPr>
        <w:tab/>
      </w:r>
      <w:del w:id="231" w:author="OPPO_yaxin_155" w:date="2023-02-09T22:21:00Z">
        <w:r w:rsidDel="004B2C78">
          <w:rPr>
            <w:rFonts w:hint="eastAsia"/>
            <w:lang w:val="en-US" w:eastAsia="zh-CN"/>
          </w:rPr>
          <w:delText>Server NWDAF</w:delText>
        </w:r>
      </w:del>
      <w:ins w:id="232" w:author="OPPO_yaxin_155" w:date="2023-02-09T22:21:00Z">
        <w:r w:rsidR="004B2C78">
          <w:rPr>
            <w:rFonts w:hint="eastAsia"/>
            <w:lang w:val="en-US" w:eastAsia="zh-CN"/>
          </w:rPr>
          <w:t>FL Server NWDAF</w:t>
        </w:r>
      </w:ins>
      <w:r>
        <w:rPr>
          <w:lang w:eastAsia="ko-KR"/>
        </w:rPr>
        <w:t xml:space="preserve"> sends a request to the selected NWDAF containing </w:t>
      </w:r>
      <w:proofErr w:type="gramStart"/>
      <w:r>
        <w:rPr>
          <w:lang w:eastAsia="ko-KR"/>
        </w:rPr>
        <w:t>MTLF(</w:t>
      </w:r>
      <w:proofErr w:type="gramEnd"/>
      <w:del w:id="233" w:author="OPPO_yaxin_155" w:date="2023-02-09T22:26:00Z">
        <w:r w:rsidDel="004B2C78">
          <w:rPr>
            <w:rFonts w:hint="eastAsia"/>
            <w:lang w:val="en-US" w:eastAsia="zh-CN"/>
          </w:rPr>
          <w:delText>Client NWDAF</w:delText>
        </w:r>
      </w:del>
      <w:ins w:id="234" w:author="OPPO_yaxin_155" w:date="2023-02-09T22:26:00Z">
        <w:r w:rsidR="004B2C78">
          <w:rPr>
            <w:rFonts w:hint="eastAsia"/>
            <w:lang w:val="en-US" w:eastAsia="zh-CN"/>
          </w:rPr>
          <w:t>FL Client NWDAF</w:t>
        </w:r>
      </w:ins>
      <w:r>
        <w:rPr>
          <w:lang w:eastAsia="ko-KR"/>
        </w:rPr>
        <w:t>) that participates in the Federated learning to perform the local model training for Federated Learning</w:t>
      </w:r>
      <w:ins w:id="235" w:author="cmcc1" w:date="2023-01-04T12:19:00Z">
        <w:r>
          <w:rPr>
            <w:rFonts w:hint="eastAsia"/>
            <w:lang w:val="en-US" w:eastAsia="zh-CN"/>
          </w:rPr>
          <w:t>, including model metric</w:t>
        </w:r>
      </w:ins>
      <w:ins w:id="236" w:author="cmcc1" w:date="2023-01-06T18:06:00Z">
        <w:r>
          <w:rPr>
            <w:rFonts w:hint="eastAsia"/>
            <w:lang w:val="en-US" w:eastAsia="zh-CN"/>
          </w:rPr>
          <w:t>.</w:t>
        </w:r>
      </w:ins>
      <w:ins w:id="237" w:author="Ericsson02" w:date="2023-01-16T12:08:00Z">
        <w:r>
          <w:rPr>
            <w:lang w:val="en-US" w:eastAsia="zh-CN"/>
          </w:rPr>
          <w:t xml:space="preserve"> </w:t>
        </w:r>
      </w:ins>
      <w:ins w:id="238" w:author="Ericsson02" w:date="2023-01-16T12:09:00Z">
        <w:r>
          <w:rPr>
            <w:lang w:eastAsia="zh-CN"/>
          </w:rPr>
          <w:t xml:space="preserve">FL Server </w:t>
        </w:r>
      </w:ins>
      <w:ins w:id="239" w:author="OPPO_yaxin_155" w:date="2023-02-09T22:22:00Z">
        <w:r w:rsidR="004B2C78">
          <w:rPr>
            <w:lang w:eastAsia="zh-CN"/>
          </w:rPr>
          <w:t xml:space="preserve">NWDAF </w:t>
        </w:r>
      </w:ins>
      <w:ins w:id="240" w:author="Ericsson02" w:date="2023-01-16T12:09:00Z">
        <w:r>
          <w:rPr>
            <w:lang w:eastAsia="zh-CN"/>
          </w:rPr>
          <w:t>includes</w:t>
        </w:r>
      </w:ins>
      <w:ins w:id="241" w:author="Ericsson02" w:date="2023-01-16T12:08:00Z">
        <w:r>
          <w:rPr>
            <w:lang w:eastAsia="zh-CN"/>
          </w:rPr>
          <w:t xml:space="preserve"> initial ML Model Information, a Federated Learning execution flag</w:t>
        </w:r>
      </w:ins>
      <w:ins w:id="242" w:author="Ericsson02" w:date="2023-01-16T12:09:00Z">
        <w:r>
          <w:rPr>
            <w:lang w:eastAsia="zh-CN"/>
          </w:rPr>
          <w:t xml:space="preserve">, </w:t>
        </w:r>
      </w:ins>
      <w:ins w:id="243" w:author="Ericsson02" w:date="2023-01-16T12:08:00Z">
        <w:r>
          <w:rPr>
            <w:lang w:eastAsia="zh-CN"/>
          </w:rPr>
          <w:t xml:space="preserve">FL Correlation ID, </w:t>
        </w:r>
        <w:r>
          <w:rPr>
            <w:rFonts w:eastAsia="等线"/>
            <w:lang w:eastAsia="zh-CN"/>
          </w:rPr>
          <w:t>guideline information (e.g.,</w:t>
        </w:r>
        <w:r>
          <w:t xml:space="preserve"> </w:t>
        </w:r>
        <w:r>
          <w:rPr>
            <w:lang w:eastAsia="zh-CN"/>
          </w:rPr>
          <w:t>maximum response</w:t>
        </w:r>
        <w:r>
          <w:rPr>
            <w:rFonts w:eastAsia="等线"/>
            <w:lang w:eastAsia="zh-CN"/>
          </w:rPr>
          <w:t xml:space="preserve"> time for FL Client</w:t>
        </w:r>
      </w:ins>
      <w:ins w:id="244" w:author="OPPO_yaxin_155" w:date="2023-02-09T22:22:00Z">
        <w:r w:rsidR="004B2C78">
          <w:rPr>
            <w:rFonts w:eastAsia="等线"/>
            <w:lang w:eastAsia="zh-CN"/>
          </w:rPr>
          <w:t xml:space="preserve"> NWDAF</w:t>
        </w:r>
      </w:ins>
      <w:ins w:id="245" w:author="Ericsson02" w:date="2023-01-16T12:08:00Z">
        <w:r>
          <w:rPr>
            <w:rFonts w:eastAsia="等线"/>
            <w:lang w:eastAsia="zh-CN"/>
          </w:rPr>
          <w:t xml:space="preserve"> to provide </w:t>
        </w:r>
        <w:r>
          <w:rPr>
            <w:lang w:val="en-US" w:eastAsia="zh-CN"/>
          </w:rPr>
          <w:t>interim local ML model information</w:t>
        </w:r>
        <w:r>
          <w:rPr>
            <w:lang w:eastAsia="zh-CN"/>
          </w:rPr>
          <w:t xml:space="preserve">) in the preparation message. </w:t>
        </w:r>
      </w:ins>
    </w:p>
    <w:p w14:paraId="366EACDA" w14:textId="7A79D4BD" w:rsidR="00E35EC4" w:rsidRDefault="004E1F78">
      <w:pPr>
        <w:pStyle w:val="B1"/>
        <w:rPr>
          <w:ins w:id="246" w:author="DCM-BB" w:date="2023-01-16T14:53:00Z"/>
          <w:lang w:eastAsia="ko-KR"/>
        </w:rPr>
      </w:pPr>
      <w:r>
        <w:rPr>
          <w:lang w:eastAsia="ko-KR"/>
        </w:rPr>
        <w:t>2.</w:t>
      </w:r>
      <w:r>
        <w:rPr>
          <w:lang w:eastAsia="ko-KR"/>
        </w:rPr>
        <w:tab/>
        <w:t xml:space="preserve">Each </w:t>
      </w:r>
      <w:del w:id="247" w:author="OPPO_yaxin_155" w:date="2023-02-09T22:26:00Z">
        <w:r w:rsidDel="004B2C78">
          <w:rPr>
            <w:rFonts w:hint="eastAsia"/>
            <w:lang w:val="en-US" w:eastAsia="zh-CN"/>
          </w:rPr>
          <w:delText>Client NWDAF</w:delText>
        </w:r>
      </w:del>
      <w:ins w:id="248" w:author="OPPO_yaxin_155" w:date="2023-02-09T22:26:00Z">
        <w:r w:rsidR="004B2C78">
          <w:rPr>
            <w:rFonts w:hint="eastAsia"/>
            <w:lang w:val="en-US" w:eastAsia="zh-CN"/>
          </w:rPr>
          <w:t>FL Client NWDAF</w:t>
        </w:r>
      </w:ins>
      <w:r>
        <w:rPr>
          <w:lang w:eastAsia="ko-KR"/>
        </w:rPr>
        <w:t xml:space="preserve"> collects its local data by using the current mechanism in clause 6.2 of TS 23.288 [5].</w:t>
      </w:r>
    </w:p>
    <w:p w14:paraId="4EE9ED8D" w14:textId="64178B71" w:rsidR="00E35EC4" w:rsidRDefault="004E1F78">
      <w:pPr>
        <w:pStyle w:val="B1"/>
        <w:rPr>
          <w:lang w:val="en-US" w:eastAsia="zh-CN"/>
        </w:rPr>
      </w:pPr>
      <w:r>
        <w:rPr>
          <w:lang w:eastAsia="ko-KR"/>
        </w:rPr>
        <w:t>3.</w:t>
      </w:r>
      <w:r>
        <w:rPr>
          <w:lang w:eastAsia="ko-KR"/>
        </w:rPr>
        <w:tab/>
        <w:t>During Federated Learning training procedure, each</w:t>
      </w:r>
      <w:ins w:id="249" w:author="user6" w:date="2023-01-21T17:15:00Z">
        <w:r w:rsidR="00A16DF7">
          <w:rPr>
            <w:lang w:eastAsia="ko-KR"/>
          </w:rPr>
          <w:t xml:space="preserve"> </w:t>
        </w:r>
      </w:ins>
      <w:del w:id="250" w:author="OPPO_yaxin_155" w:date="2023-02-09T22:26:00Z">
        <w:r w:rsidDel="004B2C78">
          <w:rPr>
            <w:rFonts w:hint="eastAsia"/>
            <w:lang w:val="en-US" w:eastAsia="zh-CN"/>
          </w:rPr>
          <w:delText>Client NWDAF</w:delText>
        </w:r>
      </w:del>
      <w:ins w:id="251" w:author="OPPO_yaxin_155" w:date="2023-02-09T22:26:00Z">
        <w:r w:rsidR="004B2C78">
          <w:rPr>
            <w:rFonts w:hint="eastAsia"/>
            <w:lang w:val="en-US" w:eastAsia="zh-CN"/>
          </w:rPr>
          <w:t>FL Client NWDAF</w:t>
        </w:r>
      </w:ins>
      <w:r>
        <w:rPr>
          <w:lang w:eastAsia="ko-KR"/>
        </w:rPr>
        <w:t xml:space="preserve"> further trains the retrieved ML model from the </w:t>
      </w:r>
      <w:ins w:id="252" w:author="OPPO_yaxin_155" w:date="2023-02-09T22:22:00Z">
        <w:r w:rsidR="004B2C78">
          <w:rPr>
            <w:lang w:eastAsia="ko-KR"/>
          </w:rPr>
          <w:t xml:space="preserve">FL </w:t>
        </w:r>
      </w:ins>
      <w:ins w:id="253" w:author="cmcc1" w:date="2023-01-17T17:21:00Z">
        <w:r>
          <w:rPr>
            <w:rFonts w:hint="eastAsia"/>
            <w:lang w:val="en-US" w:eastAsia="zh-CN"/>
          </w:rPr>
          <w:t>Server</w:t>
        </w:r>
      </w:ins>
      <w:del w:id="254" w:author="user6" w:date="2023-01-21T17:18:00Z">
        <w:r w:rsidR="00A16DF7" w:rsidDel="00A16DF7">
          <w:rPr>
            <w:lang w:eastAsia="ko-KR"/>
          </w:rPr>
          <w:delText>server</w:delText>
        </w:r>
      </w:del>
      <w:ins w:id="255" w:author="cmcc1" w:date="2023-01-17T17:21:00Z">
        <w:r>
          <w:rPr>
            <w:rFonts w:hint="eastAsia"/>
            <w:lang w:val="en-US" w:eastAsia="zh-CN"/>
          </w:rPr>
          <w:t xml:space="preserve"> NWDAF</w:t>
        </w:r>
      </w:ins>
      <w:r>
        <w:rPr>
          <w:lang w:eastAsia="ko-KR"/>
        </w:rPr>
        <w:t xml:space="preserve"> based on its own data, and reports interim local ML model information to the</w:t>
      </w:r>
      <w:ins w:id="256" w:author="OPPO_yaxin_155" w:date="2023-02-09T22:22:00Z">
        <w:r w:rsidR="004B2C78">
          <w:rPr>
            <w:lang w:eastAsia="ko-KR"/>
          </w:rPr>
          <w:t xml:space="preserve"> FL</w:t>
        </w:r>
      </w:ins>
      <w:r>
        <w:rPr>
          <w:lang w:eastAsia="ko-KR"/>
        </w:rPr>
        <w:t xml:space="preserve"> </w:t>
      </w:r>
      <w:r>
        <w:rPr>
          <w:rFonts w:hint="eastAsia"/>
          <w:lang w:val="en-US" w:eastAsia="zh-CN"/>
        </w:rPr>
        <w:t>Server NWDAF</w:t>
      </w:r>
      <w:r>
        <w:rPr>
          <w:lang w:eastAsia="ko-KR"/>
        </w:rPr>
        <w:t>.</w:t>
      </w:r>
      <w:ins w:id="257" w:author="cmcc1" w:date="2023-01-04T12:06:00Z">
        <w:r>
          <w:rPr>
            <w:rFonts w:hint="eastAsia"/>
            <w:lang w:val="en-US" w:eastAsia="zh-CN"/>
          </w:rPr>
          <w:t xml:space="preserve"> </w:t>
        </w:r>
      </w:ins>
      <w:ins w:id="258" w:author="cmcc1" w:date="2023-01-04T12:05:00Z">
        <w:r>
          <w:rPr>
            <w:rFonts w:hint="eastAsia"/>
            <w:lang w:val="en-US" w:eastAsia="zh-CN"/>
          </w:rPr>
          <w:t xml:space="preserve">Each </w:t>
        </w:r>
      </w:ins>
      <w:ins w:id="259" w:author="cmcc1" w:date="2023-01-17T17:23:00Z">
        <w:del w:id="260" w:author="OPPO_yaxin_155" w:date="2023-02-09T22:26:00Z">
          <w:r w:rsidDel="004B2C78">
            <w:rPr>
              <w:rFonts w:hint="eastAsia"/>
              <w:lang w:val="en-US" w:eastAsia="zh-CN"/>
            </w:rPr>
            <w:delText>Client NWDAF</w:delText>
          </w:r>
        </w:del>
      </w:ins>
      <w:ins w:id="261" w:author="OPPO_yaxin_155" w:date="2023-02-09T22:26:00Z">
        <w:r w:rsidR="004B2C78">
          <w:rPr>
            <w:rFonts w:hint="eastAsia"/>
            <w:lang w:val="en-US" w:eastAsia="zh-CN"/>
          </w:rPr>
          <w:t>FL Client NWDAF</w:t>
        </w:r>
      </w:ins>
      <w:ins w:id="262" w:author="cmcc1" w:date="2023-01-04T12:05:00Z">
        <w:r>
          <w:rPr>
            <w:rFonts w:hint="eastAsia"/>
            <w:lang w:val="en-US" w:eastAsia="zh-CN"/>
          </w:rPr>
          <w:t xml:space="preserve"> also </w:t>
        </w:r>
      </w:ins>
      <w:ins w:id="263" w:author="cmcc1" w:date="2023-01-04T12:08:00Z">
        <w:r>
          <w:rPr>
            <w:rFonts w:hint="eastAsia"/>
            <w:lang w:val="en-US" w:eastAsia="zh-CN"/>
          </w:rPr>
          <w:t>computes</w:t>
        </w:r>
      </w:ins>
      <w:ins w:id="264" w:author="cmcc1" w:date="2023-01-04T12:05:00Z">
        <w:r>
          <w:rPr>
            <w:rFonts w:hint="eastAsia"/>
            <w:lang w:val="en-US" w:eastAsia="zh-CN"/>
          </w:rPr>
          <w:t xml:space="preserve"> </w:t>
        </w:r>
      </w:ins>
      <w:ins w:id="265" w:author="cmcc1" w:date="2023-01-04T12:06:00Z">
        <w:r>
          <w:rPr>
            <w:rFonts w:hint="eastAsia"/>
            <w:lang w:val="en-US" w:eastAsia="zh-CN"/>
          </w:rPr>
          <w:t xml:space="preserve">local </w:t>
        </w:r>
      </w:ins>
      <w:ins w:id="266" w:author="cmcc1" w:date="2023-01-04T12:05:00Z">
        <w:r>
          <w:rPr>
            <w:rFonts w:hint="eastAsia"/>
            <w:lang w:val="en-US" w:eastAsia="zh-CN"/>
          </w:rPr>
          <w:t>model met</w:t>
        </w:r>
      </w:ins>
      <w:ins w:id="267" w:author="cmcc1" w:date="2023-01-04T12:07:00Z">
        <w:r>
          <w:rPr>
            <w:rFonts w:hint="eastAsia"/>
            <w:lang w:val="en-US" w:eastAsia="zh-CN"/>
          </w:rPr>
          <w:t>ri</w:t>
        </w:r>
      </w:ins>
      <w:ins w:id="268" w:author="cmcc1" w:date="2023-01-04T12:05:00Z">
        <w:r>
          <w:rPr>
            <w:rFonts w:hint="eastAsia"/>
            <w:lang w:val="en-US" w:eastAsia="zh-CN"/>
          </w:rPr>
          <w:t>c</w:t>
        </w:r>
      </w:ins>
      <w:ins w:id="269" w:author="cmcc1" w:date="2023-01-06T17:14:00Z">
        <w:r>
          <w:rPr>
            <w:rFonts w:hint="eastAsia"/>
            <w:lang w:val="en-US" w:eastAsia="zh-CN"/>
          </w:rPr>
          <w:t xml:space="preserve"> </w:t>
        </w:r>
      </w:ins>
      <w:ins w:id="270" w:author="cmcc1" w:date="2023-01-04T12:05:00Z">
        <w:r>
          <w:rPr>
            <w:rFonts w:hint="eastAsia"/>
            <w:lang w:val="en-US" w:eastAsia="zh-CN"/>
          </w:rPr>
          <w:t xml:space="preserve">and reports it to the </w:t>
        </w:r>
      </w:ins>
      <w:ins w:id="271" w:author="cmcc1" w:date="2023-01-17T17:21:00Z">
        <w:del w:id="272" w:author="OPPO_yaxin_155" w:date="2023-02-09T22:22:00Z">
          <w:r w:rsidDel="004B2C78">
            <w:rPr>
              <w:rFonts w:hint="eastAsia"/>
              <w:lang w:val="en-US" w:eastAsia="zh-CN"/>
            </w:rPr>
            <w:delText>Server NWDAF</w:delText>
          </w:r>
        </w:del>
      </w:ins>
      <w:ins w:id="273" w:author="OPPO_yaxin_155" w:date="2023-02-09T22:22:00Z">
        <w:r w:rsidR="004B2C78">
          <w:rPr>
            <w:rFonts w:hint="eastAsia"/>
            <w:lang w:val="en-US" w:eastAsia="zh-CN"/>
          </w:rPr>
          <w:t>FL Server NWDAF</w:t>
        </w:r>
      </w:ins>
      <w:ins w:id="274" w:author="cmcc1" w:date="2023-01-04T12:05:00Z">
        <w:r>
          <w:rPr>
            <w:rFonts w:hint="eastAsia"/>
            <w:lang w:val="en-US" w:eastAsia="zh-CN"/>
          </w:rPr>
          <w:t>.</w:t>
        </w:r>
      </w:ins>
      <w:ins w:id="275" w:author="cmcc1" w:date="2023-01-04T15:20:00Z">
        <w:r>
          <w:rPr>
            <w:rFonts w:hint="eastAsia"/>
            <w:lang w:val="en-US" w:eastAsia="zh-CN"/>
          </w:rPr>
          <w:t xml:space="preserve"> </w:t>
        </w:r>
      </w:ins>
    </w:p>
    <w:p w14:paraId="7F4B2990" w14:textId="1EBB0837" w:rsidR="00E35EC4" w:rsidRDefault="004E1F78" w:rsidP="00B5239F">
      <w:pPr>
        <w:pStyle w:val="B1"/>
        <w:ind w:firstLine="0"/>
        <w:rPr>
          <w:ins w:id="276" w:author="DCM-BB" w:date="2023-01-16T17:46:00Z"/>
        </w:rPr>
      </w:pPr>
      <w:r>
        <w:rPr>
          <w:lang w:eastAsia="ko-KR"/>
        </w:rPr>
        <w:lastRenderedPageBreak/>
        <w:t xml:space="preserve">The ML model information are exchanged between the </w:t>
      </w:r>
      <w:del w:id="277" w:author="OPPO_yaxin_155" w:date="2023-02-09T22:26:00Z">
        <w:r w:rsidDel="004B2C78">
          <w:rPr>
            <w:rFonts w:hint="eastAsia"/>
            <w:lang w:val="en-US" w:eastAsia="zh-CN"/>
          </w:rPr>
          <w:delText>Client NWDAF</w:delText>
        </w:r>
      </w:del>
      <w:ins w:id="278" w:author="OPPO_yaxin_155" w:date="2023-02-09T22:26:00Z">
        <w:r w:rsidR="004B2C78">
          <w:rPr>
            <w:rFonts w:hint="eastAsia"/>
            <w:lang w:val="en-US" w:eastAsia="zh-CN"/>
          </w:rPr>
          <w:t>FL Client NWDAF</w:t>
        </w:r>
      </w:ins>
      <w:r>
        <w:rPr>
          <w:lang w:eastAsia="ko-KR"/>
        </w:rPr>
        <w:t xml:space="preserve">(s) and the </w:t>
      </w:r>
      <w:del w:id="279" w:author="OPPO_yaxin_155" w:date="2023-02-09T22:23:00Z">
        <w:r w:rsidDel="004B2C78">
          <w:rPr>
            <w:rFonts w:hint="eastAsia"/>
            <w:lang w:val="en-US" w:eastAsia="zh-CN"/>
          </w:rPr>
          <w:delText>Server NWDAF</w:delText>
        </w:r>
      </w:del>
      <w:ins w:id="280" w:author="OPPO_yaxin_155" w:date="2023-02-09T22:23:00Z">
        <w:r w:rsidR="004B2C78">
          <w:rPr>
            <w:rFonts w:hint="eastAsia"/>
            <w:lang w:val="en-US" w:eastAsia="zh-CN"/>
          </w:rPr>
          <w:t>FL Server NWDAF</w:t>
        </w:r>
      </w:ins>
      <w:r>
        <w:rPr>
          <w:lang w:eastAsia="ko-KR"/>
        </w:rPr>
        <w:t xml:space="preserve"> during the FL training process.</w:t>
      </w:r>
      <w:r>
        <w:rPr>
          <w:rFonts w:hint="eastAsia"/>
          <w:lang w:val="en-US" w:eastAsia="zh-CN"/>
        </w:rPr>
        <w:t xml:space="preserve"> </w:t>
      </w:r>
    </w:p>
    <w:p w14:paraId="0186765F" w14:textId="77777777" w:rsidR="00E35EC4" w:rsidRDefault="00E35EC4">
      <w:pPr>
        <w:pStyle w:val="B1"/>
        <w:ind w:firstLine="0"/>
        <w:rPr>
          <w:del w:id="281" w:author="vivo-r03" w:date="2023-01-17T16:46:00Z"/>
          <w:lang w:val="en-US" w:eastAsia="zh-CN"/>
        </w:rPr>
      </w:pPr>
    </w:p>
    <w:p w14:paraId="1E77D422" w14:textId="77777777" w:rsidR="00E35EC4" w:rsidRDefault="004E1F78">
      <w:pPr>
        <w:pStyle w:val="EditorsNote"/>
        <w:rPr>
          <w:lang w:eastAsia="ko-KR"/>
        </w:rPr>
      </w:pPr>
      <w:r>
        <w:rPr>
          <w:lang w:eastAsia="ko-KR"/>
        </w:rPr>
        <w:t>Editor's note:</w:t>
      </w:r>
      <w:r>
        <w:rPr>
          <w:lang w:eastAsia="ko-KR"/>
        </w:rPr>
        <w:tab/>
        <w:t xml:space="preserve">The ML model information exchanged between the </w:t>
      </w:r>
      <w:r>
        <w:rPr>
          <w:rFonts w:hint="eastAsia"/>
          <w:lang w:val="en-US" w:eastAsia="zh-CN"/>
        </w:rPr>
        <w:t>Client NWDAF</w:t>
      </w:r>
      <w:r>
        <w:rPr>
          <w:lang w:eastAsia="ko-KR"/>
        </w:rPr>
        <w:t xml:space="preserve">(s) and the </w:t>
      </w:r>
      <w:r>
        <w:rPr>
          <w:rFonts w:hint="eastAsia"/>
          <w:lang w:val="en-US" w:eastAsia="zh-CN"/>
        </w:rPr>
        <w:t>Server NWDAF</w:t>
      </w:r>
      <w:r>
        <w:rPr>
          <w:lang w:eastAsia="ko-KR"/>
        </w:rPr>
        <w:t xml:space="preserve"> is FFS.</w:t>
      </w:r>
    </w:p>
    <w:p w14:paraId="7611E9FA" w14:textId="77777777" w:rsidR="00E35EC4" w:rsidRDefault="004E1F78">
      <w:pPr>
        <w:pStyle w:val="EditorsNote"/>
        <w:rPr>
          <w:lang w:eastAsia="ko-KR"/>
        </w:rPr>
      </w:pPr>
      <w:r>
        <w:rPr>
          <w:lang w:eastAsia="ko-KR"/>
        </w:rPr>
        <w:t>Editor's note:</w:t>
      </w:r>
      <w:r>
        <w:rPr>
          <w:lang w:eastAsia="ko-KR"/>
        </w:rPr>
        <w:tab/>
        <w:t>The services in step 1, 3, 5a and 6 to enable FL based ML model training is for FFS, and the Figure 6.2C.2.1-1 will be updated accordingly.</w:t>
      </w:r>
    </w:p>
    <w:p w14:paraId="284A080E" w14:textId="44F7CE25" w:rsidR="00E35EC4" w:rsidRDefault="004E1F78">
      <w:pPr>
        <w:pStyle w:val="B1"/>
        <w:rPr>
          <w:ins w:id="282" w:author="OPPO_yaxin_155" w:date="2023-02-09T22:36:00Z"/>
          <w:lang w:val="en-US" w:eastAsia="zh-CN"/>
        </w:rPr>
      </w:pPr>
      <w:r>
        <w:rPr>
          <w:lang w:eastAsia="ko-KR"/>
        </w:rPr>
        <w:t>4.</w:t>
      </w:r>
      <w:r>
        <w:rPr>
          <w:lang w:eastAsia="ko-KR"/>
        </w:rPr>
        <w:tab/>
        <w:t xml:space="preserve">The </w:t>
      </w:r>
      <w:del w:id="283" w:author="OPPO_yaxin_155" w:date="2023-02-09T22:23:00Z">
        <w:r w:rsidDel="004B2C78">
          <w:rPr>
            <w:rFonts w:hint="eastAsia"/>
            <w:lang w:val="en-US" w:eastAsia="zh-CN"/>
          </w:rPr>
          <w:delText>Server NWDAF</w:delText>
        </w:r>
      </w:del>
      <w:ins w:id="284" w:author="OPPO_yaxin_155" w:date="2023-02-09T22:23:00Z">
        <w:r w:rsidR="004B2C78">
          <w:rPr>
            <w:rFonts w:hint="eastAsia"/>
            <w:lang w:val="en-US" w:eastAsia="zh-CN"/>
          </w:rPr>
          <w:t>FL Server NWDAF</w:t>
        </w:r>
      </w:ins>
      <w:r>
        <w:rPr>
          <w:lang w:eastAsia="ko-KR"/>
        </w:rPr>
        <w:t xml:space="preserve"> aggregates all the local ML model information retrieved at step 3, to update the global ML model.</w:t>
      </w:r>
      <w:ins w:id="285" w:author="cmcc1" w:date="2022-12-28T12:32:00Z">
        <w:r>
          <w:rPr>
            <w:rFonts w:hint="eastAsia"/>
            <w:lang w:val="en-US" w:eastAsia="zh-CN"/>
          </w:rPr>
          <w:t xml:space="preserve"> </w:t>
        </w:r>
      </w:ins>
      <w:ins w:id="286" w:author="cmcc1" w:date="2023-01-17T17:20:00Z">
        <w:r>
          <w:rPr>
            <w:rFonts w:hint="eastAsia"/>
            <w:lang w:val="en-US" w:eastAsia="zh-CN"/>
          </w:rPr>
          <w:t xml:space="preserve"> The </w:t>
        </w:r>
        <w:del w:id="287" w:author="OPPO_yaxin_155" w:date="2023-02-09T22:24:00Z">
          <w:r w:rsidDel="004B2C78">
            <w:rPr>
              <w:rFonts w:hint="eastAsia"/>
              <w:lang w:val="en-US" w:eastAsia="zh-CN"/>
            </w:rPr>
            <w:delText>Server NWDAF</w:delText>
          </w:r>
        </w:del>
      </w:ins>
      <w:ins w:id="288" w:author="OPPO_yaxin_155" w:date="2023-02-09T22:24:00Z">
        <w:r w:rsidR="004B2C78">
          <w:rPr>
            <w:rFonts w:hint="eastAsia"/>
            <w:lang w:val="en-US" w:eastAsia="zh-CN"/>
          </w:rPr>
          <w:t>FL Server NWDAF</w:t>
        </w:r>
      </w:ins>
      <w:ins w:id="289" w:author="cmcc1" w:date="2023-01-17T17:20:00Z">
        <w:r>
          <w:rPr>
            <w:rFonts w:hint="eastAsia"/>
            <w:lang w:val="en-US" w:eastAsia="zh-CN"/>
          </w:rPr>
          <w:t xml:space="preserve"> </w:t>
        </w:r>
      </w:ins>
      <w:ins w:id="290" w:author="Samsung" w:date="2023-01-18T16:20:00Z">
        <w:r>
          <w:rPr>
            <w:lang w:val="en-US" w:eastAsia="zh-CN"/>
          </w:rPr>
          <w:t xml:space="preserve">may </w:t>
        </w:r>
      </w:ins>
      <w:ins w:id="291" w:author="cmcc1" w:date="2023-01-17T17:20:00Z">
        <w:r>
          <w:rPr>
            <w:rFonts w:hint="eastAsia"/>
            <w:lang w:val="en-US" w:eastAsia="zh-CN"/>
          </w:rPr>
          <w:t>also compute the global model metric</w:t>
        </w:r>
      </w:ins>
      <w:ins w:id="292" w:author="OPPO_yaxin_155" w:date="2023-02-09T22:35:00Z">
        <w:r w:rsidR="00E03156" w:rsidRPr="00E03156">
          <w:t xml:space="preserve"> </w:t>
        </w:r>
        <w:r w:rsidR="00E03156" w:rsidRPr="00E03156">
          <w:rPr>
            <w:highlight w:val="yellow"/>
            <w:lang w:val="en-US" w:eastAsia="zh-CN"/>
            <w:rPrChange w:id="293" w:author="OPPO_yaxin_155" w:date="2023-02-09T22:40:00Z">
              <w:rPr>
                <w:lang w:val="en-US" w:eastAsia="zh-CN"/>
              </w:rPr>
            </w:rPrChange>
          </w:rPr>
          <w:t>by itself if the FL server NWDAF has enough data. The FL server NWDAF may also calculate the global model metric based on the local model metrics of the FL Client NWDAF</w:t>
        </w:r>
      </w:ins>
      <w:ins w:id="294" w:author="cmcc1" w:date="2023-01-18T17:59:00Z">
        <w:r w:rsidRPr="00E03156">
          <w:rPr>
            <w:highlight w:val="yellow"/>
            <w:lang w:val="en-US" w:eastAsia="zh-CN"/>
            <w:rPrChange w:id="295" w:author="OPPO_yaxin_155" w:date="2023-02-09T22:40:00Z">
              <w:rPr>
                <w:lang w:val="en-US" w:eastAsia="zh-CN"/>
              </w:rPr>
            </w:rPrChange>
          </w:rPr>
          <w:t>.</w:t>
        </w:r>
      </w:ins>
    </w:p>
    <w:p w14:paraId="71AC38F4" w14:textId="7856CB9F" w:rsidR="00E03156" w:rsidRPr="00E03156" w:rsidRDefault="00E03156">
      <w:pPr>
        <w:ind w:left="568" w:hanging="284"/>
        <w:rPr>
          <w:ins w:id="296" w:author="user6" w:date="2023-01-17T22:54:00Z"/>
          <w:lang w:val="en-US" w:eastAsia="zh-CN"/>
        </w:rPr>
        <w:pPrChange w:id="297" w:author="OPPO_yaxin_155" w:date="2023-02-09T22:36:00Z">
          <w:pPr>
            <w:pStyle w:val="B1"/>
          </w:pPr>
        </w:pPrChange>
      </w:pPr>
      <w:ins w:id="298" w:author="OPPO_yaxin_155" w:date="2023-02-09T22:36:00Z">
        <w:r w:rsidRPr="00E03156">
          <w:rPr>
            <w:highlight w:val="yellow"/>
            <w:lang w:eastAsia="ko-KR"/>
            <w:rPrChange w:id="299" w:author="OPPO_yaxin_155" w:date="2023-02-09T22:40:00Z">
              <w:rPr>
                <w:lang w:eastAsia="ko-KR"/>
              </w:rPr>
            </w:rPrChange>
          </w:rPr>
          <w:t>NOTE X: How the FL server NWDAF calculate the global model metric based on the local model metrics (e.g. according to the scale of data sets or with equal weight etc.) is out of scope of 3GPP.</w:t>
        </w:r>
      </w:ins>
    </w:p>
    <w:p w14:paraId="3B23D66E" w14:textId="29BE7073" w:rsidR="00E35EC4" w:rsidDel="00E03156" w:rsidRDefault="004E1F78">
      <w:pPr>
        <w:pStyle w:val="B1"/>
        <w:rPr>
          <w:ins w:id="300" w:author="cmcc1" w:date="2023-01-17T17:20:00Z"/>
          <w:del w:id="301" w:author="OPPO_yaxin_155" w:date="2023-02-09T22:36:00Z"/>
          <w:lang w:val="en-US" w:eastAsia="zh-CN"/>
        </w:rPr>
      </w:pPr>
      <w:ins w:id="302" w:author="user6" w:date="2023-01-17T22:54:00Z">
        <w:del w:id="303" w:author="OPPO_yaxin_155" w:date="2023-02-09T22:36:00Z">
          <w:r w:rsidRPr="00A16DF7" w:rsidDel="00E03156">
            <w:rPr>
              <w:lang w:val="en-US" w:eastAsia="zh-CN"/>
            </w:rPr>
            <w:delText>Editor's note: It is FFS how the global model metric is derived during the procedure for Federated Learning among Multiple NWDAF.</w:delText>
          </w:r>
        </w:del>
      </w:ins>
    </w:p>
    <w:p w14:paraId="68E60F87" w14:textId="1256BC77" w:rsidR="00E35EC4" w:rsidRDefault="004E1F78">
      <w:pPr>
        <w:pStyle w:val="B1"/>
        <w:rPr>
          <w:lang w:eastAsia="ko-KR"/>
        </w:rPr>
      </w:pPr>
      <w:r>
        <w:rPr>
          <w:lang w:eastAsia="ko-KR"/>
        </w:rPr>
        <w:t>5a.</w:t>
      </w:r>
      <w:r>
        <w:rPr>
          <w:lang w:eastAsia="ko-KR"/>
        </w:rPr>
        <w:tab/>
      </w:r>
      <w:ins w:id="304" w:author="vivo-r03" w:date="2023-01-17T16:44:00Z">
        <w:r w:rsidRPr="00A16DF7">
          <w:rPr>
            <w:lang w:eastAsia="ko-KR"/>
          </w:rPr>
          <w:t>[Optional]</w:t>
        </w:r>
        <w:r>
          <w:rPr>
            <w:lang w:eastAsia="ko-KR"/>
          </w:rPr>
          <w:t xml:space="preserve"> </w:t>
        </w:r>
      </w:ins>
      <w:r>
        <w:rPr>
          <w:lang w:eastAsia="ko-KR"/>
        </w:rPr>
        <w:t xml:space="preserve">Based on the consumer request, the </w:t>
      </w:r>
      <w:del w:id="305" w:author="OPPO_yaxin_155" w:date="2023-02-09T22:23:00Z">
        <w:r w:rsidDel="004B2C78">
          <w:rPr>
            <w:rFonts w:hint="eastAsia"/>
            <w:lang w:val="en-US" w:eastAsia="zh-CN"/>
          </w:rPr>
          <w:delText>Server NWDAF</w:delText>
        </w:r>
      </w:del>
      <w:ins w:id="306" w:author="OPPO_yaxin_155" w:date="2023-02-09T22:23:00Z">
        <w:r w:rsidR="004B2C78">
          <w:rPr>
            <w:rFonts w:hint="eastAsia"/>
            <w:lang w:val="en-US" w:eastAsia="zh-CN"/>
          </w:rPr>
          <w:t>FL Server NWDAF</w:t>
        </w:r>
      </w:ins>
      <w:r>
        <w:rPr>
          <w:lang w:eastAsia="ko-KR"/>
        </w:rPr>
        <w:t xml:space="preserve"> updates the training status (</w:t>
      </w:r>
      <w:ins w:id="307" w:author="cmcc1" w:date="2023-01-04T12:10:00Z">
        <w:r>
          <w:rPr>
            <w:rFonts w:hint="eastAsia"/>
            <w:lang w:val="en-US" w:eastAsia="zh-CN"/>
          </w:rPr>
          <w:t xml:space="preserve">e.g., </w:t>
        </w:r>
      </w:ins>
      <w:ins w:id="308" w:author="cmcc1" w:date="2022-12-28T12:32:00Z">
        <w:r>
          <w:rPr>
            <w:rFonts w:hint="eastAsia"/>
            <w:lang w:val="en-US" w:eastAsia="zh-CN"/>
          </w:rPr>
          <w:t xml:space="preserve">global </w:t>
        </w:r>
      </w:ins>
      <w:ins w:id="309" w:author="cmcc1" w:date="2023-01-04T12:07:00Z">
        <w:r>
          <w:rPr>
            <w:rFonts w:hint="eastAsia"/>
            <w:lang w:val="en-US" w:eastAsia="zh-CN"/>
          </w:rPr>
          <w:t>model metric</w:t>
        </w:r>
      </w:ins>
      <w:del w:id="310" w:author="cmcc1" w:date="2022-12-28T12:32:00Z">
        <w:r>
          <w:rPr>
            <w:lang w:eastAsia="ko-KR"/>
          </w:rPr>
          <w:delText>an accuracy level</w:delText>
        </w:r>
      </w:del>
      <w:r>
        <w:rPr>
          <w:lang w:eastAsia="ko-KR"/>
        </w:rPr>
        <w:t>) to the consumer periodically (</w:t>
      </w:r>
      <w:del w:id="311" w:author="OPPO_yaxin" w:date="2023-01-18T11:20:00Z">
        <w:r>
          <w:rPr>
            <w:lang w:eastAsia="ko-KR"/>
          </w:rPr>
          <w:delText xml:space="preserve">one or multiple </w:delText>
        </w:r>
      </w:del>
      <w:ins w:id="312" w:author="OPPO_yaxin" w:date="2023-01-18T11:20:00Z">
        <w:r>
          <w:rPr>
            <w:lang w:eastAsia="ko-KR"/>
          </w:rPr>
          <w:t xml:space="preserve">e.g. a certain number of </w:t>
        </w:r>
      </w:ins>
      <w:del w:id="313" w:author="OPPO_yaxin" w:date="2023-01-18T11:20:00Z">
        <w:r>
          <w:rPr>
            <w:lang w:eastAsia="ko-KR"/>
          </w:rPr>
          <w:delText xml:space="preserve">rounds of </w:delText>
        </w:r>
      </w:del>
      <w:r>
        <w:rPr>
          <w:lang w:eastAsia="ko-KR"/>
        </w:rPr>
        <w:t>training</w:t>
      </w:r>
      <w:ins w:id="314" w:author="OPPO_yaxin" w:date="2023-01-18T11:21:00Z">
        <w:r>
          <w:rPr>
            <w:lang w:eastAsia="ko-KR"/>
          </w:rPr>
          <w:t xml:space="preserve"> rounds</w:t>
        </w:r>
      </w:ins>
      <w:r>
        <w:rPr>
          <w:lang w:eastAsia="ko-KR"/>
        </w:rPr>
        <w:t xml:space="preserve"> or every 10 min</w:t>
      </w:r>
      <w:del w:id="315" w:author="OPPO_yaxin" w:date="2023-01-18T11:21:00Z">
        <w:r>
          <w:rPr>
            <w:lang w:eastAsia="ko-KR"/>
          </w:rPr>
          <w:delText>, etc.</w:delText>
        </w:r>
      </w:del>
      <w:r>
        <w:rPr>
          <w:lang w:eastAsia="ko-KR"/>
        </w:rPr>
        <w:t>) or dynamically when some pre-determined status</w:t>
      </w:r>
      <w:ins w:id="316" w:author="cmcc1" w:date="2023-01-17T17:20:00Z">
        <w:r>
          <w:rPr>
            <w:rFonts w:hint="eastAsia"/>
            <w:lang w:val="en-US" w:eastAsia="zh-CN"/>
          </w:rPr>
          <w:t xml:space="preserve"> </w:t>
        </w:r>
      </w:ins>
      <w:del w:id="317" w:author="cmcc1" w:date="2023-01-17T17:20:00Z">
        <w:r>
          <w:rPr>
            <w:lang w:eastAsia="ko-KR"/>
          </w:rPr>
          <w:delText xml:space="preserve"> (e.g. some accuracy level) </w:delText>
        </w:r>
      </w:del>
      <w:r>
        <w:rPr>
          <w:lang w:eastAsia="ko-KR"/>
        </w:rPr>
        <w:t>is achieved</w:t>
      </w:r>
      <w:ins w:id="318" w:author="王亚鑫(Yaxin Wang)" w:date="2023-01-17T11:50:00Z">
        <w:r>
          <w:rPr>
            <w:lang w:eastAsia="ko-KR"/>
          </w:rPr>
          <w:t xml:space="preserve"> </w:t>
        </w:r>
      </w:ins>
      <w:ins w:id="319" w:author="cmcc1" w:date="2023-01-17T17:20:00Z">
        <w:r w:rsidRPr="00A16DF7">
          <w:rPr>
            <w:lang w:val="en-US" w:eastAsia="zh-CN"/>
          </w:rPr>
          <w:t>(e.g</w:t>
        </w:r>
        <w:r w:rsidRPr="007216F2">
          <w:rPr>
            <w:lang w:val="en-US" w:eastAsia="zh-CN"/>
          </w:rPr>
          <w:t>.</w:t>
        </w:r>
      </w:ins>
      <w:ins w:id="320" w:author="OPPO_yaxin" w:date="2023-01-18T11:19:00Z">
        <w:r w:rsidRPr="007216F2">
          <w:rPr>
            <w:lang w:val="en-US" w:eastAsia="zh-CN"/>
          </w:rPr>
          <w:t xml:space="preserve"> </w:t>
        </w:r>
        <w:r w:rsidRPr="001411F5">
          <w:rPr>
            <w:lang w:val="en-US" w:eastAsia="zh-CN"/>
          </w:rPr>
          <w:t xml:space="preserve">the </w:t>
        </w:r>
      </w:ins>
      <w:ins w:id="321" w:author="OPPO_yaxin" w:date="2023-01-18T11:20:00Z">
        <w:r w:rsidRPr="001411F5">
          <w:rPr>
            <w:lang w:val="en-US" w:eastAsia="zh-CN"/>
          </w:rPr>
          <w:t>requested accuracy level is achieved or</w:t>
        </w:r>
      </w:ins>
      <w:ins w:id="322" w:author="cmcc1" w:date="2023-01-17T17:20:00Z">
        <w:r w:rsidRPr="00A16DF7">
          <w:rPr>
            <w:lang w:val="en-US" w:eastAsia="zh-CN"/>
          </w:rPr>
          <w:t xml:space="preserve"> </w:t>
        </w:r>
      </w:ins>
      <w:ins w:id="323" w:author="王亚鑫(Yaxin Wang)" w:date="2023-01-17T11:50:00Z">
        <w:r w:rsidRPr="00A16DF7">
          <w:rPr>
            <w:lang w:eastAsia="ko-KR"/>
          </w:rPr>
          <w:t>training time</w:t>
        </w:r>
      </w:ins>
      <w:ins w:id="324" w:author="王亚鑫(Yaxin Wang)" w:date="2023-01-17T11:51:00Z">
        <w:r w:rsidRPr="00A16DF7">
          <w:rPr>
            <w:lang w:eastAsia="ko-KR"/>
          </w:rPr>
          <w:t xml:space="preserve"> expires</w:t>
        </w:r>
      </w:ins>
      <w:ins w:id="325" w:author="王亚鑫(Yaxin Wang)" w:date="2023-01-17T11:49:00Z">
        <w:r w:rsidRPr="00A16DF7">
          <w:rPr>
            <w:lang w:eastAsia="ko-KR"/>
          </w:rPr>
          <w:t>)</w:t>
        </w:r>
      </w:ins>
      <w:r w:rsidRPr="00A16DF7">
        <w:rPr>
          <w:lang w:eastAsia="ko-KR"/>
        </w:rPr>
        <w:t>.</w:t>
      </w:r>
    </w:p>
    <w:p w14:paraId="5CEE9884" w14:textId="77777777" w:rsidR="00E35EC4" w:rsidRDefault="004E1F78">
      <w:pPr>
        <w:pStyle w:val="B1"/>
        <w:rPr>
          <w:ins w:id="326" w:author="cmcc1" w:date="2022-12-28T12:33:00Z"/>
          <w:lang w:eastAsia="zh-CN"/>
        </w:rPr>
      </w:pPr>
      <w:r>
        <w:rPr>
          <w:lang w:eastAsia="ko-KR"/>
        </w:rPr>
        <w:t>5b.</w:t>
      </w:r>
      <w:r>
        <w:rPr>
          <w:lang w:eastAsia="ko-KR"/>
        </w:rPr>
        <w:tab/>
        <w:t>[Optional] Consumer decides whether the current model can fulfil the requirement</w:t>
      </w:r>
      <w:ins w:id="327" w:author="cmcc1" w:date="2022-12-28T12:33:00Z">
        <w:r>
          <w:rPr>
            <w:rFonts w:hint="eastAsia"/>
            <w:lang w:val="en-US" w:eastAsia="zh-CN"/>
          </w:rPr>
          <w:t>, e.g.</w:t>
        </w:r>
        <w:del w:id="328" w:author="王亚鑫(Yaxin Wang)" w:date="2023-01-17T11:51:00Z">
          <w:r>
            <w:rPr>
              <w:rFonts w:hint="eastAsia"/>
              <w:lang w:val="en-US" w:eastAsia="zh-CN"/>
            </w:rPr>
            <w:delText>,</w:delText>
          </w:r>
        </w:del>
        <w:r>
          <w:rPr>
            <w:rFonts w:hint="eastAsia"/>
            <w:lang w:val="en-US" w:eastAsia="zh-CN"/>
          </w:rPr>
          <w:t xml:space="preserve"> global </w:t>
        </w:r>
      </w:ins>
      <w:ins w:id="329" w:author="cmcc1" w:date="2023-01-04T12:07:00Z">
        <w:r>
          <w:rPr>
            <w:rFonts w:hint="eastAsia"/>
            <w:lang w:val="en-US" w:eastAsia="zh-CN"/>
          </w:rPr>
          <w:t>model metric</w:t>
        </w:r>
      </w:ins>
      <w:ins w:id="330" w:author="cmcc1" w:date="2022-12-28T12:33:00Z">
        <w:r>
          <w:rPr>
            <w:rFonts w:hint="eastAsia"/>
            <w:lang w:val="en-US" w:eastAsia="zh-CN"/>
          </w:rPr>
          <w:t xml:space="preserve"> is satisfactory for the consumer.</w:t>
        </w:r>
      </w:ins>
      <w:del w:id="331" w:author="cmcc1" w:date="2022-12-28T12:33:00Z">
        <w:r>
          <w:rPr>
            <w:lang w:eastAsia="ko-KR"/>
          </w:rPr>
          <w:delText xml:space="preserve"> e.g. accuracy and time.</w:delText>
        </w:r>
      </w:del>
      <w:r>
        <w:rPr>
          <w:lang w:eastAsia="ko-KR"/>
        </w:rPr>
        <w:t xml:space="preserve"> The consumer modifies subscription</w:t>
      </w:r>
      <w:ins w:id="332" w:author="cmcc1" w:date="2022-12-28T12:33:00Z">
        <w:r>
          <w:rPr>
            <w:rFonts w:hint="eastAsia"/>
            <w:lang w:val="en-US" w:eastAsia="zh-CN"/>
          </w:rPr>
          <w:t xml:space="preserve"> (stops or continues the training process)</w:t>
        </w:r>
        <w:r>
          <w:rPr>
            <w:lang w:eastAsia="zh-CN"/>
          </w:rPr>
          <w:t xml:space="preserve"> </w:t>
        </w:r>
        <w:r>
          <w:rPr>
            <w:rFonts w:hint="eastAsia"/>
            <w:lang w:val="en-US" w:eastAsia="zh-CN"/>
          </w:rPr>
          <w:t>according to the consumer decision.</w:t>
        </w:r>
      </w:ins>
    </w:p>
    <w:p w14:paraId="485DDE10" w14:textId="77777777" w:rsidR="00E35EC4" w:rsidRDefault="004E1F78">
      <w:pPr>
        <w:pStyle w:val="B1"/>
        <w:rPr>
          <w:del w:id="333" w:author="vivo-r03" w:date="2023-01-17T16:45:00Z"/>
          <w:lang w:eastAsia="ko-KR"/>
        </w:rPr>
      </w:pPr>
      <w:del w:id="334" w:author="cmcc1" w:date="2022-12-28T12:33:00Z">
        <w:r>
          <w:rPr>
            <w:lang w:eastAsia="ko-KR"/>
          </w:rPr>
          <w:delText xml:space="preserve"> if the current model can fulfil the requirement.</w:delText>
        </w:r>
      </w:del>
    </w:p>
    <w:p w14:paraId="541CEB0C" w14:textId="77777777" w:rsidR="00E35EC4" w:rsidRDefault="004E1F78">
      <w:pPr>
        <w:pStyle w:val="EditorsNote"/>
        <w:rPr>
          <w:del w:id="335" w:author="cmcc1" w:date="2022-12-28T12:34:00Z"/>
          <w:lang w:eastAsia="ko-KR"/>
        </w:rPr>
      </w:pPr>
      <w:del w:id="336" w:author="cmcc1" w:date="2022-12-28T12:34:00Z">
        <w:r>
          <w:rPr>
            <w:lang w:eastAsia="ko-KR"/>
          </w:rPr>
          <w:delText>Editor's note:</w:delText>
        </w:r>
        <w:r>
          <w:rPr>
            <w:lang w:eastAsia="ko-KR"/>
          </w:rPr>
          <w:tab/>
          <w:delText>Further details on providing the accuracy of FL model process is for FFS.</w:delText>
        </w:r>
      </w:del>
    </w:p>
    <w:p w14:paraId="74720007" w14:textId="03019CA2" w:rsidR="00E35EC4" w:rsidRDefault="004E1F78">
      <w:pPr>
        <w:pStyle w:val="B1"/>
        <w:rPr>
          <w:lang w:eastAsia="ko-KR"/>
        </w:rPr>
      </w:pPr>
      <w:r>
        <w:rPr>
          <w:lang w:val="en-US" w:eastAsia="zh-CN"/>
        </w:rPr>
        <w:t>5</w:t>
      </w:r>
      <w:r>
        <w:rPr>
          <w:lang w:eastAsia="ko-KR"/>
        </w:rPr>
        <w:t>c.</w:t>
      </w:r>
      <w:ins w:id="337" w:author="vivo-r03" w:date="2023-01-17T16:44:00Z">
        <w:r>
          <w:rPr>
            <w:lang w:eastAsia="ko-KR"/>
          </w:rPr>
          <w:t xml:space="preserve"> </w:t>
        </w:r>
        <w:r w:rsidRPr="001411F5">
          <w:rPr>
            <w:lang w:eastAsia="ko-KR"/>
          </w:rPr>
          <w:t>[Optional]</w:t>
        </w:r>
      </w:ins>
      <w:r>
        <w:rPr>
          <w:lang w:eastAsia="ko-KR"/>
        </w:rPr>
        <w:tab/>
        <w:t xml:space="preserve">According to the request from the consumer, </w:t>
      </w:r>
      <w:del w:id="338" w:author="OPPO_yaxin_155" w:date="2023-02-09T22:25:00Z">
        <w:r w:rsidDel="004B2C78">
          <w:rPr>
            <w:rFonts w:hint="eastAsia"/>
            <w:lang w:val="en-US" w:eastAsia="zh-CN"/>
          </w:rPr>
          <w:delText>Server NWDAF</w:delText>
        </w:r>
      </w:del>
      <w:ins w:id="339" w:author="OPPO_yaxin_155" w:date="2023-02-09T22:25:00Z">
        <w:r w:rsidR="004B2C78">
          <w:rPr>
            <w:rFonts w:hint="eastAsia"/>
            <w:lang w:val="en-US" w:eastAsia="zh-CN"/>
          </w:rPr>
          <w:t>FL Server NWDAF</w:t>
        </w:r>
      </w:ins>
      <w:r>
        <w:rPr>
          <w:lang w:eastAsia="ko-KR"/>
        </w:rPr>
        <w:t xml:space="preserve"> updates or terminates the current FL training process.</w:t>
      </w:r>
    </w:p>
    <w:p w14:paraId="5477F01F" w14:textId="3EC8F7B1" w:rsidR="00E35EC4" w:rsidRDefault="004E1F78">
      <w:pPr>
        <w:pStyle w:val="B1"/>
        <w:rPr>
          <w:lang w:eastAsia="ko-KR"/>
        </w:rPr>
      </w:pPr>
      <w:r>
        <w:rPr>
          <w:lang w:val="en-US" w:eastAsia="zh-CN"/>
        </w:rPr>
        <w:t>6</w:t>
      </w:r>
      <w:r>
        <w:rPr>
          <w:lang w:eastAsia="ko-KR"/>
        </w:rPr>
        <w:t>.</w:t>
      </w:r>
      <w:r>
        <w:rPr>
          <w:lang w:eastAsia="ko-KR"/>
        </w:rPr>
        <w:tab/>
        <w:t xml:space="preserve">If the FL procedure continues, </w:t>
      </w:r>
      <w:del w:id="340" w:author="OPPO_yaxin_155" w:date="2023-02-09T22:25:00Z">
        <w:r w:rsidDel="004B2C78">
          <w:rPr>
            <w:rFonts w:hint="eastAsia"/>
            <w:lang w:val="en-US" w:eastAsia="zh-CN"/>
          </w:rPr>
          <w:delText>Server NWDAF</w:delText>
        </w:r>
      </w:del>
      <w:ins w:id="341" w:author="OPPO_yaxin_155" w:date="2023-02-09T22:25:00Z">
        <w:r w:rsidR="004B2C78">
          <w:rPr>
            <w:rFonts w:hint="eastAsia"/>
            <w:lang w:val="en-US" w:eastAsia="zh-CN"/>
          </w:rPr>
          <w:t>FL Server NWDAF</w:t>
        </w:r>
      </w:ins>
      <w:r>
        <w:rPr>
          <w:lang w:eastAsia="ko-KR"/>
        </w:rPr>
        <w:t xml:space="preserve"> sends the aggregated ML model information to each </w:t>
      </w:r>
      <w:del w:id="342" w:author="OPPO_yaxin_155" w:date="2023-02-09T22:26:00Z">
        <w:r w:rsidDel="004B2C78">
          <w:rPr>
            <w:rFonts w:hint="eastAsia"/>
            <w:lang w:val="en-US" w:eastAsia="zh-CN"/>
          </w:rPr>
          <w:delText>Client NWDAF</w:delText>
        </w:r>
      </w:del>
      <w:ins w:id="343" w:author="OPPO_yaxin_155" w:date="2023-02-09T22:26:00Z">
        <w:r w:rsidR="004B2C78">
          <w:rPr>
            <w:rFonts w:hint="eastAsia"/>
            <w:lang w:val="en-US" w:eastAsia="zh-CN"/>
          </w:rPr>
          <w:t>FL Client NWDAF</w:t>
        </w:r>
      </w:ins>
      <w:r>
        <w:rPr>
          <w:rFonts w:hint="eastAsia"/>
          <w:lang w:val="en-US" w:eastAsia="zh-CN"/>
        </w:rPr>
        <w:t xml:space="preserve"> </w:t>
      </w:r>
      <w:r>
        <w:rPr>
          <w:lang w:eastAsia="ko-KR"/>
        </w:rPr>
        <w:t>for next round model training.</w:t>
      </w:r>
    </w:p>
    <w:p w14:paraId="1843BE8A" w14:textId="1A703827" w:rsidR="00E35EC4" w:rsidRDefault="004E1F78">
      <w:pPr>
        <w:pStyle w:val="B1"/>
        <w:rPr>
          <w:lang w:eastAsia="ko-KR"/>
        </w:rPr>
      </w:pPr>
      <w:r>
        <w:rPr>
          <w:lang w:val="en-US" w:eastAsia="zh-CN"/>
        </w:rPr>
        <w:t>7</w:t>
      </w:r>
      <w:r>
        <w:rPr>
          <w:lang w:eastAsia="ko-KR"/>
        </w:rPr>
        <w:t>.</w:t>
      </w:r>
      <w:r>
        <w:rPr>
          <w:lang w:eastAsia="ko-KR"/>
        </w:rPr>
        <w:tab/>
        <w:t xml:space="preserve">Each </w:t>
      </w:r>
      <w:del w:id="344" w:author="OPPO_yaxin_155" w:date="2023-02-09T22:26:00Z">
        <w:r w:rsidDel="004B2C78">
          <w:rPr>
            <w:rFonts w:hint="eastAsia"/>
            <w:lang w:val="en-US" w:eastAsia="zh-CN"/>
          </w:rPr>
          <w:delText>Client NWDAF</w:delText>
        </w:r>
      </w:del>
      <w:ins w:id="345" w:author="OPPO_yaxin_155" w:date="2023-02-09T22:26:00Z">
        <w:r w:rsidR="004B2C78">
          <w:rPr>
            <w:rFonts w:hint="eastAsia"/>
            <w:lang w:val="en-US" w:eastAsia="zh-CN"/>
          </w:rPr>
          <w:t>FL Client NWDAF</w:t>
        </w:r>
      </w:ins>
      <w:r>
        <w:rPr>
          <w:lang w:eastAsia="ko-KR"/>
        </w:rPr>
        <w:t xml:space="preserve"> updates its own ML model based on the aggregated ML model information distributed by the </w:t>
      </w:r>
      <w:del w:id="346" w:author="OPPO_yaxin_155" w:date="2023-02-09T22:25:00Z">
        <w:r w:rsidDel="004B2C78">
          <w:rPr>
            <w:rFonts w:hint="eastAsia"/>
            <w:lang w:val="en-US" w:eastAsia="zh-CN"/>
          </w:rPr>
          <w:delText>Server NWDAF</w:delText>
        </w:r>
      </w:del>
      <w:ins w:id="347" w:author="OPPO_yaxin_155" w:date="2023-02-09T22:25:00Z">
        <w:r w:rsidR="004B2C78">
          <w:rPr>
            <w:rFonts w:hint="eastAsia"/>
            <w:lang w:val="en-US" w:eastAsia="zh-CN"/>
          </w:rPr>
          <w:t>FL Server NWDAF</w:t>
        </w:r>
      </w:ins>
      <w:r>
        <w:rPr>
          <w:lang w:eastAsia="ko-KR"/>
        </w:rPr>
        <w:t xml:space="preserve"> at step 6.</w:t>
      </w:r>
    </w:p>
    <w:p w14:paraId="79F16F79" w14:textId="77777777" w:rsidR="00E35EC4" w:rsidRDefault="004E1F78">
      <w:pPr>
        <w:pStyle w:val="NO"/>
        <w:rPr>
          <w:lang w:eastAsia="ko-KR"/>
        </w:rPr>
      </w:pPr>
      <w:r>
        <w:rPr>
          <w:lang w:eastAsia="ko-KR"/>
        </w:rPr>
        <w:t>NOTE:</w:t>
      </w:r>
      <w:r>
        <w:rPr>
          <w:lang w:eastAsia="ko-KR"/>
        </w:rPr>
        <w:tab/>
        <w:t>The steps 2-7 should be repeated until the training termination condition (e.g. maximum number of iterations, or the result of loss function is lower than a threshold) is reached.</w:t>
      </w:r>
    </w:p>
    <w:p w14:paraId="3E4E6FC4" w14:textId="40D5087F" w:rsidR="00E35EC4" w:rsidRDefault="004E1F78">
      <w:pPr>
        <w:rPr>
          <w:lang w:eastAsia="ko-KR"/>
        </w:rPr>
      </w:pPr>
      <w:r>
        <w:rPr>
          <w:lang w:eastAsia="ko-KR"/>
        </w:rPr>
        <w:t xml:space="preserve">After the training procedure is complete, the </w:t>
      </w:r>
      <w:del w:id="348" w:author="OPPO_yaxin_155" w:date="2023-02-09T22:25:00Z">
        <w:r w:rsidDel="004B2C78">
          <w:rPr>
            <w:lang w:eastAsia="ko-KR"/>
          </w:rPr>
          <w:delText>Server NWDAF</w:delText>
        </w:r>
      </w:del>
      <w:ins w:id="349" w:author="OPPO_yaxin_155" w:date="2023-02-09T22:25:00Z">
        <w:r w:rsidR="004B2C78">
          <w:rPr>
            <w:lang w:eastAsia="ko-KR"/>
          </w:rPr>
          <w:t>FL Server NWDAF</w:t>
        </w:r>
      </w:ins>
      <w:r>
        <w:rPr>
          <w:lang w:eastAsia="ko-KR"/>
        </w:rPr>
        <w:t xml:space="preserve"> may send the globally optimal ML model information to the consumer.</w:t>
      </w:r>
    </w:p>
    <w:p w14:paraId="622280F3" w14:textId="77777777" w:rsidR="00E35EC4" w:rsidRDefault="00E35EC4"/>
    <w:p w14:paraId="60B9E6CE" w14:textId="77777777" w:rsidR="00E35EC4" w:rsidRDefault="004E1F78">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sectPr w:rsidR="00E35EC4">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212649" w14:textId="77777777" w:rsidR="00901DAC" w:rsidRDefault="00901DAC">
      <w:pPr>
        <w:spacing w:after="0"/>
      </w:pPr>
      <w:r>
        <w:separator/>
      </w:r>
    </w:p>
  </w:endnote>
  <w:endnote w:type="continuationSeparator" w:id="0">
    <w:p w14:paraId="6CB61FC4" w14:textId="77777777" w:rsidR="00901DAC" w:rsidRDefault="00901D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9CA02" w14:textId="77777777" w:rsidR="00901DAC" w:rsidRDefault="00901DAC">
      <w:pPr>
        <w:spacing w:after="0"/>
      </w:pPr>
      <w:r>
        <w:separator/>
      </w:r>
    </w:p>
  </w:footnote>
  <w:footnote w:type="continuationSeparator" w:id="0">
    <w:p w14:paraId="6375CDF4" w14:textId="77777777" w:rsidR="00901DAC" w:rsidRDefault="00901D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2A7C8" w14:textId="77777777" w:rsidR="00E35EC4" w:rsidRDefault="004E1F7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68977" w14:textId="77777777" w:rsidR="00E35EC4" w:rsidRDefault="00E35EC4">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06B00" w14:textId="77777777" w:rsidR="00E35EC4" w:rsidRDefault="004E1F78">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A2947" w14:textId="77777777" w:rsidR="00E35EC4" w:rsidRDefault="00E35EC4">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FD4507A"/>
    <w:multiLevelType w:val="singleLevel"/>
    <w:tmpl w:val="BFD4507A"/>
    <w:lvl w:ilvl="0">
      <w:start w:val="1"/>
      <w:numFmt w:val="decimal"/>
      <w:suff w:val="space"/>
      <w:lvlText w:val="%1."/>
      <w:lvlJc w:val="left"/>
    </w:lvl>
  </w:abstractNum>
  <w:abstractNum w:abstractNumId="1" w15:restartNumberingAfterBreak="0">
    <w:nsid w:val="296C7B94"/>
    <w:multiLevelType w:val="singleLevel"/>
    <w:tmpl w:val="296C7B94"/>
    <w:lvl w:ilvl="0">
      <w:numFmt w:val="decimal"/>
      <w:lvlText w:val="%1."/>
      <w:lvlJc w:val="left"/>
    </w:lvl>
  </w:abstractNum>
  <w:abstractNum w:abstractNumId="2" w15:restartNumberingAfterBreak="0">
    <w:nsid w:val="4C4B0BA6"/>
    <w:multiLevelType w:val="hybridMultilevel"/>
    <w:tmpl w:val="6402FBC4"/>
    <w:lvl w:ilvl="0" w:tplc="8DCEAB5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095262A"/>
    <w:multiLevelType w:val="multilevel"/>
    <w:tmpl w:val="5095262A"/>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
    <w15:presenceInfo w15:providerId="None" w15:userId="OPPO-1"/>
  </w15:person>
  <w15:person w15:author="OPPO_yaxin">
    <w15:presenceInfo w15:providerId="None" w15:userId="OPPO_yaxin"/>
  </w15:person>
  <w15:person w15:author="OPPO_yaxin_155">
    <w15:presenceInfo w15:providerId="None" w15:userId="OPPO_yaxin_155"/>
  </w15:person>
  <w15:person w15:author="cww">
    <w15:presenceInfo w15:providerId="None" w15:userId="cww"/>
  </w15:person>
  <w15:person w15:author="user6">
    <w15:presenceInfo w15:providerId="None" w15:userId="user6"/>
  </w15:person>
  <w15:person w15:author="vivo-r05">
    <w15:presenceInfo w15:providerId="None" w15:userId="vivo-r05"/>
  </w15:person>
  <w15:person w15:author="cmcc1">
    <w15:presenceInfo w15:providerId="None" w15:userId="cmcc1"/>
  </w15:person>
  <w15:person w15:author="王亚鑫(Yaxin Wang)">
    <w15:presenceInfo w15:providerId="AD" w15:userId="S::wangyaxin1@oppo.com::b93bddb1-f5ba-4718-a08f-2ec81fffcc58"/>
  </w15:person>
  <w15:person w15:author="Ericsson02">
    <w15:presenceInfo w15:providerId="None" w15:userId="Ericsson02"/>
  </w15:person>
  <w15:person w15:author="DCM-BB">
    <w15:presenceInfo w15:providerId="None" w15:userId="DCM-BB"/>
  </w15:person>
  <w15:person w15:author="vivo-r03">
    <w15:presenceInfo w15:providerId="None" w15:userId="vivo-r03"/>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5BB2CC"/>
    <w:rsid w:val="FFFF9059"/>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47D0B"/>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03B3"/>
    <w:rsid w:val="000A2EFA"/>
    <w:rsid w:val="000A6394"/>
    <w:rsid w:val="000B1347"/>
    <w:rsid w:val="000B26DB"/>
    <w:rsid w:val="000B2C8C"/>
    <w:rsid w:val="000B570B"/>
    <w:rsid w:val="000B572A"/>
    <w:rsid w:val="000B6979"/>
    <w:rsid w:val="000B7FED"/>
    <w:rsid w:val="000C038A"/>
    <w:rsid w:val="000C1704"/>
    <w:rsid w:val="000C23BA"/>
    <w:rsid w:val="000C3949"/>
    <w:rsid w:val="000C6598"/>
    <w:rsid w:val="000D0E8D"/>
    <w:rsid w:val="000D0F02"/>
    <w:rsid w:val="000D2442"/>
    <w:rsid w:val="000D2F44"/>
    <w:rsid w:val="000D35E5"/>
    <w:rsid w:val="000D3A48"/>
    <w:rsid w:val="000D48A4"/>
    <w:rsid w:val="000D59F4"/>
    <w:rsid w:val="000E084F"/>
    <w:rsid w:val="000E268E"/>
    <w:rsid w:val="000E31D5"/>
    <w:rsid w:val="000E3299"/>
    <w:rsid w:val="000E3669"/>
    <w:rsid w:val="000E420B"/>
    <w:rsid w:val="000E4960"/>
    <w:rsid w:val="000E591D"/>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4AD8"/>
    <w:rsid w:val="00125CB5"/>
    <w:rsid w:val="0012723B"/>
    <w:rsid w:val="00127287"/>
    <w:rsid w:val="00127573"/>
    <w:rsid w:val="00127B0A"/>
    <w:rsid w:val="00131DE7"/>
    <w:rsid w:val="00132E0C"/>
    <w:rsid w:val="001337DB"/>
    <w:rsid w:val="00134A36"/>
    <w:rsid w:val="001361E1"/>
    <w:rsid w:val="001368F3"/>
    <w:rsid w:val="00137262"/>
    <w:rsid w:val="001375A6"/>
    <w:rsid w:val="00137F01"/>
    <w:rsid w:val="001411F5"/>
    <w:rsid w:val="00141B83"/>
    <w:rsid w:val="001431FF"/>
    <w:rsid w:val="001444B3"/>
    <w:rsid w:val="00144EF1"/>
    <w:rsid w:val="00145D43"/>
    <w:rsid w:val="00145FF1"/>
    <w:rsid w:val="00146D40"/>
    <w:rsid w:val="00152083"/>
    <w:rsid w:val="00153520"/>
    <w:rsid w:val="00154BFD"/>
    <w:rsid w:val="00156ECE"/>
    <w:rsid w:val="00157A69"/>
    <w:rsid w:val="00160CE1"/>
    <w:rsid w:val="001617DF"/>
    <w:rsid w:val="00161B88"/>
    <w:rsid w:val="001642D2"/>
    <w:rsid w:val="001660BE"/>
    <w:rsid w:val="00167104"/>
    <w:rsid w:val="00171F40"/>
    <w:rsid w:val="00175E51"/>
    <w:rsid w:val="00177CD0"/>
    <w:rsid w:val="001804E7"/>
    <w:rsid w:val="001805E4"/>
    <w:rsid w:val="00180985"/>
    <w:rsid w:val="00181610"/>
    <w:rsid w:val="001825BC"/>
    <w:rsid w:val="00182B39"/>
    <w:rsid w:val="00185A4B"/>
    <w:rsid w:val="001907DB"/>
    <w:rsid w:val="00191F42"/>
    <w:rsid w:val="00192172"/>
    <w:rsid w:val="00192C46"/>
    <w:rsid w:val="00193559"/>
    <w:rsid w:val="00195718"/>
    <w:rsid w:val="00196E77"/>
    <w:rsid w:val="00197269"/>
    <w:rsid w:val="001A08B3"/>
    <w:rsid w:val="001A0C9E"/>
    <w:rsid w:val="001A0EE2"/>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44FC"/>
    <w:rsid w:val="001C6C5C"/>
    <w:rsid w:val="001D107E"/>
    <w:rsid w:val="001D65BD"/>
    <w:rsid w:val="001D6E02"/>
    <w:rsid w:val="001D77E4"/>
    <w:rsid w:val="001E005B"/>
    <w:rsid w:val="001E3159"/>
    <w:rsid w:val="001E41F3"/>
    <w:rsid w:val="001E6BA5"/>
    <w:rsid w:val="001E6FBD"/>
    <w:rsid w:val="001F2EC3"/>
    <w:rsid w:val="001F525A"/>
    <w:rsid w:val="001F562C"/>
    <w:rsid w:val="0020071A"/>
    <w:rsid w:val="00200D62"/>
    <w:rsid w:val="00204331"/>
    <w:rsid w:val="00205421"/>
    <w:rsid w:val="0020661E"/>
    <w:rsid w:val="00206878"/>
    <w:rsid w:val="00207B9A"/>
    <w:rsid w:val="0021296B"/>
    <w:rsid w:val="0021307E"/>
    <w:rsid w:val="00213509"/>
    <w:rsid w:val="00216893"/>
    <w:rsid w:val="002168F7"/>
    <w:rsid w:val="00220131"/>
    <w:rsid w:val="002211C1"/>
    <w:rsid w:val="0022405E"/>
    <w:rsid w:val="002247D6"/>
    <w:rsid w:val="002330B1"/>
    <w:rsid w:val="00233417"/>
    <w:rsid w:val="00234876"/>
    <w:rsid w:val="00235D74"/>
    <w:rsid w:val="00236302"/>
    <w:rsid w:val="00237216"/>
    <w:rsid w:val="00237395"/>
    <w:rsid w:val="002410A6"/>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0C93"/>
    <w:rsid w:val="00271F18"/>
    <w:rsid w:val="0027583D"/>
    <w:rsid w:val="00275D12"/>
    <w:rsid w:val="002770A7"/>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11"/>
    <w:rsid w:val="002C1748"/>
    <w:rsid w:val="002C1C6C"/>
    <w:rsid w:val="002C2C03"/>
    <w:rsid w:val="002C30DA"/>
    <w:rsid w:val="002C7A9F"/>
    <w:rsid w:val="002C7DD2"/>
    <w:rsid w:val="002D014E"/>
    <w:rsid w:val="002D02EF"/>
    <w:rsid w:val="002D340D"/>
    <w:rsid w:val="002D6ADE"/>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5C6E"/>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A0D"/>
    <w:rsid w:val="00365ECF"/>
    <w:rsid w:val="003705E7"/>
    <w:rsid w:val="00370900"/>
    <w:rsid w:val="003737ED"/>
    <w:rsid w:val="00374DD4"/>
    <w:rsid w:val="00377117"/>
    <w:rsid w:val="003772F4"/>
    <w:rsid w:val="003808E9"/>
    <w:rsid w:val="00380937"/>
    <w:rsid w:val="00383CBE"/>
    <w:rsid w:val="00385A11"/>
    <w:rsid w:val="00386DEC"/>
    <w:rsid w:val="003871E4"/>
    <w:rsid w:val="00390F4E"/>
    <w:rsid w:val="00392484"/>
    <w:rsid w:val="00393FF0"/>
    <w:rsid w:val="00395BCF"/>
    <w:rsid w:val="00395CBC"/>
    <w:rsid w:val="003968D8"/>
    <w:rsid w:val="00397706"/>
    <w:rsid w:val="003978A7"/>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2659E"/>
    <w:rsid w:val="00430203"/>
    <w:rsid w:val="004311A4"/>
    <w:rsid w:val="00431C86"/>
    <w:rsid w:val="00431CC1"/>
    <w:rsid w:val="00433966"/>
    <w:rsid w:val="00436894"/>
    <w:rsid w:val="00436A9B"/>
    <w:rsid w:val="004401BC"/>
    <w:rsid w:val="00440563"/>
    <w:rsid w:val="00441E8B"/>
    <w:rsid w:val="00446B11"/>
    <w:rsid w:val="0045138D"/>
    <w:rsid w:val="004514FD"/>
    <w:rsid w:val="00452FDC"/>
    <w:rsid w:val="0045449F"/>
    <w:rsid w:val="00455215"/>
    <w:rsid w:val="004576F6"/>
    <w:rsid w:val="00457C59"/>
    <w:rsid w:val="00460265"/>
    <w:rsid w:val="00461154"/>
    <w:rsid w:val="004611C9"/>
    <w:rsid w:val="00461586"/>
    <w:rsid w:val="00463B9A"/>
    <w:rsid w:val="00464427"/>
    <w:rsid w:val="004704B0"/>
    <w:rsid w:val="00470696"/>
    <w:rsid w:val="00471FD9"/>
    <w:rsid w:val="00475B61"/>
    <w:rsid w:val="0048157B"/>
    <w:rsid w:val="00481B68"/>
    <w:rsid w:val="00483884"/>
    <w:rsid w:val="004849B1"/>
    <w:rsid w:val="0048534C"/>
    <w:rsid w:val="004878B4"/>
    <w:rsid w:val="00487DB5"/>
    <w:rsid w:val="00487FD9"/>
    <w:rsid w:val="00492A84"/>
    <w:rsid w:val="004935AE"/>
    <w:rsid w:val="00495430"/>
    <w:rsid w:val="00495D05"/>
    <w:rsid w:val="004A0333"/>
    <w:rsid w:val="004A2409"/>
    <w:rsid w:val="004A29ED"/>
    <w:rsid w:val="004A30A7"/>
    <w:rsid w:val="004A3CA7"/>
    <w:rsid w:val="004A5137"/>
    <w:rsid w:val="004B0622"/>
    <w:rsid w:val="004B0F23"/>
    <w:rsid w:val="004B2C78"/>
    <w:rsid w:val="004B3E96"/>
    <w:rsid w:val="004B3EFD"/>
    <w:rsid w:val="004B4933"/>
    <w:rsid w:val="004B75B7"/>
    <w:rsid w:val="004C0062"/>
    <w:rsid w:val="004C0785"/>
    <w:rsid w:val="004C153E"/>
    <w:rsid w:val="004C3BF8"/>
    <w:rsid w:val="004C4718"/>
    <w:rsid w:val="004C66C5"/>
    <w:rsid w:val="004C7768"/>
    <w:rsid w:val="004D0A58"/>
    <w:rsid w:val="004D1112"/>
    <w:rsid w:val="004D3047"/>
    <w:rsid w:val="004E1F78"/>
    <w:rsid w:val="004E33E6"/>
    <w:rsid w:val="004E5BBB"/>
    <w:rsid w:val="004E6618"/>
    <w:rsid w:val="004E6FF6"/>
    <w:rsid w:val="004E729E"/>
    <w:rsid w:val="004F0D21"/>
    <w:rsid w:val="004F1CB5"/>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56A5"/>
    <w:rsid w:val="00547111"/>
    <w:rsid w:val="0055262E"/>
    <w:rsid w:val="00553776"/>
    <w:rsid w:val="005555BC"/>
    <w:rsid w:val="00555CFC"/>
    <w:rsid w:val="005607D3"/>
    <w:rsid w:val="005635C7"/>
    <w:rsid w:val="0056723A"/>
    <w:rsid w:val="0057195A"/>
    <w:rsid w:val="00576C83"/>
    <w:rsid w:val="005832DE"/>
    <w:rsid w:val="0058609E"/>
    <w:rsid w:val="0058705B"/>
    <w:rsid w:val="00591B98"/>
    <w:rsid w:val="00592D74"/>
    <w:rsid w:val="005940CB"/>
    <w:rsid w:val="005959F4"/>
    <w:rsid w:val="00596B18"/>
    <w:rsid w:val="00597E3F"/>
    <w:rsid w:val="005A0080"/>
    <w:rsid w:val="005A04B3"/>
    <w:rsid w:val="005A10AC"/>
    <w:rsid w:val="005A339A"/>
    <w:rsid w:val="005A393A"/>
    <w:rsid w:val="005A424F"/>
    <w:rsid w:val="005A6287"/>
    <w:rsid w:val="005B117A"/>
    <w:rsid w:val="005B1DAA"/>
    <w:rsid w:val="005B5BB5"/>
    <w:rsid w:val="005B6C00"/>
    <w:rsid w:val="005C576E"/>
    <w:rsid w:val="005D07EC"/>
    <w:rsid w:val="005D3730"/>
    <w:rsid w:val="005D560D"/>
    <w:rsid w:val="005D7969"/>
    <w:rsid w:val="005E024F"/>
    <w:rsid w:val="005E15A6"/>
    <w:rsid w:val="005E2C44"/>
    <w:rsid w:val="005E2D4B"/>
    <w:rsid w:val="005E30B2"/>
    <w:rsid w:val="005E65C0"/>
    <w:rsid w:val="005E7889"/>
    <w:rsid w:val="005F01E6"/>
    <w:rsid w:val="005F075D"/>
    <w:rsid w:val="005F1682"/>
    <w:rsid w:val="005F1D09"/>
    <w:rsid w:val="005F2674"/>
    <w:rsid w:val="005F2B9E"/>
    <w:rsid w:val="005F3D07"/>
    <w:rsid w:val="005F4B3F"/>
    <w:rsid w:val="005F5A62"/>
    <w:rsid w:val="005F6AD5"/>
    <w:rsid w:val="005F72A2"/>
    <w:rsid w:val="00601BD0"/>
    <w:rsid w:val="006040D8"/>
    <w:rsid w:val="00605C1F"/>
    <w:rsid w:val="00607BE8"/>
    <w:rsid w:val="006125F2"/>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56D6"/>
    <w:rsid w:val="0065264F"/>
    <w:rsid w:val="00662676"/>
    <w:rsid w:val="00665AFF"/>
    <w:rsid w:val="00667679"/>
    <w:rsid w:val="0067057C"/>
    <w:rsid w:val="0067082A"/>
    <w:rsid w:val="00672CE5"/>
    <w:rsid w:val="006730CA"/>
    <w:rsid w:val="00673E1F"/>
    <w:rsid w:val="00677A1C"/>
    <w:rsid w:val="00677EDE"/>
    <w:rsid w:val="00680DA8"/>
    <w:rsid w:val="00681CCE"/>
    <w:rsid w:val="0068375F"/>
    <w:rsid w:val="006854FB"/>
    <w:rsid w:val="00687C55"/>
    <w:rsid w:val="00691918"/>
    <w:rsid w:val="006944F8"/>
    <w:rsid w:val="00695808"/>
    <w:rsid w:val="00696E6C"/>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D7124"/>
    <w:rsid w:val="006E21FB"/>
    <w:rsid w:val="006E4A48"/>
    <w:rsid w:val="006E6BCF"/>
    <w:rsid w:val="006E7F7D"/>
    <w:rsid w:val="006E7FDC"/>
    <w:rsid w:val="006F5951"/>
    <w:rsid w:val="007033CD"/>
    <w:rsid w:val="0070388D"/>
    <w:rsid w:val="00704642"/>
    <w:rsid w:val="007063CC"/>
    <w:rsid w:val="007063FD"/>
    <w:rsid w:val="0070698F"/>
    <w:rsid w:val="007079F9"/>
    <w:rsid w:val="00712C17"/>
    <w:rsid w:val="00715985"/>
    <w:rsid w:val="00715A2C"/>
    <w:rsid w:val="007163B6"/>
    <w:rsid w:val="00716B0E"/>
    <w:rsid w:val="00717C2F"/>
    <w:rsid w:val="0072027A"/>
    <w:rsid w:val="007216F2"/>
    <w:rsid w:val="0072201B"/>
    <w:rsid w:val="0072237E"/>
    <w:rsid w:val="007232A5"/>
    <w:rsid w:val="0072562E"/>
    <w:rsid w:val="00731326"/>
    <w:rsid w:val="0073194A"/>
    <w:rsid w:val="00734107"/>
    <w:rsid w:val="00736F2A"/>
    <w:rsid w:val="00737D34"/>
    <w:rsid w:val="00742223"/>
    <w:rsid w:val="00742998"/>
    <w:rsid w:val="00745433"/>
    <w:rsid w:val="00746982"/>
    <w:rsid w:val="0074724F"/>
    <w:rsid w:val="007476CF"/>
    <w:rsid w:val="0075079B"/>
    <w:rsid w:val="00751826"/>
    <w:rsid w:val="00753EE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668"/>
    <w:rsid w:val="00786E44"/>
    <w:rsid w:val="00787014"/>
    <w:rsid w:val="007906C9"/>
    <w:rsid w:val="00792342"/>
    <w:rsid w:val="0079277D"/>
    <w:rsid w:val="00793055"/>
    <w:rsid w:val="00793EC4"/>
    <w:rsid w:val="00794BBB"/>
    <w:rsid w:val="00796569"/>
    <w:rsid w:val="007977A8"/>
    <w:rsid w:val="007A010A"/>
    <w:rsid w:val="007A0221"/>
    <w:rsid w:val="007A33B6"/>
    <w:rsid w:val="007A375C"/>
    <w:rsid w:val="007A44D5"/>
    <w:rsid w:val="007B01A9"/>
    <w:rsid w:val="007B07BC"/>
    <w:rsid w:val="007B26D7"/>
    <w:rsid w:val="007B428C"/>
    <w:rsid w:val="007B43BE"/>
    <w:rsid w:val="007B4E77"/>
    <w:rsid w:val="007B512A"/>
    <w:rsid w:val="007C2097"/>
    <w:rsid w:val="007C29C5"/>
    <w:rsid w:val="007C3E61"/>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1D7A"/>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664C1"/>
    <w:rsid w:val="00870EE7"/>
    <w:rsid w:val="008718C2"/>
    <w:rsid w:val="0087197D"/>
    <w:rsid w:val="0088098C"/>
    <w:rsid w:val="00880B93"/>
    <w:rsid w:val="008843CF"/>
    <w:rsid w:val="00884806"/>
    <w:rsid w:val="00884C34"/>
    <w:rsid w:val="00885622"/>
    <w:rsid w:val="008863B9"/>
    <w:rsid w:val="00886BC1"/>
    <w:rsid w:val="00890D14"/>
    <w:rsid w:val="00891C74"/>
    <w:rsid w:val="008959D7"/>
    <w:rsid w:val="008959FB"/>
    <w:rsid w:val="00896C15"/>
    <w:rsid w:val="00897B66"/>
    <w:rsid w:val="008A284E"/>
    <w:rsid w:val="008A45A6"/>
    <w:rsid w:val="008A491F"/>
    <w:rsid w:val="008A51ED"/>
    <w:rsid w:val="008A7A2E"/>
    <w:rsid w:val="008B6DA3"/>
    <w:rsid w:val="008B7E2F"/>
    <w:rsid w:val="008C4194"/>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A65"/>
    <w:rsid w:val="00901CAF"/>
    <w:rsid w:val="00901DAC"/>
    <w:rsid w:val="0090263E"/>
    <w:rsid w:val="00904D28"/>
    <w:rsid w:val="009054B4"/>
    <w:rsid w:val="00906141"/>
    <w:rsid w:val="00906366"/>
    <w:rsid w:val="00906C06"/>
    <w:rsid w:val="00910AE9"/>
    <w:rsid w:val="00910E40"/>
    <w:rsid w:val="00913A02"/>
    <w:rsid w:val="009148DE"/>
    <w:rsid w:val="00917F5D"/>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25A9"/>
    <w:rsid w:val="00944958"/>
    <w:rsid w:val="009470C3"/>
    <w:rsid w:val="00955B3B"/>
    <w:rsid w:val="00955F2D"/>
    <w:rsid w:val="00956808"/>
    <w:rsid w:val="009571A8"/>
    <w:rsid w:val="009632EF"/>
    <w:rsid w:val="00970E22"/>
    <w:rsid w:val="00972FD3"/>
    <w:rsid w:val="009733BE"/>
    <w:rsid w:val="00974391"/>
    <w:rsid w:val="00974CFA"/>
    <w:rsid w:val="0097558B"/>
    <w:rsid w:val="00976745"/>
    <w:rsid w:val="009777D9"/>
    <w:rsid w:val="009809AC"/>
    <w:rsid w:val="0098678D"/>
    <w:rsid w:val="00986CA2"/>
    <w:rsid w:val="00986E35"/>
    <w:rsid w:val="00991645"/>
    <w:rsid w:val="00991B88"/>
    <w:rsid w:val="00992B76"/>
    <w:rsid w:val="00993096"/>
    <w:rsid w:val="00994E2A"/>
    <w:rsid w:val="0099559D"/>
    <w:rsid w:val="0099698F"/>
    <w:rsid w:val="0099760B"/>
    <w:rsid w:val="009A130D"/>
    <w:rsid w:val="009A4039"/>
    <w:rsid w:val="009A44BB"/>
    <w:rsid w:val="009A4A10"/>
    <w:rsid w:val="009A5753"/>
    <w:rsid w:val="009A579D"/>
    <w:rsid w:val="009A6CAC"/>
    <w:rsid w:val="009A730C"/>
    <w:rsid w:val="009A7FF0"/>
    <w:rsid w:val="009B0F7C"/>
    <w:rsid w:val="009B0FFA"/>
    <w:rsid w:val="009B7E39"/>
    <w:rsid w:val="009C00C7"/>
    <w:rsid w:val="009C3B73"/>
    <w:rsid w:val="009C430F"/>
    <w:rsid w:val="009C741F"/>
    <w:rsid w:val="009D31D7"/>
    <w:rsid w:val="009D6140"/>
    <w:rsid w:val="009D6A0E"/>
    <w:rsid w:val="009D75A6"/>
    <w:rsid w:val="009E0058"/>
    <w:rsid w:val="009E1341"/>
    <w:rsid w:val="009E1545"/>
    <w:rsid w:val="009E3297"/>
    <w:rsid w:val="009E3AA5"/>
    <w:rsid w:val="009E5A21"/>
    <w:rsid w:val="009E640C"/>
    <w:rsid w:val="009F112E"/>
    <w:rsid w:val="009F2D07"/>
    <w:rsid w:val="009F43AC"/>
    <w:rsid w:val="009F734F"/>
    <w:rsid w:val="00A00691"/>
    <w:rsid w:val="00A00F0C"/>
    <w:rsid w:val="00A01286"/>
    <w:rsid w:val="00A0442A"/>
    <w:rsid w:val="00A0661E"/>
    <w:rsid w:val="00A11725"/>
    <w:rsid w:val="00A139D5"/>
    <w:rsid w:val="00A14DBB"/>
    <w:rsid w:val="00A15A71"/>
    <w:rsid w:val="00A161CE"/>
    <w:rsid w:val="00A16DF7"/>
    <w:rsid w:val="00A17799"/>
    <w:rsid w:val="00A21409"/>
    <w:rsid w:val="00A22296"/>
    <w:rsid w:val="00A246B6"/>
    <w:rsid w:val="00A25AD8"/>
    <w:rsid w:val="00A25CC3"/>
    <w:rsid w:val="00A263D1"/>
    <w:rsid w:val="00A2684A"/>
    <w:rsid w:val="00A31B4A"/>
    <w:rsid w:val="00A33B1E"/>
    <w:rsid w:val="00A35A17"/>
    <w:rsid w:val="00A35AD8"/>
    <w:rsid w:val="00A3728A"/>
    <w:rsid w:val="00A37E4D"/>
    <w:rsid w:val="00A407D3"/>
    <w:rsid w:val="00A409CB"/>
    <w:rsid w:val="00A41E98"/>
    <w:rsid w:val="00A42B48"/>
    <w:rsid w:val="00A47E70"/>
    <w:rsid w:val="00A5035D"/>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1071"/>
    <w:rsid w:val="00AA2CBC"/>
    <w:rsid w:val="00AA4219"/>
    <w:rsid w:val="00AA467D"/>
    <w:rsid w:val="00AA558C"/>
    <w:rsid w:val="00AA5DE5"/>
    <w:rsid w:val="00AA71AA"/>
    <w:rsid w:val="00AB0411"/>
    <w:rsid w:val="00AB1190"/>
    <w:rsid w:val="00AB1FBE"/>
    <w:rsid w:val="00AB2ABC"/>
    <w:rsid w:val="00AB2BA2"/>
    <w:rsid w:val="00AB5B7C"/>
    <w:rsid w:val="00AC1B4F"/>
    <w:rsid w:val="00AC417A"/>
    <w:rsid w:val="00AC5820"/>
    <w:rsid w:val="00AC5991"/>
    <w:rsid w:val="00AC60DB"/>
    <w:rsid w:val="00AC6A0B"/>
    <w:rsid w:val="00AD1CD8"/>
    <w:rsid w:val="00AD2604"/>
    <w:rsid w:val="00AD2658"/>
    <w:rsid w:val="00AD2EA1"/>
    <w:rsid w:val="00AD360A"/>
    <w:rsid w:val="00AD68FB"/>
    <w:rsid w:val="00AE0AF4"/>
    <w:rsid w:val="00AE3C4A"/>
    <w:rsid w:val="00AE6C25"/>
    <w:rsid w:val="00AE719C"/>
    <w:rsid w:val="00AF1003"/>
    <w:rsid w:val="00AF1A6F"/>
    <w:rsid w:val="00AF3E57"/>
    <w:rsid w:val="00AF6DE7"/>
    <w:rsid w:val="00AF79F4"/>
    <w:rsid w:val="00B025EE"/>
    <w:rsid w:val="00B03D10"/>
    <w:rsid w:val="00B047B4"/>
    <w:rsid w:val="00B05027"/>
    <w:rsid w:val="00B067DF"/>
    <w:rsid w:val="00B06841"/>
    <w:rsid w:val="00B068A1"/>
    <w:rsid w:val="00B07158"/>
    <w:rsid w:val="00B07DA9"/>
    <w:rsid w:val="00B07F56"/>
    <w:rsid w:val="00B11D49"/>
    <w:rsid w:val="00B12BA0"/>
    <w:rsid w:val="00B14F65"/>
    <w:rsid w:val="00B15BA9"/>
    <w:rsid w:val="00B164CF"/>
    <w:rsid w:val="00B2172E"/>
    <w:rsid w:val="00B23DAF"/>
    <w:rsid w:val="00B24A96"/>
    <w:rsid w:val="00B258BB"/>
    <w:rsid w:val="00B3068D"/>
    <w:rsid w:val="00B33884"/>
    <w:rsid w:val="00B33DA8"/>
    <w:rsid w:val="00B35FB5"/>
    <w:rsid w:val="00B36F78"/>
    <w:rsid w:val="00B37FB4"/>
    <w:rsid w:val="00B4038E"/>
    <w:rsid w:val="00B40626"/>
    <w:rsid w:val="00B42001"/>
    <w:rsid w:val="00B426E3"/>
    <w:rsid w:val="00B43830"/>
    <w:rsid w:val="00B447B0"/>
    <w:rsid w:val="00B45B00"/>
    <w:rsid w:val="00B51DB3"/>
    <w:rsid w:val="00B5239F"/>
    <w:rsid w:val="00B52F18"/>
    <w:rsid w:val="00B530D8"/>
    <w:rsid w:val="00B55111"/>
    <w:rsid w:val="00B5582A"/>
    <w:rsid w:val="00B558A2"/>
    <w:rsid w:val="00B559A7"/>
    <w:rsid w:val="00B56F1B"/>
    <w:rsid w:val="00B5786F"/>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91"/>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06B5"/>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7CB5"/>
    <w:rsid w:val="00C30734"/>
    <w:rsid w:val="00C3126D"/>
    <w:rsid w:val="00C320D3"/>
    <w:rsid w:val="00C33187"/>
    <w:rsid w:val="00C33231"/>
    <w:rsid w:val="00C345E2"/>
    <w:rsid w:val="00C34F6C"/>
    <w:rsid w:val="00C367F4"/>
    <w:rsid w:val="00C3725A"/>
    <w:rsid w:val="00C408D9"/>
    <w:rsid w:val="00C425DB"/>
    <w:rsid w:val="00C445A9"/>
    <w:rsid w:val="00C44F02"/>
    <w:rsid w:val="00C45046"/>
    <w:rsid w:val="00C450C6"/>
    <w:rsid w:val="00C45973"/>
    <w:rsid w:val="00C4611C"/>
    <w:rsid w:val="00C52FAB"/>
    <w:rsid w:val="00C53CF1"/>
    <w:rsid w:val="00C57164"/>
    <w:rsid w:val="00C605B9"/>
    <w:rsid w:val="00C618C5"/>
    <w:rsid w:val="00C628EF"/>
    <w:rsid w:val="00C62C53"/>
    <w:rsid w:val="00C62EB1"/>
    <w:rsid w:val="00C63760"/>
    <w:rsid w:val="00C65570"/>
    <w:rsid w:val="00C65FC3"/>
    <w:rsid w:val="00C66BA2"/>
    <w:rsid w:val="00C66C4A"/>
    <w:rsid w:val="00C714CB"/>
    <w:rsid w:val="00C765EB"/>
    <w:rsid w:val="00C77CDA"/>
    <w:rsid w:val="00C80B55"/>
    <w:rsid w:val="00C86BC1"/>
    <w:rsid w:val="00C926A4"/>
    <w:rsid w:val="00C94792"/>
    <w:rsid w:val="00C95985"/>
    <w:rsid w:val="00CA0AA9"/>
    <w:rsid w:val="00CA1EA7"/>
    <w:rsid w:val="00CA2F82"/>
    <w:rsid w:val="00CB1E73"/>
    <w:rsid w:val="00CB2F38"/>
    <w:rsid w:val="00CB3738"/>
    <w:rsid w:val="00CB4697"/>
    <w:rsid w:val="00CC146D"/>
    <w:rsid w:val="00CC201C"/>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2A3"/>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53D3B"/>
    <w:rsid w:val="00D60972"/>
    <w:rsid w:val="00D612D5"/>
    <w:rsid w:val="00D620EC"/>
    <w:rsid w:val="00D648AA"/>
    <w:rsid w:val="00D66520"/>
    <w:rsid w:val="00D66AE8"/>
    <w:rsid w:val="00D74558"/>
    <w:rsid w:val="00D76369"/>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241A"/>
    <w:rsid w:val="00DC3E7A"/>
    <w:rsid w:val="00DC4299"/>
    <w:rsid w:val="00DC58AF"/>
    <w:rsid w:val="00DC5B77"/>
    <w:rsid w:val="00DC6555"/>
    <w:rsid w:val="00DD2CF6"/>
    <w:rsid w:val="00DD4BA0"/>
    <w:rsid w:val="00DD7947"/>
    <w:rsid w:val="00DE0A57"/>
    <w:rsid w:val="00DE1527"/>
    <w:rsid w:val="00DE34CF"/>
    <w:rsid w:val="00DE36EE"/>
    <w:rsid w:val="00DE6926"/>
    <w:rsid w:val="00DE6B28"/>
    <w:rsid w:val="00DE7724"/>
    <w:rsid w:val="00DE78BD"/>
    <w:rsid w:val="00DF1B47"/>
    <w:rsid w:val="00DF71A7"/>
    <w:rsid w:val="00DF775D"/>
    <w:rsid w:val="00E028D6"/>
    <w:rsid w:val="00E02D76"/>
    <w:rsid w:val="00E02F52"/>
    <w:rsid w:val="00E03156"/>
    <w:rsid w:val="00E0525A"/>
    <w:rsid w:val="00E1029B"/>
    <w:rsid w:val="00E10363"/>
    <w:rsid w:val="00E11B54"/>
    <w:rsid w:val="00E123BF"/>
    <w:rsid w:val="00E13F0C"/>
    <w:rsid w:val="00E13F3D"/>
    <w:rsid w:val="00E21E2C"/>
    <w:rsid w:val="00E2350F"/>
    <w:rsid w:val="00E23EAC"/>
    <w:rsid w:val="00E24865"/>
    <w:rsid w:val="00E25652"/>
    <w:rsid w:val="00E25FC5"/>
    <w:rsid w:val="00E262BC"/>
    <w:rsid w:val="00E26BAD"/>
    <w:rsid w:val="00E27272"/>
    <w:rsid w:val="00E27DB1"/>
    <w:rsid w:val="00E303AB"/>
    <w:rsid w:val="00E31A6F"/>
    <w:rsid w:val="00E32339"/>
    <w:rsid w:val="00E331A3"/>
    <w:rsid w:val="00E33513"/>
    <w:rsid w:val="00E34898"/>
    <w:rsid w:val="00E34FD1"/>
    <w:rsid w:val="00E35EC4"/>
    <w:rsid w:val="00E3699B"/>
    <w:rsid w:val="00E36E03"/>
    <w:rsid w:val="00E37EEE"/>
    <w:rsid w:val="00E41772"/>
    <w:rsid w:val="00E43EEB"/>
    <w:rsid w:val="00E444F8"/>
    <w:rsid w:val="00E45DEB"/>
    <w:rsid w:val="00E50A03"/>
    <w:rsid w:val="00E50E99"/>
    <w:rsid w:val="00E51A64"/>
    <w:rsid w:val="00E533D9"/>
    <w:rsid w:val="00E53864"/>
    <w:rsid w:val="00E5581A"/>
    <w:rsid w:val="00E56E16"/>
    <w:rsid w:val="00E6019F"/>
    <w:rsid w:val="00E61B6E"/>
    <w:rsid w:val="00E61D42"/>
    <w:rsid w:val="00E630D3"/>
    <w:rsid w:val="00E6385E"/>
    <w:rsid w:val="00E6386A"/>
    <w:rsid w:val="00E63C4C"/>
    <w:rsid w:val="00E66848"/>
    <w:rsid w:val="00E71F6D"/>
    <w:rsid w:val="00E7225F"/>
    <w:rsid w:val="00E7367D"/>
    <w:rsid w:val="00E76E02"/>
    <w:rsid w:val="00E7776B"/>
    <w:rsid w:val="00E805DC"/>
    <w:rsid w:val="00E80C46"/>
    <w:rsid w:val="00E81AA9"/>
    <w:rsid w:val="00E82D4D"/>
    <w:rsid w:val="00E8566F"/>
    <w:rsid w:val="00E85DCA"/>
    <w:rsid w:val="00E86263"/>
    <w:rsid w:val="00E87032"/>
    <w:rsid w:val="00E870E5"/>
    <w:rsid w:val="00E91292"/>
    <w:rsid w:val="00E9133B"/>
    <w:rsid w:val="00E91DE2"/>
    <w:rsid w:val="00E91EF0"/>
    <w:rsid w:val="00E96882"/>
    <w:rsid w:val="00E9789D"/>
    <w:rsid w:val="00EA154E"/>
    <w:rsid w:val="00EA1DB9"/>
    <w:rsid w:val="00EA1E32"/>
    <w:rsid w:val="00EA213A"/>
    <w:rsid w:val="00EA2657"/>
    <w:rsid w:val="00EA525D"/>
    <w:rsid w:val="00EB033B"/>
    <w:rsid w:val="00EB09B7"/>
    <w:rsid w:val="00EB2AC2"/>
    <w:rsid w:val="00EB31D2"/>
    <w:rsid w:val="00EB32C6"/>
    <w:rsid w:val="00EB5271"/>
    <w:rsid w:val="00EB5BEF"/>
    <w:rsid w:val="00EB7ABD"/>
    <w:rsid w:val="00EC0F33"/>
    <w:rsid w:val="00EC20C5"/>
    <w:rsid w:val="00EC32F7"/>
    <w:rsid w:val="00EC61CA"/>
    <w:rsid w:val="00ED324B"/>
    <w:rsid w:val="00ED4210"/>
    <w:rsid w:val="00ED51C5"/>
    <w:rsid w:val="00ED5A58"/>
    <w:rsid w:val="00ED5CB5"/>
    <w:rsid w:val="00ED61D9"/>
    <w:rsid w:val="00ED6924"/>
    <w:rsid w:val="00ED784C"/>
    <w:rsid w:val="00EE1C80"/>
    <w:rsid w:val="00EE2510"/>
    <w:rsid w:val="00EE3D9F"/>
    <w:rsid w:val="00EE40CA"/>
    <w:rsid w:val="00EE518F"/>
    <w:rsid w:val="00EE5A17"/>
    <w:rsid w:val="00EE5AF1"/>
    <w:rsid w:val="00EE7320"/>
    <w:rsid w:val="00EE7D7C"/>
    <w:rsid w:val="00EF0A95"/>
    <w:rsid w:val="00EF0A97"/>
    <w:rsid w:val="00EF2306"/>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172F"/>
    <w:rsid w:val="00F62C8C"/>
    <w:rsid w:val="00F657A5"/>
    <w:rsid w:val="00F6698B"/>
    <w:rsid w:val="00F71630"/>
    <w:rsid w:val="00F72ABF"/>
    <w:rsid w:val="00F768BE"/>
    <w:rsid w:val="00F81576"/>
    <w:rsid w:val="00F82CF1"/>
    <w:rsid w:val="00F83B75"/>
    <w:rsid w:val="00F840E3"/>
    <w:rsid w:val="00F84CFD"/>
    <w:rsid w:val="00F86B7B"/>
    <w:rsid w:val="00F901E3"/>
    <w:rsid w:val="00F913AE"/>
    <w:rsid w:val="00F92AB0"/>
    <w:rsid w:val="00F932B9"/>
    <w:rsid w:val="00F93A68"/>
    <w:rsid w:val="00F95848"/>
    <w:rsid w:val="00F97432"/>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E29BB"/>
    <w:rsid w:val="00FF0768"/>
    <w:rsid w:val="00FF11D1"/>
    <w:rsid w:val="00FF1315"/>
    <w:rsid w:val="00FF17C7"/>
    <w:rsid w:val="00FF1BDD"/>
    <w:rsid w:val="00FF4034"/>
    <w:rsid w:val="00FF4AEE"/>
    <w:rsid w:val="03A018F2"/>
    <w:rsid w:val="04C2704A"/>
    <w:rsid w:val="05F046E6"/>
    <w:rsid w:val="06F74747"/>
    <w:rsid w:val="07125927"/>
    <w:rsid w:val="072004C0"/>
    <w:rsid w:val="08296773"/>
    <w:rsid w:val="08EB7983"/>
    <w:rsid w:val="09DE4B40"/>
    <w:rsid w:val="0B673342"/>
    <w:rsid w:val="0BFB5DB4"/>
    <w:rsid w:val="0FE1351C"/>
    <w:rsid w:val="114143DD"/>
    <w:rsid w:val="134F6933"/>
    <w:rsid w:val="14192915"/>
    <w:rsid w:val="152817C5"/>
    <w:rsid w:val="155173BE"/>
    <w:rsid w:val="15BC2038"/>
    <w:rsid w:val="16E64AA5"/>
    <w:rsid w:val="17FD7FE9"/>
    <w:rsid w:val="181C462F"/>
    <w:rsid w:val="194E6691"/>
    <w:rsid w:val="1AD4656C"/>
    <w:rsid w:val="1B6E3CBA"/>
    <w:rsid w:val="1BF3619D"/>
    <w:rsid w:val="1C361957"/>
    <w:rsid w:val="1D6F2750"/>
    <w:rsid w:val="1DC046F7"/>
    <w:rsid w:val="1DEF32C2"/>
    <w:rsid w:val="1E214640"/>
    <w:rsid w:val="1EEC32CA"/>
    <w:rsid w:val="1F615307"/>
    <w:rsid w:val="205B0707"/>
    <w:rsid w:val="21171155"/>
    <w:rsid w:val="2508276C"/>
    <w:rsid w:val="25B811EE"/>
    <w:rsid w:val="27807D96"/>
    <w:rsid w:val="2C182FB6"/>
    <w:rsid w:val="2D260D1A"/>
    <w:rsid w:val="2F0D2540"/>
    <w:rsid w:val="31097D0B"/>
    <w:rsid w:val="31133563"/>
    <w:rsid w:val="322040CC"/>
    <w:rsid w:val="32BC5113"/>
    <w:rsid w:val="334543D3"/>
    <w:rsid w:val="33BE707C"/>
    <w:rsid w:val="34D00132"/>
    <w:rsid w:val="35D231D8"/>
    <w:rsid w:val="37B36F71"/>
    <w:rsid w:val="39215FB4"/>
    <w:rsid w:val="39F374A0"/>
    <w:rsid w:val="3A705BC2"/>
    <w:rsid w:val="3CBA560A"/>
    <w:rsid w:val="3D891605"/>
    <w:rsid w:val="3E045AE2"/>
    <w:rsid w:val="3F851B22"/>
    <w:rsid w:val="3FA43949"/>
    <w:rsid w:val="40192BB8"/>
    <w:rsid w:val="40E24800"/>
    <w:rsid w:val="44DB3D3F"/>
    <w:rsid w:val="45084F4F"/>
    <w:rsid w:val="450E38E5"/>
    <w:rsid w:val="476105A6"/>
    <w:rsid w:val="47DD6B26"/>
    <w:rsid w:val="48174918"/>
    <w:rsid w:val="486B7B5F"/>
    <w:rsid w:val="48A817D5"/>
    <w:rsid w:val="49A831FD"/>
    <w:rsid w:val="49E80350"/>
    <w:rsid w:val="4AF22A01"/>
    <w:rsid w:val="4BE83319"/>
    <w:rsid w:val="4DEC7740"/>
    <w:rsid w:val="4EB46B62"/>
    <w:rsid w:val="4F25427F"/>
    <w:rsid w:val="51210FA7"/>
    <w:rsid w:val="532E07B2"/>
    <w:rsid w:val="5518442B"/>
    <w:rsid w:val="55E55DA1"/>
    <w:rsid w:val="56362DD3"/>
    <w:rsid w:val="5650776A"/>
    <w:rsid w:val="571A28F7"/>
    <w:rsid w:val="5EA7685B"/>
    <w:rsid w:val="604D6B8C"/>
    <w:rsid w:val="60B863AD"/>
    <w:rsid w:val="6100233C"/>
    <w:rsid w:val="615D7134"/>
    <w:rsid w:val="61D5318F"/>
    <w:rsid w:val="6314609A"/>
    <w:rsid w:val="643B2C0A"/>
    <w:rsid w:val="64915EB2"/>
    <w:rsid w:val="6657684D"/>
    <w:rsid w:val="6AEE467C"/>
    <w:rsid w:val="6B650E43"/>
    <w:rsid w:val="6BBE14D1"/>
    <w:rsid w:val="6CBA5EF1"/>
    <w:rsid w:val="6D136580"/>
    <w:rsid w:val="6E04718D"/>
    <w:rsid w:val="6E1E21B0"/>
    <w:rsid w:val="710E0927"/>
    <w:rsid w:val="72F36D1A"/>
    <w:rsid w:val="744765D2"/>
    <w:rsid w:val="75C8104D"/>
    <w:rsid w:val="76810114"/>
    <w:rsid w:val="78FD30AD"/>
    <w:rsid w:val="7A284DF9"/>
    <w:rsid w:val="7A7B1728"/>
    <w:rsid w:val="7DFF59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CCCF79"/>
  <w15:docId w15:val="{21B4282B-1CE8-4C72-A692-A8B67D555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uiPriority w:val="6"/>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semiHidden/>
    <w:qFormat/>
    <w:pPr>
      <w:keepLines/>
      <w:spacing w:after="0"/>
    </w:pPr>
  </w:style>
  <w:style w:type="paragraph" w:styleId="23">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qFormat/>
    <w:locked/>
    <w:rPr>
      <w:rFonts w:eastAsiaTheme="minorEastAsia"/>
      <w:lang w:val="en-GB" w:eastAsia="en-US"/>
    </w:rPr>
  </w:style>
  <w:style w:type="character" w:customStyle="1" w:styleId="CRCoverPageZchn">
    <w:name w:val="CR Cover Page Zchn"/>
    <w:link w:val="CRCoverPage"/>
    <w:rsid w:val="005F1682"/>
    <w:rPr>
      <w:rFonts w:ascii="Arial" w:eastAsiaTheme="minorEastAsia" w:hAnsi="Arial"/>
      <w:lang w:val="en-GB" w:eastAsia="en-US"/>
    </w:rPr>
  </w:style>
  <w:style w:type="paragraph" w:styleId="af3">
    <w:name w:val="Revision"/>
    <w:hidden/>
    <w:uiPriority w:val="99"/>
    <w:semiHidden/>
    <w:rsid w:val="001F2EC3"/>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8</Pages>
  <Words>2125</Words>
  <Characters>12114</Characters>
  <Application>Microsoft Office Word</Application>
  <DocSecurity>0</DocSecurity>
  <Lines>100</Lines>
  <Paragraphs>28</Paragraphs>
  <ScaleCrop>false</ScaleCrop>
  <Company/>
  <LinksUpToDate>false</LinksUpToDate>
  <CharactersWithSpaces>14211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朱进国10011293</dc:creator>
  <cp:lastModifiedBy>OPPO-1</cp:lastModifiedBy>
  <cp:revision>7</cp:revision>
  <dcterms:created xsi:type="dcterms:W3CDTF">2023-02-09T13:57:00Z</dcterms:created>
  <dcterms:modified xsi:type="dcterms:W3CDTF">2023-02-10T06:56:00Z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KSOProductBuildVer">
    <vt:lpwstr>2052-11.8.2.11716</vt:lpwstr>
  </property>
  <property fmtid="{D5CDD505-2E9C-101B-9397-08002B2CF9AE}" pid="11" name="ICV">
    <vt:lpwstr>5054857367374E20B61058F5D95B34CC</vt:lpwstr>
  </property>
</Properties>
</file>