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338F42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839F8">
        <w:rPr>
          <w:b/>
          <w:noProof/>
          <w:sz w:val="24"/>
        </w:rPr>
        <w:t>5</w:t>
      </w:r>
      <w:r>
        <w:rPr>
          <w:b/>
          <w:i/>
          <w:noProof/>
          <w:sz w:val="28"/>
        </w:rPr>
        <w:tab/>
      </w:r>
      <w:r w:rsidR="00AE7E78" w:rsidRPr="00286D85">
        <w:rPr>
          <w:b/>
          <w:iCs/>
          <w:noProof/>
          <w:sz w:val="28"/>
        </w:rPr>
        <w:t>S2-</w:t>
      </w:r>
      <w:r w:rsidR="00286D85" w:rsidRPr="00286D85">
        <w:rPr>
          <w:b/>
          <w:iCs/>
          <w:noProof/>
          <w:sz w:val="28"/>
        </w:rPr>
        <w:t>23038</w:t>
      </w:r>
      <w:r w:rsidR="00822785">
        <w:rPr>
          <w:b/>
          <w:iCs/>
          <w:noProof/>
          <w:sz w:val="28"/>
        </w:rPr>
        <w:t>80</w:t>
      </w:r>
    </w:p>
    <w:p w14:paraId="03DCF0F1" w14:textId="79318FD6" w:rsidR="001E41F3" w:rsidRDefault="00A121BA" w:rsidP="00CD61B0">
      <w:pPr>
        <w:pStyle w:val="CRCoverPage"/>
        <w:tabs>
          <w:tab w:val="right" w:pos="5103"/>
          <w:tab w:val="right" w:pos="9639"/>
        </w:tabs>
        <w:outlineLvl w:val="0"/>
        <w:rPr>
          <w:b/>
          <w:noProof/>
          <w:sz w:val="24"/>
        </w:rPr>
      </w:pPr>
      <w:r>
        <w:rPr>
          <w:rFonts w:eastAsia="Arial Unicode MS" w:cs="Arial"/>
          <w:b/>
          <w:bCs/>
          <w:sz w:val="24"/>
        </w:rPr>
        <w:t>February</w:t>
      </w:r>
      <w:r w:rsidR="00CD61B0" w:rsidRPr="007F4779">
        <w:rPr>
          <w:rFonts w:eastAsia="Arial Unicode MS" w:cs="Arial"/>
          <w:b/>
          <w:bCs/>
          <w:sz w:val="24"/>
        </w:rPr>
        <w:t xml:space="preserve"> </w:t>
      </w:r>
      <w:r>
        <w:rPr>
          <w:rFonts w:eastAsia="Arial Unicode MS" w:cs="Arial"/>
          <w:b/>
          <w:bCs/>
          <w:sz w:val="24"/>
        </w:rPr>
        <w:t>20</w:t>
      </w:r>
      <w:r w:rsidR="00CD61B0" w:rsidRPr="00843760">
        <w:rPr>
          <w:rFonts w:eastAsia="Arial Unicode MS" w:cs="Arial"/>
          <w:b/>
          <w:bCs/>
          <w:sz w:val="24"/>
        </w:rPr>
        <w:t xml:space="preserve"> – </w:t>
      </w:r>
      <w:r w:rsidR="00E24D9C">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E24D9C">
        <w:rPr>
          <w:rFonts w:eastAsia="Arial Unicode MS" w:cs="Arial"/>
          <w:b/>
          <w:bCs/>
          <w:sz w:val="24"/>
        </w:rPr>
        <w:t>3,</w:t>
      </w:r>
      <w:r w:rsidRPr="00A121BA">
        <w:t xml:space="preserve"> </w:t>
      </w:r>
      <w:r w:rsidRPr="00A121BA">
        <w:rPr>
          <w:rFonts w:eastAsia="Arial Unicode MS" w:cs="Arial"/>
          <w:b/>
          <w:bCs/>
          <w:sz w:val="24"/>
        </w:rPr>
        <w:t>Athens, GR</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proofErr w:type="gramStart"/>
      <w:r w:rsidR="00D76C05">
        <w:rPr>
          <w:b/>
          <w:noProof/>
          <w:sz w:val="24"/>
        </w:rPr>
        <w:t xml:space="preserve">   </w:t>
      </w:r>
      <w:r w:rsidR="00CD61B0" w:rsidRPr="00CD61B0">
        <w:rPr>
          <w:rFonts w:cs="Arial"/>
          <w:b/>
          <w:bCs/>
          <w:color w:val="0000FF"/>
        </w:rPr>
        <w:t>(</w:t>
      </w:r>
      <w:proofErr w:type="gramEnd"/>
      <w:r w:rsidR="00CD61B0">
        <w:rPr>
          <w:rFonts w:cs="Arial"/>
          <w:b/>
          <w:bCs/>
          <w:color w:val="0000FF"/>
        </w:rPr>
        <w:t xml:space="preserve">revision of </w:t>
      </w:r>
      <w:r w:rsidR="00D76C05" w:rsidRPr="00D76C05">
        <w:rPr>
          <w:rFonts w:cs="Arial"/>
          <w:b/>
          <w:bCs/>
          <w:color w:val="0000FF"/>
        </w:rPr>
        <w:t>S2-230</w:t>
      </w:r>
      <w:r w:rsidR="00286D85">
        <w:rPr>
          <w:rFonts w:cs="Arial"/>
          <w:b/>
          <w:bCs/>
          <w:color w:val="0000FF"/>
        </w:rPr>
        <w:t>3</w:t>
      </w:r>
      <w:r w:rsidR="00822785">
        <w:rPr>
          <w:rFonts w:cs="Arial"/>
          <w:b/>
          <w:bCs/>
          <w:color w:val="0000FF"/>
        </w:rPr>
        <w:t>814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0"/>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FB4A5E8" w:rsidR="001E41F3" w:rsidRPr="00410371" w:rsidRDefault="00822785" w:rsidP="00E13F3D">
            <w:pPr>
              <w:pStyle w:val="CRCoverPage"/>
              <w:spacing w:after="0"/>
              <w:jc w:val="center"/>
              <w:rPr>
                <w:b/>
                <w:noProof/>
              </w:rPr>
            </w:pPr>
            <w:r>
              <w:rPr>
                <w:b/>
                <w:noProof/>
                <w:sz w:val="28"/>
              </w:rPr>
              <w:t>10</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2BABF3" w:rsidR="001E41F3" w:rsidRPr="00292201" w:rsidRDefault="00E24D9C" w:rsidP="00202389">
            <w:pPr>
              <w:pStyle w:val="CRCoverPage"/>
              <w:spacing w:after="0"/>
              <w:ind w:left="100"/>
              <w:rPr>
                <w:noProof/>
                <w:lang w:val="it-IT"/>
              </w:rPr>
            </w:pPr>
            <w:r w:rsidRPr="00292201">
              <w:rPr>
                <w:noProof/>
                <w:lang w:val="it-IT"/>
              </w:rPr>
              <w:t>Tencent, Tencent Cloud</w:t>
            </w:r>
            <w:r w:rsidR="001B3331" w:rsidRPr="00292201">
              <w:rPr>
                <w:noProof/>
                <w:lang w:val="it-IT"/>
              </w:rPr>
              <w:t>, Xiaomi</w:t>
            </w:r>
            <w:r w:rsidR="009D41BE" w:rsidRPr="00292201">
              <w:rPr>
                <w:noProof/>
                <w:lang w:val="it-IT"/>
              </w:rPr>
              <w:t>, MediaTek</w:t>
            </w:r>
            <w:r w:rsidR="00E844B9" w:rsidRPr="00292201">
              <w:rPr>
                <w:noProof/>
                <w:lang w:val="it-IT"/>
              </w:rPr>
              <w:t>, vivo</w:t>
            </w:r>
            <w:r w:rsidR="003C5322" w:rsidRPr="00292201">
              <w:rPr>
                <w:noProof/>
                <w:lang w:val="it-IT"/>
              </w:rPr>
              <w:t xml:space="preserve">, CATT,  Huawei, China Mobile, </w:t>
            </w:r>
            <w:r w:rsidR="00814422" w:rsidRPr="00292201">
              <w:rPr>
                <w:noProof/>
                <w:lang w:val="it-IT"/>
              </w:rPr>
              <w:t>Meta USA, 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0F474F07" w:rsidR="001E41F3" w:rsidRDefault="000D5315">
            <w:pPr>
              <w:pStyle w:val="CRCoverPage"/>
              <w:spacing w:after="0"/>
              <w:ind w:left="100"/>
              <w:rPr>
                <w:noProof/>
              </w:rPr>
            </w:pPr>
            <w:r>
              <w:rPr>
                <w:noProof/>
              </w:rPr>
              <w:t>2023</w:t>
            </w:r>
            <w:r w:rsidR="00EF6A2F">
              <w:rPr>
                <w:noProof/>
              </w:rPr>
              <w:t>-</w:t>
            </w:r>
            <w:r>
              <w:rPr>
                <w:noProof/>
              </w:rPr>
              <w:t>0</w:t>
            </w:r>
            <w:r w:rsidR="00E24D9C">
              <w:rPr>
                <w:noProof/>
              </w:rPr>
              <w:t>2</w:t>
            </w:r>
            <w:r w:rsidR="00EF6A2F">
              <w:rPr>
                <w:noProof/>
              </w:rPr>
              <w:t>-</w:t>
            </w:r>
            <w:r>
              <w:rPr>
                <w:noProof/>
              </w:rPr>
              <w:t>0</w:t>
            </w:r>
            <w:r w:rsidR="009D26F3">
              <w:rPr>
                <w:noProof/>
              </w:rPr>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33E4AD1"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r w:rsidR="00A41E39">
              <w:rPr>
                <w:noProof/>
                <w:lang w:eastAsia="zh-CN"/>
              </w:rPr>
              <w:t xml:space="preserve">exposed </w:t>
            </w:r>
            <w:r>
              <w:rPr>
                <w:noProof/>
                <w:lang w:eastAsia="zh-CN"/>
              </w:rPr>
              <w:t xml:space="preserve">to the </w:t>
            </w:r>
            <w:r w:rsidR="001E6AE0">
              <w:rPr>
                <w:noProof/>
                <w:lang w:eastAsia="zh-CN"/>
              </w:rPr>
              <w:t>XR applications</w:t>
            </w:r>
            <w:r>
              <w:rPr>
                <w:noProof/>
                <w:lang w:eastAsia="zh-CN"/>
              </w:rPr>
              <w:t xml:space="preserve"> via API. These kind of </w:t>
            </w:r>
            <w:r w:rsidR="001E6AE0">
              <w:rPr>
                <w:noProof/>
                <w:lang w:eastAsia="zh-CN"/>
              </w:rPr>
              <w:t xml:space="preserve">exposure information and </w:t>
            </w:r>
            <w:r>
              <w:rPr>
                <w:noProof/>
                <w:lang w:eastAsia="zh-CN"/>
              </w:rPr>
              <w:t>capabilities need to be added in the related clauses.</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r w:rsidR="00D41BA4">
              <w:rPr>
                <w:noProof/>
                <w:lang w:eastAsia="zh-CN"/>
              </w:rPr>
              <w:t xml:space="preserve">API based </w:t>
            </w:r>
            <w:r>
              <w:rPr>
                <w:noProof/>
                <w:lang w:eastAsia="zh-CN"/>
              </w:rPr>
              <w:t>network exposure support for XR</w:t>
            </w:r>
            <w:r w:rsidR="00D41BA4">
              <w:rPr>
                <w:rFonts w:hint="eastAsia"/>
                <w:noProof/>
                <w:lang w:eastAsia="zh-CN"/>
              </w:rPr>
              <w:t>/</w:t>
            </w:r>
            <w:r w:rsidR="00D41BA4">
              <w:rPr>
                <w:noProof/>
                <w:lang w:eastAsia="zh-CN"/>
              </w:rPr>
              <w:t>Media service</w:t>
            </w:r>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4E1023" w:rsidR="001E41F3" w:rsidRDefault="00140369">
            <w:pPr>
              <w:pStyle w:val="CRCoverPage"/>
              <w:spacing w:after="0"/>
              <w:ind w:left="100"/>
              <w:rPr>
                <w:noProof/>
              </w:rPr>
            </w:pPr>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等线"/>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9CA384D" w14:textId="77777777" w:rsidR="008A0FA2" w:rsidRDefault="008A0FA2" w:rsidP="008A0FA2">
      <w:pPr>
        <w:pStyle w:val="4"/>
        <w:rPr>
          <w:ins w:id="19" w:author="Tencent_Lei" w:date="2023-02-24T16:34:00Z"/>
        </w:rPr>
      </w:pPr>
      <w:ins w:id="20" w:author="Tencent_Lei" w:date="2023-02-24T16:34:00Z">
        <w:r>
          <w:rPr>
            <w:rFonts w:hint="eastAsia"/>
          </w:rPr>
          <w:t>5</w:t>
        </w:r>
        <w:r>
          <w:t xml:space="preserve">.37.X. </w:t>
        </w:r>
        <w:r>
          <w:rPr>
            <w:lang w:eastAsia="zh-CN"/>
          </w:rPr>
          <w:t xml:space="preserve">Network Exposure of </w:t>
        </w:r>
        <w:r w:rsidRPr="00373BCA">
          <w:rPr>
            <w:lang w:eastAsia="zh-CN"/>
          </w:rPr>
          <w:t xml:space="preserve">5GS information </w:t>
        </w:r>
      </w:ins>
    </w:p>
    <w:p w14:paraId="6DDEB763" w14:textId="77777777" w:rsidR="008A0FA2" w:rsidRDefault="008A0FA2" w:rsidP="008A0FA2">
      <w:pPr>
        <w:rPr>
          <w:ins w:id="21" w:author="Tencent_Lei" w:date="2023-02-24T16:34:00Z"/>
          <w:rFonts w:eastAsia="宋体"/>
          <w:lang w:eastAsia="zh-CN"/>
        </w:rPr>
      </w:pPr>
      <w:ins w:id="22" w:author="Tencent_Lei" w:date="2023-02-24T16:34: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142E53DE" w14:textId="77777777" w:rsidR="008A0FA2" w:rsidRDefault="008A0FA2" w:rsidP="008A0FA2">
      <w:pPr>
        <w:rPr>
          <w:ins w:id="23" w:author="Tencent_Lei" w:date="2023-02-24T16:34:00Z"/>
          <w:lang w:eastAsia="zh-CN"/>
        </w:rPr>
      </w:pPr>
      <w:ins w:id="24" w:author="Tencent_Lei" w:date="2023-02-24T16:34:00Z">
        <w:r>
          <w:rPr>
            <w:lang w:eastAsia="zh-CN"/>
          </w:rPr>
          <w:t>Based on the AF request, the 5GS can report per QoS Flow information based on the QoS Monitoring as defined in clause 5.33.3 and/or clause 5.X:</w:t>
        </w:r>
      </w:ins>
    </w:p>
    <w:p w14:paraId="50542BB6" w14:textId="77777777" w:rsidR="008A0FA2" w:rsidRDefault="008A0FA2" w:rsidP="008A0FA2">
      <w:pPr>
        <w:pStyle w:val="B1"/>
        <w:numPr>
          <w:ilvl w:val="0"/>
          <w:numId w:val="2"/>
        </w:numPr>
        <w:jc w:val="both"/>
        <w:rPr>
          <w:ins w:id="25" w:author="Tencent_Lei" w:date="2023-02-24T16:34:00Z"/>
        </w:rPr>
      </w:pPr>
      <w:ins w:id="26" w:author="Tencent_Lei" w:date="2023-02-24T16:34:00Z">
        <w:r>
          <w:t>For the congestion information, based on the PCC rule from PCF, the SMF requests the NG-RAN to report via GTP-U header to UPF</w:t>
        </w:r>
        <w:r w:rsidRPr="009D511F">
          <w:rPr>
            <w:lang w:eastAsia="zh-CN"/>
          </w:rPr>
          <w:t xml:space="preserve"> </w:t>
        </w:r>
        <w:r>
          <w:rPr>
            <w:lang w:eastAsia="zh-CN"/>
          </w:rPr>
          <w:t>and to</w:t>
        </w:r>
        <w:r>
          <w:t xml:space="preserve"> PSA UPF</w:t>
        </w:r>
        <w:r w:rsidRPr="00021DA6">
          <w:t xml:space="preserve"> </w:t>
        </w:r>
        <w:r>
          <w:t xml:space="preserve">to expose the information described in 5.37.Y.3 (this NG-RAN information can be provided to support ECN marking for L4S in PSA UPF as described in 5.37.Y.3) via </w:t>
        </w:r>
        <w:proofErr w:type="spellStart"/>
        <w:r>
          <w:t>Nupf_EventExposure</w:t>
        </w:r>
        <w:proofErr w:type="spellEnd"/>
        <w:r>
          <w:t xml:space="preserve"> service or</w:t>
        </w:r>
        <w:r w:rsidRPr="00AD327B">
          <w:t xml:space="preserve"> via SMF/PCF/NEF</w:t>
        </w:r>
        <w:r>
          <w:t xml:space="preserve"> as described in 5.8.2.X</w:t>
        </w:r>
        <w:r w:rsidRPr="00AD327B">
          <w:t>.</w:t>
        </w:r>
      </w:ins>
    </w:p>
    <w:p w14:paraId="481DCA92" w14:textId="77777777" w:rsidR="008A0FA2" w:rsidRDefault="008A0FA2" w:rsidP="008A0FA2">
      <w:pPr>
        <w:pStyle w:val="B1"/>
        <w:numPr>
          <w:ilvl w:val="0"/>
          <w:numId w:val="2"/>
        </w:numPr>
        <w:jc w:val="both"/>
        <w:rPr>
          <w:ins w:id="27" w:author="Tencent_Lei" w:date="2023-02-24T16:34:00Z"/>
        </w:rPr>
      </w:pPr>
      <w:ins w:id="28" w:author="Tencent_Lei" w:date="2023-02-24T16:34:00Z">
        <w:r w:rsidRPr="00DC152F">
          <w:tab/>
        </w:r>
        <w:r>
          <w:t>For</w:t>
        </w:r>
        <w:r w:rsidRPr="00DC152F">
          <w:t xml:space="preserve"> QoS Notification Control for GBR QoS Flow as defined in clause 5.7.2.4, </w:t>
        </w:r>
        <w:r>
          <w:t xml:space="preserve">upon SMF request, </w:t>
        </w:r>
        <w:r w:rsidRPr="00DC152F">
          <w:t xml:space="preserve">the NG-RAN may additionally support indicating that </w:t>
        </w:r>
        <w:r w:rsidRPr="003731B5">
          <w:t xml:space="preserve">"GFBR can no longer (or can again) be guaranteed" </w:t>
        </w:r>
        <w:r w:rsidRPr="00DC152F">
          <w:t>via GTP-U to UPF</w:t>
        </w:r>
        <w:r>
          <w:t xml:space="preserve"> and the</w:t>
        </w:r>
        <w:r w:rsidRPr="00DC152F">
          <w:t xml:space="preserve"> PSA UPF exposes this information via </w:t>
        </w:r>
        <w:proofErr w:type="spellStart"/>
        <w:r w:rsidRPr="003731B5">
          <w:t>Nupf_EventExposure</w:t>
        </w:r>
        <w:proofErr w:type="spellEnd"/>
        <w:r w:rsidRPr="003731B5">
          <w:t xml:space="preserve"> or via SMF/PCF/NEF</w:t>
        </w:r>
        <w:r>
          <w:t xml:space="preserve"> as described in 5.8.2.X</w:t>
        </w:r>
        <w:r w:rsidRPr="003731B5">
          <w:t>.</w:t>
        </w:r>
        <w:r>
          <w:t xml:space="preserve"> </w:t>
        </w:r>
      </w:ins>
    </w:p>
    <w:p w14:paraId="39F11AA2" w14:textId="77777777" w:rsidR="008A0FA2" w:rsidRDefault="008A0FA2" w:rsidP="008A0FA2">
      <w:pPr>
        <w:pStyle w:val="B1"/>
        <w:numPr>
          <w:ilvl w:val="0"/>
          <w:numId w:val="2"/>
        </w:numPr>
        <w:jc w:val="both"/>
        <w:rPr>
          <w:ins w:id="29" w:author="Tencent_Lei" w:date="2023-02-24T16:34:00Z"/>
        </w:rPr>
      </w:pPr>
      <w:ins w:id="30" w:author="Tencent_Lei" w:date="2023-02-24T16:34:00Z">
        <w:r>
          <w:t>Data rate information may be measured and exposed to the AF based on SMF request as one of the following:</w:t>
        </w:r>
      </w:ins>
    </w:p>
    <w:p w14:paraId="7197794A" w14:textId="77777777" w:rsidR="008A0FA2" w:rsidRPr="008A0FA2" w:rsidRDefault="008A0FA2" w:rsidP="008A0FA2">
      <w:pPr>
        <w:pStyle w:val="B2"/>
        <w:rPr>
          <w:ins w:id="31" w:author="Tencent_Lei" w:date="2023-02-24T16:34:00Z"/>
        </w:rPr>
      </w:pPr>
      <w:ins w:id="32" w:author="Tencent_Lei" w:date="2023-02-24T16:34:00Z">
        <w:r w:rsidRPr="008A0FA2">
          <w:t>-</w:t>
        </w:r>
        <w:r w:rsidRPr="008A0FA2">
          <w:tab/>
          <w:t xml:space="preserve">measured and reported by PSA UPF via </w:t>
        </w:r>
        <w:proofErr w:type="spellStart"/>
        <w:r w:rsidRPr="009F3853">
          <w:t>Nupf_EventExposure</w:t>
        </w:r>
        <w:proofErr w:type="spellEnd"/>
        <w:r w:rsidRPr="009F3853">
          <w:t xml:space="preserve"> service or via SMF/PCF/NEF as described in 5.8.2.X</w:t>
        </w:r>
        <w:r w:rsidRPr="008A0FA2">
          <w:t xml:space="preserve">. </w:t>
        </w:r>
      </w:ins>
    </w:p>
    <w:p w14:paraId="5B14EDD0" w14:textId="77777777" w:rsidR="008A0FA2" w:rsidRPr="008A0FA2" w:rsidRDefault="008A0FA2" w:rsidP="008A0FA2">
      <w:pPr>
        <w:pStyle w:val="B2"/>
        <w:rPr>
          <w:ins w:id="33" w:author="Tencent_Lei" w:date="2023-02-24T16:34:00Z"/>
        </w:rPr>
      </w:pPr>
      <w:ins w:id="34" w:author="Tencent_Lei" w:date="2023-02-24T16:34:00Z">
        <w:r w:rsidRPr="008A0FA2">
          <w:t>-</w:t>
        </w:r>
        <w:r w:rsidRPr="008A0FA2">
          <w:tab/>
          <w:t>measured by RAN and reported via SMF/PCF/NEF</w:t>
        </w:r>
      </w:ins>
    </w:p>
    <w:p w14:paraId="4CF42DFC" w14:textId="77777777" w:rsidR="008A0FA2" w:rsidRPr="00292201" w:rsidRDefault="008A0FA2" w:rsidP="008A0FA2">
      <w:pPr>
        <w:pStyle w:val="EditorsNote"/>
        <w:rPr>
          <w:ins w:id="35" w:author="Tencent_Lei" w:date="2023-02-24T16:34:00Z"/>
          <w:shd w:val="clear" w:color="auto" w:fill="FFFFFF" w:themeFill="background1"/>
        </w:rPr>
      </w:pPr>
      <w:ins w:id="36" w:author="Tencent_Lei" w:date="2023-02-24T16:34:00Z">
        <w:r w:rsidRPr="00292201">
          <w:rPr>
            <w:shd w:val="clear" w:color="auto" w:fill="FFFFFF" w:themeFill="background1"/>
          </w:rPr>
          <w:t>Editor’s Note: It is for RAN WGs to confirm whether providing QoS Notification Control for GBR QoS Flow and data rate information can be included in Release</w:t>
        </w:r>
        <w:r>
          <w:rPr>
            <w:shd w:val="clear" w:color="auto" w:fill="FFFFFF" w:themeFill="background1"/>
          </w:rPr>
          <w:t xml:space="preserve"> </w:t>
        </w:r>
        <w:r w:rsidRPr="00292201">
          <w:rPr>
            <w:shd w:val="clear" w:color="auto" w:fill="FFFFFF" w:themeFill="background1"/>
          </w:rPr>
          <w:t>18.</w:t>
        </w:r>
      </w:ins>
    </w:p>
    <w:p w14:paraId="4E950C31" w14:textId="77777777" w:rsidR="008A0FA2" w:rsidRPr="00292201" w:rsidRDefault="008A0FA2" w:rsidP="008A0FA2">
      <w:pPr>
        <w:pStyle w:val="B1"/>
        <w:numPr>
          <w:ilvl w:val="0"/>
          <w:numId w:val="2"/>
        </w:numPr>
        <w:jc w:val="both"/>
        <w:rPr>
          <w:ins w:id="37" w:author="Tencent_Lei" w:date="2023-02-24T16:34:00Z"/>
        </w:rPr>
      </w:pPr>
      <w:ins w:id="38" w:author="Tencent_Lei" w:date="2023-02-24T16:34:00Z">
        <w:r w:rsidRPr="00292201">
          <w:t>Round trip delay for multiple QoS Flows of the XR service (</w:t>
        </w:r>
        <w:proofErr w:type="gramStart"/>
        <w:r w:rsidRPr="00292201">
          <w:t>e.g.</w:t>
        </w:r>
        <w:proofErr w:type="gramEnd"/>
        <w:r w:rsidRPr="00292201">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w:t>
        </w:r>
        <w:proofErr w:type="spellStart"/>
        <w:r w:rsidRPr="00292201">
          <w:t>neccesary</w:t>
        </w:r>
        <w:proofErr w:type="spellEnd"/>
        <w:r w:rsidRPr="00292201">
          <w:t xml:space="preserve">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ins>
    </w:p>
    <w:p w14:paraId="47018001" w14:textId="77777777" w:rsidR="008A0FA2" w:rsidRPr="00292201" w:rsidRDefault="008A0FA2" w:rsidP="008A0FA2">
      <w:pPr>
        <w:pStyle w:val="NO"/>
        <w:rPr>
          <w:ins w:id="39" w:author="Tencent_Lei" w:date="2023-02-24T16:34:00Z"/>
          <w:shd w:val="clear" w:color="auto" w:fill="FFFFFF" w:themeFill="background1"/>
          <w:lang w:eastAsia="en-GB"/>
        </w:rPr>
      </w:pPr>
      <w:ins w:id="40" w:author="Tencent_Lei" w:date="2023-02-24T16:34:00Z">
        <w:r w:rsidRPr="00292201">
          <w:rPr>
            <w:shd w:val="clear" w:color="auto" w:fill="FFFFFF" w:themeFill="background1"/>
            <w:lang w:eastAsia="en-GB"/>
          </w:rPr>
          <w:t>NOTE:</w:t>
        </w:r>
        <w:r>
          <w:rPr>
            <w:shd w:val="clear" w:color="auto" w:fill="FFFFFF" w:themeFill="background1"/>
            <w:lang w:eastAsia="en-GB"/>
          </w:rPr>
          <w:tab/>
        </w:r>
        <w:r w:rsidRPr="00292201">
          <w:rPr>
            <w:shd w:val="clear" w:color="auto" w:fill="FFFFFF" w:themeFill="background1"/>
            <w:lang w:eastAsia="en-GB"/>
          </w:rPr>
          <w:t>How PCF calculates the requested round trip delay for multiple QoS flows from delays of individual QoS Flows is not defined in this spec</w:t>
        </w:r>
        <w:r>
          <w:rPr>
            <w:rFonts w:hint="eastAsia"/>
            <w:shd w:val="clear" w:color="auto" w:fill="FFFFFF" w:themeFill="background1"/>
            <w:lang w:eastAsia="zh-CN"/>
          </w:rPr>
          <w:t>i</w:t>
        </w:r>
        <w:r w:rsidRPr="00292201">
          <w:rPr>
            <w:shd w:val="clear" w:color="auto" w:fill="FFFFFF" w:themeFill="background1"/>
            <w:lang w:eastAsia="en-GB"/>
          </w:rPr>
          <w:t>fication.</w:t>
        </w:r>
      </w:ins>
    </w:p>
    <w:p w14:paraId="1F9875CA" w14:textId="77777777" w:rsidR="008A0FA2" w:rsidRPr="008A0FA2" w:rsidRDefault="008A0FA2" w:rsidP="008A0FA2">
      <w:pPr>
        <w:pStyle w:val="EditorsNote"/>
        <w:rPr>
          <w:ins w:id="41" w:author="Tencent_Lei" w:date="2023-02-24T16:34:00Z"/>
        </w:rPr>
      </w:pPr>
      <w:ins w:id="42" w:author="Tencent_Lei" w:date="2023-02-24T16:34:00Z">
        <w:r w:rsidRPr="008A0FA2">
          <w:t>Editor’s Note: It is FFS whether all QoS monitoring requests can be addressed with the limitation of one QoS Monitoring control information per PCC.</w:t>
        </w:r>
      </w:ins>
    </w:p>
    <w:p w14:paraId="36EB8E8A" w14:textId="77777777" w:rsidR="008A0FA2" w:rsidRDefault="008A0FA2" w:rsidP="008A0FA2">
      <w:pPr>
        <w:pStyle w:val="11"/>
        <w:rPr>
          <w:ins w:id="43" w:author="Tencent_Lei" w:date="2023-02-24T16:34:00Z"/>
        </w:rPr>
      </w:pPr>
      <w:ins w:id="44" w:author="Tencent_Lei" w:date="2023-02-24T16:34:00Z">
        <w:r w:rsidRPr="00906B76">
          <w:t xml:space="preserve">The AF </w:t>
        </w:r>
        <w:r>
          <w:t>may</w:t>
        </w:r>
        <w:r w:rsidRPr="00906B76">
          <w:t xml:space="preserve"> provide the Alternative QoS parameter set requirements and Averaging </w:t>
        </w:r>
        <w:r>
          <w:t>W</w:t>
        </w:r>
        <w:r w:rsidRPr="00906B76">
          <w:t>indow to the NEF/PCF</w:t>
        </w:r>
        <w:r>
          <w:t xml:space="preserve"> for the GBR QoS Flow as specified in clause </w:t>
        </w:r>
        <w:r w:rsidRPr="00140E21">
          <w:t>4.15.6.6</w:t>
        </w:r>
        <w:r>
          <w:t xml:space="preserve"> of TS 23.502 [3]</w:t>
        </w:r>
        <w:r w:rsidRPr="00906B76">
          <w:t>.</w:t>
        </w:r>
      </w:ins>
    </w:p>
    <w:p w14:paraId="05C81AE7" w14:textId="77777777" w:rsidR="008A0FA2" w:rsidRDefault="008A0FA2" w:rsidP="008A0FA2">
      <w:pPr>
        <w:pStyle w:val="11"/>
        <w:rPr>
          <w:ins w:id="45" w:author="Tencent_Lei" w:date="2023-02-24T16:34:00Z"/>
        </w:rPr>
      </w:pPr>
      <w:ins w:id="46" w:author="Tencent_Lei" w:date="2023-02-24T16:34:00Z">
        <w:r>
          <w:t>Estimated bandwidth for 5QI may be exposed by NWDAF (according to information described in clause 6.9.2 in TS 23.288 </w:t>
        </w:r>
        <w:bookmarkStart w:id="47" w:name="MCCTEMPBM_00000036"/>
        <w:r>
          <w:t>[59]</w:t>
        </w:r>
        <w:bookmarkEnd w:id="47"/>
        <w:r>
          <w:t>) to AF.</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2121" w14:textId="77777777" w:rsidR="00624CD4" w:rsidRDefault="00624CD4">
      <w:r>
        <w:separator/>
      </w:r>
    </w:p>
  </w:endnote>
  <w:endnote w:type="continuationSeparator" w:id="0">
    <w:p w14:paraId="25D8876A" w14:textId="77777777" w:rsidR="00624CD4" w:rsidRDefault="0062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8DC4" w14:textId="77777777" w:rsidR="00624CD4" w:rsidRDefault="00624CD4">
      <w:r>
        <w:separator/>
      </w:r>
    </w:p>
  </w:footnote>
  <w:footnote w:type="continuationSeparator" w:id="0">
    <w:p w14:paraId="250426FD" w14:textId="77777777" w:rsidR="00624CD4" w:rsidRDefault="00624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09437189">
    <w:abstractNumId w:val="0"/>
  </w:num>
  <w:num w:numId="2" w16cid:durableId="1953243346">
    <w:abstractNumId w:val="4"/>
  </w:num>
  <w:num w:numId="3" w16cid:durableId="174462912">
    <w:abstractNumId w:val="5"/>
  </w:num>
  <w:num w:numId="4" w16cid:durableId="1548645397">
    <w:abstractNumId w:val="3"/>
  </w:num>
  <w:num w:numId="5" w16cid:durableId="1570923240">
    <w:abstractNumId w:val="2"/>
  </w:num>
  <w:num w:numId="6" w16cid:durableId="2109084760">
    <w:abstractNumId w:val="6"/>
  </w:num>
  <w:num w:numId="7" w16cid:durableId="20680208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
    <w15:presenceInfo w15:providerId="None" w15:userId="Tencent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6598"/>
    <w:rsid w:val="000D09F3"/>
    <w:rsid w:val="000D1E8C"/>
    <w:rsid w:val="000D430D"/>
    <w:rsid w:val="000D44B3"/>
    <w:rsid w:val="000D5315"/>
    <w:rsid w:val="000D5604"/>
    <w:rsid w:val="000D6B5D"/>
    <w:rsid w:val="000E0046"/>
    <w:rsid w:val="000E7B57"/>
    <w:rsid w:val="000F3E30"/>
    <w:rsid w:val="00100643"/>
    <w:rsid w:val="001042CB"/>
    <w:rsid w:val="0010522A"/>
    <w:rsid w:val="00107FDC"/>
    <w:rsid w:val="00120219"/>
    <w:rsid w:val="00120D22"/>
    <w:rsid w:val="001264EF"/>
    <w:rsid w:val="00126D47"/>
    <w:rsid w:val="00126FFA"/>
    <w:rsid w:val="001273D2"/>
    <w:rsid w:val="00137D4F"/>
    <w:rsid w:val="00140115"/>
    <w:rsid w:val="00140369"/>
    <w:rsid w:val="00145D43"/>
    <w:rsid w:val="00154EDB"/>
    <w:rsid w:val="00157835"/>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52F0"/>
    <w:rsid w:val="001B6523"/>
    <w:rsid w:val="001B7A65"/>
    <w:rsid w:val="001C019A"/>
    <w:rsid w:val="001E2818"/>
    <w:rsid w:val="001E3247"/>
    <w:rsid w:val="001E41F3"/>
    <w:rsid w:val="001E47E9"/>
    <w:rsid w:val="001E4F99"/>
    <w:rsid w:val="001E6AE0"/>
    <w:rsid w:val="001F09D4"/>
    <w:rsid w:val="001F158D"/>
    <w:rsid w:val="001F3844"/>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577A2"/>
    <w:rsid w:val="0026004D"/>
    <w:rsid w:val="002621C9"/>
    <w:rsid w:val="002622DF"/>
    <w:rsid w:val="002640D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A4B8E"/>
    <w:rsid w:val="002B3F17"/>
    <w:rsid w:val="002B5741"/>
    <w:rsid w:val="002C1120"/>
    <w:rsid w:val="002C5A2B"/>
    <w:rsid w:val="002E379A"/>
    <w:rsid w:val="002E3E4B"/>
    <w:rsid w:val="002E472E"/>
    <w:rsid w:val="002E5984"/>
    <w:rsid w:val="002F42C7"/>
    <w:rsid w:val="002F46D8"/>
    <w:rsid w:val="002F6950"/>
    <w:rsid w:val="00305409"/>
    <w:rsid w:val="003057BE"/>
    <w:rsid w:val="00310AF5"/>
    <w:rsid w:val="00313FE7"/>
    <w:rsid w:val="00315C9E"/>
    <w:rsid w:val="003229EA"/>
    <w:rsid w:val="00332BBC"/>
    <w:rsid w:val="00333979"/>
    <w:rsid w:val="0033756D"/>
    <w:rsid w:val="0034618C"/>
    <w:rsid w:val="00351FAC"/>
    <w:rsid w:val="00356BD1"/>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F0078"/>
    <w:rsid w:val="003F2FF8"/>
    <w:rsid w:val="00410371"/>
    <w:rsid w:val="0042215A"/>
    <w:rsid w:val="004242F1"/>
    <w:rsid w:val="00431672"/>
    <w:rsid w:val="00431BF8"/>
    <w:rsid w:val="00436E23"/>
    <w:rsid w:val="004430D2"/>
    <w:rsid w:val="00446743"/>
    <w:rsid w:val="00446D29"/>
    <w:rsid w:val="004577B3"/>
    <w:rsid w:val="004634D2"/>
    <w:rsid w:val="00465510"/>
    <w:rsid w:val="00472881"/>
    <w:rsid w:val="00473027"/>
    <w:rsid w:val="00482055"/>
    <w:rsid w:val="004838FF"/>
    <w:rsid w:val="0049434C"/>
    <w:rsid w:val="004A21B9"/>
    <w:rsid w:val="004A3770"/>
    <w:rsid w:val="004B18A7"/>
    <w:rsid w:val="004B518C"/>
    <w:rsid w:val="004B5640"/>
    <w:rsid w:val="004B75B7"/>
    <w:rsid w:val="004C059C"/>
    <w:rsid w:val="004C2D13"/>
    <w:rsid w:val="004C31BE"/>
    <w:rsid w:val="004C4B71"/>
    <w:rsid w:val="004C5A67"/>
    <w:rsid w:val="004D5895"/>
    <w:rsid w:val="004E4D75"/>
    <w:rsid w:val="004E4E7D"/>
    <w:rsid w:val="004E5522"/>
    <w:rsid w:val="004F5CE5"/>
    <w:rsid w:val="00500819"/>
    <w:rsid w:val="00501692"/>
    <w:rsid w:val="00502C72"/>
    <w:rsid w:val="005060CD"/>
    <w:rsid w:val="0051394B"/>
    <w:rsid w:val="005141D9"/>
    <w:rsid w:val="0051580D"/>
    <w:rsid w:val="00526069"/>
    <w:rsid w:val="0053038E"/>
    <w:rsid w:val="00533C5A"/>
    <w:rsid w:val="005343A2"/>
    <w:rsid w:val="005374BE"/>
    <w:rsid w:val="00542163"/>
    <w:rsid w:val="00547111"/>
    <w:rsid w:val="0055723C"/>
    <w:rsid w:val="00564C50"/>
    <w:rsid w:val="00565622"/>
    <w:rsid w:val="005806EB"/>
    <w:rsid w:val="00583D1E"/>
    <w:rsid w:val="00590502"/>
    <w:rsid w:val="00592D74"/>
    <w:rsid w:val="00593EFA"/>
    <w:rsid w:val="00594B7E"/>
    <w:rsid w:val="005B7EF0"/>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1188"/>
    <w:rsid w:val="006244BF"/>
    <w:rsid w:val="00624CD4"/>
    <w:rsid w:val="006257ED"/>
    <w:rsid w:val="00626DFB"/>
    <w:rsid w:val="00633DF6"/>
    <w:rsid w:val="00636584"/>
    <w:rsid w:val="00653DE4"/>
    <w:rsid w:val="00656339"/>
    <w:rsid w:val="0065716A"/>
    <w:rsid w:val="00662B84"/>
    <w:rsid w:val="00665C47"/>
    <w:rsid w:val="006669AD"/>
    <w:rsid w:val="006677B6"/>
    <w:rsid w:val="00674063"/>
    <w:rsid w:val="006752DC"/>
    <w:rsid w:val="00686F7F"/>
    <w:rsid w:val="00690392"/>
    <w:rsid w:val="00695808"/>
    <w:rsid w:val="00697412"/>
    <w:rsid w:val="006A1FEF"/>
    <w:rsid w:val="006A642E"/>
    <w:rsid w:val="006B46FB"/>
    <w:rsid w:val="006C10D9"/>
    <w:rsid w:val="006C6621"/>
    <w:rsid w:val="006D5805"/>
    <w:rsid w:val="006D678D"/>
    <w:rsid w:val="006D790F"/>
    <w:rsid w:val="006E076B"/>
    <w:rsid w:val="006E21FB"/>
    <w:rsid w:val="006E7B1D"/>
    <w:rsid w:val="006F1433"/>
    <w:rsid w:val="006F1572"/>
    <w:rsid w:val="00701054"/>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64380"/>
    <w:rsid w:val="00770449"/>
    <w:rsid w:val="0077086E"/>
    <w:rsid w:val="00783A64"/>
    <w:rsid w:val="00792342"/>
    <w:rsid w:val="00796947"/>
    <w:rsid w:val="007977A8"/>
    <w:rsid w:val="007B16C0"/>
    <w:rsid w:val="007B388D"/>
    <w:rsid w:val="007B512A"/>
    <w:rsid w:val="007C2097"/>
    <w:rsid w:val="007C58EF"/>
    <w:rsid w:val="007C7BF5"/>
    <w:rsid w:val="007D6A07"/>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22785"/>
    <w:rsid w:val="00826229"/>
    <w:rsid w:val="008269CA"/>
    <w:rsid w:val="008279FA"/>
    <w:rsid w:val="00843A77"/>
    <w:rsid w:val="00844F03"/>
    <w:rsid w:val="00845BE4"/>
    <w:rsid w:val="0084790D"/>
    <w:rsid w:val="00847EF4"/>
    <w:rsid w:val="00851F87"/>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45A6"/>
    <w:rsid w:val="008B375F"/>
    <w:rsid w:val="008C2DCF"/>
    <w:rsid w:val="008C3B5A"/>
    <w:rsid w:val="008D009E"/>
    <w:rsid w:val="008D3CCC"/>
    <w:rsid w:val="008D501D"/>
    <w:rsid w:val="008D5BF0"/>
    <w:rsid w:val="008E19C1"/>
    <w:rsid w:val="008E454E"/>
    <w:rsid w:val="008F3789"/>
    <w:rsid w:val="008F686C"/>
    <w:rsid w:val="009148DE"/>
    <w:rsid w:val="009179D5"/>
    <w:rsid w:val="009237D5"/>
    <w:rsid w:val="00926519"/>
    <w:rsid w:val="00935BCE"/>
    <w:rsid w:val="00941E30"/>
    <w:rsid w:val="009451B1"/>
    <w:rsid w:val="009464B8"/>
    <w:rsid w:val="009465CE"/>
    <w:rsid w:val="00946DBE"/>
    <w:rsid w:val="009527AC"/>
    <w:rsid w:val="009530AE"/>
    <w:rsid w:val="00954227"/>
    <w:rsid w:val="00962391"/>
    <w:rsid w:val="009625B0"/>
    <w:rsid w:val="009633D9"/>
    <w:rsid w:val="00971AC1"/>
    <w:rsid w:val="00971F68"/>
    <w:rsid w:val="00976EBE"/>
    <w:rsid w:val="009777D9"/>
    <w:rsid w:val="00981BA2"/>
    <w:rsid w:val="00991B88"/>
    <w:rsid w:val="009920F4"/>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6856"/>
    <w:rsid w:val="00A41E39"/>
    <w:rsid w:val="00A47E70"/>
    <w:rsid w:val="00A50CF0"/>
    <w:rsid w:val="00A50E0A"/>
    <w:rsid w:val="00A61247"/>
    <w:rsid w:val="00A6247B"/>
    <w:rsid w:val="00A62D53"/>
    <w:rsid w:val="00A7146F"/>
    <w:rsid w:val="00A72030"/>
    <w:rsid w:val="00A74E89"/>
    <w:rsid w:val="00A7671C"/>
    <w:rsid w:val="00A800E9"/>
    <w:rsid w:val="00A80151"/>
    <w:rsid w:val="00A85EED"/>
    <w:rsid w:val="00A9114C"/>
    <w:rsid w:val="00A92D4D"/>
    <w:rsid w:val="00A9375D"/>
    <w:rsid w:val="00AA2CBC"/>
    <w:rsid w:val="00AA53FA"/>
    <w:rsid w:val="00AB1797"/>
    <w:rsid w:val="00AC0EE8"/>
    <w:rsid w:val="00AC20C2"/>
    <w:rsid w:val="00AC5820"/>
    <w:rsid w:val="00AC6790"/>
    <w:rsid w:val="00AD1CD8"/>
    <w:rsid w:val="00AD317C"/>
    <w:rsid w:val="00AD327B"/>
    <w:rsid w:val="00AD4024"/>
    <w:rsid w:val="00AE1480"/>
    <w:rsid w:val="00AE1A77"/>
    <w:rsid w:val="00AE1E97"/>
    <w:rsid w:val="00AE3385"/>
    <w:rsid w:val="00AE3AAE"/>
    <w:rsid w:val="00AE7E78"/>
    <w:rsid w:val="00AF12B1"/>
    <w:rsid w:val="00AF76CE"/>
    <w:rsid w:val="00B00371"/>
    <w:rsid w:val="00B036C7"/>
    <w:rsid w:val="00B041C3"/>
    <w:rsid w:val="00B15592"/>
    <w:rsid w:val="00B208AA"/>
    <w:rsid w:val="00B214BA"/>
    <w:rsid w:val="00B258BB"/>
    <w:rsid w:val="00B2662C"/>
    <w:rsid w:val="00B27ADF"/>
    <w:rsid w:val="00B31576"/>
    <w:rsid w:val="00B333FA"/>
    <w:rsid w:val="00B421A0"/>
    <w:rsid w:val="00B44C55"/>
    <w:rsid w:val="00B45197"/>
    <w:rsid w:val="00B46605"/>
    <w:rsid w:val="00B51109"/>
    <w:rsid w:val="00B57592"/>
    <w:rsid w:val="00B57B07"/>
    <w:rsid w:val="00B65FD2"/>
    <w:rsid w:val="00B67B97"/>
    <w:rsid w:val="00B72BB9"/>
    <w:rsid w:val="00B75795"/>
    <w:rsid w:val="00B77B65"/>
    <w:rsid w:val="00B83B1D"/>
    <w:rsid w:val="00B854EC"/>
    <w:rsid w:val="00B953A3"/>
    <w:rsid w:val="00B968C8"/>
    <w:rsid w:val="00BA0DE2"/>
    <w:rsid w:val="00BA3EC5"/>
    <w:rsid w:val="00BA51D9"/>
    <w:rsid w:val="00BA5551"/>
    <w:rsid w:val="00BB1273"/>
    <w:rsid w:val="00BB5DFC"/>
    <w:rsid w:val="00BC5395"/>
    <w:rsid w:val="00BC798A"/>
    <w:rsid w:val="00BD0F20"/>
    <w:rsid w:val="00BD279D"/>
    <w:rsid w:val="00BD532C"/>
    <w:rsid w:val="00BD6BB8"/>
    <w:rsid w:val="00BE123D"/>
    <w:rsid w:val="00BE60A9"/>
    <w:rsid w:val="00C07A51"/>
    <w:rsid w:val="00C1568D"/>
    <w:rsid w:val="00C16164"/>
    <w:rsid w:val="00C1731E"/>
    <w:rsid w:val="00C17E4D"/>
    <w:rsid w:val="00C226DE"/>
    <w:rsid w:val="00C24433"/>
    <w:rsid w:val="00C31B44"/>
    <w:rsid w:val="00C32587"/>
    <w:rsid w:val="00C35B1F"/>
    <w:rsid w:val="00C44E7F"/>
    <w:rsid w:val="00C47C0B"/>
    <w:rsid w:val="00C54184"/>
    <w:rsid w:val="00C55A27"/>
    <w:rsid w:val="00C651D5"/>
    <w:rsid w:val="00C66BA2"/>
    <w:rsid w:val="00C72C63"/>
    <w:rsid w:val="00C731E8"/>
    <w:rsid w:val="00C7701E"/>
    <w:rsid w:val="00C775F3"/>
    <w:rsid w:val="00C870F6"/>
    <w:rsid w:val="00C91701"/>
    <w:rsid w:val="00C91767"/>
    <w:rsid w:val="00C92DBD"/>
    <w:rsid w:val="00C94BB7"/>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1FAF"/>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EF70C8"/>
    <w:rsid w:val="00F02704"/>
    <w:rsid w:val="00F02952"/>
    <w:rsid w:val="00F23500"/>
    <w:rsid w:val="00F246AD"/>
    <w:rsid w:val="00F25D98"/>
    <w:rsid w:val="00F25E03"/>
    <w:rsid w:val="00F300FB"/>
    <w:rsid w:val="00F31B77"/>
    <w:rsid w:val="00F3304C"/>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3DBC"/>
    <w:rsid w:val="00FA5BBF"/>
    <w:rsid w:val="00FA5EE4"/>
    <w:rsid w:val="00FB6386"/>
    <w:rsid w:val="00FC430B"/>
    <w:rsid w:val="00FC5E30"/>
    <w:rsid w:val="00FC684A"/>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1">
    <w:name w:val="正文1"/>
    <w:basedOn w:val="B2"/>
    <w:qFormat/>
    <w:rsid w:val="008A0FA2"/>
    <w:pPr>
      <w:ind w:left="0" w:firstLine="0"/>
    </w:pPr>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743</Words>
  <Characters>4241</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Tencent_Lei</cp:lastModifiedBy>
  <cp:revision>2</cp:revision>
  <cp:lastPrinted>1900-01-01T08:00:00Z</cp:lastPrinted>
  <dcterms:created xsi:type="dcterms:W3CDTF">2023-02-24T12:22:00Z</dcterms:created>
  <dcterms:modified xsi:type="dcterms:W3CDTF">2023-02-24T12:22:00Z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