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872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5C8">
        <w:rPr>
          <w:b/>
          <w:noProof/>
          <w:sz w:val="24"/>
        </w:rPr>
        <w:t>155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BD3F32">
        <w:rPr>
          <w:b/>
          <w:i/>
          <w:noProof/>
          <w:sz w:val="28"/>
        </w:rPr>
        <w:t>30</w:t>
      </w:r>
      <w:r w:rsidR="00DC65A4">
        <w:rPr>
          <w:b/>
          <w:i/>
          <w:noProof/>
          <w:sz w:val="28"/>
        </w:rPr>
        <w:t>3081</w:t>
      </w:r>
    </w:p>
    <w:p w14:paraId="7CB45193" w14:textId="449714B5" w:rsidR="001E41F3" w:rsidRDefault="00F205C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Febr</w:t>
      </w:r>
      <w:r w:rsidR="00134E80">
        <w:rPr>
          <w:rFonts w:eastAsia="Arial Unicode MS" w:cs="Arial"/>
          <w:b/>
          <w:bCs/>
          <w:sz w:val="24"/>
        </w:rPr>
        <w:t>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A4148E">
        <w:rPr>
          <w:rFonts w:eastAsia="Arial Unicode MS" w:cs="Arial"/>
          <w:b/>
          <w:bCs/>
          <w:sz w:val="24"/>
        </w:rPr>
        <w:t>24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BD3F32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28592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51425" w:rsidR="001E41F3" w:rsidRPr="00BD3F3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23.</w:t>
            </w:r>
            <w:r w:rsidR="00837FB6" w:rsidRPr="00BD3F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D3F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4ABD7" w:rsidR="001E41F3" w:rsidRPr="00BD3F32" w:rsidRDefault="00BD3F32" w:rsidP="00633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707B40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5C6B673C" w:rsidR="001E41F3" w:rsidRPr="00BD3F32" w:rsidRDefault="00EB0F5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bCs/>
                <w:noProof/>
                <w:sz w:val="28"/>
              </w:rPr>
              <w:t>R</w:t>
            </w:r>
            <w:r w:rsidR="001E41F3" w:rsidRPr="00BD3F32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C4018AC" w:rsidR="001E41F3" w:rsidRPr="00BD3F32" w:rsidRDefault="00707B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D3F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D8C69" w:rsidR="001E41F3" w:rsidRPr="00BD3F3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1</w:t>
            </w:r>
            <w:r w:rsidR="00837FB6" w:rsidRPr="00BD3F32">
              <w:rPr>
                <w:b/>
                <w:noProof/>
                <w:sz w:val="28"/>
              </w:rPr>
              <w:t>8</w:t>
            </w:r>
            <w:r w:rsidRPr="00BD3F32">
              <w:rPr>
                <w:b/>
                <w:noProof/>
                <w:sz w:val="28"/>
              </w:rPr>
              <w:t>.</w:t>
            </w:r>
            <w:r w:rsidR="00837FB6" w:rsidRPr="00BD3F32">
              <w:rPr>
                <w:b/>
                <w:noProof/>
                <w:sz w:val="28"/>
              </w:rPr>
              <w:t>0</w:t>
            </w:r>
            <w:r w:rsidRPr="00BD3F32">
              <w:rPr>
                <w:b/>
                <w:noProof/>
                <w:sz w:val="28"/>
              </w:rPr>
              <w:t>.</w:t>
            </w:r>
            <w:r w:rsidR="00837FB6" w:rsidRPr="00BD3F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1097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2FCA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F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AF2DE" w:rsidR="00F25D98" w:rsidRPr="00BD3F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3F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BD3F3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D3F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5AB90" w:rsidR="001E41F3" w:rsidRPr="00542B75" w:rsidRDefault="00A86FF2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t xml:space="preserve">PDU Set </w:t>
            </w:r>
            <w:r w:rsidR="003A1389">
              <w:t>identification for AV1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5095B" w:rsidR="001E41F3" w:rsidRPr="00EE738A" w:rsidRDefault="003A1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42B75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BCFAD" w:rsidR="001E41F3" w:rsidRPr="00542B75" w:rsidRDefault="00A86FF2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B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B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B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884B5" w:rsidR="001E41F3" w:rsidRPr="00542B75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202</w:t>
            </w:r>
            <w:r w:rsidR="00134E80" w:rsidRPr="00542B75">
              <w:rPr>
                <w:noProof/>
              </w:rPr>
              <w:t>3</w:t>
            </w:r>
            <w:r w:rsidRPr="00542B75">
              <w:rPr>
                <w:noProof/>
              </w:rPr>
              <w:t>-</w:t>
            </w:r>
            <w:r w:rsidR="00134E80" w:rsidRPr="00542B75">
              <w:rPr>
                <w:noProof/>
              </w:rPr>
              <w:t>0</w:t>
            </w:r>
            <w:r w:rsidR="003A1389">
              <w:rPr>
                <w:noProof/>
              </w:rPr>
              <w:t>2</w:t>
            </w:r>
            <w:r w:rsidRPr="00542B75">
              <w:rPr>
                <w:noProof/>
              </w:rPr>
              <w:t>-</w:t>
            </w:r>
            <w:r w:rsidR="003A1389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3A17E" w:rsidR="001E41F3" w:rsidRPr="00542B75" w:rsidRDefault="00A86F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B7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B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B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B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42B7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23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D1CA3" w14:textId="35293EA3" w:rsidR="008332AE" w:rsidRDefault="0008264E" w:rsidP="00A8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S2-2301472 agreed </w:t>
            </w:r>
            <w:r w:rsidR="00775D3C">
              <w:rPr>
                <w:noProof/>
                <w:lang w:eastAsia="zh-CN"/>
              </w:rPr>
              <w:t>in SA2#154-AH</w:t>
            </w:r>
            <w:r w:rsidR="008332AE">
              <w:rPr>
                <w:noProof/>
                <w:lang w:eastAsia="zh-CN"/>
              </w:rPr>
              <w:t>-e</w:t>
            </w:r>
            <w:r w:rsidR="00775D3C">
              <w:rPr>
                <w:noProof/>
                <w:lang w:eastAsia="zh-CN"/>
              </w:rPr>
              <w:t xml:space="preserve"> meeting introduces a placeholder Annex</w:t>
            </w:r>
            <w:r w:rsidR="008332AE">
              <w:rPr>
                <w:noProof/>
                <w:lang w:eastAsia="zh-CN"/>
              </w:rPr>
              <w:t xml:space="preserve"> for PDU Set identification</w:t>
            </w:r>
            <w:r w:rsidR="00D001D7">
              <w:rPr>
                <w:noProof/>
                <w:lang w:eastAsia="zh-CN"/>
              </w:rPr>
              <w:t>.</w:t>
            </w:r>
          </w:p>
          <w:p w14:paraId="0A54CC75" w14:textId="77777777" w:rsidR="00D001D7" w:rsidRDefault="00D001D7" w:rsidP="00A8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2A1672" w14:textId="77777777" w:rsidR="00A86FF2" w:rsidRDefault="008332AE" w:rsidP="00A8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the relevant input to the Annex for AV1 codec</w:t>
            </w:r>
            <w:r w:rsidR="00A41C75">
              <w:rPr>
                <w:noProof/>
                <w:lang w:eastAsia="zh-CN"/>
              </w:rPr>
              <w:t>.</w:t>
            </w:r>
          </w:p>
          <w:p w14:paraId="708AA7DE" w14:textId="26AC05D5" w:rsidR="000C427C" w:rsidRDefault="000C427C" w:rsidP="00A86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6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EB5C9" w14:textId="7ED30316" w:rsidR="00A86FF2" w:rsidRDefault="008332AE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Describes PDU Set identification</w:t>
            </w:r>
            <w:r w:rsidR="00A86FF2" w:rsidRPr="003F156D">
              <w:rPr>
                <w:noProof/>
              </w:rPr>
              <w:t xml:space="preserve"> </w:t>
            </w:r>
            <w:r w:rsidR="00EB0F50">
              <w:rPr>
                <w:noProof/>
              </w:rPr>
              <w:t>for AV1 codec</w:t>
            </w:r>
            <w:r w:rsidR="003667AA">
              <w:rPr>
                <w:noProof/>
              </w:rPr>
              <w:t>:</w:t>
            </w:r>
          </w:p>
          <w:p w14:paraId="64B9ED31" w14:textId="0558A1B9" w:rsidR="003667AA" w:rsidRDefault="00FB18C7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Based on </w:t>
            </w:r>
            <w:r w:rsidR="003667AA">
              <w:rPr>
                <w:noProof/>
              </w:rPr>
              <w:t>AV1 RTP header extension</w:t>
            </w:r>
            <w:r w:rsidR="00507083">
              <w:rPr>
                <w:noProof/>
              </w:rPr>
              <w:t>.</w:t>
            </w:r>
          </w:p>
          <w:p w14:paraId="746BAF7F" w14:textId="77777777" w:rsidR="003667AA" w:rsidRDefault="00FB18C7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</w:t>
            </w:r>
            <w:r w:rsidR="00507083">
              <w:rPr>
                <w:noProof/>
              </w:rPr>
              <w:t>Based on AV1 RTP payload</w:t>
            </w:r>
            <w:r>
              <w:rPr>
                <w:noProof/>
              </w:rPr>
              <w:t>.</w:t>
            </w:r>
          </w:p>
          <w:p w14:paraId="31BD4C61" w14:textId="77777777" w:rsidR="006711C6" w:rsidRDefault="006711C6" w:rsidP="00A86F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2F760" w14:textId="1081DB14" w:rsidR="006711C6" w:rsidRDefault="006711C6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specific to AV1 are described on top of input from S2-2302696 (</w:t>
            </w:r>
            <w:r w:rsidR="00C9215E">
              <w:rPr>
                <w:noProof/>
              </w:rPr>
              <w:t xml:space="preserve">CR4046; </w:t>
            </w:r>
            <w:r>
              <w:rPr>
                <w:noProof/>
              </w:rPr>
              <w:t xml:space="preserve">Huawei et al.) and are highlighted in </w:t>
            </w:r>
            <w:r w:rsidRPr="006711C6">
              <w:rPr>
                <w:noProof/>
                <w:highlight w:val="cyan"/>
              </w:rPr>
              <w:t>cyan</w:t>
            </w:r>
            <w:r>
              <w:rPr>
                <w:noProof/>
              </w:rPr>
              <w:t>.</w:t>
            </w:r>
          </w:p>
          <w:p w14:paraId="31C656EC" w14:textId="3864AAA3" w:rsidR="006711C6" w:rsidRDefault="006711C6" w:rsidP="00A86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6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32856" w:rsidR="00A86FF2" w:rsidRDefault="00A86FF2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Set </w:t>
            </w:r>
            <w:r w:rsidR="00EB0F50">
              <w:rPr>
                <w:noProof/>
              </w:rPr>
              <w:t>identification for AV1 codec is not supported</w:t>
            </w:r>
            <w:r w:rsidRPr="003F156D"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662F9" w:rsidR="001E41F3" w:rsidRPr="000870CC" w:rsidRDefault="003F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EB0F50">
              <w:rPr>
                <w:noProof/>
              </w:rPr>
              <w:t xml:space="preserve">; </w:t>
            </w:r>
            <w:r w:rsidR="00485A60" w:rsidRPr="000870CC">
              <w:rPr>
                <w:noProof/>
              </w:rPr>
              <w:t>Annex X</w:t>
            </w:r>
            <w:r w:rsidR="00D66400">
              <w:rPr>
                <w:noProof/>
              </w:rPr>
              <w:t>.3.2</w:t>
            </w:r>
            <w:r w:rsidR="00C9215E">
              <w:rPr>
                <w:noProof/>
              </w:rPr>
              <w:t xml:space="preserve"> </w:t>
            </w:r>
            <w:r w:rsidR="00485A60">
              <w:rPr>
                <w:noProof/>
              </w:rPr>
              <w:t>(new)</w:t>
            </w:r>
            <w:r w:rsidR="00D66400">
              <w:rPr>
                <w:noProof/>
              </w:rPr>
              <w:t>; Annex X.4.</w:t>
            </w:r>
            <w:r w:rsidR="00A8330C">
              <w:rPr>
                <w:noProof/>
              </w:rPr>
              <w:t>x</w:t>
            </w:r>
            <w:r w:rsidR="00D6640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BE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4BD73" w:rsidR="00861273" w:rsidRDefault="003A1389" w:rsidP="003A13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agreed content of this CR is to be merged in CR4046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2B3A4F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43CF5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3A90E1B" w14:textId="77777777" w:rsidR="007518A7" w:rsidRPr="001B7C50" w:rsidRDefault="007518A7" w:rsidP="007518A7">
      <w:pPr>
        <w:pStyle w:val="Heading1"/>
      </w:pPr>
      <w:r w:rsidRPr="001B7C50">
        <w:t>2</w:t>
      </w:r>
      <w:r w:rsidRPr="001B7C50">
        <w:tab/>
        <w:t>References</w:t>
      </w:r>
    </w:p>
    <w:p w14:paraId="078ECC5F" w14:textId="77777777" w:rsidR="007518A7" w:rsidRPr="001B7C50" w:rsidRDefault="007518A7" w:rsidP="007518A7">
      <w:r w:rsidRPr="001B7C50">
        <w:t>The following documents contain provisions which, through reference in this text, constitute provisions of the present document.</w:t>
      </w:r>
    </w:p>
    <w:p w14:paraId="0C431296" w14:textId="77777777" w:rsidR="007518A7" w:rsidRPr="001B7C50" w:rsidRDefault="007518A7" w:rsidP="007518A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42CAF35" w14:textId="77777777" w:rsidR="007518A7" w:rsidRPr="001B7C50" w:rsidRDefault="007518A7" w:rsidP="007518A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414A25E6" w14:textId="77777777" w:rsidR="007518A7" w:rsidRPr="001B7C50" w:rsidRDefault="007518A7" w:rsidP="007518A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49CB162" w14:textId="77777777" w:rsidR="007518A7" w:rsidRPr="001B7C50" w:rsidRDefault="007518A7" w:rsidP="007518A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1A4DEBB9" w14:textId="77777777" w:rsidR="007518A7" w:rsidRPr="001B7C50" w:rsidRDefault="007518A7" w:rsidP="007518A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3A58D9FF" w14:textId="77777777" w:rsidR="007518A7" w:rsidRPr="001B7C50" w:rsidRDefault="007518A7" w:rsidP="007518A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7DAFD18B" w14:textId="77777777" w:rsidR="007518A7" w:rsidRPr="001B7C50" w:rsidRDefault="007518A7" w:rsidP="007518A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06AD64" w14:textId="77777777" w:rsidR="007518A7" w:rsidRPr="001B7C50" w:rsidRDefault="007518A7" w:rsidP="007518A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6436C4BF" w14:textId="77777777" w:rsidR="007518A7" w:rsidRPr="001B7C50" w:rsidRDefault="007518A7" w:rsidP="007518A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2426B10D" w14:textId="77777777" w:rsidR="007518A7" w:rsidRPr="001B7C50" w:rsidRDefault="007518A7" w:rsidP="007518A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7B62F525" w14:textId="77777777" w:rsidR="007518A7" w:rsidRPr="001B7C50" w:rsidRDefault="007518A7" w:rsidP="007518A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1E6379D7" w14:textId="77777777" w:rsidR="007518A7" w:rsidRPr="001B7C50" w:rsidRDefault="007518A7" w:rsidP="007518A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945E812" w14:textId="77777777" w:rsidR="007518A7" w:rsidRPr="001B7C50" w:rsidRDefault="007518A7" w:rsidP="007518A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9E4F8DE" w14:textId="77777777" w:rsidR="007518A7" w:rsidRPr="001B7C50" w:rsidRDefault="007518A7" w:rsidP="007518A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02C3FEE" w14:textId="77777777" w:rsidR="007518A7" w:rsidRPr="001B7C50" w:rsidRDefault="007518A7" w:rsidP="007518A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5C9D5AC9" w14:textId="77777777" w:rsidR="007518A7" w:rsidRPr="001B7C50" w:rsidRDefault="007518A7" w:rsidP="007518A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1BB0BC3F" w14:textId="77777777" w:rsidR="007518A7" w:rsidRPr="001B7C50" w:rsidRDefault="007518A7" w:rsidP="007518A7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66326D97" w14:textId="77777777" w:rsidR="007518A7" w:rsidRPr="001B7C50" w:rsidRDefault="007518A7" w:rsidP="007518A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37A3163E" w14:textId="77777777" w:rsidR="007518A7" w:rsidRPr="001B7C50" w:rsidRDefault="007518A7" w:rsidP="007518A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069920F1" w14:textId="77777777" w:rsidR="007518A7" w:rsidRPr="001B7C50" w:rsidRDefault="007518A7" w:rsidP="007518A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3B917DEA" w14:textId="77777777" w:rsidR="007518A7" w:rsidRPr="001B7C50" w:rsidRDefault="007518A7" w:rsidP="007518A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79854F8" w14:textId="77777777" w:rsidR="007518A7" w:rsidRPr="001B7C50" w:rsidRDefault="007518A7" w:rsidP="007518A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0A009B91" w14:textId="77777777" w:rsidR="007518A7" w:rsidRPr="001B7C50" w:rsidRDefault="007518A7" w:rsidP="007518A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45CCB9D" w14:textId="77777777" w:rsidR="007518A7" w:rsidRPr="001B7C50" w:rsidRDefault="007518A7" w:rsidP="007518A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06FC19E2" w14:textId="77777777" w:rsidR="007518A7" w:rsidRPr="001B7C50" w:rsidRDefault="007518A7" w:rsidP="007518A7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1079B065" w14:textId="77777777" w:rsidR="007518A7" w:rsidRPr="001B7C50" w:rsidRDefault="007518A7" w:rsidP="007518A7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2770DC7F" w14:textId="77777777" w:rsidR="007518A7" w:rsidRPr="001B7C50" w:rsidRDefault="007518A7" w:rsidP="007518A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FC7CAC1" w14:textId="77777777" w:rsidR="007518A7" w:rsidRPr="001B7C50" w:rsidRDefault="007518A7" w:rsidP="007518A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1EBA270E" w14:textId="77777777" w:rsidR="007518A7" w:rsidRPr="001B7C50" w:rsidRDefault="007518A7" w:rsidP="007518A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66790EDD" w14:textId="77777777" w:rsidR="007518A7" w:rsidRPr="001B7C50" w:rsidRDefault="007518A7" w:rsidP="007518A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D3C18C3" w14:textId="77777777" w:rsidR="007518A7" w:rsidRPr="001B7C50" w:rsidRDefault="007518A7" w:rsidP="007518A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158EE0EF" w14:textId="77777777" w:rsidR="007518A7" w:rsidRPr="001B7C50" w:rsidRDefault="007518A7" w:rsidP="007518A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2558007A" w14:textId="77777777" w:rsidR="007518A7" w:rsidRPr="001B7C50" w:rsidRDefault="007518A7" w:rsidP="007518A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3C16FF05" w14:textId="77777777" w:rsidR="007518A7" w:rsidRPr="001B7C50" w:rsidRDefault="007518A7" w:rsidP="007518A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59422D38" w14:textId="77777777" w:rsidR="007518A7" w:rsidRPr="001B7C50" w:rsidRDefault="007518A7" w:rsidP="007518A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5ACDA558" w14:textId="77777777" w:rsidR="007518A7" w:rsidRPr="001B7C50" w:rsidRDefault="007518A7" w:rsidP="007518A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1E4CFF4E" w14:textId="77777777" w:rsidR="007518A7" w:rsidRPr="001B7C50" w:rsidRDefault="007518A7" w:rsidP="007518A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0AEB211D" w14:textId="77777777" w:rsidR="007518A7" w:rsidRPr="001B7C50" w:rsidRDefault="007518A7" w:rsidP="007518A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79621DD6" w14:textId="77777777" w:rsidR="007518A7" w:rsidRPr="001B7C50" w:rsidRDefault="007518A7" w:rsidP="007518A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441FA5CF" w14:textId="77777777" w:rsidR="007518A7" w:rsidRPr="001B7C50" w:rsidRDefault="007518A7" w:rsidP="007518A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D28D4D6" w14:textId="77777777" w:rsidR="007518A7" w:rsidRPr="001B7C50" w:rsidRDefault="007518A7" w:rsidP="007518A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7279D906" w14:textId="77777777" w:rsidR="007518A7" w:rsidRPr="001B7C50" w:rsidRDefault="007518A7" w:rsidP="007518A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4787BFBA" w14:textId="77777777" w:rsidR="007518A7" w:rsidRPr="001B7C50" w:rsidRDefault="007518A7" w:rsidP="007518A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3DD328D9" w14:textId="77777777" w:rsidR="007518A7" w:rsidRPr="001B7C50" w:rsidRDefault="007518A7" w:rsidP="007518A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68D2E459" w14:textId="77777777" w:rsidR="007518A7" w:rsidRPr="001B7C50" w:rsidRDefault="007518A7" w:rsidP="007518A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7D8F0A29" w14:textId="77777777" w:rsidR="007518A7" w:rsidRPr="001B7C50" w:rsidRDefault="007518A7" w:rsidP="007518A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385D34F" w14:textId="77777777" w:rsidR="007518A7" w:rsidRPr="001B7C50" w:rsidRDefault="007518A7" w:rsidP="007518A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700866D2" w14:textId="77777777" w:rsidR="007518A7" w:rsidRPr="001B7C50" w:rsidRDefault="007518A7" w:rsidP="007518A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0D5D8080" w14:textId="77777777" w:rsidR="007518A7" w:rsidRPr="001B7C50" w:rsidRDefault="007518A7" w:rsidP="007518A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57176BDD" w14:textId="77777777" w:rsidR="007518A7" w:rsidRPr="001B7C50" w:rsidRDefault="007518A7" w:rsidP="007518A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3891F46C" w14:textId="77777777" w:rsidR="007518A7" w:rsidRPr="001B7C50" w:rsidRDefault="007518A7" w:rsidP="007518A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525AA5BB" w14:textId="77777777" w:rsidR="007518A7" w:rsidRPr="001B7C50" w:rsidRDefault="007518A7" w:rsidP="007518A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A94D03F" w14:textId="77777777" w:rsidR="007518A7" w:rsidRPr="001B7C50" w:rsidRDefault="007518A7" w:rsidP="007518A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3A05EE82" w14:textId="77777777" w:rsidR="007518A7" w:rsidRPr="001B7C50" w:rsidRDefault="007518A7" w:rsidP="007518A7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109BC12E" w14:textId="77777777" w:rsidR="007518A7" w:rsidRPr="001B7C50" w:rsidRDefault="007518A7" w:rsidP="007518A7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424EADEB" w14:textId="77777777" w:rsidR="007518A7" w:rsidRPr="001B7C50" w:rsidRDefault="007518A7" w:rsidP="007518A7">
      <w:pPr>
        <w:pStyle w:val="EX"/>
      </w:pPr>
      <w:r w:rsidRPr="001B7C50">
        <w:t>[53]</w:t>
      </w:r>
      <w:r w:rsidRPr="001B7C50">
        <w:tab/>
        <w:t>Void.</w:t>
      </w:r>
    </w:p>
    <w:p w14:paraId="5F72F0A7" w14:textId="77777777" w:rsidR="007518A7" w:rsidRPr="001B7C50" w:rsidRDefault="007518A7" w:rsidP="007518A7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5787202A" w14:textId="77777777" w:rsidR="007518A7" w:rsidRPr="001B7C50" w:rsidRDefault="007518A7" w:rsidP="007518A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75E9E1DE" w14:textId="77777777" w:rsidR="007518A7" w:rsidRPr="001B7C50" w:rsidRDefault="007518A7" w:rsidP="007518A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288AF018" w14:textId="77777777" w:rsidR="007518A7" w:rsidRPr="001B7C50" w:rsidRDefault="007518A7" w:rsidP="007518A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752998AA" w14:textId="77777777" w:rsidR="007518A7" w:rsidRPr="001B7C50" w:rsidRDefault="007518A7" w:rsidP="007518A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57D2AAB1" w14:textId="77777777" w:rsidR="007518A7" w:rsidRPr="001B7C50" w:rsidRDefault="007518A7" w:rsidP="007518A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47EB28BC" w14:textId="77777777" w:rsidR="007518A7" w:rsidRPr="001B7C50" w:rsidRDefault="007518A7" w:rsidP="007518A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386855F" w14:textId="77777777" w:rsidR="007518A7" w:rsidRPr="001B7C50" w:rsidRDefault="007518A7" w:rsidP="007518A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B75584" w14:textId="77777777" w:rsidR="007518A7" w:rsidRPr="001B7C50" w:rsidRDefault="007518A7" w:rsidP="007518A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66589825" w14:textId="77777777" w:rsidR="007518A7" w:rsidRPr="001B7C50" w:rsidRDefault="007518A7" w:rsidP="007518A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6FD1B28F" w14:textId="77777777" w:rsidR="007518A7" w:rsidRPr="001B7C50" w:rsidRDefault="007518A7" w:rsidP="007518A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ABC0019" w14:textId="77777777" w:rsidR="007518A7" w:rsidRPr="001B7C50" w:rsidRDefault="007518A7" w:rsidP="007518A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795CAB80" w14:textId="77777777" w:rsidR="007518A7" w:rsidRPr="001B7C50" w:rsidRDefault="007518A7" w:rsidP="007518A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32C4755" w14:textId="77777777" w:rsidR="007518A7" w:rsidRPr="001B7C50" w:rsidRDefault="007518A7" w:rsidP="007518A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04B96F35" w14:textId="77777777" w:rsidR="007518A7" w:rsidRPr="001B7C50" w:rsidRDefault="007518A7" w:rsidP="007518A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58EC0A50" w14:textId="77777777" w:rsidR="007518A7" w:rsidRPr="001B7C50" w:rsidRDefault="007518A7" w:rsidP="007518A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72547288" w14:textId="77777777" w:rsidR="007518A7" w:rsidRPr="001B7C50" w:rsidRDefault="007518A7" w:rsidP="007518A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CBAB296" w14:textId="77777777" w:rsidR="007518A7" w:rsidRPr="001B7C50" w:rsidRDefault="007518A7" w:rsidP="007518A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161DC9E" w14:textId="77777777" w:rsidR="007518A7" w:rsidRPr="001B7C50" w:rsidRDefault="007518A7" w:rsidP="007518A7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72594EBF" w14:textId="77777777" w:rsidR="007518A7" w:rsidRPr="001B7C50" w:rsidRDefault="007518A7" w:rsidP="007518A7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672EDBD0" w14:textId="77777777" w:rsidR="007518A7" w:rsidRPr="001B7C50" w:rsidRDefault="007518A7" w:rsidP="007518A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0BB3A018" w14:textId="77777777" w:rsidR="007518A7" w:rsidRPr="001B7C50" w:rsidRDefault="007518A7" w:rsidP="007518A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51170EB" w14:textId="77777777" w:rsidR="007518A7" w:rsidRPr="001B7C50" w:rsidRDefault="007518A7" w:rsidP="007518A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0925A3B1" w14:textId="77777777" w:rsidR="007518A7" w:rsidRPr="001B7C50" w:rsidRDefault="007518A7" w:rsidP="007518A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0405793F" w14:textId="77777777" w:rsidR="007518A7" w:rsidRPr="001B7C50" w:rsidRDefault="007518A7" w:rsidP="007518A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1092559" w14:textId="77777777" w:rsidR="007518A7" w:rsidRPr="001B7C50" w:rsidRDefault="007518A7" w:rsidP="007518A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6EAC1C4" w14:textId="77777777" w:rsidR="007518A7" w:rsidRPr="001B7C50" w:rsidRDefault="007518A7" w:rsidP="007518A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67184E66" w14:textId="77777777" w:rsidR="007518A7" w:rsidRPr="001B7C50" w:rsidRDefault="007518A7" w:rsidP="007518A7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2A8482DC" w14:textId="77777777" w:rsidR="007518A7" w:rsidRPr="001B7C50" w:rsidRDefault="007518A7" w:rsidP="007518A7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389D09AA" w14:textId="77777777" w:rsidR="007518A7" w:rsidRPr="001B7C50" w:rsidRDefault="007518A7" w:rsidP="007518A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B888D21" w14:textId="77777777" w:rsidR="007518A7" w:rsidRPr="001B7C50" w:rsidRDefault="007518A7" w:rsidP="007518A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409B2B0B" w14:textId="77777777" w:rsidR="007518A7" w:rsidRPr="001B7C50" w:rsidRDefault="007518A7" w:rsidP="007518A7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1BCF08CF" w14:textId="77777777" w:rsidR="007518A7" w:rsidRPr="001B7C50" w:rsidRDefault="007518A7" w:rsidP="007518A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7091AF6F" w14:textId="77777777" w:rsidR="007518A7" w:rsidRPr="001B7C50" w:rsidRDefault="007518A7" w:rsidP="007518A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2004250B" w14:textId="77777777" w:rsidR="007518A7" w:rsidRPr="001B7C50" w:rsidRDefault="007518A7" w:rsidP="007518A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5A0DEA3D" w14:textId="77777777" w:rsidR="007518A7" w:rsidRPr="001B7C50" w:rsidRDefault="007518A7" w:rsidP="007518A7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62E01ECB" w14:textId="77777777" w:rsidR="007518A7" w:rsidRPr="001B7C50" w:rsidRDefault="007518A7" w:rsidP="007518A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B0A3C85" w14:textId="77777777" w:rsidR="007518A7" w:rsidRPr="001B7C50" w:rsidRDefault="007518A7" w:rsidP="007518A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C08DEF" w14:textId="77777777" w:rsidR="007518A7" w:rsidRPr="001B7C50" w:rsidRDefault="007518A7" w:rsidP="007518A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011FEF1" w14:textId="77777777" w:rsidR="007518A7" w:rsidRPr="001B7C50" w:rsidRDefault="007518A7" w:rsidP="007518A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1D6E135C" w14:textId="77777777" w:rsidR="007518A7" w:rsidRPr="001B7C50" w:rsidRDefault="007518A7" w:rsidP="007518A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22E95F8E" w14:textId="77777777" w:rsidR="007518A7" w:rsidRPr="001B7C50" w:rsidRDefault="007518A7" w:rsidP="007518A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E0387BA" w14:textId="77777777" w:rsidR="007518A7" w:rsidRPr="001B7C50" w:rsidRDefault="007518A7" w:rsidP="007518A7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87ACCCE" w14:textId="77777777" w:rsidR="007518A7" w:rsidRPr="001B7C50" w:rsidRDefault="007518A7" w:rsidP="007518A7">
      <w:pPr>
        <w:pStyle w:val="EX"/>
      </w:pPr>
      <w:r w:rsidRPr="001B7C50">
        <w:t>[96]</w:t>
      </w:r>
      <w:r w:rsidRPr="001B7C50">
        <w:tab/>
        <w:t>Void.</w:t>
      </w:r>
    </w:p>
    <w:p w14:paraId="3A0FB368" w14:textId="77777777" w:rsidR="007518A7" w:rsidRPr="001B7C50" w:rsidRDefault="007518A7" w:rsidP="007518A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07627BF2" w14:textId="77777777" w:rsidR="007518A7" w:rsidRPr="001B7C50" w:rsidRDefault="007518A7" w:rsidP="007518A7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68399A40" w14:textId="77777777" w:rsidR="007518A7" w:rsidRPr="001B7C50" w:rsidRDefault="007518A7" w:rsidP="007518A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04DF70F4" w14:textId="77777777" w:rsidR="007518A7" w:rsidRPr="001B7C50" w:rsidRDefault="007518A7" w:rsidP="007518A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0AFD031B" w14:textId="77777777" w:rsidR="007518A7" w:rsidRPr="001B7C50" w:rsidRDefault="007518A7" w:rsidP="007518A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76CDAB5" w14:textId="77777777" w:rsidR="007518A7" w:rsidRPr="001B7C50" w:rsidRDefault="007518A7" w:rsidP="007518A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160F1890" w14:textId="77777777" w:rsidR="007518A7" w:rsidRPr="001B7C50" w:rsidRDefault="007518A7" w:rsidP="007518A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C2E18BD" w14:textId="77777777" w:rsidR="007518A7" w:rsidRPr="001B7C50" w:rsidRDefault="007518A7" w:rsidP="007518A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6F77EEFD" w14:textId="77777777" w:rsidR="007518A7" w:rsidRPr="001B7C50" w:rsidRDefault="007518A7" w:rsidP="007518A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7184210" w14:textId="77777777" w:rsidR="007518A7" w:rsidRPr="001B7C50" w:rsidRDefault="007518A7" w:rsidP="007518A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8AB5E38" w14:textId="77777777" w:rsidR="007518A7" w:rsidRPr="001B7C50" w:rsidRDefault="007518A7" w:rsidP="007518A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514A4E3A" w14:textId="77777777" w:rsidR="007518A7" w:rsidRPr="001B7C50" w:rsidRDefault="007518A7" w:rsidP="007518A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2AA7F6A4" w14:textId="77777777" w:rsidR="007518A7" w:rsidRPr="001B7C50" w:rsidRDefault="007518A7" w:rsidP="007518A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8ADB6D1" w14:textId="77777777" w:rsidR="007518A7" w:rsidRPr="001B7C50" w:rsidRDefault="007518A7" w:rsidP="007518A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B4B1D1C" w14:textId="77777777" w:rsidR="007518A7" w:rsidRPr="001B7C50" w:rsidRDefault="007518A7" w:rsidP="007518A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BA882F4" w14:textId="77777777" w:rsidR="007518A7" w:rsidRPr="001B7C50" w:rsidRDefault="007518A7" w:rsidP="007518A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6AB4A4ED" w14:textId="77777777" w:rsidR="007518A7" w:rsidRPr="001B7C50" w:rsidRDefault="007518A7" w:rsidP="007518A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2F281395" w14:textId="77777777" w:rsidR="007518A7" w:rsidRPr="001B7C50" w:rsidRDefault="007518A7" w:rsidP="007518A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2F83FBCB" w14:textId="77777777" w:rsidR="007518A7" w:rsidRPr="001B7C50" w:rsidRDefault="007518A7" w:rsidP="007518A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55F6B37" w14:textId="77777777" w:rsidR="007518A7" w:rsidRPr="001B7C50" w:rsidRDefault="007518A7" w:rsidP="007518A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8A12054" w14:textId="77777777" w:rsidR="007518A7" w:rsidRPr="001B7C50" w:rsidRDefault="007518A7" w:rsidP="007518A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08622065" w14:textId="77777777" w:rsidR="007518A7" w:rsidRPr="001B7C50" w:rsidRDefault="007518A7" w:rsidP="007518A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781690E" w14:textId="77777777" w:rsidR="007518A7" w:rsidRPr="001B7C50" w:rsidRDefault="007518A7" w:rsidP="007518A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7AA817EC" w14:textId="77777777" w:rsidR="007518A7" w:rsidRPr="001B7C50" w:rsidRDefault="007518A7" w:rsidP="007518A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1DAAB0C6" w14:textId="77777777" w:rsidR="007518A7" w:rsidRPr="001B7C50" w:rsidRDefault="007518A7" w:rsidP="007518A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84C4F1B" w14:textId="77777777" w:rsidR="007518A7" w:rsidRPr="001B7C50" w:rsidRDefault="007518A7" w:rsidP="007518A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62839AF8" w14:textId="77777777" w:rsidR="007518A7" w:rsidRPr="001B7C50" w:rsidRDefault="007518A7" w:rsidP="007518A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6DDD05F7" w14:textId="77777777" w:rsidR="007518A7" w:rsidRPr="001B7C50" w:rsidRDefault="007518A7" w:rsidP="007518A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533AC7D2" w14:textId="77777777" w:rsidR="007518A7" w:rsidRPr="001B7C50" w:rsidRDefault="007518A7" w:rsidP="007518A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11109D22" w14:textId="77777777" w:rsidR="007518A7" w:rsidRPr="001B7C50" w:rsidRDefault="007518A7" w:rsidP="007518A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4568CCA9" w14:textId="77777777" w:rsidR="007518A7" w:rsidRPr="001B7C50" w:rsidRDefault="007518A7" w:rsidP="007518A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608048C8" w14:textId="77777777" w:rsidR="007518A7" w:rsidRPr="001B7C50" w:rsidRDefault="007518A7" w:rsidP="007518A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3475153F" w14:textId="77777777" w:rsidR="007518A7" w:rsidRPr="001B7C50" w:rsidRDefault="007518A7" w:rsidP="007518A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ABCDDA5" w14:textId="77777777" w:rsidR="007518A7" w:rsidRPr="001B7C50" w:rsidRDefault="007518A7" w:rsidP="007518A7">
      <w:pPr>
        <w:pStyle w:val="EX"/>
      </w:pPr>
      <w:bookmarkStart w:id="3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3"/>
    <w:p w14:paraId="0A8FA88F" w14:textId="77777777" w:rsidR="007518A7" w:rsidRPr="001B7C50" w:rsidRDefault="007518A7" w:rsidP="007518A7">
      <w:pPr>
        <w:pStyle w:val="EX"/>
      </w:pPr>
      <w:r w:rsidRPr="001B7C50">
        <w:t>[131]</w:t>
      </w:r>
      <w:r w:rsidRPr="001B7C50">
        <w:tab/>
        <w:t>IEEE Std 802.3: "Ethernet".</w:t>
      </w:r>
    </w:p>
    <w:p w14:paraId="44423078" w14:textId="77777777" w:rsidR="007518A7" w:rsidRPr="001B7C50" w:rsidRDefault="007518A7" w:rsidP="007518A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3A4A401D" w14:textId="77777777" w:rsidR="007518A7" w:rsidRPr="001B7C50" w:rsidRDefault="007518A7" w:rsidP="007518A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D8A6E2D" w14:textId="77777777" w:rsidR="007518A7" w:rsidRPr="001B7C50" w:rsidRDefault="007518A7" w:rsidP="007518A7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2B1A5CA" w14:textId="77777777" w:rsidR="007518A7" w:rsidRPr="001B7C50" w:rsidRDefault="007518A7" w:rsidP="007518A7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04321060" w14:textId="77777777" w:rsidR="007518A7" w:rsidRPr="001B7C50" w:rsidRDefault="007518A7" w:rsidP="007518A7">
      <w:pPr>
        <w:pStyle w:val="EX"/>
      </w:pPr>
      <w:bookmarkStart w:id="4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4"/>
    <w:p w14:paraId="0FAAEC20" w14:textId="77777777" w:rsidR="007518A7" w:rsidRPr="001B7C50" w:rsidRDefault="007518A7" w:rsidP="007518A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2B313269" w14:textId="77777777" w:rsidR="007518A7" w:rsidRPr="001B7C50" w:rsidRDefault="007518A7" w:rsidP="007518A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967B51F" w14:textId="77777777" w:rsidR="007518A7" w:rsidRPr="001B7C50" w:rsidRDefault="007518A7" w:rsidP="007518A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3A9C2AF9" w14:textId="77777777" w:rsidR="007518A7" w:rsidRPr="001B7C50" w:rsidRDefault="007518A7" w:rsidP="007518A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14295B97" w14:textId="77777777" w:rsidR="007518A7" w:rsidRPr="001B7C50" w:rsidRDefault="007518A7" w:rsidP="007518A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11AB6E20" w14:textId="77777777" w:rsidR="007518A7" w:rsidRPr="001B7C50" w:rsidRDefault="007518A7" w:rsidP="007518A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78AC72ED" w14:textId="77777777" w:rsidR="007518A7" w:rsidRPr="001B7C50" w:rsidRDefault="007518A7" w:rsidP="007518A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AC1DBDF" w14:textId="77777777" w:rsidR="007518A7" w:rsidRPr="001B7C50" w:rsidRDefault="007518A7" w:rsidP="007518A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4A1CB189" w14:textId="77777777" w:rsidR="007518A7" w:rsidRPr="001B7C50" w:rsidRDefault="007518A7" w:rsidP="007518A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49D39F19" w14:textId="77777777" w:rsidR="007518A7" w:rsidRPr="001B7C50" w:rsidRDefault="007518A7" w:rsidP="007518A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568B631D" w14:textId="77777777" w:rsidR="007518A7" w:rsidRPr="001A10A7" w:rsidRDefault="007518A7" w:rsidP="007518A7">
      <w:pPr>
        <w:pStyle w:val="EX"/>
        <w:rPr>
          <w:lang w:val="sv-SE"/>
        </w:rPr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>05: "Study on architecture enhancements for vehicle-mounted relays".</w:t>
      </w:r>
    </w:p>
    <w:p w14:paraId="580AD913" w14:textId="77777777" w:rsidR="001A10A7" w:rsidRDefault="001A10A7" w:rsidP="001A10A7">
      <w:pPr>
        <w:pStyle w:val="EX"/>
        <w:rPr>
          <w:ins w:id="5" w:author="S2-2301472" w:date="2023-01-31T19:48:00Z"/>
        </w:rPr>
      </w:pPr>
      <w:ins w:id="6" w:author="S2-2301472" w:date="2023-01-31T19:48:00Z">
        <w:r w:rsidRPr="001B7C50">
          <w:t>[</w:t>
        </w:r>
        <w:r>
          <w:t>X1</w:t>
        </w:r>
        <w:r w:rsidRPr="001B7C50">
          <w:t>]</w:t>
        </w:r>
        <w:r w:rsidRPr="001B7C50">
          <w:tab/>
          <w:t>IETF RFC </w:t>
        </w:r>
        <w:r>
          <w:t>3550</w:t>
        </w:r>
        <w:r w:rsidRPr="001B7C50">
          <w:t>: "</w:t>
        </w:r>
        <w:r w:rsidRPr="004C1B9E">
          <w:t>RTP: A Transport Protocol for Real-Time Applications</w:t>
        </w:r>
        <w:r w:rsidRPr="001B7C50">
          <w:t>".</w:t>
        </w:r>
      </w:ins>
    </w:p>
    <w:p w14:paraId="3336A5CA" w14:textId="77777777" w:rsidR="001A10A7" w:rsidRPr="001B7C50" w:rsidRDefault="001A10A7" w:rsidP="001A10A7">
      <w:pPr>
        <w:pStyle w:val="EX"/>
        <w:rPr>
          <w:ins w:id="7" w:author="S2-2301472" w:date="2023-01-31T19:48:00Z"/>
        </w:rPr>
      </w:pPr>
      <w:bookmarkStart w:id="8" w:name="_Hlk124932682"/>
      <w:ins w:id="9" w:author="S2-2301472" w:date="2023-01-31T19:48:00Z">
        <w:r w:rsidRPr="001B7C50">
          <w:t>[</w:t>
        </w:r>
        <w:r>
          <w:t>X2</w:t>
        </w:r>
        <w:r w:rsidRPr="001B7C50">
          <w:t>]</w:t>
        </w:r>
        <w:r w:rsidRPr="001B7C50">
          <w:tab/>
          <w:t>IETF RFC </w:t>
        </w:r>
        <w:r>
          <w:t>3711</w:t>
        </w:r>
        <w:r w:rsidRPr="001B7C50">
          <w:t>: "</w:t>
        </w:r>
        <w:r w:rsidRPr="0064351B">
          <w:t>The Secure Real-time Transport Protocol (SRTP)</w:t>
        </w:r>
        <w:r w:rsidRPr="001B7C50">
          <w:t>".</w:t>
        </w:r>
      </w:ins>
    </w:p>
    <w:bookmarkEnd w:id="8"/>
    <w:p w14:paraId="528301D6" w14:textId="77777777" w:rsidR="001A10A7" w:rsidRPr="001B7C50" w:rsidRDefault="001A10A7" w:rsidP="001A10A7">
      <w:pPr>
        <w:pStyle w:val="EX"/>
        <w:rPr>
          <w:ins w:id="10" w:author="S2-2301472" w:date="2023-01-31T19:48:00Z"/>
        </w:rPr>
      </w:pPr>
      <w:ins w:id="11" w:author="S2-2301472" w:date="2023-01-31T19:48:00Z">
        <w:r w:rsidRPr="001B7C50">
          <w:t>[</w:t>
        </w:r>
        <w:r>
          <w:t>X3</w:t>
        </w:r>
        <w:r w:rsidRPr="001B7C50">
          <w:t>]</w:t>
        </w:r>
        <w:r w:rsidRPr="001B7C50">
          <w:tab/>
          <w:t>IETF RFC </w:t>
        </w:r>
        <w:r>
          <w:t>6184</w:t>
        </w:r>
        <w:r w:rsidRPr="001B7C50">
          <w:t>: "</w:t>
        </w:r>
        <w:r w:rsidRPr="00920AA3">
          <w:t>RTP Payload Format for H.264 Video</w:t>
        </w:r>
        <w:r w:rsidRPr="001B7C50">
          <w:t>".</w:t>
        </w:r>
      </w:ins>
    </w:p>
    <w:p w14:paraId="06EA4537" w14:textId="77777777" w:rsidR="001A10A7" w:rsidRDefault="001A10A7" w:rsidP="001A10A7">
      <w:pPr>
        <w:pStyle w:val="EX"/>
        <w:rPr>
          <w:ins w:id="12" w:author="S2-2301472" w:date="2023-01-31T19:48:00Z"/>
        </w:rPr>
      </w:pPr>
      <w:ins w:id="13" w:author="S2-2301472" w:date="2023-01-31T19:48:00Z">
        <w:r w:rsidRPr="001B7C50">
          <w:t>[</w:t>
        </w:r>
        <w:r>
          <w:t>X4</w:t>
        </w:r>
        <w:r w:rsidRPr="001B7C50">
          <w:t>]</w:t>
        </w:r>
        <w:r w:rsidRPr="001B7C50">
          <w:tab/>
          <w:t>IETF RFC </w:t>
        </w:r>
        <w:r>
          <w:t>7798</w:t>
        </w:r>
        <w:r w:rsidRPr="001B7C50">
          <w:t>: "</w:t>
        </w:r>
        <w:r w:rsidRPr="000F7819">
          <w:t>RTP Payload Format for High Efficiency Video Coding (HEVC)</w:t>
        </w:r>
        <w:r w:rsidRPr="001B7C50">
          <w:t>".</w:t>
        </w:r>
      </w:ins>
    </w:p>
    <w:p w14:paraId="646DF39E" w14:textId="77777777" w:rsidR="001A10A7" w:rsidRDefault="001A10A7" w:rsidP="001A10A7">
      <w:pPr>
        <w:pStyle w:val="EX"/>
        <w:rPr>
          <w:ins w:id="14" w:author="S2-2301472" w:date="2023-01-31T19:48:00Z"/>
        </w:rPr>
      </w:pPr>
      <w:ins w:id="15" w:author="S2-2301472" w:date="2023-01-31T19:48:00Z">
        <w:r w:rsidRPr="001B7C50">
          <w:t>[</w:t>
        </w:r>
        <w:r>
          <w:t>X5</w:t>
        </w:r>
        <w:r w:rsidRPr="001B7C50">
          <w:t>]</w:t>
        </w:r>
        <w:r w:rsidRPr="001B7C50">
          <w:tab/>
          <w:t>IETF RFC </w:t>
        </w:r>
        <w:r>
          <w:t>9328</w:t>
        </w:r>
        <w:r w:rsidRPr="001B7C50">
          <w:t>: "</w:t>
        </w:r>
        <w:r w:rsidRPr="0072500E">
          <w:t>RTP Payload Format for Versatile Video Coding (VVC)</w:t>
        </w:r>
        <w:r w:rsidRPr="001B7C50">
          <w:t>".</w:t>
        </w:r>
      </w:ins>
    </w:p>
    <w:p w14:paraId="6927EDC8" w14:textId="77777777" w:rsidR="001A10A7" w:rsidRPr="003E6A78" w:rsidRDefault="001A10A7" w:rsidP="001A10A7">
      <w:pPr>
        <w:pStyle w:val="EX"/>
        <w:rPr>
          <w:ins w:id="16" w:author="S2-2301472" w:date="2023-01-31T19:48:00Z"/>
        </w:rPr>
      </w:pPr>
      <w:ins w:id="17" w:author="S2-2301472" w:date="2023-01-31T19:48:00Z">
        <w:r w:rsidRPr="001B7C50">
          <w:t>[</w:t>
        </w:r>
        <w:r>
          <w:t>X6</w:t>
        </w:r>
        <w:r w:rsidRPr="001B7C50">
          <w:t>]</w:t>
        </w:r>
        <w:r w:rsidRPr="00BC49C2">
          <w:tab/>
          <w:t xml:space="preserve">IETF RFC 6190: </w:t>
        </w:r>
        <w:r>
          <w:t>"</w:t>
        </w:r>
        <w:r w:rsidRPr="00BC49C2">
          <w:t>RTP Payload Format for Scalable Video Coding</w:t>
        </w:r>
        <w:r>
          <w:t>"</w:t>
        </w:r>
        <w:r w:rsidRPr="00BC49C2">
          <w:t>.</w:t>
        </w:r>
      </w:ins>
    </w:p>
    <w:p w14:paraId="3BD9F563" w14:textId="77777777" w:rsidR="001A10A7" w:rsidRDefault="001A10A7" w:rsidP="001A10A7">
      <w:pPr>
        <w:pStyle w:val="EX"/>
        <w:rPr>
          <w:ins w:id="18" w:author="S2-2301472" w:date="2023-01-31T19:48:00Z"/>
          <w:lang w:val="sv-SE"/>
        </w:rPr>
      </w:pPr>
      <w:ins w:id="19" w:author="S2-2301472" w:date="2023-01-31T19:48:00Z">
        <w:r w:rsidRPr="00C906E9">
          <w:rPr>
            <w:lang w:val="sv-SE"/>
          </w:rPr>
          <w:t>[X</w:t>
        </w:r>
        <w:r>
          <w:rPr>
            <w:lang w:val="sv-SE"/>
          </w:rPr>
          <w:t>7</w:t>
        </w:r>
        <w:r w:rsidRPr="00C906E9">
          <w:rPr>
            <w:lang w:val="sv-SE"/>
          </w:rPr>
          <w:t>]</w:t>
        </w:r>
        <w:r w:rsidRPr="00C906E9">
          <w:rPr>
            <w:lang w:val="sv-SE"/>
          </w:rPr>
          <w:tab/>
          <w:t xml:space="preserve">draft-ietf-avtext-framemarking-13: </w:t>
        </w:r>
        <w:r w:rsidRPr="0085037A">
          <w:rPr>
            <w:lang w:val="sv-SE"/>
          </w:rPr>
          <w:t>"</w:t>
        </w:r>
        <w:r w:rsidRPr="00C906E9">
          <w:rPr>
            <w:lang w:val="sv-SE"/>
          </w:rPr>
          <w:t>Frame Marking RTP Header Extension</w:t>
        </w:r>
        <w:r w:rsidRPr="0085037A">
          <w:rPr>
            <w:lang w:val="sv-SE"/>
          </w:rPr>
          <w:t>"</w:t>
        </w:r>
        <w:r w:rsidRPr="00C906E9">
          <w:rPr>
            <w:lang w:val="sv-SE"/>
          </w:rPr>
          <w:t>.</w:t>
        </w:r>
      </w:ins>
    </w:p>
    <w:p w14:paraId="33A7A7BD" w14:textId="77777777" w:rsidR="001A10A7" w:rsidRPr="007518A7" w:rsidRDefault="001A10A7" w:rsidP="001A10A7">
      <w:pPr>
        <w:pStyle w:val="EditorsNote"/>
        <w:rPr>
          <w:ins w:id="20" w:author="S2-2301472" w:date="2023-01-31T19:48:00Z"/>
        </w:rPr>
      </w:pPr>
      <w:ins w:id="21" w:author="S2-2301472" w:date="2023-01-31T19:48:00Z">
        <w:r w:rsidRPr="001B7C50">
          <w:t>Editor's note:</w:t>
        </w:r>
        <w:r w:rsidRPr="001B7C50">
          <w:tab/>
          <w:t>The reference to</w:t>
        </w:r>
        <w:r>
          <w:t xml:space="preserve"> IETF draft</w:t>
        </w:r>
        <w:r w:rsidRPr="001B7C50">
          <w:t xml:space="preserve"> will be revised</w:t>
        </w:r>
        <w:r>
          <w:t xml:space="preserve"> to RFC</w:t>
        </w:r>
        <w:r w:rsidRPr="001B7C50">
          <w:t xml:space="preserve"> when finalized by </w:t>
        </w:r>
        <w:r>
          <w:t>IETF</w:t>
        </w:r>
        <w:r w:rsidRPr="001B7C50">
          <w:t>.</w:t>
        </w:r>
      </w:ins>
    </w:p>
    <w:p w14:paraId="41DAD028" w14:textId="77777777" w:rsidR="001A10A7" w:rsidRDefault="001A10A7" w:rsidP="001A10A7">
      <w:pPr>
        <w:pStyle w:val="EX"/>
        <w:rPr>
          <w:ins w:id="22" w:author="S2-2301472" w:date="2023-01-31T19:48:00Z"/>
        </w:rPr>
      </w:pPr>
      <w:ins w:id="23" w:author="S2-2301472" w:date="2023-01-31T19:48:00Z">
        <w:r w:rsidRPr="00BC49C2">
          <w:t>[</w:t>
        </w:r>
        <w:r>
          <w:t>X</w:t>
        </w:r>
        <w:r>
          <w:rPr>
            <w:rFonts w:hint="eastAsia"/>
            <w:lang w:eastAsia="ja-JP"/>
          </w:rPr>
          <w:t>8</w:t>
        </w:r>
        <w:r>
          <w:rPr>
            <w:lang w:eastAsia="ja-JP"/>
          </w:rPr>
          <w:t>]</w:t>
        </w:r>
        <w:r w:rsidRPr="00BC49C2">
          <w:tab/>
          <w:t xml:space="preserve">ITU-T Recommendation H.264: </w:t>
        </w:r>
        <w:r>
          <w:t>"</w:t>
        </w:r>
        <w:r w:rsidRPr="00BC49C2">
          <w:t xml:space="preserve">Advanced video coding for generic </w:t>
        </w:r>
        <w:proofErr w:type="spellStart"/>
        <w:r w:rsidRPr="00BC49C2">
          <w:t>audiovisual</w:t>
        </w:r>
        <w:proofErr w:type="spellEnd"/>
        <w:r w:rsidRPr="00BC49C2">
          <w:t xml:space="preserve"> services</w:t>
        </w:r>
        <w:r>
          <w:t>"</w:t>
        </w:r>
        <w:r w:rsidRPr="00BC49C2">
          <w:t>.</w:t>
        </w:r>
      </w:ins>
    </w:p>
    <w:p w14:paraId="027067DA" w14:textId="77777777" w:rsidR="001A10A7" w:rsidRPr="00BC49C2" w:rsidRDefault="001A10A7" w:rsidP="001A10A7">
      <w:pPr>
        <w:pStyle w:val="EX"/>
        <w:rPr>
          <w:ins w:id="24" w:author="S2-2301472" w:date="2023-01-31T19:48:00Z"/>
          <w:rFonts w:eastAsia="DengXian"/>
          <w:lang w:eastAsia="zh-CN"/>
        </w:rPr>
      </w:pPr>
      <w:ins w:id="25" w:author="S2-2301472" w:date="2023-01-31T19:48:00Z">
        <w:r w:rsidRPr="00BC49C2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X9]</w:t>
        </w:r>
        <w:r w:rsidRPr="00BC49C2">
          <w:rPr>
            <w:rFonts w:eastAsia="DengXian"/>
            <w:lang w:eastAsia="zh-CN"/>
          </w:rPr>
          <w:tab/>
          <w:t>ITU-T</w:t>
        </w:r>
        <w:r>
          <w:rPr>
            <w:rFonts w:eastAsia="DengXian"/>
            <w:lang w:eastAsia="zh-CN"/>
          </w:rPr>
          <w:t> </w:t>
        </w:r>
        <w:r w:rsidRPr="00BC49C2">
          <w:rPr>
            <w:rFonts w:eastAsia="DengXian"/>
            <w:lang w:eastAsia="zh-CN"/>
          </w:rPr>
          <w:t>Recommendation</w:t>
        </w:r>
        <w:r>
          <w:rPr>
            <w:rFonts w:eastAsia="DengXian"/>
            <w:lang w:eastAsia="zh-CN"/>
          </w:rPr>
          <w:t> </w:t>
        </w:r>
        <w:r w:rsidRPr="00BC49C2">
          <w:rPr>
            <w:rFonts w:eastAsia="DengXian"/>
            <w:lang w:eastAsia="zh-CN"/>
          </w:rPr>
          <w:t xml:space="preserve">H.265: </w:t>
        </w:r>
        <w:r>
          <w:rPr>
            <w:rFonts w:eastAsia="DengXian"/>
            <w:lang w:eastAsia="zh-CN"/>
          </w:rPr>
          <w:t>"</w:t>
        </w:r>
        <w:r w:rsidRPr="00BC49C2">
          <w:rPr>
            <w:rFonts w:eastAsia="DengXian"/>
            <w:lang w:eastAsia="zh-CN"/>
          </w:rPr>
          <w:t>High efficiency video coding</w:t>
        </w:r>
        <w:r>
          <w:rPr>
            <w:rFonts w:eastAsia="DengXian"/>
            <w:lang w:eastAsia="zh-CN"/>
          </w:rPr>
          <w:t>"</w:t>
        </w:r>
        <w:r w:rsidRPr="00BC49C2">
          <w:rPr>
            <w:rFonts w:eastAsia="DengXian"/>
            <w:lang w:eastAsia="zh-CN"/>
          </w:rPr>
          <w:t>.</w:t>
        </w:r>
      </w:ins>
    </w:p>
    <w:p w14:paraId="2D4CB717" w14:textId="77777777" w:rsidR="001A10A7" w:rsidRPr="00FA2991" w:rsidRDefault="001A10A7" w:rsidP="001A10A7">
      <w:pPr>
        <w:pStyle w:val="EX"/>
        <w:rPr>
          <w:ins w:id="26" w:author="S2-2301472" w:date="2023-01-31T19:48:00Z"/>
          <w:lang w:val="fr-FR"/>
        </w:rPr>
      </w:pPr>
      <w:ins w:id="27" w:author="S2-2301472" w:date="2023-01-31T19:48:00Z">
        <w:r w:rsidRPr="00FA2991">
          <w:rPr>
            <w:rFonts w:eastAsia="DengXian"/>
            <w:lang w:val="fr-FR" w:eastAsia="zh-CN"/>
          </w:rPr>
          <w:t>[X10]</w:t>
        </w:r>
        <w:r w:rsidRPr="00FA2991">
          <w:rPr>
            <w:rFonts w:eastAsia="DengXian"/>
            <w:lang w:val="fr-FR" w:eastAsia="zh-CN"/>
          </w:rPr>
          <w:tab/>
          <w:t>ITU-T </w:t>
        </w:r>
        <w:proofErr w:type="spellStart"/>
        <w:r w:rsidRPr="00FA2991">
          <w:rPr>
            <w:rFonts w:eastAsia="DengXian"/>
            <w:lang w:val="fr-FR" w:eastAsia="zh-CN"/>
          </w:rPr>
          <w:t>Recommendation</w:t>
        </w:r>
        <w:proofErr w:type="spellEnd"/>
        <w:r w:rsidRPr="00FA2991">
          <w:rPr>
            <w:rFonts w:eastAsia="DengXian"/>
            <w:lang w:val="fr-FR" w:eastAsia="zh-CN"/>
          </w:rPr>
          <w:t xml:space="preserve"> H.266: "Versatile </w:t>
        </w:r>
        <w:proofErr w:type="spellStart"/>
        <w:r w:rsidRPr="00FA2991">
          <w:rPr>
            <w:rFonts w:eastAsia="DengXian"/>
            <w:lang w:val="fr-FR" w:eastAsia="zh-CN"/>
          </w:rPr>
          <w:t>video</w:t>
        </w:r>
        <w:proofErr w:type="spellEnd"/>
        <w:r w:rsidRPr="00FA2991">
          <w:rPr>
            <w:rFonts w:eastAsia="DengXian"/>
            <w:lang w:val="fr-FR" w:eastAsia="zh-CN"/>
          </w:rPr>
          <w:t xml:space="preserve"> </w:t>
        </w:r>
        <w:proofErr w:type="spellStart"/>
        <w:r w:rsidRPr="00FA2991">
          <w:rPr>
            <w:rFonts w:eastAsia="DengXian"/>
            <w:lang w:val="fr-FR" w:eastAsia="zh-CN"/>
          </w:rPr>
          <w:t>coding</w:t>
        </w:r>
        <w:proofErr w:type="spellEnd"/>
        <w:r w:rsidRPr="00FA2991">
          <w:rPr>
            <w:rFonts w:eastAsia="DengXian"/>
            <w:lang w:val="fr-FR" w:eastAsia="zh-CN"/>
          </w:rPr>
          <w:t>.</w:t>
        </w:r>
      </w:ins>
    </w:p>
    <w:p w14:paraId="7318BD3B" w14:textId="40599C3D" w:rsidR="001A10A7" w:rsidRPr="00BC0CF5" w:rsidRDefault="001A10A7" w:rsidP="001A10A7">
      <w:pPr>
        <w:pStyle w:val="EX"/>
        <w:rPr>
          <w:ins w:id="28" w:author="intel user FEB 10" w:date="2023-02-10T15:36:00Z"/>
          <w:highlight w:val="cyan"/>
          <w:lang w:val="sv-SE"/>
        </w:rPr>
      </w:pPr>
      <w:ins w:id="29" w:author="S2-2301472" w:date="2023-01-31T19:48:00Z">
        <w:r w:rsidRPr="00BC0CF5">
          <w:rPr>
            <w:highlight w:val="cyan"/>
            <w:lang w:val="sv-SE"/>
          </w:rPr>
          <w:t>[X11]</w:t>
        </w:r>
        <w:r w:rsidRPr="00BC0CF5">
          <w:rPr>
            <w:highlight w:val="cyan"/>
            <w:lang w:val="sv-SE"/>
          </w:rPr>
          <w:tab/>
        </w:r>
      </w:ins>
      <w:ins w:id="30" w:author="intel user FEB 10" w:date="2023-02-10T18:17:00Z">
        <w:r w:rsidR="00DF30F6" w:rsidRPr="00BC0CF5">
          <w:rPr>
            <w:highlight w:val="cyan"/>
            <w:lang w:val="sv-SE"/>
          </w:rPr>
          <w:t>RTP Payload Format For AV1 (v1.0)</w:t>
        </w:r>
      </w:ins>
      <w:ins w:id="31" w:author="S2-2301472" w:date="2023-01-31T19:48:00Z">
        <w:del w:id="32" w:author="intel user FEB 10" w:date="2023-02-10T18:17:00Z">
          <w:r w:rsidRPr="00BC0CF5" w:rsidDel="00DF30F6">
            <w:rPr>
              <w:highlight w:val="cyan"/>
              <w:lang w:val="sv-SE"/>
            </w:rPr>
            <w:delText>aomedia.org/av1: "AV1 Video Codec".</w:delText>
          </w:r>
        </w:del>
      </w:ins>
    </w:p>
    <w:p w14:paraId="3DD6435D" w14:textId="093BF390" w:rsidR="00EB1163" w:rsidRPr="00FA2991" w:rsidRDefault="00EB1163" w:rsidP="00FA2991">
      <w:pPr>
        <w:pStyle w:val="EX"/>
        <w:rPr>
          <w:ins w:id="33" w:author="intel user FEB 10" w:date="2023-02-10T15:36:00Z"/>
          <w:lang w:val="sv-SE"/>
        </w:rPr>
      </w:pPr>
      <w:ins w:id="34" w:author="intel user FEB 10" w:date="2023-02-10T15:36:00Z">
        <w:r w:rsidRPr="00BC0CF5">
          <w:rPr>
            <w:highlight w:val="cyan"/>
            <w:lang w:val="sv-SE"/>
          </w:rPr>
          <w:t>[X1</w:t>
        </w:r>
      </w:ins>
      <w:ins w:id="35" w:author="intel user FEB 10" w:date="2023-02-10T18:17:00Z">
        <w:r w:rsidR="00F90C5B" w:rsidRPr="00BC0CF5">
          <w:rPr>
            <w:highlight w:val="cyan"/>
            <w:lang w:val="sv-SE"/>
          </w:rPr>
          <w:t>2</w:t>
        </w:r>
      </w:ins>
      <w:ins w:id="36" w:author="intel user FEB 10" w:date="2023-02-10T15:36:00Z">
        <w:r w:rsidRPr="00BC0CF5">
          <w:rPr>
            <w:highlight w:val="cyan"/>
            <w:lang w:val="sv-SE"/>
          </w:rPr>
          <w:t>]</w:t>
        </w:r>
      </w:ins>
      <w:ins w:id="37" w:author="intel user FEB 10" w:date="2023-02-10T15:37:00Z">
        <w:r w:rsidR="00FA2991" w:rsidRPr="00BC0CF5">
          <w:rPr>
            <w:highlight w:val="cyan"/>
            <w:lang w:val="sv-SE"/>
          </w:rPr>
          <w:tab/>
        </w:r>
      </w:ins>
      <w:ins w:id="38" w:author="intel user FEB 10" w:date="2023-02-10T15:36:00Z">
        <w:r w:rsidRPr="00BC0CF5">
          <w:rPr>
            <w:highlight w:val="cyan"/>
            <w:lang w:val="sv-SE"/>
          </w:rPr>
          <w:t>RFC 8285 A General Mechanism for RTP Header Extensions</w:t>
        </w:r>
      </w:ins>
    </w:p>
    <w:p w14:paraId="77968621" w14:textId="77777777" w:rsidR="00EB1163" w:rsidRPr="00FA2991" w:rsidRDefault="00EB1163" w:rsidP="001A10A7">
      <w:pPr>
        <w:pStyle w:val="EX"/>
        <w:rPr>
          <w:ins w:id="39" w:author="S2-2301472" w:date="2023-01-31T19:48:00Z"/>
        </w:rPr>
      </w:pPr>
    </w:p>
    <w:p w14:paraId="7C541B28" w14:textId="25820449" w:rsidR="007518A7" w:rsidRPr="0042466D" w:rsidRDefault="007518A7" w:rsidP="00751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1610"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EF3584" w14:textId="77777777" w:rsidR="00694530" w:rsidRPr="00DE4198" w:rsidRDefault="00694530" w:rsidP="00694530">
      <w:pPr>
        <w:pStyle w:val="Heading8"/>
        <w:rPr>
          <w:ins w:id="40" w:author="S2-2301472" w:date="2023-01-31T19:54:00Z"/>
          <w:sz w:val="32"/>
        </w:rPr>
      </w:pPr>
      <w:ins w:id="41" w:author="S2-2301472" w:date="2023-01-31T19:54:00Z">
        <w:r w:rsidRPr="00DE4198">
          <w:lastRenderedPageBreak/>
          <w:t>Annex X (</w:t>
        </w:r>
        <w:r w:rsidRPr="00DE4198">
          <w:rPr>
            <w:rFonts w:hint="eastAsia"/>
            <w:lang w:eastAsia="ja-JP"/>
          </w:rPr>
          <w:t>i</w:t>
        </w:r>
        <w:r w:rsidRPr="00DE4198">
          <w:rPr>
            <w:lang w:eastAsia="ja-JP"/>
          </w:rPr>
          <w:t>nformative</w:t>
        </w:r>
        <w:r w:rsidRPr="00DE4198">
          <w:t>): PDU Set Identification for different service protocol information</w:t>
        </w:r>
      </w:ins>
    </w:p>
    <w:p w14:paraId="60E4DD19" w14:textId="77777777" w:rsidR="00694530" w:rsidRPr="00DE4198" w:rsidRDefault="00694530" w:rsidP="00694530">
      <w:pPr>
        <w:pStyle w:val="Heading2"/>
        <w:rPr>
          <w:ins w:id="42" w:author="S2-2301472" w:date="2023-01-31T19:54:00Z"/>
        </w:rPr>
      </w:pPr>
      <w:ins w:id="43" w:author="S2-2301472" w:date="2023-01-31T19:54:00Z">
        <w:r w:rsidRPr="00DE4198">
          <w:t>X.1</w:t>
        </w:r>
        <w:r w:rsidRPr="00DE4198">
          <w:tab/>
          <w:t>Introduction</w:t>
        </w:r>
      </w:ins>
    </w:p>
    <w:p w14:paraId="4702E13F" w14:textId="77777777" w:rsidR="00694530" w:rsidRDefault="00694530" w:rsidP="00694530">
      <w:pPr>
        <w:rPr>
          <w:ins w:id="44" w:author="S2-2301472" w:date="2023-01-31T19:54:00Z"/>
          <w:rFonts w:eastAsia="DengXian"/>
          <w:lang w:val="en-US" w:eastAsia="zh-CN"/>
        </w:rPr>
      </w:pPr>
      <w:ins w:id="45" w:author="S2-2301472" w:date="2023-01-31T19:54:00Z">
        <w:r w:rsidRPr="00DE4198">
          <w:t xml:space="preserve">The Annex </w:t>
        </w:r>
        <w:r w:rsidRPr="00DE4198">
          <w:rPr>
            <w:lang w:eastAsia="ja-JP"/>
          </w:rPr>
          <w:t xml:space="preserve">X </w:t>
        </w:r>
        <w:r w:rsidRPr="00DE4198">
          <w:t xml:space="preserve">provides </w:t>
        </w:r>
        <w:r w:rsidRPr="0004032E">
          <w:t>informative description</w:t>
        </w:r>
        <w:r>
          <w:t xml:space="preserve"> on </w:t>
        </w:r>
        <w:r w:rsidRPr="00DE4198">
          <w:t xml:space="preserve">how PDU Set </w:t>
        </w:r>
        <w:r w:rsidRPr="0004032E">
          <w:t>Information may be derived</w:t>
        </w:r>
        <w:r>
          <w:t xml:space="preserve"> </w:t>
        </w:r>
        <w:r w:rsidRPr="00DE4198">
          <w:t xml:space="preserve">from different </w:t>
        </w:r>
        <w:r w:rsidRPr="00DE4198">
          <w:rPr>
            <w:lang w:val="en-US" w:eastAsia="zh-CN"/>
          </w:rPr>
          <w:t>service protocol (</w:t>
        </w:r>
        <w:r w:rsidRPr="00DE4198">
          <w:rPr>
            <w:rFonts w:eastAsia="DengXian"/>
            <w:lang w:val="en-US" w:eastAsia="zh-CN"/>
          </w:rPr>
          <w:t>RTP/SRTP header and payload</w:t>
        </w:r>
        <w:r w:rsidRPr="00DE4198">
          <w:rPr>
            <w:lang w:val="en-US" w:eastAsia="zh-CN"/>
          </w:rPr>
          <w:t>)</w:t>
        </w:r>
        <w:r w:rsidRPr="00DE4198">
          <w:rPr>
            <w:rFonts w:eastAsia="DengXian"/>
            <w:lang w:val="en-US" w:eastAsia="zh-CN"/>
          </w:rPr>
          <w:t>.</w:t>
        </w:r>
      </w:ins>
    </w:p>
    <w:p w14:paraId="54880D92" w14:textId="23E78378" w:rsidR="00694530" w:rsidRPr="0004032E" w:rsidDel="001A7CAF" w:rsidRDefault="00694530" w:rsidP="00694530">
      <w:pPr>
        <w:pStyle w:val="EditorsNote"/>
        <w:rPr>
          <w:ins w:id="46" w:author="S2-2301472" w:date="2023-01-31T19:54:00Z"/>
          <w:del w:id="47" w:author="KDDI/Huawei" w:date="2023-02-10T09:44:00Z"/>
        </w:rPr>
      </w:pPr>
      <w:ins w:id="48" w:author="S2-2301472" w:date="2023-01-31T19:54:00Z">
        <w:r w:rsidRPr="0004032E">
          <w:t xml:space="preserve">Editor’s Note: The annex should focus on 5GC behaviour instead of RTP </w:t>
        </w:r>
        <w:proofErr w:type="spellStart"/>
        <w:r w:rsidRPr="0004032E">
          <w:t>protocal</w:t>
        </w:r>
        <w:proofErr w:type="spellEnd"/>
        <w:r w:rsidRPr="0004032E">
          <w:t xml:space="preserve"> itself, and the details are FFS.</w:t>
        </w:r>
      </w:ins>
    </w:p>
    <w:p w14:paraId="03AB4A1F" w14:textId="77777777" w:rsidR="001A7CAF" w:rsidRPr="00DE4198" w:rsidRDefault="001A7CAF" w:rsidP="001A7CAF">
      <w:pPr>
        <w:pStyle w:val="Heading2"/>
        <w:rPr>
          <w:ins w:id="49" w:author="KDDI/Huawei" w:date="2023-02-10T09:44:00Z"/>
        </w:rPr>
      </w:pPr>
      <w:bookmarkStart w:id="50" w:name="_Toc20204748"/>
      <w:bookmarkStart w:id="51" w:name="_Toc27895462"/>
      <w:bookmarkStart w:id="52" w:name="_Toc36192566"/>
      <w:bookmarkStart w:id="53" w:name="_Toc45193674"/>
      <w:bookmarkStart w:id="54" w:name="_Toc47593306"/>
      <w:bookmarkStart w:id="55" w:name="_Toc51835393"/>
      <w:bookmarkStart w:id="56" w:name="_Toc114668963"/>
      <w:bookmarkStart w:id="57" w:name="_Hlk126914696"/>
      <w:ins w:id="58" w:author="KDDI/Huawei" w:date="2023-02-10T09:44:00Z">
        <w:r w:rsidRPr="00DE4198">
          <w:t>X.2</w:t>
        </w:r>
        <w:r w:rsidRPr="00DE4198">
          <w:tab/>
        </w:r>
        <w:bookmarkStart w:id="59" w:name="_Toc101526150"/>
        <w:bookmarkStart w:id="60" w:name="_Toc104882848"/>
        <w:bookmarkStart w:id="61" w:name="_Toc113425996"/>
        <w:bookmarkStart w:id="62" w:name="_Toc117496421"/>
        <w:bookmarkStart w:id="63" w:name="_Toc120257280"/>
        <w:bookmarkEnd w:id="50"/>
        <w:bookmarkEnd w:id="51"/>
        <w:bookmarkEnd w:id="52"/>
        <w:bookmarkEnd w:id="53"/>
        <w:bookmarkEnd w:id="54"/>
        <w:bookmarkEnd w:id="55"/>
        <w:bookmarkEnd w:id="56"/>
        <w:r w:rsidRPr="00DE4198">
          <w:rPr>
            <w:lang w:eastAsia="zh-CN"/>
          </w:rPr>
          <w:t xml:space="preserve">PDU Set Identification </w:t>
        </w:r>
        <w:bookmarkEnd w:id="59"/>
        <w:bookmarkEnd w:id="60"/>
        <w:bookmarkEnd w:id="61"/>
        <w:bookmarkEnd w:id="62"/>
        <w:bookmarkEnd w:id="63"/>
        <w:r w:rsidRPr="00DE4198">
          <w:rPr>
            <w:lang w:eastAsia="zh-CN"/>
          </w:rPr>
          <w:t>based on RTP</w:t>
        </w:r>
        <w:r w:rsidRPr="00DE4198">
          <w:rPr>
            <w:rFonts w:hint="eastAsia"/>
            <w:lang w:eastAsia="ja-JP"/>
          </w:rPr>
          <w:t>/</w:t>
        </w:r>
        <w:r w:rsidRPr="00DE4198">
          <w:rPr>
            <w:lang w:eastAsia="ja-JP"/>
          </w:rPr>
          <w:t>SRTP</w:t>
        </w:r>
        <w:r w:rsidRPr="00DE4198">
          <w:rPr>
            <w:lang w:eastAsia="zh-CN"/>
          </w:rPr>
          <w:t xml:space="preserve"> header</w:t>
        </w:r>
      </w:ins>
    </w:p>
    <w:p w14:paraId="5D472B3A" w14:textId="77777777" w:rsidR="001A7CAF" w:rsidRPr="00DE4198" w:rsidRDefault="001A7CAF" w:rsidP="001A7CAF">
      <w:pPr>
        <w:rPr>
          <w:ins w:id="64" w:author="KDDI/Huawei" w:date="2023-02-10T09:44:00Z"/>
          <w:lang w:eastAsia="ja-JP"/>
        </w:rPr>
      </w:pPr>
      <w:ins w:id="65" w:author="KDDI/Huawei" w:date="2023-02-10T09:44:00Z">
        <w:r w:rsidRPr="00DE4198">
          <w:rPr>
            <w:lang w:eastAsia="zh-CN"/>
          </w:rPr>
          <w:t>If</w:t>
        </w:r>
        <w:r>
          <w:rPr>
            <w:lang w:eastAsia="zh-CN"/>
          </w:rPr>
          <w:t xml:space="preserve"> RTP/SRTP defined in RFC 3550[X1] or RFC 3711[X2] is used, and </w:t>
        </w:r>
        <w:r w:rsidRPr="00DE4198">
          <w:rPr>
            <w:lang w:eastAsia="zh-CN"/>
          </w:rPr>
          <w:t xml:space="preserve">the PDU Set represents a video frame, the identification of the </w:t>
        </w:r>
        <w:r>
          <w:rPr>
            <w:lang w:eastAsia="zh-CN"/>
          </w:rPr>
          <w:t>PDU Set may</w:t>
        </w:r>
        <w:r w:rsidRPr="00DE4198">
          <w:rPr>
            <w:lang w:eastAsia="zh-CN"/>
          </w:rPr>
          <w:t xml:space="preserve"> be realized as follow:</w:t>
        </w:r>
      </w:ins>
    </w:p>
    <w:p w14:paraId="0E52311B" w14:textId="77777777" w:rsidR="001A7CAF" w:rsidRPr="00DE4198" w:rsidRDefault="001A7CAF" w:rsidP="001A7CAF">
      <w:pPr>
        <w:rPr>
          <w:ins w:id="66" w:author="KDDI/Huawei" w:date="2023-02-10T09:44:00Z"/>
          <w:strike/>
          <w:lang w:eastAsia="zh-CN"/>
        </w:rPr>
      </w:pPr>
      <w:ins w:id="67" w:author="KDDI/Huawei" w:date="2023-02-10T09:44:00Z">
        <w:r w:rsidRPr="00DE4198">
          <w:rPr>
            <w:lang w:eastAsia="zh-CN"/>
          </w:rPr>
          <w:t>With the "M" bit and the sequence number</w:t>
        </w:r>
        <w:r>
          <w:rPr>
            <w:lang w:eastAsia="zh-CN"/>
          </w:rPr>
          <w:t xml:space="preserve"> in </w:t>
        </w:r>
        <w:r w:rsidRPr="00DE4198">
          <w:rPr>
            <w:lang w:eastAsia="zh-CN"/>
          </w:rPr>
          <w:t>RTP</w:t>
        </w:r>
        <w:r>
          <w:rPr>
            <w:lang w:eastAsia="zh-CN"/>
          </w:rPr>
          <w:t>/SRTP</w:t>
        </w:r>
        <w:r w:rsidRPr="00DE4198">
          <w:rPr>
            <w:lang w:eastAsia="zh-CN"/>
          </w:rPr>
          <w:t xml:space="preserve"> header, </w:t>
        </w:r>
        <w:r>
          <w:rPr>
            <w:lang w:eastAsia="zh-CN"/>
          </w:rPr>
          <w:t xml:space="preserve">the </w:t>
        </w:r>
        <w:r w:rsidRPr="00DE4198">
          <w:rPr>
            <w:lang w:eastAsia="zh-CN"/>
          </w:rPr>
          <w:t>UPF</w:t>
        </w:r>
        <w:r>
          <w:rPr>
            <w:lang w:eastAsia="zh-CN"/>
          </w:rPr>
          <w:t xml:space="preserve"> </w:t>
        </w:r>
        <w:r w:rsidRPr="00847E99">
          <w:rPr>
            <w:lang w:eastAsia="zh-CN"/>
          </w:rPr>
          <w:t>may</w:t>
        </w:r>
        <w:r w:rsidRPr="00DE4198">
          <w:rPr>
            <w:lang w:eastAsia="zh-CN"/>
          </w:rPr>
          <w:t xml:space="preserve"> identify the end PDU of a PDU Set</w:t>
        </w:r>
        <w:bookmarkStart w:id="68" w:name="_Hlk124104753"/>
        <w:r>
          <w:rPr>
            <w:lang w:eastAsia="zh-CN"/>
          </w:rPr>
          <w:t>, PDU Set SN,</w:t>
        </w:r>
        <w:r w:rsidRPr="00DE4198">
          <w:rPr>
            <w:lang w:eastAsia="zh-CN"/>
          </w:rPr>
          <w:t xml:space="preserve"> and PDU SN within a PDU Set.</w:t>
        </w:r>
        <w:bookmarkEnd w:id="68"/>
      </w:ins>
    </w:p>
    <w:p w14:paraId="023294E8" w14:textId="77777777" w:rsidR="001A7CAF" w:rsidRPr="00DE4198" w:rsidRDefault="001A7CAF" w:rsidP="001A7CAF">
      <w:pPr>
        <w:pStyle w:val="Heading2"/>
        <w:rPr>
          <w:ins w:id="69" w:author="KDDI/Huawei" w:date="2023-02-10T09:44:00Z"/>
        </w:rPr>
      </w:pPr>
      <w:ins w:id="70" w:author="KDDI/Huawei" w:date="2023-02-10T09:44:00Z">
        <w:r w:rsidRPr="00DE4198">
          <w:t>X.3</w:t>
        </w:r>
        <w:r w:rsidRPr="00DE4198">
          <w:tab/>
          <w:t>PDU Set Identification based on RTP header extension</w:t>
        </w:r>
      </w:ins>
    </w:p>
    <w:p w14:paraId="47CA9BE9" w14:textId="256E8E5A" w:rsidR="00A20094" w:rsidRDefault="00F90C5B" w:rsidP="00F90C5B">
      <w:pPr>
        <w:pStyle w:val="Heading3"/>
        <w:rPr>
          <w:ins w:id="71" w:author="Zhao, Shuai" w:date="2023-02-10T08:51:00Z"/>
          <w:lang w:eastAsia="zh-CN"/>
        </w:rPr>
      </w:pPr>
      <w:ins w:id="72" w:author="intel user FEB 10" w:date="2023-02-10T18:19:00Z">
        <w:r>
          <w:rPr>
            <w:highlight w:val="cyan"/>
            <w:lang w:eastAsia="zh-CN"/>
          </w:rPr>
          <w:t>X</w:t>
        </w:r>
        <w:r w:rsidRPr="00F90C5B">
          <w:rPr>
            <w:highlight w:val="cyan"/>
            <w:lang w:eastAsia="zh-CN"/>
          </w:rPr>
          <w:t>.3.1</w:t>
        </w:r>
      </w:ins>
      <w:ins w:id="73" w:author="intel user FEB 10" w:date="2023-02-10T18:43:00Z">
        <w:r w:rsidR="002712C2">
          <w:rPr>
            <w:highlight w:val="cyan"/>
            <w:lang w:eastAsia="zh-CN"/>
          </w:rPr>
          <w:tab/>
        </w:r>
      </w:ins>
      <w:proofErr w:type="spellStart"/>
      <w:ins w:id="74" w:author="intel user FEB 10" w:date="2023-02-10T18:19:00Z">
        <w:r w:rsidRPr="00F90C5B">
          <w:rPr>
            <w:highlight w:val="cyan"/>
            <w:lang w:eastAsia="zh-CN"/>
          </w:rPr>
          <w:t>Framemarking</w:t>
        </w:r>
        <w:proofErr w:type="spellEnd"/>
        <w:r w:rsidRPr="00F90C5B">
          <w:rPr>
            <w:highlight w:val="cyan"/>
            <w:lang w:eastAsia="zh-CN"/>
          </w:rPr>
          <w:t xml:space="preserve"> RTP Header Extension</w:t>
        </w:r>
      </w:ins>
    </w:p>
    <w:p w14:paraId="69872F51" w14:textId="4983290C" w:rsidR="001A7CAF" w:rsidRPr="00DE4198" w:rsidRDefault="001A7CAF" w:rsidP="001A7CAF">
      <w:pPr>
        <w:rPr>
          <w:ins w:id="75" w:author="KDDI/Huawei" w:date="2023-02-10T09:44:00Z"/>
          <w:lang w:eastAsia="ja-JP"/>
        </w:rPr>
      </w:pPr>
      <w:ins w:id="76" w:author="KDDI/Huawei" w:date="2023-02-10T09:44:00Z">
        <w:r w:rsidRPr="00DE4198">
          <w:rPr>
            <w:lang w:eastAsia="zh-CN"/>
          </w:rPr>
          <w:t xml:space="preserve">If RTP header </w:t>
        </w:r>
        <w:r>
          <w:rPr>
            <w:lang w:eastAsia="zh-CN"/>
          </w:rPr>
          <w:t>exten</w:t>
        </w:r>
      </w:ins>
      <w:ins w:id="77" w:author="KDDI/Huawei" w:date="2023-02-10T09:45:00Z">
        <w:r>
          <w:rPr>
            <w:lang w:eastAsia="zh-CN"/>
          </w:rPr>
          <w:t>s</w:t>
        </w:r>
      </w:ins>
      <w:ins w:id="78" w:author="KDDI/Huawei" w:date="2023-02-10T09:44:00Z">
        <w:r>
          <w:rPr>
            <w:lang w:eastAsia="zh-CN"/>
          </w:rPr>
          <w:t>ion</w:t>
        </w:r>
        <w:r w:rsidRPr="00DE4198">
          <w:rPr>
            <w:lang w:eastAsia="zh-CN"/>
          </w:rPr>
          <w:t xml:space="preserve"> defined in</w:t>
        </w:r>
        <w:r>
          <w:rPr>
            <w:lang w:eastAsia="zh-CN"/>
          </w:rPr>
          <w:t xml:space="preserve"> </w:t>
        </w:r>
        <w:r w:rsidRPr="00DE4198">
          <w:rPr>
            <w:lang w:eastAsia="zh-CN"/>
          </w:rPr>
          <w:t>the draft-</w:t>
        </w:r>
        <w:proofErr w:type="spellStart"/>
        <w:r w:rsidRPr="00DE4198">
          <w:rPr>
            <w:lang w:eastAsia="zh-CN"/>
          </w:rPr>
          <w:t>ietf</w:t>
        </w:r>
        <w:proofErr w:type="spellEnd"/>
        <w:r w:rsidRPr="00DE4198">
          <w:rPr>
            <w:lang w:eastAsia="zh-CN"/>
          </w:rPr>
          <w:t>-</w:t>
        </w:r>
        <w:proofErr w:type="spellStart"/>
        <w:r w:rsidRPr="00DE4198">
          <w:rPr>
            <w:lang w:eastAsia="zh-CN"/>
          </w:rPr>
          <w:t>avtext-framemarking</w:t>
        </w:r>
        <w:proofErr w:type="spellEnd"/>
        <w:r w:rsidRPr="00DE4198">
          <w:rPr>
            <w:lang w:eastAsia="zh-CN"/>
          </w:rPr>
          <w:t> [</w:t>
        </w:r>
        <w:r>
          <w:rPr>
            <w:lang w:eastAsia="zh-CN"/>
          </w:rPr>
          <w:t>X7</w:t>
        </w:r>
        <w:r w:rsidRPr="00DE4198">
          <w:rPr>
            <w:lang w:eastAsia="zh-CN"/>
          </w:rPr>
          <w:t>]</w:t>
        </w:r>
        <w:r>
          <w:rPr>
            <w:lang w:eastAsia="zh-CN"/>
          </w:rPr>
          <w:t xml:space="preserve"> is used and </w:t>
        </w:r>
        <w:r w:rsidRPr="00DE4198">
          <w:rPr>
            <w:lang w:eastAsia="zh-CN"/>
          </w:rPr>
          <w:t xml:space="preserve">the PDU Set represents a video frame, the identification of the </w:t>
        </w:r>
        <w:r>
          <w:rPr>
            <w:lang w:eastAsia="zh-CN"/>
          </w:rPr>
          <w:t>PDU Set</w:t>
        </w:r>
        <w:r w:rsidRPr="00DE4198">
          <w:rPr>
            <w:lang w:eastAsia="zh-CN"/>
          </w:rPr>
          <w:t xml:space="preserve">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be realized as follow:</w:t>
        </w:r>
      </w:ins>
    </w:p>
    <w:p w14:paraId="022F289F" w14:textId="63BF4B2B" w:rsidR="001A7CAF" w:rsidRDefault="001A7CAF" w:rsidP="001A7CAF">
      <w:pPr>
        <w:rPr>
          <w:ins w:id="79" w:author="KDDI/Huawei" w:date="2023-02-10T09:44:00Z"/>
          <w:lang w:eastAsia="zh-CN"/>
        </w:rPr>
      </w:pPr>
      <w:ins w:id="80" w:author="KDDI/Huawei" w:date="2023-02-10T09:44:00Z">
        <w:r w:rsidRPr="00DE4198">
          <w:rPr>
            <w:lang w:eastAsia="zh-CN"/>
          </w:rPr>
          <w:t>With the "S" and "E" bits</w:t>
        </w:r>
        <w:r>
          <w:rPr>
            <w:lang w:eastAsia="zh-CN"/>
          </w:rPr>
          <w:t xml:space="preserve"> in </w:t>
        </w:r>
        <w:r w:rsidRPr="00DE4198">
          <w:rPr>
            <w:lang w:eastAsia="zh-CN"/>
          </w:rPr>
          <w:t xml:space="preserve">RTP header </w:t>
        </w:r>
        <w:r>
          <w:rPr>
            <w:lang w:eastAsia="zh-CN"/>
          </w:rPr>
          <w:t>exten</w:t>
        </w:r>
      </w:ins>
      <w:ins w:id="81" w:author="KDDI/Huawei" w:date="2023-02-10T09:45:00Z">
        <w:r>
          <w:rPr>
            <w:lang w:eastAsia="zh-CN"/>
          </w:rPr>
          <w:t>s</w:t>
        </w:r>
      </w:ins>
      <w:ins w:id="82" w:author="KDDI/Huawei" w:date="2023-02-10T09:44:00Z">
        <w:r>
          <w:rPr>
            <w:lang w:eastAsia="zh-CN"/>
          </w:rPr>
          <w:t xml:space="preserve">ion and </w:t>
        </w:r>
        <w:r w:rsidRPr="00DE4198">
          <w:rPr>
            <w:lang w:eastAsia="zh-CN"/>
          </w:rPr>
          <w:t>the sequence number</w:t>
        </w:r>
        <w:r>
          <w:rPr>
            <w:lang w:eastAsia="zh-CN"/>
          </w:rPr>
          <w:t xml:space="preserve"> in RTP/SRTP header</w:t>
        </w:r>
        <w:r w:rsidRPr="00DE4198">
          <w:rPr>
            <w:lang w:eastAsia="zh-CN"/>
          </w:rPr>
          <w:t>,</w:t>
        </w:r>
        <w:r>
          <w:rPr>
            <w:lang w:eastAsia="zh-CN"/>
          </w:rPr>
          <w:t xml:space="preserve"> the </w:t>
        </w:r>
        <w:r w:rsidRPr="00DE4198">
          <w:rPr>
            <w:lang w:eastAsia="zh-CN"/>
          </w:rPr>
          <w:t xml:space="preserve">UPF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identify the end PDU of a PDU Set</w:t>
        </w:r>
        <w:r>
          <w:rPr>
            <w:lang w:eastAsia="zh-CN"/>
          </w:rPr>
          <w:t>, PDU Set SN,</w:t>
        </w:r>
        <w:r w:rsidRPr="00DE4198">
          <w:rPr>
            <w:lang w:eastAsia="zh-CN"/>
          </w:rPr>
          <w:t xml:space="preserve"> and PDU SN within a PDU Set</w:t>
        </w:r>
        <w:r>
          <w:rPr>
            <w:lang w:eastAsia="zh-CN"/>
          </w:rPr>
          <w:t xml:space="preserve">. </w:t>
        </w:r>
      </w:ins>
    </w:p>
    <w:p w14:paraId="66361F58" w14:textId="540AD66E" w:rsidR="001A7CAF" w:rsidRPr="00DE4198" w:rsidRDefault="001A7CAF" w:rsidP="001A7CAF">
      <w:pPr>
        <w:rPr>
          <w:ins w:id="83" w:author="KDDI/Huawei" w:date="2023-02-10T09:44:00Z"/>
          <w:lang w:eastAsia="zh-CN"/>
        </w:rPr>
      </w:pPr>
      <w:ins w:id="84" w:author="KDDI/Huawei" w:date="2023-02-10T09:44:00Z">
        <w:r>
          <w:rPr>
            <w:lang w:eastAsia="zh-CN"/>
          </w:rPr>
          <w:t xml:space="preserve">With </w:t>
        </w:r>
        <w:r w:rsidRPr="00DE4198">
          <w:rPr>
            <w:lang w:eastAsia="zh-CN"/>
          </w:rPr>
          <w:t xml:space="preserve">I field or D field </w:t>
        </w:r>
        <w:r>
          <w:rPr>
            <w:lang w:eastAsia="zh-CN"/>
          </w:rPr>
          <w:t xml:space="preserve">in the </w:t>
        </w:r>
        <w:r w:rsidRPr="00DE4198">
          <w:rPr>
            <w:lang w:eastAsia="zh-CN"/>
          </w:rPr>
          <w:t>RTP header</w:t>
        </w:r>
        <w:r>
          <w:rPr>
            <w:lang w:eastAsia="zh-CN"/>
          </w:rPr>
          <w:t xml:space="preserve"> exten</w:t>
        </w:r>
      </w:ins>
      <w:ins w:id="85" w:author="KDDI/Huawei" w:date="2023-02-10T09:45:00Z">
        <w:r>
          <w:rPr>
            <w:lang w:eastAsia="zh-CN"/>
          </w:rPr>
          <w:t>s</w:t>
        </w:r>
      </w:ins>
      <w:ins w:id="86" w:author="KDDI/Huawei" w:date="2023-02-10T09:44:00Z">
        <w:r>
          <w:rPr>
            <w:lang w:eastAsia="zh-CN"/>
          </w:rPr>
          <w:t>ion, t</w:t>
        </w:r>
        <w:r w:rsidRPr="00DE4198">
          <w:rPr>
            <w:lang w:eastAsia="zh-CN"/>
          </w:rPr>
          <w:t xml:space="preserve">he UPF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identify the PDU Set</w:t>
        </w:r>
        <w:r>
          <w:rPr>
            <w:lang w:eastAsia="zh-CN"/>
          </w:rPr>
          <w:t xml:space="preserve"> Importance.</w:t>
        </w:r>
      </w:ins>
    </w:p>
    <w:p w14:paraId="455D6D07" w14:textId="195FED2B" w:rsidR="001A7CAF" w:rsidRDefault="001A7CAF" w:rsidP="001A7CAF">
      <w:pPr>
        <w:rPr>
          <w:ins w:id="87" w:author="Zhao, Shuai" w:date="2023-02-10T08:57:00Z"/>
        </w:rPr>
      </w:pPr>
      <w:ins w:id="88" w:author="KDDI/Huawei" w:date="2023-02-10T09:44:00Z">
        <w:r w:rsidRPr="00DE4198">
          <w:rPr>
            <w:lang w:eastAsia="zh-CN"/>
          </w:rPr>
          <w:t xml:space="preserve">For scalable streams </w:t>
        </w:r>
        <w:r>
          <w:rPr>
            <w:lang w:eastAsia="zh-CN"/>
          </w:rPr>
          <w:t>with</w:t>
        </w:r>
        <w:r w:rsidRPr="00DE4198">
          <w:rPr>
            <w:lang w:eastAsia="zh-CN"/>
          </w:rPr>
          <w:t xml:space="preserve"> different temporary, spatial, quality layers, </w:t>
        </w:r>
        <w:r>
          <w:rPr>
            <w:lang w:eastAsia="zh-CN"/>
          </w:rPr>
          <w:t xml:space="preserve">the TID/LID field in </w:t>
        </w:r>
        <w:r w:rsidRPr="00DE4198">
          <w:rPr>
            <w:lang w:eastAsia="zh-CN"/>
          </w:rPr>
          <w:t xml:space="preserve">the RTP header extension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>be used to map to different PSER</w:t>
        </w:r>
        <w:r w:rsidRPr="00DE4198">
          <w:rPr>
            <w:lang w:eastAsia="ja-JP"/>
          </w:rPr>
          <w:t xml:space="preserve"> requirements</w:t>
        </w:r>
        <w:r>
          <w:rPr>
            <w:lang w:eastAsia="ja-JP"/>
          </w:rPr>
          <w:t xml:space="preserve"> </w:t>
        </w:r>
        <w:r>
          <w:t>to provide different protects against transmission losses</w:t>
        </w:r>
        <w:r w:rsidRPr="00DE4198">
          <w:rPr>
            <w:lang w:eastAsia="zh-CN"/>
          </w:rPr>
          <w:t>.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zh-CN"/>
          </w:rPr>
          <w:t>For</w:t>
        </w:r>
        <w:r w:rsidRPr="00DE4198">
          <w:rPr>
            <w:lang w:eastAsia="zh-CN"/>
          </w:rPr>
          <w:t xml:space="preserve"> TID field</w:t>
        </w:r>
        <w:r>
          <w:rPr>
            <w:lang w:eastAsia="zh-CN"/>
          </w:rPr>
          <w:t>,</w:t>
        </w:r>
        <w:r w:rsidRPr="00DE4198">
          <w:rPr>
            <w:lang w:eastAsia="zh-CN"/>
          </w:rPr>
          <w:t xml:space="preserve"> </w:t>
        </w:r>
        <w:r w:rsidRPr="00DE4198">
          <w:t>a lower TID and a higher TID can be used to map to a lower PSER and a higher PSER requirements respectively.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rFonts w:eastAsia="MS Mincho"/>
            <w:lang w:eastAsia="ja-JP"/>
          </w:rPr>
          <w:t>For</w:t>
        </w:r>
        <w:r w:rsidRPr="00DE4198">
          <w:rPr>
            <w:lang w:eastAsia="zh-CN"/>
          </w:rPr>
          <w:t xml:space="preserve"> LID field</w:t>
        </w:r>
        <w:r>
          <w:rPr>
            <w:lang w:eastAsia="zh-CN"/>
          </w:rPr>
          <w:t xml:space="preserve">, </w:t>
        </w:r>
        <w:r w:rsidRPr="00DE4198">
          <w:t>a lower LID and a higher LID can be used to map to a lower PSER and a higher PSER requirements respectively.</w:t>
        </w:r>
      </w:ins>
    </w:p>
    <w:p w14:paraId="74988ACB" w14:textId="758FE77C" w:rsidR="00F90C5B" w:rsidRDefault="00F90C5B" w:rsidP="00F90C5B">
      <w:pPr>
        <w:pStyle w:val="Heading3"/>
        <w:rPr>
          <w:ins w:id="89" w:author="intel user FEB 10" w:date="2023-02-10T18:19:00Z"/>
          <w:lang w:eastAsia="zh-CN"/>
        </w:rPr>
      </w:pPr>
      <w:ins w:id="90" w:author="intel user FEB 10" w:date="2023-02-10T18:19:00Z">
        <w:r>
          <w:rPr>
            <w:highlight w:val="cyan"/>
            <w:lang w:eastAsia="zh-CN"/>
          </w:rPr>
          <w:t>X</w:t>
        </w:r>
        <w:r w:rsidRPr="00F90C5B">
          <w:rPr>
            <w:highlight w:val="cyan"/>
            <w:lang w:eastAsia="zh-CN"/>
          </w:rPr>
          <w:t>.3.</w:t>
        </w:r>
        <w:r>
          <w:rPr>
            <w:highlight w:val="cyan"/>
            <w:lang w:eastAsia="zh-CN"/>
          </w:rPr>
          <w:t>2</w:t>
        </w:r>
      </w:ins>
      <w:ins w:id="91" w:author="intel user FEB 10" w:date="2023-02-10T18:43:00Z">
        <w:r w:rsidR="00BE4396">
          <w:rPr>
            <w:highlight w:val="cyan"/>
            <w:lang w:eastAsia="zh-CN"/>
          </w:rPr>
          <w:tab/>
        </w:r>
      </w:ins>
      <w:ins w:id="92" w:author="intel user FEB 10" w:date="2023-02-10T18:19:00Z">
        <w:r>
          <w:rPr>
            <w:highlight w:val="cyan"/>
            <w:lang w:eastAsia="zh-CN"/>
          </w:rPr>
          <w:t>AV1</w:t>
        </w:r>
        <w:r w:rsidRPr="00F90C5B">
          <w:rPr>
            <w:highlight w:val="cyan"/>
            <w:lang w:eastAsia="zh-CN"/>
          </w:rPr>
          <w:t xml:space="preserve"> RTP Header Extension</w:t>
        </w:r>
      </w:ins>
    </w:p>
    <w:p w14:paraId="425D39BF" w14:textId="783D0072" w:rsidR="00D41D99" w:rsidRPr="005A0FFA" w:rsidRDefault="00D41D99" w:rsidP="00D41D99">
      <w:pPr>
        <w:rPr>
          <w:ins w:id="93" w:author="intel user FEB 10" w:date="2023-02-10T15:31:00Z"/>
          <w:highlight w:val="cyan"/>
          <w:lang w:eastAsia="zh-CN"/>
        </w:rPr>
      </w:pPr>
      <w:ins w:id="94" w:author="intel user FEB 10" w:date="2023-02-10T15:31:00Z">
        <w:r w:rsidRPr="005A0FFA">
          <w:rPr>
            <w:highlight w:val="cyan"/>
            <w:lang w:eastAsia="zh-CN"/>
          </w:rPr>
          <w:t xml:space="preserve">AV1 RTP payload format follows the RTP header format </w:t>
        </w:r>
      </w:ins>
      <w:ins w:id="95" w:author="intel user FEB 10" w:date="2023-02-10T18:21:00Z">
        <w:r w:rsidR="005C0225" w:rsidRPr="005A0FFA">
          <w:rPr>
            <w:highlight w:val="cyan"/>
            <w:lang w:eastAsia="zh-CN"/>
          </w:rPr>
          <w:t xml:space="preserve">defined in RFC 3550 [X1] or RFC 3711 [X2] </w:t>
        </w:r>
      </w:ins>
      <w:ins w:id="96" w:author="intel user FEB 10" w:date="2023-02-10T15:31:00Z">
        <w:r w:rsidRPr="005A0FFA">
          <w:rPr>
            <w:highlight w:val="cyan"/>
            <w:lang w:eastAsia="zh-CN"/>
          </w:rPr>
          <w:t xml:space="preserve">and </w:t>
        </w:r>
      </w:ins>
      <w:ins w:id="97" w:author="intel user FEB 10" w:date="2023-02-10T18:22:00Z">
        <w:r w:rsidR="000049E2" w:rsidRPr="005A0FFA">
          <w:rPr>
            <w:highlight w:val="cyan"/>
            <w:lang w:eastAsia="zh-CN"/>
          </w:rPr>
          <w:t xml:space="preserve">the </w:t>
        </w:r>
      </w:ins>
      <w:ins w:id="98" w:author="intel user FEB 10" w:date="2023-02-10T15:31:00Z">
        <w:r w:rsidRPr="005A0FFA">
          <w:rPr>
            <w:highlight w:val="cyan"/>
            <w:lang w:eastAsia="zh-CN"/>
          </w:rPr>
          <w:t>generic RTP header extensions [X1</w:t>
        </w:r>
      </w:ins>
      <w:ins w:id="99" w:author="intel user FEB 10" w:date="2023-02-10T18:22:00Z">
        <w:r w:rsidR="000049E2" w:rsidRPr="005A0FFA">
          <w:rPr>
            <w:highlight w:val="cyan"/>
            <w:lang w:eastAsia="zh-CN"/>
          </w:rPr>
          <w:t>2</w:t>
        </w:r>
      </w:ins>
      <w:ins w:id="100" w:author="intel user FEB 10" w:date="2023-02-10T15:31:00Z">
        <w:r w:rsidRPr="005A0FFA">
          <w:rPr>
            <w:highlight w:val="cyan"/>
            <w:lang w:eastAsia="zh-CN"/>
          </w:rPr>
          <w:t xml:space="preserve">]. AV1 RTP header extension uses the Dependency Descriptor (DD) to convey information about individual video frames and their dependencies. </w:t>
        </w:r>
      </w:ins>
    </w:p>
    <w:p w14:paraId="0D7D33C6" w14:textId="65310D0F" w:rsidR="00D41D99" w:rsidRPr="005A0FFA" w:rsidRDefault="00D41D99" w:rsidP="00D41D99">
      <w:pPr>
        <w:rPr>
          <w:ins w:id="101" w:author="intel user FEB 10" w:date="2023-02-10T15:31:00Z"/>
          <w:highlight w:val="cyan"/>
          <w:lang w:eastAsia="zh-CN"/>
        </w:rPr>
      </w:pPr>
      <w:ins w:id="102" w:author="intel user FEB 10" w:date="2023-02-10T15:31:00Z">
        <w:r w:rsidRPr="005A0FFA">
          <w:rPr>
            <w:highlight w:val="cyan"/>
            <w:lang w:eastAsia="zh-CN"/>
          </w:rPr>
          <w:t xml:space="preserve">If the PDU </w:t>
        </w:r>
      </w:ins>
      <w:ins w:id="103" w:author="intel user FEB 10" w:date="2023-02-10T18:25:00Z">
        <w:r w:rsidR="00BC0CF5">
          <w:rPr>
            <w:highlight w:val="cyan"/>
            <w:lang w:eastAsia="zh-CN"/>
          </w:rPr>
          <w:t>S</w:t>
        </w:r>
      </w:ins>
      <w:ins w:id="104" w:author="intel user FEB 10" w:date="2023-02-10T15:31:00Z">
        <w:r w:rsidRPr="005A0FFA">
          <w:rPr>
            <w:highlight w:val="cyan"/>
            <w:lang w:eastAsia="zh-CN"/>
          </w:rPr>
          <w:t xml:space="preserve">et represents a video frame, the beginning of the PDU Set is </w:t>
        </w:r>
        <w:proofErr w:type="spellStart"/>
        <w:r w:rsidRPr="005A0FFA">
          <w:rPr>
            <w:highlight w:val="cyan"/>
            <w:lang w:eastAsia="zh-CN"/>
          </w:rPr>
          <w:t>signaled</w:t>
        </w:r>
        <w:proofErr w:type="spellEnd"/>
        <w:r w:rsidRPr="005A0FFA">
          <w:rPr>
            <w:highlight w:val="cyan"/>
            <w:lang w:eastAsia="zh-CN"/>
          </w:rPr>
          <w:t xml:space="preserve"> by setting the “</w:t>
        </w:r>
        <w:proofErr w:type="spellStart"/>
        <w:r w:rsidRPr="005A0FFA">
          <w:rPr>
            <w:highlight w:val="cyan"/>
            <w:lang w:eastAsia="zh-CN"/>
          </w:rPr>
          <w:t>start_of_frame</w:t>
        </w:r>
        <w:proofErr w:type="spellEnd"/>
        <w:r w:rsidRPr="005A0FFA">
          <w:rPr>
            <w:highlight w:val="cyan"/>
            <w:lang w:eastAsia="zh-CN"/>
          </w:rPr>
          <w:t xml:space="preserve">” field of </w:t>
        </w:r>
      </w:ins>
      <w:ins w:id="105" w:author="intel user FEB 10" w:date="2023-02-10T15:33:00Z">
        <w:r w:rsidR="00A83621" w:rsidRPr="005A0FFA">
          <w:rPr>
            <w:highlight w:val="cyan"/>
            <w:lang w:eastAsia="zh-CN"/>
          </w:rPr>
          <w:t xml:space="preserve">the </w:t>
        </w:r>
      </w:ins>
      <w:ins w:id="106" w:author="intel user FEB 10" w:date="2023-02-10T15:38:00Z">
        <w:r w:rsidR="00901B64" w:rsidRPr="005A0FFA">
          <w:rPr>
            <w:highlight w:val="cyan"/>
            <w:lang w:eastAsia="zh-CN"/>
          </w:rPr>
          <w:t>DD</w:t>
        </w:r>
      </w:ins>
      <w:ins w:id="107" w:author="intel user FEB 10" w:date="2023-02-10T15:31:00Z">
        <w:r w:rsidRPr="005A0FFA">
          <w:rPr>
            <w:highlight w:val="cyan"/>
            <w:lang w:eastAsia="zh-CN"/>
          </w:rPr>
          <w:t xml:space="preserve"> to 1 and the end of the PDU </w:t>
        </w:r>
      </w:ins>
      <w:ins w:id="108" w:author="intel user FEB 10" w:date="2023-02-10T18:25:00Z">
        <w:r w:rsidR="00BC0CF5">
          <w:rPr>
            <w:highlight w:val="cyan"/>
            <w:lang w:eastAsia="zh-CN"/>
          </w:rPr>
          <w:t>S</w:t>
        </w:r>
      </w:ins>
      <w:ins w:id="109" w:author="intel user FEB 10" w:date="2023-02-10T15:31:00Z">
        <w:r w:rsidRPr="005A0FFA">
          <w:rPr>
            <w:highlight w:val="cyan"/>
            <w:lang w:eastAsia="zh-CN"/>
          </w:rPr>
          <w:t xml:space="preserve">et is </w:t>
        </w:r>
        <w:proofErr w:type="spellStart"/>
        <w:r w:rsidRPr="005A0FFA">
          <w:rPr>
            <w:highlight w:val="cyan"/>
            <w:lang w:eastAsia="zh-CN"/>
          </w:rPr>
          <w:t>signaled</w:t>
        </w:r>
        <w:proofErr w:type="spellEnd"/>
        <w:r w:rsidRPr="005A0FFA">
          <w:rPr>
            <w:highlight w:val="cyan"/>
            <w:lang w:eastAsia="zh-CN"/>
          </w:rPr>
          <w:t xml:space="preserve"> by setting the “</w:t>
        </w:r>
        <w:proofErr w:type="spellStart"/>
        <w:r w:rsidRPr="005A0FFA">
          <w:rPr>
            <w:highlight w:val="cyan"/>
            <w:lang w:eastAsia="zh-CN"/>
          </w:rPr>
          <w:t>end_of_frame</w:t>
        </w:r>
        <w:proofErr w:type="spellEnd"/>
        <w:r w:rsidRPr="005A0FFA">
          <w:rPr>
            <w:highlight w:val="cyan"/>
            <w:lang w:eastAsia="zh-CN"/>
          </w:rPr>
          <w:t xml:space="preserve">” field of DD to 1. The UPF can use such information to identify the boundary of the PDU </w:t>
        </w:r>
      </w:ins>
      <w:ins w:id="110" w:author="intel user FEB 10" w:date="2023-02-10T18:25:00Z">
        <w:r w:rsidR="00BC0CF5">
          <w:rPr>
            <w:highlight w:val="cyan"/>
            <w:lang w:eastAsia="zh-CN"/>
          </w:rPr>
          <w:t>S</w:t>
        </w:r>
      </w:ins>
      <w:ins w:id="111" w:author="intel user FEB 10" w:date="2023-02-10T15:31:00Z">
        <w:r w:rsidRPr="005A0FFA">
          <w:rPr>
            <w:highlight w:val="cyan"/>
            <w:lang w:eastAsia="zh-CN"/>
          </w:rPr>
          <w:t xml:space="preserve">ets. </w:t>
        </w:r>
      </w:ins>
    </w:p>
    <w:p w14:paraId="4D488010" w14:textId="0CCBAC86" w:rsidR="00AB3558" w:rsidRPr="001B7C50" w:rsidRDefault="00AB3558" w:rsidP="00AB3558">
      <w:pPr>
        <w:pStyle w:val="EditorsNote"/>
        <w:rPr>
          <w:ins w:id="112" w:author="intel user FEB 10" w:date="2023-02-10T15:49:00Z"/>
        </w:rPr>
      </w:pPr>
      <w:ins w:id="113" w:author="intel user FEB 10" w:date="2023-02-10T15:49:00Z">
        <w:r w:rsidRPr="005A0FFA">
          <w:rPr>
            <w:highlight w:val="cyan"/>
          </w:rPr>
          <w:t>Editor's note:</w:t>
        </w:r>
        <w:r w:rsidRPr="005A0FFA">
          <w:rPr>
            <w:highlight w:val="cyan"/>
          </w:rPr>
          <w:tab/>
          <w:t>The determination of PDU Set</w:t>
        </w:r>
      </w:ins>
      <w:ins w:id="114" w:author="intel user FEB 10" w:date="2023-02-10T18:20:00Z">
        <w:r w:rsidR="00F90C5B" w:rsidRPr="005A0FFA">
          <w:rPr>
            <w:highlight w:val="cyan"/>
          </w:rPr>
          <w:t xml:space="preserve"> Importance</w:t>
        </w:r>
      </w:ins>
      <w:ins w:id="115" w:author="intel user FEB 10" w:date="2023-02-10T15:49:00Z">
        <w:r w:rsidRPr="005A0FFA">
          <w:rPr>
            <w:highlight w:val="cyan"/>
          </w:rPr>
          <w:t xml:space="preserve"> for AV1 is FFS.</w:t>
        </w:r>
      </w:ins>
    </w:p>
    <w:p w14:paraId="2C2C9244" w14:textId="77777777" w:rsidR="001A7CAF" w:rsidRPr="00DE4198" w:rsidRDefault="001A7CAF" w:rsidP="001A7CAF">
      <w:pPr>
        <w:pStyle w:val="Heading2"/>
        <w:rPr>
          <w:ins w:id="116" w:author="KDDI/Huawei" w:date="2023-02-10T09:44:00Z"/>
        </w:rPr>
      </w:pPr>
      <w:ins w:id="117" w:author="KDDI/Huawei" w:date="2023-02-10T09:44:00Z">
        <w:r w:rsidRPr="00DE4198">
          <w:t>X.4</w:t>
        </w:r>
        <w:r w:rsidRPr="00DE4198">
          <w:tab/>
          <w:t>PDU Set Identification based on RTP payload</w:t>
        </w:r>
      </w:ins>
    </w:p>
    <w:p w14:paraId="44F403AF" w14:textId="77777777" w:rsidR="001A7CAF" w:rsidRPr="00DE4198" w:rsidRDefault="001A7CAF" w:rsidP="001A7CAF">
      <w:pPr>
        <w:pStyle w:val="Heading3"/>
        <w:rPr>
          <w:ins w:id="118" w:author="KDDI/Huawei" w:date="2023-02-10T09:44:00Z"/>
          <w:lang w:eastAsia="zh-CN"/>
        </w:rPr>
      </w:pPr>
      <w:ins w:id="119" w:author="KDDI/Huawei" w:date="2023-02-10T09:44:00Z">
        <w:r w:rsidRPr="00DE4198">
          <w:rPr>
            <w:lang w:eastAsia="zh-CN"/>
          </w:rPr>
          <w:t>X.4.1</w:t>
        </w:r>
        <w:r w:rsidRPr="00DE4198">
          <w:rPr>
            <w:lang w:eastAsia="zh-CN"/>
          </w:rPr>
          <w:tab/>
        </w:r>
        <w:bookmarkStart w:id="120" w:name="_Toc101526152"/>
        <w:bookmarkStart w:id="121" w:name="_Toc104882850"/>
        <w:bookmarkStart w:id="122" w:name="_Toc113425998"/>
        <w:bookmarkStart w:id="123" w:name="_Toc117496423"/>
        <w:bookmarkStart w:id="124" w:name="_Toc120257282"/>
        <w:r w:rsidRPr="00DE4198">
          <w:rPr>
            <w:lang w:eastAsia="zh-CN"/>
          </w:rPr>
          <w:t>PDU Set Identification based on H.264 RTP payload</w:t>
        </w:r>
        <w:bookmarkEnd w:id="120"/>
        <w:bookmarkEnd w:id="121"/>
        <w:bookmarkEnd w:id="122"/>
        <w:bookmarkEnd w:id="123"/>
        <w:bookmarkEnd w:id="124"/>
      </w:ins>
    </w:p>
    <w:p w14:paraId="603E2744" w14:textId="77777777" w:rsidR="001A7CAF" w:rsidRPr="00DE4198" w:rsidRDefault="001A7CAF" w:rsidP="001A7CAF">
      <w:pPr>
        <w:rPr>
          <w:ins w:id="125" w:author="KDDI/Huawei" w:date="2023-02-10T09:44:00Z"/>
          <w:lang w:eastAsia="zh-CN"/>
        </w:rPr>
      </w:pPr>
      <w:ins w:id="126" w:author="KDDI/Huawei" w:date="2023-02-10T09:44:00Z">
        <w:r w:rsidRPr="00DE4198">
          <w:rPr>
            <w:lang w:eastAsia="zh-CN"/>
          </w:rPr>
          <w:t>If the PDU Set represents a video slice with H.264 RTP payload, the identification of the PDU Set can be realized by following approach.</w:t>
        </w:r>
      </w:ins>
    </w:p>
    <w:p w14:paraId="4B753B9C" w14:textId="77777777" w:rsidR="001A7CAF" w:rsidRPr="00DE4198" w:rsidRDefault="001A7CAF" w:rsidP="001A7CAF">
      <w:pPr>
        <w:rPr>
          <w:ins w:id="127" w:author="KDDI/Huawei" w:date="2023-02-10T09:44:00Z"/>
          <w:lang w:eastAsia="zh-CN"/>
        </w:rPr>
      </w:pPr>
      <w:ins w:id="128" w:author="KDDI/Huawei" w:date="2023-02-10T09:44:00Z">
        <w:r w:rsidRPr="00DE4198">
          <w:rPr>
            <w:lang w:eastAsia="zh-CN"/>
          </w:rPr>
          <w:t>According to RFC 6184 [</w:t>
        </w:r>
        <w:r>
          <w:rPr>
            <w:lang w:eastAsia="zh-CN"/>
          </w:rPr>
          <w:t>X3</w:t>
        </w:r>
        <w:r w:rsidRPr="00DE4198">
          <w:rPr>
            <w:lang w:eastAsia="zh-CN"/>
          </w:rPr>
          <w:t xml:space="preserve">], </w:t>
        </w:r>
        <w:r>
          <w:rPr>
            <w:lang w:eastAsia="zh-CN"/>
          </w:rPr>
          <w:t>t</w:t>
        </w:r>
        <w:r w:rsidRPr="00DE4198">
          <w:t>he NAL unit type in the NAL unit header</w:t>
        </w:r>
        <w:r>
          <w:t xml:space="preserve">, optionally </w:t>
        </w:r>
        <w:r w:rsidRPr="00DE4198">
          <w:rPr>
            <w:lang w:eastAsia="zh-CN"/>
          </w:rPr>
          <w:t xml:space="preserve">the "S" bit and "E" bit </w:t>
        </w:r>
        <w:r>
          <w:rPr>
            <w:lang w:eastAsia="zh-CN"/>
          </w:rPr>
          <w:t xml:space="preserve">in </w:t>
        </w:r>
        <w:r w:rsidRPr="00DE4198">
          <w:rPr>
            <w:lang w:eastAsia="zh-CN"/>
          </w:rPr>
          <w:t>the FU header</w:t>
        </w:r>
        <w:r>
          <w:rPr>
            <w:lang w:eastAsia="zh-CN"/>
          </w:rPr>
          <w:t xml:space="preserve"> and the sequence number in the RTP header</w:t>
        </w:r>
        <w:r w:rsidRPr="00DE4198">
          <w:rPr>
            <w:lang w:eastAsia="zh-CN"/>
          </w:rPr>
          <w:t xml:space="preserve">, </w:t>
        </w:r>
        <w:r>
          <w:rPr>
            <w:lang w:eastAsia="zh-CN"/>
          </w:rPr>
          <w:t xml:space="preserve">the UPF may identify </w:t>
        </w:r>
        <w:r w:rsidRPr="00DE4198">
          <w:rPr>
            <w:lang w:eastAsia="zh-CN"/>
          </w:rPr>
          <w:t>the end PDU of a PDU Set</w:t>
        </w:r>
        <w:r>
          <w:rPr>
            <w:lang w:eastAsia="zh-CN"/>
          </w:rPr>
          <w:t>, PDU Set SN,</w:t>
        </w:r>
        <w:r w:rsidRPr="00DE4198">
          <w:rPr>
            <w:lang w:eastAsia="zh-CN"/>
          </w:rPr>
          <w:t xml:space="preserve"> and PDU SN within a PDU Set.</w:t>
        </w:r>
      </w:ins>
    </w:p>
    <w:p w14:paraId="6B7CBCB1" w14:textId="77777777" w:rsidR="001A7CAF" w:rsidRPr="00503302" w:rsidRDefault="001A7CAF" w:rsidP="001A7CAF">
      <w:pPr>
        <w:rPr>
          <w:ins w:id="129" w:author="KDDI/Huawei" w:date="2023-02-10T09:44:00Z"/>
          <w:lang w:eastAsia="zh-CN"/>
        </w:rPr>
      </w:pPr>
      <w:ins w:id="130" w:author="KDDI/Huawei" w:date="2023-02-10T09:44:00Z">
        <w:r>
          <w:t>With</w:t>
        </w:r>
        <w:r w:rsidRPr="00DE4198">
          <w:t xml:space="preserve"> the NRI value </w:t>
        </w:r>
        <w:r>
          <w:t>in the NAL unit header as defined in</w:t>
        </w:r>
        <w:r w:rsidRPr="00DE4198">
          <w:t xml:space="preserve"> RFC</w:t>
        </w:r>
        <w:r w:rsidRPr="00DE4198">
          <w:rPr>
            <w:lang w:eastAsia="zh-CN"/>
          </w:rPr>
          <w:t> </w:t>
        </w:r>
        <w:r w:rsidRPr="00DE4198">
          <w:t>6184 [</w:t>
        </w:r>
        <w:r>
          <w:t>X3</w:t>
        </w:r>
        <w:r w:rsidRPr="00DE4198">
          <w:t xml:space="preserve">], </w:t>
        </w:r>
        <w:r>
          <w:t xml:space="preserve">the </w:t>
        </w:r>
        <w:r w:rsidRPr="00DE4198">
          <w:t xml:space="preserve">UPF </w:t>
        </w:r>
        <w:r>
          <w:t>may</w:t>
        </w:r>
        <w:r w:rsidRPr="00DE4198">
          <w:t xml:space="preserve"> identify the importance.</w:t>
        </w:r>
      </w:ins>
    </w:p>
    <w:p w14:paraId="2B5FB728" w14:textId="77777777" w:rsidR="001A7CAF" w:rsidRPr="00847E99" w:rsidRDefault="001A7CAF" w:rsidP="001A7CAF">
      <w:pPr>
        <w:rPr>
          <w:ins w:id="131" w:author="KDDI/Huawei" w:date="2023-02-10T09:44:00Z"/>
          <w:rFonts w:eastAsiaTheme="minorEastAsia"/>
          <w:lang w:eastAsia="zh-CN"/>
        </w:rPr>
      </w:pPr>
      <w:ins w:id="132" w:author="KDDI/Huawei" w:date="2023-02-10T09:44:00Z">
        <w:r w:rsidRPr="00DE4198">
          <w:rPr>
            <w:lang w:eastAsia="zh-CN"/>
          </w:rPr>
          <w:lastRenderedPageBreak/>
          <w:t>For scalable streams (</w:t>
        </w:r>
        <w:proofErr w:type="gramStart"/>
        <w:r w:rsidRPr="00DE4198">
          <w:rPr>
            <w:lang w:eastAsia="zh-CN"/>
          </w:rPr>
          <w:t>i.e.</w:t>
        </w:r>
        <w:proofErr w:type="gramEnd"/>
        <w:r w:rsidRPr="00DE4198">
          <w:rPr>
            <w:lang w:eastAsia="zh-CN"/>
          </w:rPr>
          <w:t xml:space="preserve"> different priority, dependency, temporary layers), </w:t>
        </w:r>
        <w:r>
          <w:rPr>
            <w:lang w:eastAsia="zh-CN"/>
          </w:rPr>
          <w:t xml:space="preserve">the PRID field, DID field, </w:t>
        </w:r>
        <w:r w:rsidRPr="00847E99">
          <w:rPr>
            <w:lang w:eastAsia="zh-CN"/>
          </w:rPr>
          <w:t>and</w:t>
        </w:r>
        <w:r>
          <w:rPr>
            <w:lang w:eastAsia="zh-CN"/>
          </w:rPr>
          <w:t xml:space="preserve"> TID field in </w:t>
        </w:r>
        <w:r w:rsidRPr="00DE4198">
          <w:rPr>
            <w:lang w:eastAsia="zh-CN"/>
          </w:rPr>
          <w:t>the RTP NAL unit header as defined in RFC 6190</w:t>
        </w:r>
        <w:r w:rsidRPr="00DE4198">
          <w:t> </w:t>
        </w:r>
        <w:r w:rsidRPr="00DE4198">
          <w:rPr>
            <w:lang w:eastAsia="zh-CN"/>
          </w:rPr>
          <w:t>[</w:t>
        </w:r>
        <w:r>
          <w:rPr>
            <w:lang w:eastAsia="zh-CN"/>
          </w:rPr>
          <w:t>X6</w:t>
        </w:r>
        <w:r w:rsidRPr="00DE4198">
          <w:rPr>
            <w:lang w:eastAsia="zh-CN"/>
          </w:rPr>
          <w:t xml:space="preserve">]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be used to map to different </w:t>
        </w:r>
        <w:r w:rsidRPr="00DE4198">
          <w:t>PSER requirements</w:t>
        </w:r>
        <w:r>
          <w:t xml:space="preserve"> to provide different protects against transmission losses</w:t>
        </w:r>
        <w:r w:rsidRPr="00DE4198">
          <w:rPr>
            <w:lang w:eastAsia="zh-CN"/>
          </w:rPr>
          <w:t>.</w:t>
        </w:r>
      </w:ins>
    </w:p>
    <w:p w14:paraId="12023FE4" w14:textId="77777777" w:rsidR="001A7CAF" w:rsidRPr="00DE4198" w:rsidRDefault="001A7CAF" w:rsidP="001A7CAF">
      <w:pPr>
        <w:rPr>
          <w:ins w:id="133" w:author="KDDI/Huawei" w:date="2023-02-10T09:44:00Z"/>
        </w:rPr>
      </w:pPr>
      <w:ins w:id="134" w:author="KDDI/Huawei" w:date="2023-02-10T09:44:00Z">
        <w:r>
          <w:t>For t</w:t>
        </w:r>
        <w:r w:rsidRPr="00DE4198">
          <w:t xml:space="preserve">he PRID field named as </w:t>
        </w:r>
        <w:proofErr w:type="spellStart"/>
        <w:r w:rsidRPr="00DE4198">
          <w:t>priority_id</w:t>
        </w:r>
        <w:proofErr w:type="spellEnd"/>
        <w:r w:rsidRPr="00DE4198">
          <w:t xml:space="preserve">, a lower </w:t>
        </w:r>
        <w:proofErr w:type="spellStart"/>
        <w:r w:rsidRPr="00DE4198">
          <w:t>priority_id</w:t>
        </w:r>
        <w:proofErr w:type="spellEnd"/>
        <w:r w:rsidRPr="00DE4198">
          <w:t xml:space="preserve"> and a higher </w:t>
        </w:r>
        <w:proofErr w:type="spellStart"/>
        <w:r w:rsidRPr="00DE4198">
          <w:t>priority_id</w:t>
        </w:r>
        <w:proofErr w:type="spellEnd"/>
        <w:r w:rsidRPr="00DE4198">
          <w:t xml:space="preserve"> can be used to map to a higher PSER and a lower PSER requirements respectively.</w:t>
        </w:r>
      </w:ins>
    </w:p>
    <w:p w14:paraId="7B59D6CE" w14:textId="77777777" w:rsidR="001A7CAF" w:rsidRPr="00DE4198" w:rsidRDefault="001A7CAF" w:rsidP="001A7CAF">
      <w:pPr>
        <w:rPr>
          <w:ins w:id="135" w:author="KDDI/Huawei" w:date="2023-02-10T09:44:00Z"/>
          <w:lang w:eastAsia="ja-JP"/>
        </w:rPr>
      </w:pPr>
      <w:ins w:id="136" w:author="KDDI/Huawei" w:date="2023-02-10T09:44:00Z">
        <w:r>
          <w:t>For t</w:t>
        </w:r>
        <w:r w:rsidRPr="00DE4198">
          <w:t xml:space="preserve">he DID field named as </w:t>
        </w:r>
        <w:proofErr w:type="spellStart"/>
        <w:r w:rsidRPr="00DE4198">
          <w:t>dependency_id</w:t>
        </w:r>
        <w:proofErr w:type="spellEnd"/>
        <w:r w:rsidRPr="00DE4198">
          <w:t xml:space="preserve">, a lower </w:t>
        </w:r>
        <w:proofErr w:type="spellStart"/>
        <w:r w:rsidRPr="00DE4198">
          <w:t>dependency_id</w:t>
        </w:r>
        <w:proofErr w:type="spellEnd"/>
        <w:r w:rsidRPr="00DE4198">
          <w:t xml:space="preserve"> and a higher </w:t>
        </w:r>
        <w:proofErr w:type="spellStart"/>
        <w:r w:rsidRPr="00DE4198">
          <w:t>dependency_id</w:t>
        </w:r>
        <w:proofErr w:type="spellEnd"/>
        <w:r w:rsidRPr="00DE4198">
          <w:t xml:space="preserve"> can be used to map to a lower PSER and a higher PSER requirements respectively. </w:t>
        </w:r>
      </w:ins>
    </w:p>
    <w:p w14:paraId="409299E4" w14:textId="77777777" w:rsidR="001A7CAF" w:rsidRPr="00DE4198" w:rsidRDefault="001A7CAF" w:rsidP="001A7CAF">
      <w:pPr>
        <w:rPr>
          <w:ins w:id="137" w:author="KDDI/Huawei" w:date="2023-02-10T09:44:00Z"/>
        </w:rPr>
      </w:pPr>
      <w:ins w:id="138" w:author="KDDI/Huawei" w:date="2023-02-10T09:44:00Z">
        <w:r>
          <w:t xml:space="preserve">For the </w:t>
        </w:r>
        <w:r w:rsidRPr="00DE4198">
          <w:t xml:space="preserve">TID field named as </w:t>
        </w:r>
        <w:proofErr w:type="spellStart"/>
        <w:r w:rsidRPr="00DE4198">
          <w:t>temporal_id</w:t>
        </w:r>
        <w:proofErr w:type="spellEnd"/>
        <w:r w:rsidRPr="00DE4198">
          <w:t xml:space="preserve">, a lower </w:t>
        </w:r>
        <w:proofErr w:type="spellStart"/>
        <w:r w:rsidRPr="00DE4198">
          <w:t>temporal_id</w:t>
        </w:r>
        <w:proofErr w:type="spellEnd"/>
        <w:r w:rsidRPr="00DE4198">
          <w:t xml:space="preserve"> and a higher </w:t>
        </w:r>
        <w:proofErr w:type="spellStart"/>
        <w:r w:rsidRPr="00DE4198">
          <w:t>temporal_id</w:t>
        </w:r>
        <w:proofErr w:type="spellEnd"/>
        <w:r w:rsidRPr="00DE4198">
          <w:t xml:space="preserve"> can be used to map to</w:t>
        </w:r>
        <w:r w:rsidRPr="00DE4198">
          <w:rPr>
            <w:rFonts w:eastAsia="DengXian"/>
            <w:lang w:eastAsia="zh-CN"/>
          </w:rPr>
          <w:t xml:space="preserve"> </w:t>
        </w:r>
        <w:r w:rsidRPr="00DE4198">
          <w:t xml:space="preserve">a lower PSER and a higher PSER requirements respectively. </w:t>
        </w:r>
      </w:ins>
    </w:p>
    <w:p w14:paraId="53269FCF" w14:textId="77777777" w:rsidR="001A7CAF" w:rsidRPr="00DE4198" w:rsidRDefault="001A7CAF" w:rsidP="001A7CAF">
      <w:pPr>
        <w:pStyle w:val="NO"/>
        <w:rPr>
          <w:ins w:id="139" w:author="KDDI/Huawei" w:date="2023-02-10T09:44:00Z"/>
        </w:rPr>
      </w:pPr>
      <w:ins w:id="140" w:author="KDDI/Huawei" w:date="2023-02-10T09:44:00Z">
        <w:r w:rsidRPr="00DE4198">
          <w:t>NOTE:</w:t>
        </w:r>
        <w:r w:rsidRPr="00DE4198">
          <w:tab/>
          <w:t>The mechanism described in this clause does not work with SRTP-based payload encryption.</w:t>
        </w:r>
      </w:ins>
    </w:p>
    <w:p w14:paraId="0BCDBC31" w14:textId="77777777" w:rsidR="001A7CAF" w:rsidRPr="00DE4198" w:rsidRDefault="001A7CAF" w:rsidP="001A7CAF">
      <w:pPr>
        <w:pStyle w:val="Heading3"/>
        <w:rPr>
          <w:ins w:id="141" w:author="KDDI/Huawei" w:date="2023-02-10T09:44:00Z"/>
          <w:lang w:eastAsia="zh-CN"/>
        </w:rPr>
      </w:pPr>
      <w:ins w:id="142" w:author="KDDI/Huawei" w:date="2023-02-10T09:44:00Z">
        <w:r w:rsidRPr="00DE4198">
          <w:rPr>
            <w:lang w:eastAsia="zh-CN"/>
          </w:rPr>
          <w:t>X.4.2</w:t>
        </w:r>
        <w:r w:rsidRPr="00DE4198">
          <w:rPr>
            <w:lang w:eastAsia="zh-CN"/>
          </w:rPr>
          <w:tab/>
          <w:t>PDU Set Identification based on H.265 RTP payload</w:t>
        </w:r>
      </w:ins>
    </w:p>
    <w:p w14:paraId="6EB95E2B" w14:textId="77777777" w:rsidR="001A7CAF" w:rsidRPr="00DE4198" w:rsidRDefault="001A7CAF" w:rsidP="001A7CAF">
      <w:pPr>
        <w:rPr>
          <w:ins w:id="143" w:author="KDDI/Huawei" w:date="2023-02-10T09:44:00Z"/>
          <w:lang w:eastAsia="zh-CN"/>
        </w:rPr>
      </w:pPr>
      <w:ins w:id="144" w:author="KDDI/Huawei" w:date="2023-02-10T09:44:00Z">
        <w:r w:rsidRPr="00DE4198">
          <w:rPr>
            <w:lang w:eastAsia="zh-CN"/>
          </w:rPr>
          <w:t>If the PDU Set represents a video slice with H.265 RTP payload, the identification of the PDU Set can be realized by following approach.</w:t>
        </w:r>
      </w:ins>
    </w:p>
    <w:p w14:paraId="585E8491" w14:textId="77777777" w:rsidR="001A7CAF" w:rsidRPr="00DE4198" w:rsidRDefault="001A7CAF" w:rsidP="001A7CAF">
      <w:pPr>
        <w:rPr>
          <w:ins w:id="145" w:author="KDDI/Huawei" w:date="2023-02-10T09:44:00Z"/>
          <w:lang w:eastAsia="zh-CN"/>
        </w:rPr>
      </w:pPr>
      <w:ins w:id="146" w:author="KDDI/Huawei" w:date="2023-02-10T09:44:00Z">
        <w:r w:rsidRPr="00DE4198">
          <w:rPr>
            <w:lang w:eastAsia="zh-CN"/>
          </w:rPr>
          <w:t>According to RFC 7798 [</w:t>
        </w:r>
        <w:r>
          <w:rPr>
            <w:lang w:eastAsia="zh-CN"/>
          </w:rPr>
          <w:t>X4</w:t>
        </w:r>
        <w:r w:rsidRPr="00DE4198">
          <w:rPr>
            <w:lang w:eastAsia="zh-CN"/>
          </w:rPr>
          <w:t xml:space="preserve">], </w:t>
        </w:r>
        <w:r>
          <w:rPr>
            <w:lang w:eastAsia="zh-CN"/>
          </w:rPr>
          <w:t xml:space="preserve">the NAL unit type in </w:t>
        </w:r>
        <w:r w:rsidRPr="00DE4198">
          <w:rPr>
            <w:lang w:eastAsia="zh-CN"/>
          </w:rPr>
          <w:t>the NAL unit header</w:t>
        </w:r>
        <w:r>
          <w:rPr>
            <w:lang w:eastAsia="zh-CN"/>
          </w:rPr>
          <w:t xml:space="preserve">, optionally </w:t>
        </w:r>
        <w:r w:rsidRPr="00DE4198">
          <w:rPr>
            <w:lang w:eastAsia="zh-CN"/>
          </w:rPr>
          <w:t xml:space="preserve">the "S" bit and "E" bit </w:t>
        </w:r>
        <w:r>
          <w:rPr>
            <w:lang w:eastAsia="zh-CN"/>
          </w:rPr>
          <w:t>in</w:t>
        </w:r>
        <w:r w:rsidRPr="00DE4198">
          <w:rPr>
            <w:lang w:eastAsia="zh-CN"/>
          </w:rPr>
          <w:t xml:space="preserve"> the FU header</w:t>
        </w:r>
        <w:r>
          <w:rPr>
            <w:lang w:eastAsia="zh-CN"/>
          </w:rPr>
          <w:t xml:space="preserve"> and optionally the PACI header and PACI payload NAL unit in the RTP payload, and the sequence number in the RTP header</w:t>
        </w:r>
        <w:r w:rsidRPr="00DE4198">
          <w:rPr>
            <w:lang w:eastAsia="zh-CN"/>
          </w:rPr>
          <w:t xml:space="preserve">, </w:t>
        </w:r>
        <w:r>
          <w:rPr>
            <w:lang w:eastAsia="zh-CN"/>
          </w:rPr>
          <w:t>the UPF may</w:t>
        </w:r>
        <w:r w:rsidRPr="00DE4198">
          <w:rPr>
            <w:lang w:eastAsia="zh-CN"/>
          </w:rPr>
          <w:t xml:space="preserve"> identify the end PDU of a PDU Set</w:t>
        </w:r>
        <w:r>
          <w:rPr>
            <w:lang w:eastAsia="zh-CN"/>
          </w:rPr>
          <w:t>, PDU Set SN,</w:t>
        </w:r>
        <w:r w:rsidRPr="00DE4198">
          <w:rPr>
            <w:lang w:eastAsia="zh-CN"/>
          </w:rPr>
          <w:t xml:space="preserve"> and PDU SN within a PDU Set.</w:t>
        </w:r>
      </w:ins>
    </w:p>
    <w:p w14:paraId="3D108CB6" w14:textId="77777777" w:rsidR="001A7CAF" w:rsidRPr="00173C57" w:rsidRDefault="001A7CAF" w:rsidP="001A7CAF">
      <w:pPr>
        <w:rPr>
          <w:ins w:id="147" w:author="KDDI/Huawei" w:date="2023-02-10T09:44:00Z"/>
          <w:lang w:eastAsia="zh-CN"/>
        </w:rPr>
      </w:pPr>
      <w:ins w:id="148" w:author="KDDI/Huawei" w:date="2023-02-10T09:44:00Z">
        <w:r>
          <w:rPr>
            <w:lang w:eastAsia="zh-CN"/>
          </w:rPr>
          <w:t xml:space="preserve">With the </w:t>
        </w:r>
        <w:r w:rsidRPr="00DE4198">
          <w:rPr>
            <w:lang w:eastAsia="zh-CN"/>
          </w:rPr>
          <w:t xml:space="preserve">Type field </w:t>
        </w:r>
        <w:r>
          <w:rPr>
            <w:lang w:eastAsia="zh-CN"/>
          </w:rPr>
          <w:t xml:space="preserve">in the </w:t>
        </w:r>
        <w:r w:rsidRPr="00DE4198">
          <w:rPr>
            <w:lang w:eastAsia="zh-CN"/>
          </w:rPr>
          <w:t>N</w:t>
        </w:r>
        <w:r>
          <w:rPr>
            <w:lang w:eastAsia="zh-CN"/>
          </w:rPr>
          <w:t>AL</w:t>
        </w:r>
        <w:r w:rsidRPr="00DE4198">
          <w:rPr>
            <w:lang w:eastAsia="zh-CN"/>
          </w:rPr>
          <w:t xml:space="preserve"> unit header as defined in H.265</w:t>
        </w:r>
        <w:r w:rsidRPr="00DE4198">
          <w:t> </w:t>
        </w:r>
        <w:r w:rsidRPr="00DE4198">
          <w:rPr>
            <w:lang w:eastAsia="zh-CN"/>
          </w:rPr>
          <w:t>[</w:t>
        </w:r>
        <w:r>
          <w:rPr>
            <w:rFonts w:eastAsia="DengXian"/>
            <w:lang w:eastAsia="zh-CN"/>
          </w:rPr>
          <w:t>X9</w:t>
        </w:r>
        <w:r w:rsidRPr="00DE4198">
          <w:rPr>
            <w:lang w:eastAsia="zh-CN"/>
          </w:rPr>
          <w:t xml:space="preserve">], </w:t>
        </w:r>
        <w:r>
          <w:rPr>
            <w:lang w:eastAsia="zh-CN"/>
          </w:rPr>
          <w:t xml:space="preserve">the </w:t>
        </w:r>
        <w:r w:rsidRPr="00DE4198">
          <w:rPr>
            <w:lang w:eastAsia="zh-CN"/>
          </w:rPr>
          <w:t xml:space="preserve">UPF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identify </w:t>
        </w:r>
        <w:r>
          <w:rPr>
            <w:lang w:eastAsia="zh-CN"/>
          </w:rPr>
          <w:t>PDU Set importance</w:t>
        </w:r>
        <w:r w:rsidRPr="00DE4198">
          <w:rPr>
            <w:lang w:eastAsia="zh-CN"/>
          </w:rPr>
          <w:t>.</w:t>
        </w:r>
      </w:ins>
    </w:p>
    <w:p w14:paraId="3EF2FA62" w14:textId="77777777" w:rsidR="001A7CAF" w:rsidRPr="00DE4198" w:rsidRDefault="001A7CAF" w:rsidP="001A7CAF">
      <w:pPr>
        <w:rPr>
          <w:ins w:id="149" w:author="KDDI/Huawei" w:date="2023-02-10T09:44:00Z"/>
          <w:rFonts w:eastAsiaTheme="minorEastAsia"/>
          <w:lang w:eastAsia="zh-CN"/>
        </w:rPr>
      </w:pPr>
      <w:ins w:id="150" w:author="KDDI/Huawei" w:date="2023-02-10T09:44:00Z">
        <w:r w:rsidRPr="00DE4198">
          <w:rPr>
            <w:lang w:eastAsia="zh-CN"/>
          </w:rPr>
          <w:t>For scalable streams (</w:t>
        </w:r>
        <w:proofErr w:type="gramStart"/>
        <w:r w:rsidRPr="00DE4198">
          <w:rPr>
            <w:lang w:eastAsia="zh-CN"/>
          </w:rPr>
          <w:t>i.e.</w:t>
        </w:r>
        <w:proofErr w:type="gramEnd"/>
        <w:r w:rsidRPr="00DE4198">
          <w:rPr>
            <w:lang w:eastAsia="zh-CN"/>
          </w:rPr>
          <w:t xml:space="preserve"> different temporary, spatial, quality layers), the</w:t>
        </w:r>
        <w:r>
          <w:rPr>
            <w:lang w:eastAsia="zh-CN"/>
          </w:rPr>
          <w:t xml:space="preserve"> TID/</w:t>
        </w:r>
        <w:proofErr w:type="spellStart"/>
        <w:r>
          <w:rPr>
            <w:lang w:eastAsia="zh-CN"/>
          </w:rPr>
          <w:t>LayerId</w:t>
        </w:r>
        <w:proofErr w:type="spellEnd"/>
        <w:r>
          <w:rPr>
            <w:lang w:eastAsia="zh-CN"/>
          </w:rPr>
          <w:t xml:space="preserve"> filed in the</w:t>
        </w:r>
        <w:r w:rsidRPr="00DE4198">
          <w:rPr>
            <w:lang w:eastAsia="zh-CN"/>
          </w:rPr>
          <w:t xml:space="preserve"> RTP NAL unit header as defined in RFC 7798 [</w:t>
        </w:r>
        <w:r>
          <w:rPr>
            <w:lang w:eastAsia="zh-CN"/>
          </w:rPr>
          <w:t>X4</w:t>
        </w:r>
        <w:r w:rsidRPr="00DE4198">
          <w:rPr>
            <w:lang w:eastAsia="zh-CN"/>
          </w:rPr>
          <w:t xml:space="preserve">]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be used to map to different PSER</w:t>
        </w:r>
        <w:r w:rsidRPr="00DE4198">
          <w:t xml:space="preserve"> requirements</w:t>
        </w:r>
        <w:r>
          <w:t xml:space="preserve"> to provide different protects against transmission losses</w:t>
        </w:r>
        <w:r w:rsidRPr="00DE4198">
          <w:rPr>
            <w:lang w:eastAsia="zh-CN"/>
          </w:rPr>
          <w:t>.</w:t>
        </w:r>
      </w:ins>
    </w:p>
    <w:p w14:paraId="0A7C5A65" w14:textId="77777777" w:rsidR="001A7CAF" w:rsidRPr="00DE4198" w:rsidRDefault="001A7CAF" w:rsidP="001A7CAF">
      <w:pPr>
        <w:rPr>
          <w:ins w:id="151" w:author="KDDI/Huawei" w:date="2023-02-10T09:44:00Z"/>
        </w:rPr>
      </w:pPr>
      <w:ins w:id="152" w:author="KDDI/Huawei" w:date="2023-02-10T09:44:00Z">
        <w:r>
          <w:rPr>
            <w:lang w:eastAsia="zh-CN"/>
          </w:rPr>
          <w:t xml:space="preserve">For the </w:t>
        </w:r>
        <w:r w:rsidRPr="00DE4198">
          <w:rPr>
            <w:lang w:eastAsia="zh-CN"/>
          </w:rPr>
          <w:t>TID (</w:t>
        </w:r>
        <w:proofErr w:type="spellStart"/>
        <w:r w:rsidRPr="00DE4198">
          <w:rPr>
            <w:lang w:eastAsia="zh-CN"/>
          </w:rPr>
          <w:t>TemporalId</w:t>
        </w:r>
        <w:proofErr w:type="spellEnd"/>
        <w:r w:rsidRPr="00DE4198">
          <w:rPr>
            <w:lang w:eastAsia="zh-CN"/>
          </w:rPr>
          <w:t xml:space="preserve">) field in the NAL unit header </w:t>
        </w:r>
        <w:r>
          <w:rPr>
            <w:lang w:eastAsia="zh-CN"/>
          </w:rPr>
          <w:t xml:space="preserve">when the </w:t>
        </w:r>
        <w:r w:rsidRPr="00DE4198">
          <w:rPr>
            <w:lang w:eastAsia="zh-CN"/>
          </w:rPr>
          <w:t>temporal scalability streams are used</w:t>
        </w:r>
        <w:r w:rsidRPr="00DE4198">
          <w:t>, a lower TID and a higher TID can be used to map to</w:t>
        </w:r>
        <w:r w:rsidRPr="00DE4198">
          <w:rPr>
            <w:rFonts w:eastAsia="DengXian"/>
            <w:lang w:eastAsia="zh-CN"/>
          </w:rPr>
          <w:t xml:space="preserve"> </w:t>
        </w:r>
        <w:r w:rsidRPr="00DE4198">
          <w:t xml:space="preserve">a lower PSER and a higher PSER requirements respectively. </w:t>
        </w:r>
      </w:ins>
    </w:p>
    <w:p w14:paraId="5FA49188" w14:textId="77777777" w:rsidR="001A7CAF" w:rsidRPr="00DE4198" w:rsidRDefault="001A7CAF" w:rsidP="001A7CAF">
      <w:pPr>
        <w:rPr>
          <w:ins w:id="153" w:author="KDDI/Huawei" w:date="2023-02-10T09:44:00Z"/>
          <w:rFonts w:eastAsiaTheme="minorEastAsia"/>
          <w:lang w:eastAsia="zh-CN"/>
        </w:rPr>
      </w:pPr>
      <w:ins w:id="154" w:author="KDDI/Huawei" w:date="2023-02-10T09:44:00Z">
        <w:r>
          <w:rPr>
            <w:lang w:eastAsia="zh-CN"/>
          </w:rPr>
          <w:t xml:space="preserve">For the </w:t>
        </w:r>
        <w:proofErr w:type="spellStart"/>
        <w:r w:rsidRPr="00DE4198">
          <w:rPr>
            <w:lang w:eastAsia="zh-CN"/>
          </w:rPr>
          <w:t>LayerId</w:t>
        </w:r>
        <w:proofErr w:type="spellEnd"/>
        <w:r w:rsidRPr="00DE4198">
          <w:rPr>
            <w:lang w:eastAsia="zh-CN"/>
          </w:rPr>
          <w:t xml:space="preserve"> field in the NAL unit header</w:t>
        </w:r>
        <w:r>
          <w:rPr>
            <w:lang w:eastAsia="zh-CN"/>
          </w:rPr>
          <w:t xml:space="preserve"> when the</w:t>
        </w:r>
        <w:r w:rsidRPr="00DE4198">
          <w:rPr>
            <w:lang w:eastAsia="zh-CN"/>
          </w:rPr>
          <w:t xml:space="preserve"> spatial and quality streams are used</w:t>
        </w:r>
        <w:r w:rsidRPr="00DE4198">
          <w:t xml:space="preserve">, a lower </w:t>
        </w:r>
        <w:proofErr w:type="spellStart"/>
        <w:r w:rsidRPr="00DE4198">
          <w:rPr>
            <w:lang w:eastAsia="zh-CN"/>
          </w:rPr>
          <w:t>LayerId</w:t>
        </w:r>
        <w:proofErr w:type="spellEnd"/>
        <w:r w:rsidRPr="00DE4198">
          <w:t xml:space="preserve"> and a higher </w:t>
        </w:r>
        <w:proofErr w:type="spellStart"/>
        <w:r w:rsidRPr="00DE4198">
          <w:rPr>
            <w:lang w:eastAsia="zh-CN"/>
          </w:rPr>
          <w:t>LayerId</w:t>
        </w:r>
        <w:proofErr w:type="spellEnd"/>
        <w:r w:rsidRPr="00DE4198">
          <w:t xml:space="preserve"> can be used to map to a lower PSER and a higher PSER requirements respectively.</w:t>
        </w:r>
      </w:ins>
    </w:p>
    <w:p w14:paraId="476FFB21" w14:textId="77777777" w:rsidR="001A7CAF" w:rsidRPr="00DE4198" w:rsidRDefault="001A7CAF" w:rsidP="001A7CAF">
      <w:pPr>
        <w:pStyle w:val="NO"/>
        <w:rPr>
          <w:ins w:id="155" w:author="KDDI/Huawei" w:date="2023-02-10T09:44:00Z"/>
        </w:rPr>
      </w:pPr>
      <w:ins w:id="156" w:author="KDDI/Huawei" w:date="2023-02-10T09:44:00Z">
        <w:r w:rsidRPr="00DE4198">
          <w:t>NOTE:</w:t>
        </w:r>
        <w:r w:rsidRPr="00DE4198">
          <w:tab/>
          <w:t>The mechanism described in this clause does not work with SRTP-based payload encryption.</w:t>
        </w:r>
      </w:ins>
    </w:p>
    <w:p w14:paraId="2E01E9F8" w14:textId="77777777" w:rsidR="001A7CAF" w:rsidRPr="00DE4198" w:rsidRDefault="001A7CAF" w:rsidP="001A7CAF">
      <w:pPr>
        <w:pStyle w:val="Heading3"/>
        <w:rPr>
          <w:ins w:id="157" w:author="KDDI/Huawei" w:date="2023-02-10T09:44:00Z"/>
          <w:lang w:eastAsia="zh-CN"/>
        </w:rPr>
      </w:pPr>
      <w:ins w:id="158" w:author="KDDI/Huawei" w:date="2023-02-10T09:44:00Z">
        <w:r w:rsidRPr="00DE4198">
          <w:rPr>
            <w:lang w:eastAsia="zh-CN"/>
          </w:rPr>
          <w:t>X.4.3</w:t>
        </w:r>
        <w:r w:rsidRPr="00DE4198">
          <w:rPr>
            <w:lang w:eastAsia="zh-CN"/>
          </w:rPr>
          <w:tab/>
        </w:r>
        <w:bookmarkStart w:id="159" w:name="_Toc104882853"/>
        <w:bookmarkStart w:id="160" w:name="_Toc113426001"/>
        <w:bookmarkStart w:id="161" w:name="_Toc117496426"/>
        <w:bookmarkStart w:id="162" w:name="_Toc120257285"/>
        <w:r w:rsidRPr="00DE4198">
          <w:rPr>
            <w:lang w:eastAsia="zh-CN"/>
          </w:rPr>
          <w:t xml:space="preserve">PDU Set </w:t>
        </w:r>
        <w:bookmarkEnd w:id="159"/>
        <w:bookmarkEnd w:id="160"/>
        <w:bookmarkEnd w:id="161"/>
        <w:bookmarkEnd w:id="162"/>
        <w:r w:rsidRPr="00DE4198">
          <w:rPr>
            <w:lang w:eastAsia="zh-CN"/>
          </w:rPr>
          <w:t>Identification based on H.266 RTP payload</w:t>
        </w:r>
      </w:ins>
    </w:p>
    <w:p w14:paraId="1A79A5CA" w14:textId="77777777" w:rsidR="001A7CAF" w:rsidRPr="00DE4198" w:rsidRDefault="001A7CAF" w:rsidP="001A7CAF">
      <w:pPr>
        <w:rPr>
          <w:ins w:id="163" w:author="KDDI/Huawei" w:date="2023-02-10T09:44:00Z"/>
          <w:lang w:eastAsia="zh-CN"/>
        </w:rPr>
      </w:pPr>
      <w:ins w:id="164" w:author="KDDI/Huawei" w:date="2023-02-10T09:44:00Z">
        <w:r w:rsidRPr="00DE4198">
          <w:rPr>
            <w:lang w:eastAsia="zh-CN"/>
          </w:rPr>
          <w:t>If the PDU Set represents a video slice with H.266 RTP payload, the identification of the PDU Set can be realized by following approach.</w:t>
        </w:r>
      </w:ins>
    </w:p>
    <w:p w14:paraId="47D9EFED" w14:textId="77777777" w:rsidR="001A7CAF" w:rsidRDefault="001A7CAF" w:rsidP="001A7CAF">
      <w:pPr>
        <w:rPr>
          <w:ins w:id="165" w:author="KDDI/Huawei" w:date="2023-02-10T09:44:00Z"/>
          <w:lang w:eastAsia="zh-CN"/>
        </w:rPr>
      </w:pPr>
      <w:ins w:id="166" w:author="KDDI/Huawei" w:date="2023-02-10T09:44:00Z">
        <w:r w:rsidRPr="00DE4198">
          <w:rPr>
            <w:lang w:eastAsia="zh-CN"/>
          </w:rPr>
          <w:t>According to IETF RFC 9328 [</w:t>
        </w:r>
        <w:r>
          <w:rPr>
            <w:lang w:eastAsia="zh-CN"/>
          </w:rPr>
          <w:t>X5</w:t>
        </w:r>
        <w:r w:rsidRPr="00DE4198">
          <w:rPr>
            <w:lang w:eastAsia="zh-CN"/>
          </w:rPr>
          <w:t xml:space="preserve">], </w:t>
        </w:r>
        <w:r>
          <w:rPr>
            <w:lang w:eastAsia="zh-CN"/>
          </w:rPr>
          <w:t xml:space="preserve">the NAL unit type in </w:t>
        </w:r>
        <w:r w:rsidRPr="00DE4198">
          <w:rPr>
            <w:lang w:eastAsia="zh-CN"/>
          </w:rPr>
          <w:t>the NAL unit header</w:t>
        </w:r>
        <w:r>
          <w:rPr>
            <w:lang w:eastAsia="zh-CN"/>
          </w:rPr>
          <w:t xml:space="preserve">, optionally </w:t>
        </w:r>
        <w:r w:rsidRPr="00DE4198">
          <w:rPr>
            <w:lang w:eastAsia="zh-CN"/>
          </w:rPr>
          <w:t xml:space="preserve">the "S" bit and "E" bit </w:t>
        </w:r>
        <w:r>
          <w:rPr>
            <w:lang w:eastAsia="zh-CN"/>
          </w:rPr>
          <w:t xml:space="preserve">in </w:t>
        </w:r>
        <w:r w:rsidRPr="00DE4198">
          <w:rPr>
            <w:lang w:eastAsia="zh-CN"/>
          </w:rPr>
          <w:t>the FU header</w:t>
        </w:r>
        <w:r>
          <w:rPr>
            <w:lang w:eastAsia="zh-CN"/>
          </w:rPr>
          <w:t xml:space="preserve"> and the sequence number in the RTP header</w:t>
        </w:r>
        <w:r w:rsidRPr="00DE4198">
          <w:rPr>
            <w:lang w:eastAsia="zh-CN"/>
          </w:rPr>
          <w:t xml:space="preserve">, </w:t>
        </w:r>
        <w:r>
          <w:rPr>
            <w:lang w:eastAsia="zh-CN"/>
          </w:rPr>
          <w:t>the UPF may</w:t>
        </w:r>
        <w:r w:rsidRPr="00DE4198">
          <w:rPr>
            <w:lang w:eastAsia="zh-CN"/>
          </w:rPr>
          <w:t xml:space="preserve"> identify the end PDU of a PDU Set</w:t>
        </w:r>
        <w:r>
          <w:rPr>
            <w:lang w:eastAsia="zh-CN"/>
          </w:rPr>
          <w:t>, PDU Set SN,</w:t>
        </w:r>
        <w:r w:rsidRPr="00DE4198">
          <w:rPr>
            <w:lang w:eastAsia="zh-CN"/>
          </w:rPr>
          <w:t xml:space="preserve"> and PDU SN within a PDU Set.</w:t>
        </w:r>
      </w:ins>
    </w:p>
    <w:p w14:paraId="0ED6441F" w14:textId="77777777" w:rsidR="001A7CAF" w:rsidRPr="00DE4198" w:rsidRDefault="001A7CAF" w:rsidP="001A7CAF">
      <w:pPr>
        <w:rPr>
          <w:ins w:id="167" w:author="KDDI/Huawei" w:date="2023-02-10T09:44:00Z"/>
          <w:lang w:eastAsia="zh-CN"/>
        </w:rPr>
      </w:pPr>
      <w:ins w:id="168" w:author="KDDI/Huawei" w:date="2023-02-10T09:44:00Z">
        <w:r>
          <w:rPr>
            <w:lang w:eastAsia="zh-CN"/>
          </w:rPr>
          <w:t>With t</w:t>
        </w:r>
        <w:r w:rsidRPr="00DE4198">
          <w:rPr>
            <w:lang w:eastAsia="zh-CN"/>
          </w:rPr>
          <w:t>he Type field in the NAL unit header as defined in H.266 [</w:t>
        </w:r>
        <w:r>
          <w:rPr>
            <w:rFonts w:eastAsia="DengXian"/>
            <w:lang w:eastAsia="zh-CN"/>
          </w:rPr>
          <w:t>X10</w:t>
        </w:r>
        <w:r w:rsidRPr="00DE4198">
          <w:rPr>
            <w:lang w:eastAsia="zh-CN"/>
          </w:rPr>
          <w:t>]</w:t>
        </w:r>
        <w:r>
          <w:rPr>
            <w:lang w:eastAsia="zh-CN"/>
          </w:rPr>
          <w:t>,</w:t>
        </w:r>
        <w:r w:rsidRPr="00DE419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DE4198">
          <w:rPr>
            <w:lang w:eastAsia="zh-CN"/>
          </w:rPr>
          <w:t xml:space="preserve">UPF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identify the PDU Set</w:t>
        </w:r>
        <w:r>
          <w:rPr>
            <w:lang w:eastAsia="zh-CN"/>
          </w:rPr>
          <w:t xml:space="preserve"> importance</w:t>
        </w:r>
        <w:r w:rsidRPr="00DE4198">
          <w:rPr>
            <w:lang w:eastAsia="zh-CN"/>
          </w:rPr>
          <w:t>.</w:t>
        </w:r>
      </w:ins>
    </w:p>
    <w:p w14:paraId="4D0017C0" w14:textId="77777777" w:rsidR="001A7CAF" w:rsidRPr="00DE4198" w:rsidRDefault="001A7CAF" w:rsidP="001A7CAF">
      <w:pPr>
        <w:rPr>
          <w:ins w:id="169" w:author="KDDI/Huawei" w:date="2023-02-10T09:44:00Z"/>
          <w:rFonts w:eastAsiaTheme="minorEastAsia"/>
          <w:lang w:eastAsia="zh-CN"/>
        </w:rPr>
      </w:pPr>
      <w:ins w:id="170" w:author="KDDI/Huawei" w:date="2023-02-10T09:44:00Z">
        <w:r w:rsidRPr="00DE4198">
          <w:rPr>
            <w:lang w:eastAsia="zh-CN"/>
          </w:rPr>
          <w:t>For scalable streams (</w:t>
        </w:r>
        <w:proofErr w:type="gramStart"/>
        <w:r w:rsidRPr="00DE4198">
          <w:rPr>
            <w:lang w:eastAsia="zh-CN"/>
          </w:rPr>
          <w:t>i.e.</w:t>
        </w:r>
        <w:proofErr w:type="gramEnd"/>
        <w:r w:rsidRPr="00DE4198">
          <w:rPr>
            <w:lang w:eastAsia="zh-CN"/>
          </w:rPr>
          <w:t xml:space="preserve"> different temporary, spatial, quality layers),</w:t>
        </w:r>
        <w:r>
          <w:rPr>
            <w:lang w:eastAsia="zh-CN"/>
          </w:rPr>
          <w:t xml:space="preserve"> the TID/</w:t>
        </w:r>
        <w:proofErr w:type="spellStart"/>
        <w:r>
          <w:rPr>
            <w:lang w:eastAsia="zh-CN"/>
          </w:rPr>
          <w:t>LayerId</w:t>
        </w:r>
        <w:proofErr w:type="spellEnd"/>
        <w:r>
          <w:rPr>
            <w:lang w:eastAsia="zh-CN"/>
          </w:rPr>
          <w:t xml:space="preserve"> field in</w:t>
        </w:r>
        <w:r w:rsidRPr="00DE4198">
          <w:rPr>
            <w:lang w:eastAsia="zh-CN"/>
          </w:rPr>
          <w:t xml:space="preserve"> the RTP NAL unit header as defined in RFC 9328 [</w:t>
        </w:r>
        <w:r>
          <w:rPr>
            <w:lang w:eastAsia="zh-CN"/>
          </w:rPr>
          <w:t>X5</w:t>
        </w:r>
        <w:r w:rsidRPr="00DE4198">
          <w:rPr>
            <w:lang w:eastAsia="zh-CN"/>
          </w:rPr>
          <w:t xml:space="preserve">] </w:t>
        </w:r>
        <w:r>
          <w:rPr>
            <w:lang w:eastAsia="zh-CN"/>
          </w:rPr>
          <w:t>may</w:t>
        </w:r>
        <w:r w:rsidRPr="00DE4198">
          <w:rPr>
            <w:lang w:eastAsia="zh-CN"/>
          </w:rPr>
          <w:t xml:space="preserve"> be used to map to different PSER</w:t>
        </w:r>
        <w:r w:rsidRPr="00DE4198">
          <w:t xml:space="preserve"> requirements</w:t>
        </w:r>
        <w:r>
          <w:t xml:space="preserve"> to provide different protects against transmission losses</w:t>
        </w:r>
        <w:r w:rsidRPr="00DE4198">
          <w:rPr>
            <w:lang w:eastAsia="zh-CN"/>
          </w:rPr>
          <w:t>.</w:t>
        </w:r>
      </w:ins>
    </w:p>
    <w:p w14:paraId="179C0D53" w14:textId="77777777" w:rsidR="001A7CAF" w:rsidRPr="00DE4198" w:rsidRDefault="001A7CAF" w:rsidP="001A7CAF">
      <w:pPr>
        <w:rPr>
          <w:ins w:id="171" w:author="KDDI/Huawei" w:date="2023-02-10T09:44:00Z"/>
        </w:rPr>
      </w:pPr>
      <w:ins w:id="172" w:author="KDDI/Huawei" w:date="2023-02-10T09:44:00Z">
        <w:r>
          <w:rPr>
            <w:lang w:eastAsia="zh-CN"/>
          </w:rPr>
          <w:t>For the</w:t>
        </w:r>
        <w:r w:rsidRPr="00DE4198">
          <w:rPr>
            <w:lang w:eastAsia="zh-CN"/>
          </w:rPr>
          <w:t xml:space="preserve"> TID (</w:t>
        </w:r>
        <w:proofErr w:type="spellStart"/>
        <w:r w:rsidRPr="00DE4198">
          <w:rPr>
            <w:lang w:eastAsia="zh-CN"/>
          </w:rPr>
          <w:t>TemporalId</w:t>
        </w:r>
        <w:proofErr w:type="spellEnd"/>
        <w:r w:rsidRPr="00DE4198">
          <w:rPr>
            <w:lang w:eastAsia="zh-CN"/>
          </w:rPr>
          <w:t xml:space="preserve">) field in the NAL unit header </w:t>
        </w:r>
        <w:r>
          <w:rPr>
            <w:lang w:eastAsia="zh-CN"/>
          </w:rPr>
          <w:t>when the</w:t>
        </w:r>
        <w:r w:rsidRPr="00DE4198">
          <w:rPr>
            <w:lang w:eastAsia="zh-CN"/>
          </w:rPr>
          <w:t xml:space="preserve"> temporal scalability streams are used</w:t>
        </w:r>
        <w:r w:rsidRPr="00DE4198">
          <w:t>, a lower TID and a higher TID can be used to map to</w:t>
        </w:r>
        <w:r w:rsidRPr="00DE4198">
          <w:rPr>
            <w:rFonts w:eastAsia="DengXian"/>
            <w:lang w:eastAsia="zh-CN"/>
          </w:rPr>
          <w:t xml:space="preserve"> </w:t>
        </w:r>
        <w:r w:rsidRPr="00DE4198">
          <w:t xml:space="preserve">a lower PSER and a higher PSER requirements respectively. </w:t>
        </w:r>
      </w:ins>
    </w:p>
    <w:p w14:paraId="58B7E432" w14:textId="77777777" w:rsidR="001A7CAF" w:rsidRPr="00DE4198" w:rsidRDefault="001A7CAF" w:rsidP="001A7CAF">
      <w:pPr>
        <w:rPr>
          <w:ins w:id="173" w:author="KDDI/Huawei" w:date="2023-02-10T09:44:00Z"/>
          <w:rFonts w:eastAsiaTheme="minorEastAsia"/>
          <w:lang w:eastAsia="zh-CN"/>
        </w:rPr>
      </w:pPr>
      <w:bookmarkStart w:id="174" w:name="_Hlk124162931"/>
      <w:ins w:id="175" w:author="KDDI/Huawei" w:date="2023-02-10T09:44:00Z">
        <w:r>
          <w:rPr>
            <w:lang w:eastAsia="zh-CN"/>
          </w:rPr>
          <w:t xml:space="preserve">For the </w:t>
        </w:r>
        <w:proofErr w:type="spellStart"/>
        <w:r w:rsidRPr="00DE4198">
          <w:rPr>
            <w:lang w:eastAsia="zh-CN"/>
          </w:rPr>
          <w:t>LayerId</w:t>
        </w:r>
        <w:proofErr w:type="spellEnd"/>
        <w:r w:rsidRPr="00DE4198">
          <w:rPr>
            <w:lang w:eastAsia="zh-CN"/>
          </w:rPr>
          <w:t xml:space="preserve"> field in the NAL unit header </w:t>
        </w:r>
        <w:r>
          <w:rPr>
            <w:lang w:eastAsia="zh-CN"/>
          </w:rPr>
          <w:t>when the</w:t>
        </w:r>
        <w:r w:rsidRPr="00DE4198">
          <w:rPr>
            <w:lang w:eastAsia="zh-CN"/>
          </w:rPr>
          <w:t xml:space="preserve"> spatial and quality streams are used</w:t>
        </w:r>
        <w:r w:rsidRPr="00DE4198">
          <w:t xml:space="preserve">, a lower </w:t>
        </w:r>
        <w:proofErr w:type="spellStart"/>
        <w:r w:rsidRPr="00DE4198">
          <w:rPr>
            <w:lang w:eastAsia="zh-CN"/>
          </w:rPr>
          <w:t>LayerId</w:t>
        </w:r>
        <w:proofErr w:type="spellEnd"/>
        <w:r w:rsidRPr="00DE4198">
          <w:t xml:space="preserve"> and a higher </w:t>
        </w:r>
        <w:proofErr w:type="spellStart"/>
        <w:r w:rsidRPr="00DE4198">
          <w:rPr>
            <w:lang w:eastAsia="zh-CN"/>
          </w:rPr>
          <w:t>LayerId</w:t>
        </w:r>
        <w:proofErr w:type="spellEnd"/>
        <w:r w:rsidRPr="00DE4198">
          <w:t xml:space="preserve"> can be used to map to a lower PSER and a higher PSER requirements respectively.</w:t>
        </w:r>
        <w:bookmarkEnd w:id="174"/>
      </w:ins>
    </w:p>
    <w:p w14:paraId="21BA311A" w14:textId="77777777" w:rsidR="001A7CAF" w:rsidRPr="00FC6402" w:rsidRDefault="001A7CAF" w:rsidP="001A7CAF">
      <w:pPr>
        <w:pStyle w:val="NO"/>
        <w:rPr>
          <w:ins w:id="176" w:author="KDDI/Huawei" w:date="2023-02-10T09:44:00Z"/>
        </w:rPr>
      </w:pPr>
      <w:ins w:id="177" w:author="KDDI/Huawei" w:date="2023-02-10T09:44:00Z">
        <w:r w:rsidRPr="00DE4198">
          <w:rPr>
            <w:rFonts w:eastAsia="DengXian"/>
            <w:lang w:eastAsia="zh-CN"/>
          </w:rPr>
          <w:t>NOTE:</w:t>
        </w:r>
        <w:r w:rsidRPr="00DE4198">
          <w:rPr>
            <w:rFonts w:eastAsia="DengXian"/>
            <w:lang w:eastAsia="zh-CN"/>
          </w:rPr>
          <w:tab/>
          <w:t>The mechanism described in this clause does not work with SRTP-based payload encryption.</w:t>
        </w:r>
      </w:ins>
    </w:p>
    <w:bookmarkEnd w:id="57"/>
    <w:p w14:paraId="37F33589" w14:textId="1097FE71" w:rsidR="001B5879" w:rsidRPr="00BC0CF5" w:rsidRDefault="001B5879" w:rsidP="001B5879">
      <w:pPr>
        <w:pStyle w:val="Heading3"/>
        <w:rPr>
          <w:ins w:id="178" w:author="intel user FEB 10" w:date="2023-02-10T15:40:00Z"/>
          <w:rFonts w:eastAsia="Times New Roman"/>
          <w:highlight w:val="cyan"/>
          <w:lang w:eastAsia="zh-CN"/>
        </w:rPr>
      </w:pPr>
      <w:ins w:id="179" w:author="intel user FEB 10" w:date="2023-02-10T15:40:00Z">
        <w:r w:rsidRPr="00BC0CF5">
          <w:rPr>
            <w:rFonts w:eastAsia="Times New Roman"/>
            <w:highlight w:val="cyan"/>
            <w:lang w:eastAsia="zh-CN"/>
          </w:rPr>
          <w:t>X.4.</w:t>
        </w:r>
      </w:ins>
      <w:ins w:id="180" w:author="intel user FEB 10" w:date="2023-02-10T15:41:00Z">
        <w:r w:rsidR="007F4984" w:rsidRPr="00BC0CF5">
          <w:rPr>
            <w:rFonts w:eastAsia="Times New Roman"/>
            <w:highlight w:val="cyan"/>
            <w:lang w:eastAsia="zh-CN"/>
          </w:rPr>
          <w:t>x</w:t>
        </w:r>
      </w:ins>
      <w:ins w:id="181" w:author="intel user FEB 10" w:date="2023-02-10T15:40:00Z">
        <w:r w:rsidRPr="00BC0CF5">
          <w:rPr>
            <w:rFonts w:eastAsia="Times New Roman"/>
            <w:highlight w:val="cyan"/>
            <w:lang w:eastAsia="zh-CN"/>
          </w:rPr>
          <w:t>       PDU Set Identification based on AV1 RTP payload</w:t>
        </w:r>
      </w:ins>
    </w:p>
    <w:p w14:paraId="42AF9C0C" w14:textId="0827DB32" w:rsidR="001B5879" w:rsidRPr="00BC0CF5" w:rsidRDefault="001B5879" w:rsidP="007F4984">
      <w:pPr>
        <w:rPr>
          <w:ins w:id="182" w:author="intel user FEB 10" w:date="2023-02-10T15:40:00Z"/>
          <w:color w:val="4472C4"/>
          <w:sz w:val="22"/>
          <w:szCs w:val="22"/>
          <w:highlight w:val="cyan"/>
        </w:rPr>
      </w:pPr>
      <w:ins w:id="183" w:author="intel user FEB 10" w:date="2023-02-10T15:40:00Z">
        <w:r w:rsidRPr="00BC0CF5">
          <w:rPr>
            <w:highlight w:val="cyan"/>
            <w:lang w:eastAsia="zh-CN"/>
          </w:rPr>
          <w:t xml:space="preserve">If the PDU </w:t>
        </w:r>
      </w:ins>
      <w:ins w:id="184" w:author="intel user FEB 10" w:date="2023-02-10T18:24:00Z">
        <w:r w:rsidR="004040B7" w:rsidRPr="00BC0CF5">
          <w:rPr>
            <w:highlight w:val="cyan"/>
            <w:lang w:eastAsia="zh-CN"/>
          </w:rPr>
          <w:t>S</w:t>
        </w:r>
      </w:ins>
      <w:ins w:id="185" w:author="intel user FEB 10" w:date="2023-02-10T15:40:00Z">
        <w:r w:rsidRPr="00BC0CF5">
          <w:rPr>
            <w:highlight w:val="cyan"/>
            <w:lang w:eastAsia="zh-CN"/>
          </w:rPr>
          <w:t>et represents a video slice with AV1 RTP payload</w:t>
        </w:r>
      </w:ins>
      <w:ins w:id="186" w:author="intel user FEB 10" w:date="2023-02-10T18:23:00Z">
        <w:r w:rsidR="0010089C" w:rsidRPr="00BC0CF5">
          <w:rPr>
            <w:highlight w:val="cyan"/>
            <w:lang w:eastAsia="zh-CN"/>
          </w:rPr>
          <w:t xml:space="preserve"> [X11]</w:t>
        </w:r>
      </w:ins>
      <w:ins w:id="187" w:author="intel user FEB 10" w:date="2023-02-10T15:40:00Z">
        <w:r w:rsidRPr="00BC0CF5">
          <w:rPr>
            <w:highlight w:val="cyan"/>
            <w:lang w:eastAsia="zh-CN"/>
          </w:rPr>
          <w:t xml:space="preserve">, the identification of the PDU </w:t>
        </w:r>
      </w:ins>
      <w:ins w:id="188" w:author="intel user FEB 10" w:date="2023-02-10T18:24:00Z">
        <w:r w:rsidR="004040B7" w:rsidRPr="00BC0CF5">
          <w:rPr>
            <w:highlight w:val="cyan"/>
            <w:lang w:eastAsia="zh-CN"/>
          </w:rPr>
          <w:t>S</w:t>
        </w:r>
      </w:ins>
      <w:ins w:id="189" w:author="intel user FEB 10" w:date="2023-02-10T15:40:00Z">
        <w:r w:rsidRPr="00BC0CF5">
          <w:rPr>
            <w:highlight w:val="cyan"/>
            <w:lang w:eastAsia="zh-CN"/>
          </w:rPr>
          <w:t xml:space="preserve">et can be realized by the following approach. In AV1, the smallest individual video encoder entity presented for transport is the Open </w:t>
        </w:r>
        <w:r w:rsidRPr="00BC0CF5">
          <w:rPr>
            <w:highlight w:val="cyan"/>
            <w:lang w:eastAsia="zh-CN"/>
          </w:rPr>
          <w:lastRenderedPageBreak/>
          <w:t>Bitstream Unit (OBU). An aggregation header is carried in the first byte of the RTP payload and is used to indicate if the first and/or last OBU element in the payload is a fragment of an OBU.</w:t>
        </w:r>
      </w:ins>
    </w:p>
    <w:p w14:paraId="7F5DBF9F" w14:textId="73870DCD" w:rsidR="001B5879" w:rsidRPr="00BC0CF5" w:rsidRDefault="001B5879" w:rsidP="001B5879">
      <w:pPr>
        <w:rPr>
          <w:ins w:id="190" w:author="intel user FEB 10" w:date="2023-02-10T15:40:00Z"/>
          <w:highlight w:val="cyan"/>
          <w:lang w:eastAsia="zh-CN"/>
        </w:rPr>
      </w:pPr>
      <w:ins w:id="191" w:author="intel user FEB 10" w:date="2023-02-10T15:40:00Z">
        <w:r w:rsidRPr="00BC0CF5">
          <w:rPr>
            <w:highlight w:val="cyan"/>
            <w:lang w:eastAsia="zh-CN"/>
          </w:rPr>
          <w:t xml:space="preserve">UPF can use the one-byte </w:t>
        </w:r>
      </w:ins>
      <w:ins w:id="192" w:author="intel user FEB 10" w:date="2023-02-10T18:24:00Z">
        <w:r w:rsidR="00A94DA0" w:rsidRPr="00BC0CF5">
          <w:rPr>
            <w:highlight w:val="cyan"/>
            <w:lang w:eastAsia="zh-CN"/>
          </w:rPr>
          <w:t>a</w:t>
        </w:r>
      </w:ins>
      <w:ins w:id="193" w:author="intel user FEB 10" w:date="2023-02-10T15:40:00Z">
        <w:r w:rsidRPr="00BC0CF5">
          <w:rPr>
            <w:highlight w:val="cyan"/>
            <w:lang w:eastAsia="zh-CN"/>
          </w:rPr>
          <w:t xml:space="preserve">ggregation header to identify the boundary information of the OBU carrying the PDU set/slice.  The PDU set boundary can be achieved by setting the ‘N’ field to 1 and ‘Z’ field to 0 to indicate the beginning of a PDU </w:t>
        </w:r>
      </w:ins>
      <w:ins w:id="194" w:author="intel user FEB 10" w:date="2023-02-10T18:25:00Z">
        <w:r w:rsidR="004040B7" w:rsidRPr="00BC0CF5">
          <w:rPr>
            <w:highlight w:val="cyan"/>
            <w:lang w:eastAsia="zh-CN"/>
          </w:rPr>
          <w:t>S</w:t>
        </w:r>
      </w:ins>
      <w:ins w:id="195" w:author="intel user FEB 10" w:date="2023-02-10T15:40:00Z">
        <w:r w:rsidRPr="00BC0CF5">
          <w:rPr>
            <w:highlight w:val="cyan"/>
            <w:lang w:eastAsia="zh-CN"/>
          </w:rPr>
          <w:t>et.</w:t>
        </w:r>
      </w:ins>
    </w:p>
    <w:p w14:paraId="4FE3527B" w14:textId="10FA6791" w:rsidR="00AB3558" w:rsidRPr="001B7C50" w:rsidRDefault="00AB3558" w:rsidP="00AB3558">
      <w:pPr>
        <w:pStyle w:val="EditorsNote"/>
        <w:rPr>
          <w:ins w:id="196" w:author="intel user FEB 10" w:date="2023-02-10T15:49:00Z"/>
        </w:rPr>
      </w:pPr>
      <w:ins w:id="197" w:author="intel user FEB 10" w:date="2023-02-10T15:49:00Z">
        <w:r w:rsidRPr="00BC0CF5">
          <w:rPr>
            <w:highlight w:val="cyan"/>
          </w:rPr>
          <w:t>Editor's note:</w:t>
        </w:r>
        <w:r w:rsidRPr="00BC0CF5">
          <w:rPr>
            <w:highlight w:val="cyan"/>
          </w:rPr>
          <w:tab/>
          <w:t xml:space="preserve">The determination of PDU Set </w:t>
        </w:r>
      </w:ins>
      <w:ins w:id="198" w:author="intel user FEB 10" w:date="2023-02-10T18:24:00Z">
        <w:r w:rsidR="00A94DA0" w:rsidRPr="00BC0CF5">
          <w:rPr>
            <w:highlight w:val="cyan"/>
          </w:rPr>
          <w:t>Importance</w:t>
        </w:r>
      </w:ins>
      <w:ins w:id="199" w:author="intel user FEB 10" w:date="2023-02-10T15:49:00Z">
        <w:r w:rsidRPr="00BC0CF5">
          <w:rPr>
            <w:highlight w:val="cyan"/>
          </w:rPr>
          <w:t xml:space="preserve"> for AV1 is FFS.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6DBE" w14:textId="77777777" w:rsidR="009C74A4" w:rsidRDefault="009C74A4">
      <w:r>
        <w:separator/>
      </w:r>
    </w:p>
  </w:endnote>
  <w:endnote w:type="continuationSeparator" w:id="0">
    <w:p w14:paraId="411745A5" w14:textId="77777777" w:rsidR="009C74A4" w:rsidRDefault="009C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4781F" w14:textId="77777777" w:rsidR="009C74A4" w:rsidRDefault="009C74A4">
      <w:r>
        <w:separator/>
      </w:r>
    </w:p>
  </w:footnote>
  <w:footnote w:type="continuationSeparator" w:id="0">
    <w:p w14:paraId="1DA245DA" w14:textId="77777777" w:rsidR="009C74A4" w:rsidRDefault="009C7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E738A" w:rsidRDefault="00EE7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E738A" w:rsidRDefault="00EE7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E738A" w:rsidRDefault="00EE73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E738A" w:rsidRDefault="00EE73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CBF"/>
    <w:multiLevelType w:val="hybridMultilevel"/>
    <w:tmpl w:val="F752A1E6"/>
    <w:lvl w:ilvl="0" w:tplc="EF182B5C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D5757"/>
    <w:multiLevelType w:val="hybridMultilevel"/>
    <w:tmpl w:val="0952F0AA"/>
    <w:lvl w:ilvl="0" w:tplc="33362E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600CF"/>
    <w:multiLevelType w:val="hybridMultilevel"/>
    <w:tmpl w:val="C4D22136"/>
    <w:lvl w:ilvl="0" w:tplc="E29CF586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79CE"/>
    <w:multiLevelType w:val="hybridMultilevel"/>
    <w:tmpl w:val="1D5001EE"/>
    <w:lvl w:ilvl="0" w:tplc="80E2E80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1550B28"/>
    <w:multiLevelType w:val="hybridMultilevel"/>
    <w:tmpl w:val="F00213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01472">
    <w15:presenceInfo w15:providerId="None" w15:userId="S2-2301472"/>
  </w15:person>
  <w15:person w15:author="intel user FEB 10">
    <w15:presenceInfo w15:providerId="None" w15:userId="intel user FEB 10"/>
  </w15:person>
  <w15:person w15:author="KDDI/Huawei">
    <w15:presenceInfo w15:providerId="None" w15:userId="KDDI/Huawei"/>
  </w15:person>
  <w15:person w15:author="Zhao, Shuai">
    <w15:presenceInfo w15:providerId="AD" w15:userId="S::shuai.zhao@intel.com::1d317aed-77b8-4b6a-8f9a-0d5ce3676d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B9"/>
    <w:rsid w:val="00003976"/>
    <w:rsid w:val="000049E2"/>
    <w:rsid w:val="0001004F"/>
    <w:rsid w:val="0001361D"/>
    <w:rsid w:val="00020470"/>
    <w:rsid w:val="00022E4A"/>
    <w:rsid w:val="00022FFF"/>
    <w:rsid w:val="000342C3"/>
    <w:rsid w:val="00035D61"/>
    <w:rsid w:val="0004032E"/>
    <w:rsid w:val="000404D6"/>
    <w:rsid w:val="00056855"/>
    <w:rsid w:val="00065230"/>
    <w:rsid w:val="00073C76"/>
    <w:rsid w:val="00080D10"/>
    <w:rsid w:val="00081E17"/>
    <w:rsid w:val="0008264E"/>
    <w:rsid w:val="0008497B"/>
    <w:rsid w:val="000870CC"/>
    <w:rsid w:val="000958FC"/>
    <w:rsid w:val="00097FCB"/>
    <w:rsid w:val="000A3DBC"/>
    <w:rsid w:val="000A6394"/>
    <w:rsid w:val="000A733E"/>
    <w:rsid w:val="000B54EE"/>
    <w:rsid w:val="000B7FED"/>
    <w:rsid w:val="000C038A"/>
    <w:rsid w:val="000C2B58"/>
    <w:rsid w:val="000C427C"/>
    <w:rsid w:val="000C6598"/>
    <w:rsid w:val="000D44B3"/>
    <w:rsid w:val="000D7E2C"/>
    <w:rsid w:val="000E2CE0"/>
    <w:rsid w:val="000F02A3"/>
    <w:rsid w:val="0010089C"/>
    <w:rsid w:val="00103C90"/>
    <w:rsid w:val="001220DB"/>
    <w:rsid w:val="00130B5C"/>
    <w:rsid w:val="00134E80"/>
    <w:rsid w:val="00136853"/>
    <w:rsid w:val="00145D43"/>
    <w:rsid w:val="00153543"/>
    <w:rsid w:val="001613D6"/>
    <w:rsid w:val="0017751B"/>
    <w:rsid w:val="00181B59"/>
    <w:rsid w:val="00185DFF"/>
    <w:rsid w:val="001878BF"/>
    <w:rsid w:val="00192C46"/>
    <w:rsid w:val="001970AD"/>
    <w:rsid w:val="001975AB"/>
    <w:rsid w:val="001A08B3"/>
    <w:rsid w:val="001A10A7"/>
    <w:rsid w:val="001A14B6"/>
    <w:rsid w:val="001A7B60"/>
    <w:rsid w:val="001A7CAF"/>
    <w:rsid w:val="001B4491"/>
    <w:rsid w:val="001B52F0"/>
    <w:rsid w:val="001B5879"/>
    <w:rsid w:val="001B7A65"/>
    <w:rsid w:val="001C4A32"/>
    <w:rsid w:val="001E0DF0"/>
    <w:rsid w:val="001E41F3"/>
    <w:rsid w:val="001E4AF9"/>
    <w:rsid w:val="001F09F9"/>
    <w:rsid w:val="001F7E97"/>
    <w:rsid w:val="00201CC7"/>
    <w:rsid w:val="00203CF6"/>
    <w:rsid w:val="00213A3B"/>
    <w:rsid w:val="002334B3"/>
    <w:rsid w:val="00234D5E"/>
    <w:rsid w:val="00234DE7"/>
    <w:rsid w:val="00241BB6"/>
    <w:rsid w:val="002458A5"/>
    <w:rsid w:val="0025541C"/>
    <w:rsid w:val="0026004D"/>
    <w:rsid w:val="002640DD"/>
    <w:rsid w:val="002644E6"/>
    <w:rsid w:val="002712C2"/>
    <w:rsid w:val="00273537"/>
    <w:rsid w:val="00275D12"/>
    <w:rsid w:val="00282E47"/>
    <w:rsid w:val="00284FEB"/>
    <w:rsid w:val="00285920"/>
    <w:rsid w:val="002860C4"/>
    <w:rsid w:val="00290A03"/>
    <w:rsid w:val="0029664B"/>
    <w:rsid w:val="00297007"/>
    <w:rsid w:val="002A17DD"/>
    <w:rsid w:val="002A4B68"/>
    <w:rsid w:val="002A5EBE"/>
    <w:rsid w:val="002B1F85"/>
    <w:rsid w:val="002B23B8"/>
    <w:rsid w:val="002B3B38"/>
    <w:rsid w:val="002B4EA4"/>
    <w:rsid w:val="002B5741"/>
    <w:rsid w:val="002B5B83"/>
    <w:rsid w:val="002C2666"/>
    <w:rsid w:val="002C5875"/>
    <w:rsid w:val="002C7765"/>
    <w:rsid w:val="002D1FB0"/>
    <w:rsid w:val="002D3C21"/>
    <w:rsid w:val="002D682A"/>
    <w:rsid w:val="002E415E"/>
    <w:rsid w:val="002E472E"/>
    <w:rsid w:val="00302147"/>
    <w:rsid w:val="00305409"/>
    <w:rsid w:val="00311C66"/>
    <w:rsid w:val="0031288D"/>
    <w:rsid w:val="00315999"/>
    <w:rsid w:val="00320A74"/>
    <w:rsid w:val="00327AB9"/>
    <w:rsid w:val="0033024A"/>
    <w:rsid w:val="0033502D"/>
    <w:rsid w:val="00337F8C"/>
    <w:rsid w:val="00342FF9"/>
    <w:rsid w:val="003609EF"/>
    <w:rsid w:val="0036231A"/>
    <w:rsid w:val="00364EB5"/>
    <w:rsid w:val="003667AA"/>
    <w:rsid w:val="00374C76"/>
    <w:rsid w:val="00374DD4"/>
    <w:rsid w:val="00391610"/>
    <w:rsid w:val="0039601E"/>
    <w:rsid w:val="00397A62"/>
    <w:rsid w:val="003A05CC"/>
    <w:rsid w:val="003A1389"/>
    <w:rsid w:val="003A3CC6"/>
    <w:rsid w:val="003D5C3B"/>
    <w:rsid w:val="003D639D"/>
    <w:rsid w:val="003E1A36"/>
    <w:rsid w:val="003E2FFE"/>
    <w:rsid w:val="003E6A78"/>
    <w:rsid w:val="003F0555"/>
    <w:rsid w:val="004040B7"/>
    <w:rsid w:val="00407BF4"/>
    <w:rsid w:val="00410371"/>
    <w:rsid w:val="00415E05"/>
    <w:rsid w:val="004231A0"/>
    <w:rsid w:val="004242F1"/>
    <w:rsid w:val="00424794"/>
    <w:rsid w:val="0043463F"/>
    <w:rsid w:val="00437DB2"/>
    <w:rsid w:val="004563A3"/>
    <w:rsid w:val="004568C0"/>
    <w:rsid w:val="0046053C"/>
    <w:rsid w:val="004625B2"/>
    <w:rsid w:val="00463230"/>
    <w:rsid w:val="004717EE"/>
    <w:rsid w:val="004848C7"/>
    <w:rsid w:val="00485A60"/>
    <w:rsid w:val="0049005D"/>
    <w:rsid w:val="00490AA0"/>
    <w:rsid w:val="004A4F97"/>
    <w:rsid w:val="004A6476"/>
    <w:rsid w:val="004B75B7"/>
    <w:rsid w:val="004C17BB"/>
    <w:rsid w:val="004C1B24"/>
    <w:rsid w:val="004C36BD"/>
    <w:rsid w:val="004D7BFB"/>
    <w:rsid w:val="004E4F1D"/>
    <w:rsid w:val="004F6D05"/>
    <w:rsid w:val="00507083"/>
    <w:rsid w:val="005105B5"/>
    <w:rsid w:val="005141D9"/>
    <w:rsid w:val="0051580D"/>
    <w:rsid w:val="00533EC1"/>
    <w:rsid w:val="00542B75"/>
    <w:rsid w:val="00546C0C"/>
    <w:rsid w:val="00547111"/>
    <w:rsid w:val="00564019"/>
    <w:rsid w:val="0056606E"/>
    <w:rsid w:val="00574072"/>
    <w:rsid w:val="0057415C"/>
    <w:rsid w:val="005924D2"/>
    <w:rsid w:val="00592D74"/>
    <w:rsid w:val="00593A61"/>
    <w:rsid w:val="00597DA7"/>
    <w:rsid w:val="005A0FFA"/>
    <w:rsid w:val="005A24BA"/>
    <w:rsid w:val="005A2FC7"/>
    <w:rsid w:val="005A3912"/>
    <w:rsid w:val="005A3B89"/>
    <w:rsid w:val="005B1083"/>
    <w:rsid w:val="005B30E1"/>
    <w:rsid w:val="005C0225"/>
    <w:rsid w:val="005C1A76"/>
    <w:rsid w:val="005D534F"/>
    <w:rsid w:val="005E2C44"/>
    <w:rsid w:val="005E4811"/>
    <w:rsid w:val="005F01CB"/>
    <w:rsid w:val="005F034E"/>
    <w:rsid w:val="005F0DE0"/>
    <w:rsid w:val="005F5D58"/>
    <w:rsid w:val="0060362F"/>
    <w:rsid w:val="00610E69"/>
    <w:rsid w:val="00613A75"/>
    <w:rsid w:val="00616273"/>
    <w:rsid w:val="00621188"/>
    <w:rsid w:val="006257ED"/>
    <w:rsid w:val="006259B1"/>
    <w:rsid w:val="006338FA"/>
    <w:rsid w:val="00635270"/>
    <w:rsid w:val="00646586"/>
    <w:rsid w:val="00653DE4"/>
    <w:rsid w:val="00657292"/>
    <w:rsid w:val="00664386"/>
    <w:rsid w:val="00665C47"/>
    <w:rsid w:val="006711C6"/>
    <w:rsid w:val="00673C7A"/>
    <w:rsid w:val="00677427"/>
    <w:rsid w:val="00686F7F"/>
    <w:rsid w:val="0069052F"/>
    <w:rsid w:val="00694530"/>
    <w:rsid w:val="00695808"/>
    <w:rsid w:val="006A132C"/>
    <w:rsid w:val="006A35B6"/>
    <w:rsid w:val="006A5D87"/>
    <w:rsid w:val="006B46FB"/>
    <w:rsid w:val="006B48A5"/>
    <w:rsid w:val="006C1CCF"/>
    <w:rsid w:val="006D2D53"/>
    <w:rsid w:val="006D3B8B"/>
    <w:rsid w:val="006E21FB"/>
    <w:rsid w:val="006E5F43"/>
    <w:rsid w:val="006F2A19"/>
    <w:rsid w:val="00704268"/>
    <w:rsid w:val="00707B40"/>
    <w:rsid w:val="00715FE9"/>
    <w:rsid w:val="00721297"/>
    <w:rsid w:val="00732AF2"/>
    <w:rsid w:val="00734EF8"/>
    <w:rsid w:val="007518A7"/>
    <w:rsid w:val="00756859"/>
    <w:rsid w:val="00762F07"/>
    <w:rsid w:val="007727F1"/>
    <w:rsid w:val="00774E35"/>
    <w:rsid w:val="00775D3C"/>
    <w:rsid w:val="00780DD4"/>
    <w:rsid w:val="00785C72"/>
    <w:rsid w:val="00792342"/>
    <w:rsid w:val="0079596F"/>
    <w:rsid w:val="007973F9"/>
    <w:rsid w:val="007977A8"/>
    <w:rsid w:val="007B512A"/>
    <w:rsid w:val="007C2097"/>
    <w:rsid w:val="007C45FD"/>
    <w:rsid w:val="007C6BBF"/>
    <w:rsid w:val="007D6A07"/>
    <w:rsid w:val="007E0D0C"/>
    <w:rsid w:val="007E3F2C"/>
    <w:rsid w:val="007E5A70"/>
    <w:rsid w:val="007F0356"/>
    <w:rsid w:val="007F4984"/>
    <w:rsid w:val="007F4CF6"/>
    <w:rsid w:val="007F7259"/>
    <w:rsid w:val="00800129"/>
    <w:rsid w:val="008040A8"/>
    <w:rsid w:val="00805C5D"/>
    <w:rsid w:val="00814B5E"/>
    <w:rsid w:val="00814D93"/>
    <w:rsid w:val="00821349"/>
    <w:rsid w:val="008279FA"/>
    <w:rsid w:val="008328BA"/>
    <w:rsid w:val="008332AE"/>
    <w:rsid w:val="00837FB6"/>
    <w:rsid w:val="008453C1"/>
    <w:rsid w:val="008514D8"/>
    <w:rsid w:val="008566D8"/>
    <w:rsid w:val="00860935"/>
    <w:rsid w:val="00861273"/>
    <w:rsid w:val="008626E7"/>
    <w:rsid w:val="00870EE7"/>
    <w:rsid w:val="00871A75"/>
    <w:rsid w:val="00871FBA"/>
    <w:rsid w:val="008863B9"/>
    <w:rsid w:val="008940D9"/>
    <w:rsid w:val="008A45A6"/>
    <w:rsid w:val="008A60DA"/>
    <w:rsid w:val="008B44BA"/>
    <w:rsid w:val="008C04E6"/>
    <w:rsid w:val="008C12CA"/>
    <w:rsid w:val="008C47B1"/>
    <w:rsid w:val="008D3CCC"/>
    <w:rsid w:val="008D4785"/>
    <w:rsid w:val="008D4E75"/>
    <w:rsid w:val="008D5231"/>
    <w:rsid w:val="008F3789"/>
    <w:rsid w:val="008F525C"/>
    <w:rsid w:val="008F686C"/>
    <w:rsid w:val="00901B64"/>
    <w:rsid w:val="00913491"/>
    <w:rsid w:val="009148DE"/>
    <w:rsid w:val="0092253C"/>
    <w:rsid w:val="00926DD5"/>
    <w:rsid w:val="009347C9"/>
    <w:rsid w:val="00936974"/>
    <w:rsid w:val="00941E30"/>
    <w:rsid w:val="009777D9"/>
    <w:rsid w:val="00991062"/>
    <w:rsid w:val="00991B88"/>
    <w:rsid w:val="009A0DD4"/>
    <w:rsid w:val="009A1643"/>
    <w:rsid w:val="009A1CA0"/>
    <w:rsid w:val="009A5753"/>
    <w:rsid w:val="009A579D"/>
    <w:rsid w:val="009B0887"/>
    <w:rsid w:val="009B3B32"/>
    <w:rsid w:val="009B6860"/>
    <w:rsid w:val="009C5ED6"/>
    <w:rsid w:val="009C74A4"/>
    <w:rsid w:val="009D554E"/>
    <w:rsid w:val="009E1352"/>
    <w:rsid w:val="009E2004"/>
    <w:rsid w:val="009E3297"/>
    <w:rsid w:val="009E653E"/>
    <w:rsid w:val="009F0CBD"/>
    <w:rsid w:val="009F0D23"/>
    <w:rsid w:val="009F4E46"/>
    <w:rsid w:val="009F734F"/>
    <w:rsid w:val="009F74B7"/>
    <w:rsid w:val="00A060E5"/>
    <w:rsid w:val="00A147AA"/>
    <w:rsid w:val="00A20094"/>
    <w:rsid w:val="00A2251D"/>
    <w:rsid w:val="00A246B6"/>
    <w:rsid w:val="00A24B9C"/>
    <w:rsid w:val="00A276ED"/>
    <w:rsid w:val="00A3532D"/>
    <w:rsid w:val="00A4148E"/>
    <w:rsid w:val="00A41C75"/>
    <w:rsid w:val="00A42A0D"/>
    <w:rsid w:val="00A4470F"/>
    <w:rsid w:val="00A44BCF"/>
    <w:rsid w:val="00A47E70"/>
    <w:rsid w:val="00A50CF0"/>
    <w:rsid w:val="00A67A12"/>
    <w:rsid w:val="00A73B8A"/>
    <w:rsid w:val="00A7671C"/>
    <w:rsid w:val="00A8330C"/>
    <w:rsid w:val="00A83621"/>
    <w:rsid w:val="00A86506"/>
    <w:rsid w:val="00A86FF2"/>
    <w:rsid w:val="00A94DA0"/>
    <w:rsid w:val="00AA2CBC"/>
    <w:rsid w:val="00AA69F0"/>
    <w:rsid w:val="00AA74B5"/>
    <w:rsid w:val="00AB33E2"/>
    <w:rsid w:val="00AB3558"/>
    <w:rsid w:val="00AC417C"/>
    <w:rsid w:val="00AC5820"/>
    <w:rsid w:val="00AD1CD8"/>
    <w:rsid w:val="00AE01F5"/>
    <w:rsid w:val="00AE3F84"/>
    <w:rsid w:val="00AE7E78"/>
    <w:rsid w:val="00B1036D"/>
    <w:rsid w:val="00B168F8"/>
    <w:rsid w:val="00B258BB"/>
    <w:rsid w:val="00B54509"/>
    <w:rsid w:val="00B5489D"/>
    <w:rsid w:val="00B67A27"/>
    <w:rsid w:val="00B67B97"/>
    <w:rsid w:val="00B719F3"/>
    <w:rsid w:val="00B74614"/>
    <w:rsid w:val="00B776B2"/>
    <w:rsid w:val="00B83E4D"/>
    <w:rsid w:val="00B968C8"/>
    <w:rsid w:val="00BA3EC5"/>
    <w:rsid w:val="00BA51D9"/>
    <w:rsid w:val="00BA53BF"/>
    <w:rsid w:val="00BB5DFC"/>
    <w:rsid w:val="00BC0CF5"/>
    <w:rsid w:val="00BD279D"/>
    <w:rsid w:val="00BD3F32"/>
    <w:rsid w:val="00BD6BB8"/>
    <w:rsid w:val="00BE4396"/>
    <w:rsid w:val="00BF5F37"/>
    <w:rsid w:val="00C20A0A"/>
    <w:rsid w:val="00C31832"/>
    <w:rsid w:val="00C326CD"/>
    <w:rsid w:val="00C36035"/>
    <w:rsid w:val="00C52224"/>
    <w:rsid w:val="00C5301A"/>
    <w:rsid w:val="00C66BA2"/>
    <w:rsid w:val="00C702B1"/>
    <w:rsid w:val="00C81FB1"/>
    <w:rsid w:val="00C84649"/>
    <w:rsid w:val="00C8694F"/>
    <w:rsid w:val="00C870F6"/>
    <w:rsid w:val="00C9215E"/>
    <w:rsid w:val="00C95923"/>
    <w:rsid w:val="00C95985"/>
    <w:rsid w:val="00CA40FD"/>
    <w:rsid w:val="00CA5A69"/>
    <w:rsid w:val="00CB3E4A"/>
    <w:rsid w:val="00CB59BF"/>
    <w:rsid w:val="00CC5026"/>
    <w:rsid w:val="00CC68D0"/>
    <w:rsid w:val="00CD42EB"/>
    <w:rsid w:val="00CD61B0"/>
    <w:rsid w:val="00CD720E"/>
    <w:rsid w:val="00CF3F06"/>
    <w:rsid w:val="00D001D7"/>
    <w:rsid w:val="00D012FA"/>
    <w:rsid w:val="00D03F9A"/>
    <w:rsid w:val="00D06D51"/>
    <w:rsid w:val="00D241CE"/>
    <w:rsid w:val="00D24991"/>
    <w:rsid w:val="00D2576E"/>
    <w:rsid w:val="00D278BF"/>
    <w:rsid w:val="00D41D99"/>
    <w:rsid w:val="00D43DBE"/>
    <w:rsid w:val="00D456B3"/>
    <w:rsid w:val="00D50255"/>
    <w:rsid w:val="00D54AEE"/>
    <w:rsid w:val="00D66400"/>
    <w:rsid w:val="00D66520"/>
    <w:rsid w:val="00D84AE9"/>
    <w:rsid w:val="00D92A08"/>
    <w:rsid w:val="00D94BF1"/>
    <w:rsid w:val="00DA02E6"/>
    <w:rsid w:val="00DA11A6"/>
    <w:rsid w:val="00DA5299"/>
    <w:rsid w:val="00DA70E6"/>
    <w:rsid w:val="00DA7BD8"/>
    <w:rsid w:val="00DC4338"/>
    <w:rsid w:val="00DC4E1D"/>
    <w:rsid w:val="00DC65A4"/>
    <w:rsid w:val="00DC66FC"/>
    <w:rsid w:val="00DC72BE"/>
    <w:rsid w:val="00DE28D7"/>
    <w:rsid w:val="00DE3123"/>
    <w:rsid w:val="00DE34CF"/>
    <w:rsid w:val="00DE444B"/>
    <w:rsid w:val="00DE6939"/>
    <w:rsid w:val="00DF30F6"/>
    <w:rsid w:val="00DF5E26"/>
    <w:rsid w:val="00E01D0C"/>
    <w:rsid w:val="00E068FE"/>
    <w:rsid w:val="00E105D2"/>
    <w:rsid w:val="00E13F3D"/>
    <w:rsid w:val="00E34898"/>
    <w:rsid w:val="00E43331"/>
    <w:rsid w:val="00E46713"/>
    <w:rsid w:val="00E6132E"/>
    <w:rsid w:val="00E82C8E"/>
    <w:rsid w:val="00E868F1"/>
    <w:rsid w:val="00E95942"/>
    <w:rsid w:val="00EA15FE"/>
    <w:rsid w:val="00EA50E5"/>
    <w:rsid w:val="00EB09B7"/>
    <w:rsid w:val="00EB0F50"/>
    <w:rsid w:val="00EB1163"/>
    <w:rsid w:val="00EC00F9"/>
    <w:rsid w:val="00EC7413"/>
    <w:rsid w:val="00ED1C7B"/>
    <w:rsid w:val="00ED2FD0"/>
    <w:rsid w:val="00EE42C7"/>
    <w:rsid w:val="00EE738A"/>
    <w:rsid w:val="00EE7D7C"/>
    <w:rsid w:val="00EF6A2F"/>
    <w:rsid w:val="00F06C51"/>
    <w:rsid w:val="00F14964"/>
    <w:rsid w:val="00F205C8"/>
    <w:rsid w:val="00F23C12"/>
    <w:rsid w:val="00F24CE5"/>
    <w:rsid w:val="00F25D98"/>
    <w:rsid w:val="00F300FB"/>
    <w:rsid w:val="00F43CF5"/>
    <w:rsid w:val="00F53C0D"/>
    <w:rsid w:val="00F66ADF"/>
    <w:rsid w:val="00F76CA3"/>
    <w:rsid w:val="00F8060F"/>
    <w:rsid w:val="00F84B47"/>
    <w:rsid w:val="00F90663"/>
    <w:rsid w:val="00F90C5B"/>
    <w:rsid w:val="00F91FB5"/>
    <w:rsid w:val="00F97EFA"/>
    <w:rsid w:val="00FA2991"/>
    <w:rsid w:val="00FA3BEC"/>
    <w:rsid w:val="00FA41F9"/>
    <w:rsid w:val="00FB18C7"/>
    <w:rsid w:val="00FB6386"/>
    <w:rsid w:val="00FB7652"/>
    <w:rsid w:val="00FC611A"/>
    <w:rsid w:val="00FC6D96"/>
    <w:rsid w:val="00FF26E4"/>
    <w:rsid w:val="00FF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3CF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1CC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01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01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1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1CC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2F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1FB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81FB1"/>
    <w:rPr>
      <w:rFonts w:ascii="Arial" w:hAnsi="Arial"/>
      <w:sz w:val="32"/>
      <w:lang w:val="en-GB" w:eastAsia="en-US"/>
    </w:rPr>
  </w:style>
  <w:style w:type="paragraph" w:customStyle="1" w:styleId="EN">
    <w:name w:val="EN"/>
    <w:basedOn w:val="FP"/>
    <w:qFormat/>
    <w:rsid w:val="00153543"/>
  </w:style>
  <w:style w:type="character" w:styleId="Emphasis">
    <w:name w:val="Emphasis"/>
    <w:basedOn w:val="DefaultParagraphFont"/>
    <w:qFormat/>
    <w:rsid w:val="0033024A"/>
    <w:rPr>
      <w:i/>
      <w:iCs/>
    </w:rPr>
  </w:style>
  <w:style w:type="character" w:customStyle="1" w:styleId="EXChar">
    <w:name w:val="EX Char"/>
    <w:link w:val="EX"/>
    <w:locked/>
    <w:rsid w:val="00B548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489D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6905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8A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518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1036D"/>
    <w:rPr>
      <w:rFonts w:ascii="Arial" w:hAnsi="Arial"/>
      <w:b/>
      <w:lang w:val="en-GB" w:eastAsia="en-US"/>
    </w:rPr>
  </w:style>
  <w:style w:type="character" w:customStyle="1" w:styleId="TAHChar">
    <w:name w:val="TAH Char"/>
    <w:qFormat/>
    <w:rsid w:val="00B103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036D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rsid w:val="00B1036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0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10E6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3E6A7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C6BBF"/>
  </w:style>
  <w:style w:type="character" w:customStyle="1" w:styleId="normaltextrun">
    <w:name w:val="normaltextrun"/>
    <w:basedOn w:val="DefaultParagraphFont"/>
    <w:rsid w:val="000D7E2C"/>
  </w:style>
  <w:style w:type="character" w:customStyle="1" w:styleId="eop">
    <w:name w:val="eop"/>
    <w:basedOn w:val="DefaultParagraphFont"/>
    <w:rsid w:val="000D7E2C"/>
  </w:style>
  <w:style w:type="character" w:customStyle="1" w:styleId="Heading3Char">
    <w:name w:val="Heading 3 Char"/>
    <w:basedOn w:val="DefaultParagraphFont"/>
    <w:link w:val="Heading3"/>
    <w:rsid w:val="001A10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10A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9453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871FBA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1B5879"/>
    <w:rPr>
      <w:rFonts w:ascii="Courier New" w:eastAsiaTheme="minorHAnsi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B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HAnsi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B5879"/>
    <w:rPr>
      <w:rFonts w:ascii="Courier New" w:eastAsiaTheme="minorHAnsi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7E4D6-1DBF-4F3C-ADB2-B1CD5FCBD1D1}">
  <ds:schemaRefs>
    <ds:schemaRef ds:uri="4d0b3e64-c7f6-4216-90a0-95080c366336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31a5ce39-3c1e-4e08-aeb6-d66b6b19a115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CE3DCA4-BDE0-46F6-AD22-3F21D516A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03F25F-8580-4CAD-AC95-1114389AE2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63C494-FC91-468A-B3AD-9EE268B595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10</Pages>
  <Words>3801</Words>
  <Characters>21424</Characters>
  <Application>Microsoft Office Word</Application>
  <DocSecurity>0</DocSecurity>
  <Lines>178</Lines>
  <Paragraphs>50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FEB 10</cp:lastModifiedBy>
  <cp:revision>28</cp:revision>
  <cp:lastPrinted>1900-01-01T08:00:00Z</cp:lastPrinted>
  <dcterms:created xsi:type="dcterms:W3CDTF">2023-02-10T17:16:00Z</dcterms:created>
  <dcterms:modified xsi:type="dcterms:W3CDTF">2023-02-10T17:43:00Z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(3)5ZwS3SUh5BmEeEir6jRSv7CWCbhPWblWfXnThWuZRtxPCRkonqUwDydHwjSCG7GSLdhlKqh1
ee0maQP0EiGpIv+H3H9oe2EBamQ+47X7eyagpamUL95VXNBbuzpWJNkWuFG7RDf2OtupNfYy
aE37SlKncJMhC/p4t3lXQfYMkFS+EprF7FUGwRB5HixT42YHgcjSJd5f6TBzbijIBGCrGdSA
XoyRbO1s5/z+d01/vV</vt:lpwstr>
  </property>
  <property fmtid="{D5CDD505-2E9C-101B-9397-08002B2CF9AE}" pid="22" name="_2015_ms_pID_7253431">
    <vt:lpwstr>lozMrdkjPW1jm47bJBT+v175VKs/B9HH9AstGHBXML9OGPQdTPqybf
ZyyqUUVC0U2c2p5bPf0ZrcyVAFiOjyDpiYX1HEVMCrlv8zYQr13YnUGVovcedFlrMZQZ38AI
ULmQQ7/SDfMT/OEKmWywZmzKvFVZRaD3yl+E9F2UAj3eReozdFCGuAkVzE4UK07SzeSbuhgF
kXPFe7olefqDt5n2Ik8BtLEWn330SU/eMc/P</vt:lpwstr>
  </property>
  <property fmtid="{D5CDD505-2E9C-101B-9397-08002B2CF9AE}" pid="23" name="_2015_ms_pID_7253432">
    <vt:lpwstr>Yw==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2023-01-18T12:21:28Z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44cf2c00-6d70-40c3-a69b-46a9f8b1b6ff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1675822351</vt:lpwstr>
  </property>
  <property fmtid="{D5CDD505-2E9C-101B-9397-08002B2CF9AE}" pid="36" name="GrammarlyDocumentId">
    <vt:lpwstr>2f05f8a7e42a1e77c378c9a84161aa01a8545939eb15eae5bed9f0bf341144df</vt:lpwstr>
  </property>
</Properties>
</file>