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3C071481"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931C68">
        <w:rPr>
          <w:b/>
          <w:sz w:val="24"/>
          <w:lang w:val="en-US" w:eastAsia="zh-CN"/>
        </w:rPr>
        <w:t>5</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1D28C2" w:rsidRPr="002A73F1">
        <w:rPr>
          <w:b/>
          <w:sz w:val="24"/>
          <w:lang w:val="en-US" w:eastAsia="zh-CN"/>
        </w:rPr>
        <w:t>0</w:t>
      </w:r>
      <w:r w:rsidR="00DE701F">
        <w:rPr>
          <w:b/>
          <w:sz w:val="24"/>
          <w:lang w:val="en-US" w:eastAsia="zh-CN"/>
        </w:rPr>
        <w:t>3078</w:t>
      </w:r>
    </w:p>
    <w:p w14:paraId="76C1631A" w14:textId="56C67DC8" w:rsidR="004F51F6" w:rsidRPr="002A73F1" w:rsidRDefault="00931C68" w:rsidP="002A73F1">
      <w:pPr>
        <w:rPr>
          <w:rFonts w:ascii="Arial" w:hAnsi="Arial"/>
          <w:b/>
          <w:sz w:val="24"/>
          <w:lang w:val="en-US" w:eastAsia="zh-CN"/>
        </w:rPr>
      </w:pPr>
      <w:r>
        <w:rPr>
          <w:rFonts w:ascii="Arial" w:eastAsia="Arial Unicode MS" w:hAnsi="Arial" w:cs="Arial"/>
          <w:b/>
          <w:bCs/>
          <w:sz w:val="24"/>
        </w:rPr>
        <w:t>February</w:t>
      </w:r>
      <w:r w:rsidR="006B21F9">
        <w:rPr>
          <w:rFonts w:ascii="Arial" w:eastAsia="Arial Unicode MS" w:hAnsi="Arial" w:cs="Arial"/>
          <w:b/>
          <w:bCs/>
          <w:sz w:val="24"/>
        </w:rPr>
        <w:t xml:space="preserve"> </w:t>
      </w:r>
      <w:r>
        <w:rPr>
          <w:rFonts w:ascii="Arial" w:eastAsia="Arial Unicode MS" w:hAnsi="Arial" w:cs="Arial"/>
          <w:b/>
          <w:bCs/>
          <w:sz w:val="24"/>
        </w:rPr>
        <w:t>20</w:t>
      </w:r>
      <w:r w:rsidR="00E06FFB">
        <w:rPr>
          <w:rFonts w:ascii="Arial" w:eastAsia="Arial Unicode MS" w:hAnsi="Arial" w:cs="Arial"/>
          <w:b/>
          <w:bCs/>
          <w:sz w:val="24"/>
        </w:rPr>
        <w:t>-</w:t>
      </w:r>
      <w:r>
        <w:rPr>
          <w:rFonts w:ascii="Arial" w:eastAsia="Arial Unicode MS" w:hAnsi="Arial" w:cs="Arial"/>
          <w:b/>
          <w:bCs/>
          <w:sz w:val="24"/>
        </w:rPr>
        <w:t>24</w:t>
      </w:r>
      <w:r w:rsidR="006B21F9">
        <w:rPr>
          <w:rFonts w:ascii="Arial" w:eastAsia="Arial Unicode MS" w:hAnsi="Arial" w:cs="Arial"/>
          <w:b/>
          <w:bCs/>
          <w:sz w:val="24"/>
        </w:rPr>
        <w:t>, 202</w:t>
      </w:r>
      <w:r w:rsidR="00E06FFB">
        <w:rPr>
          <w:rFonts w:ascii="Arial" w:eastAsia="Arial Unicode MS" w:hAnsi="Arial" w:cs="Arial"/>
          <w:b/>
          <w:bCs/>
          <w:sz w:val="24"/>
        </w:rPr>
        <w:t>3</w:t>
      </w:r>
      <w:r w:rsidR="00C742DD">
        <w:rPr>
          <w:rFonts w:ascii="Arial" w:eastAsia="Arial Unicode MS" w:hAnsi="Arial" w:cs="Arial"/>
          <w:b/>
          <w:bCs/>
          <w:sz w:val="24"/>
        </w:rPr>
        <w:t xml:space="preserve">  Athens</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53BFAF84" w:rsidR="004F51F6" w:rsidRDefault="00DE701F" w:rsidP="00254648">
            <w:pPr>
              <w:pStyle w:val="CRCoverPage"/>
              <w:spacing w:after="0"/>
              <w:jc w:val="center"/>
              <w:rPr>
                <w:lang w:eastAsia="zh-CN"/>
              </w:rPr>
            </w:pPr>
            <w:r>
              <w:rPr>
                <w:b/>
                <w:sz w:val="28"/>
                <w:lang w:val="en-US" w:eastAsia="zh-CN"/>
              </w:rPr>
              <w:t>0726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DE701F">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0E53EC7" w:rsidR="004F51F6" w:rsidRDefault="00421292" w:rsidP="001C3725">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4288E365" w:rsidR="004F51F6" w:rsidRDefault="004005C0" w:rsidP="00663E23">
            <w:pPr>
              <w:pStyle w:val="CRCoverPage"/>
              <w:spacing w:after="0"/>
              <w:ind w:left="100"/>
              <w:rPr>
                <w:lang w:val="en-US" w:eastAsia="zh-CN"/>
              </w:rPr>
            </w:pPr>
            <w:r>
              <w:t>202</w:t>
            </w:r>
            <w:r w:rsidR="00396EB3">
              <w:t>3</w:t>
            </w:r>
            <w:r>
              <w:t>-</w:t>
            </w:r>
            <w:r w:rsidR="00396EB3">
              <w:t>0</w:t>
            </w:r>
            <w:r w:rsidR="00DE701F">
              <w:t>2</w:t>
            </w:r>
            <w:r w:rsidR="005B0669">
              <w:rPr>
                <w:lang w:val="en-US" w:eastAsia="zh-CN"/>
              </w:rPr>
              <w:t>-</w:t>
            </w:r>
            <w:r w:rsidR="00DE701F">
              <w:rPr>
                <w:lang w:val="en-US" w:eastAsia="zh-CN"/>
              </w:rPr>
              <w:t>10</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D584FB8" w:rsidR="00B2061E" w:rsidRDefault="002B13CD" w:rsidP="008F3A4F">
            <w:pPr>
              <w:pStyle w:val="CRCoverPage"/>
              <w:spacing w:after="0"/>
              <w:rPr>
                <w:lang w:eastAsia="ja-JP"/>
              </w:rPr>
            </w:pPr>
            <w:r>
              <w:rPr>
                <w:lang w:eastAsia="ja-JP"/>
              </w:rPr>
              <w:t>S2-2301996 was adopted at S2-154e to update</w:t>
            </w:r>
            <w:r w:rsidR="006D3EE1" w:rsidRPr="006D3EE1">
              <w:rPr>
                <w:lang w:eastAsia="ja-JP"/>
              </w:rPr>
              <w:t xml:space="preserve"> TS23.288 </w:t>
            </w:r>
            <w:r>
              <w:rPr>
                <w:lang w:eastAsia="ja-JP"/>
              </w:rPr>
              <w:t>for Rel. 18</w:t>
            </w:r>
            <w:r w:rsidR="006D3EE1" w:rsidRPr="006D3EE1">
              <w:rPr>
                <w:lang w:eastAsia="ja-JP"/>
              </w:rPr>
              <w:t xml:space="preserve"> Data Storage Management </w:t>
            </w:r>
            <w:r>
              <w:rPr>
                <w:lang w:eastAsia="ja-JP"/>
              </w:rPr>
              <w:t>(</w:t>
            </w:r>
            <w:r w:rsidR="006D3EE1" w:rsidRPr="006D3EE1">
              <w:rPr>
                <w:lang w:eastAsia="ja-JP"/>
              </w:rPr>
              <w:t>as concluded for KI#4 in TR23.700-81</w:t>
            </w:r>
            <w:r w:rsidR="00421292">
              <w:rPr>
                <w:lang w:eastAsia="ja-JP"/>
              </w:rPr>
              <w:t>, item 2</w:t>
            </w:r>
            <w:r>
              <w:rPr>
                <w:lang w:eastAsia="ja-JP"/>
              </w:rPr>
              <w:t>)</w:t>
            </w:r>
          </w:p>
          <w:p w14:paraId="4FF71EB5" w14:textId="5661EFED" w:rsidR="002B13CD" w:rsidRDefault="002B13CD" w:rsidP="008F3A4F">
            <w:pPr>
              <w:pStyle w:val="CRCoverPage"/>
              <w:spacing w:after="0"/>
              <w:rPr>
                <w:lang w:eastAsia="ja-JP"/>
              </w:rPr>
            </w:pPr>
          </w:p>
          <w:p w14:paraId="063E3FB4" w14:textId="6B0A618B" w:rsidR="002B13CD" w:rsidRDefault="002B13CD" w:rsidP="008F3A4F">
            <w:pPr>
              <w:pStyle w:val="CRCoverPage"/>
              <w:spacing w:after="0"/>
              <w:rPr>
                <w:lang w:eastAsia="ja-JP"/>
              </w:rPr>
            </w:pPr>
            <w:r>
              <w:rPr>
                <w:lang w:eastAsia="ja-JP"/>
              </w:rPr>
              <w:t>This CR makes corresponding updates to the impacted Services in 23.288.</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09E21286" w:rsidR="0035267E" w:rsidRDefault="008F3A4F">
            <w:pPr>
              <w:pStyle w:val="CRCoverPage"/>
              <w:spacing w:after="0"/>
              <w:rPr>
                <w:lang w:eastAsia="ja-JP"/>
              </w:rPr>
            </w:pPr>
            <w:r>
              <w:rPr>
                <w:lang w:eastAsia="zh-CN"/>
              </w:rPr>
              <w:t>TS23.</w:t>
            </w:r>
            <w:r w:rsidR="00421292">
              <w:rPr>
                <w:lang w:eastAsia="zh-CN"/>
              </w:rPr>
              <w:t>288</w:t>
            </w:r>
            <w:r w:rsidR="00CE7256">
              <w:rPr>
                <w:lang w:eastAsia="zh-CN"/>
              </w:rPr>
              <w:t>, clauses 5B.1</w:t>
            </w:r>
            <w:r w:rsidR="0075441C">
              <w:rPr>
                <w:lang w:eastAsia="zh-CN"/>
              </w:rPr>
              <w:t xml:space="preserve"> and</w:t>
            </w:r>
            <w:r w:rsidR="00CE7256">
              <w:rPr>
                <w:lang w:eastAsia="zh-CN"/>
              </w:rPr>
              <w:t xml:space="preserve"> 6.2B are 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7B68F10" w:rsidR="004F51F6" w:rsidRDefault="002B13CD">
            <w:pPr>
              <w:pStyle w:val="CRCoverPage"/>
              <w:spacing w:after="0"/>
            </w:pPr>
            <w:r>
              <w:t>Service and Service operations are inconsistent procedures in clause 6.2B,</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5BC7A73" w:rsidR="004F51F6" w:rsidRDefault="004F51F6" w:rsidP="002B13CD">
            <w:pPr>
              <w:pStyle w:val="CRCoverPage"/>
              <w:spacing w:after="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6D44D1" w14:textId="0164DC87" w:rsidR="00F8567F" w:rsidRDefault="00F8567F" w:rsidP="00F8567F">
      <w:pPr>
        <w:pStyle w:val="Heading2"/>
        <w:rPr>
          <w:lang w:eastAsia="ja-JP"/>
        </w:rPr>
      </w:pPr>
    </w:p>
    <w:p w14:paraId="75F5D965" w14:textId="77777777" w:rsidR="00F8567F" w:rsidRDefault="00F8567F" w:rsidP="00F8567F">
      <w:pPr>
        <w:pStyle w:val="Heading3"/>
        <w:rPr>
          <w:lang w:eastAsia="ja-JP"/>
        </w:rPr>
      </w:pPr>
      <w:bookmarkStart w:id="1" w:name="_Toc122419371"/>
      <w:r>
        <w:rPr>
          <w:lang w:eastAsia="ja-JP"/>
        </w:rPr>
        <w:t>7.4.1</w:t>
      </w:r>
      <w:r>
        <w:rPr>
          <w:lang w:eastAsia="ja-JP"/>
        </w:rPr>
        <w:tab/>
        <w:t>General</w:t>
      </w:r>
      <w:bookmarkEnd w:id="1"/>
    </w:p>
    <w:p w14:paraId="73A1DEDD" w14:textId="77777777" w:rsidR="00F8567F" w:rsidRDefault="00F8567F" w:rsidP="00F8567F">
      <w:pPr>
        <w:rPr>
          <w:lang w:eastAsia="ja-JP"/>
        </w:rPr>
      </w:pPr>
      <w:r>
        <w:rPr>
          <w:lang w:eastAsia="ja-JP"/>
        </w:rPr>
        <w:t>Service Description: This service enables the consumer to subscribe/unsubscribe for data exposed by an NWDAF, fetch the subscribed data. Historical data or runtime data may be obtained using this service.</w:t>
      </w:r>
    </w:p>
    <w:p w14:paraId="23EFC923" w14:textId="77777777" w:rsidR="00F8567F" w:rsidRDefault="00F8567F" w:rsidP="00F8567F">
      <w:pPr>
        <w:pStyle w:val="Heading3"/>
        <w:rPr>
          <w:lang w:eastAsia="ja-JP"/>
        </w:rPr>
      </w:pPr>
      <w:bookmarkStart w:id="2" w:name="_Toc122419372"/>
      <w:r>
        <w:rPr>
          <w:lang w:eastAsia="ja-JP"/>
        </w:rPr>
        <w:lastRenderedPageBreak/>
        <w:t>7.4.2</w:t>
      </w:r>
      <w:r>
        <w:rPr>
          <w:lang w:eastAsia="ja-JP"/>
        </w:rPr>
        <w:tab/>
      </w:r>
      <w:proofErr w:type="spellStart"/>
      <w:r>
        <w:rPr>
          <w:lang w:eastAsia="ja-JP"/>
        </w:rPr>
        <w:t>Nnwdaf_DataManagement_Subscribe</w:t>
      </w:r>
      <w:proofErr w:type="spellEnd"/>
      <w:r>
        <w:rPr>
          <w:lang w:eastAsia="ja-JP"/>
        </w:rPr>
        <w:t xml:space="preserve"> service operation</w:t>
      </w:r>
      <w:bookmarkEnd w:id="2"/>
    </w:p>
    <w:p w14:paraId="4103F924" w14:textId="77777777" w:rsidR="00F8567F" w:rsidRDefault="00F8567F" w:rsidP="00F8567F">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5079A11C" w14:textId="77777777" w:rsidR="00F8567F" w:rsidRDefault="00F8567F" w:rsidP="00F8567F">
      <w:pPr>
        <w:rPr>
          <w:lang w:eastAsia="ja-JP"/>
        </w:rPr>
      </w:pPr>
      <w:r w:rsidRPr="00320244">
        <w:rPr>
          <w:b/>
          <w:bCs/>
          <w:lang w:eastAsia="ja-JP"/>
        </w:rPr>
        <w:t>Description:</w:t>
      </w:r>
      <w:r>
        <w:rPr>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65269080" w14:textId="77777777" w:rsidR="00F8567F" w:rsidRDefault="00F8567F" w:rsidP="00F8567F">
      <w:pPr>
        <w:rPr>
          <w:lang w:eastAsia="ja-JP"/>
        </w:rPr>
      </w:pPr>
      <w:r w:rsidRPr="00320244">
        <w:rPr>
          <w:b/>
          <w:bCs/>
          <w:lang w:eastAsia="ja-JP"/>
        </w:rPr>
        <w:t>Inputs, Required:</w:t>
      </w:r>
      <w:r>
        <w:rPr>
          <w:lang w:eastAsia="ja-JP"/>
        </w:rPr>
        <w:t xml:space="preserve"> Data Specification or Analytics Specification, Notification Target Address(es) (+ Notification Correlation ID(s)).</w:t>
      </w:r>
    </w:p>
    <w:p w14:paraId="13827CD5" w14:textId="77777777" w:rsidR="00F8567F" w:rsidRDefault="00F8567F" w:rsidP="00F8567F">
      <w:pPr>
        <w:rPr>
          <w:lang w:eastAsia="ja-JP"/>
        </w:rPr>
      </w:pPr>
      <w:r>
        <w:rPr>
          <w:lang w:eastAsia="ja-JP"/>
        </w:rPr>
        <w:t>When the required data is data for Event IDs received from NFs, the Data Specification includes set of Event IDs, Event Filter Information, Target of Event Reporting.</w:t>
      </w:r>
    </w:p>
    <w:p w14:paraId="0FFBB44D" w14:textId="77777777" w:rsidR="00F8567F" w:rsidRDefault="00F8567F" w:rsidP="00F8567F">
      <w:pPr>
        <w:rPr>
          <w:lang w:eastAsia="ja-JP"/>
        </w:rPr>
      </w:pPr>
      <w:r>
        <w:rPr>
          <w:lang w:eastAsia="ja-JP"/>
        </w:rPr>
        <w:t>When the required data is a bulked data for an Analytics ID, the Data Specification includes Target of Reporting with the Analytics ID to generate bulked data, Target of Analytics reporting and Analytics Filter.</w:t>
      </w:r>
    </w:p>
    <w:p w14:paraId="464094EF" w14:textId="625A216F" w:rsidR="00F8567F" w:rsidRDefault="00F8567F" w:rsidP="00F8567F">
      <w:pPr>
        <w:rPr>
          <w:lang w:eastAsia="ja-JP"/>
        </w:rPr>
      </w:pPr>
      <w:r w:rsidRPr="00320244">
        <w:rPr>
          <w:b/>
          <w:bCs/>
          <w:lang w:eastAsia="ja-JP"/>
        </w:rPr>
        <w:t>Inputs, Optional:</w:t>
      </w:r>
      <w:r>
        <w:rPr>
          <w:lang w:eastAsia="ja-JP"/>
        </w:rPr>
        <w:t xml:space="preserve"> Service Operation, 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w:t>
      </w:r>
      <w:ins w:id="3" w:author="Nokia" w:date="2023-01-30T14:32:00Z">
        <w:r w:rsidR="00750A31">
          <w:rPr>
            <w:lang w:eastAsia="ja-JP"/>
          </w:rPr>
          <w:t>, Storage Handling Information</w:t>
        </w:r>
      </w:ins>
      <w:r>
        <w:rPr>
          <w:lang w:eastAsia="ja-JP"/>
        </w:rPr>
        <w:t>.</w:t>
      </w:r>
    </w:p>
    <w:p w14:paraId="369E800C" w14:textId="77777777" w:rsidR="00F8567F" w:rsidRDefault="00F8567F" w:rsidP="00F8567F">
      <w:pPr>
        <w:pStyle w:val="NO"/>
        <w:rPr>
          <w:lang w:eastAsia="ja-JP"/>
        </w:rPr>
      </w:pPr>
      <w:r>
        <w:rPr>
          <w:lang w:eastAsia="ja-JP"/>
        </w:rPr>
        <w:t>NOTE 1:</w:t>
      </w:r>
      <w:r>
        <w:rPr>
          <w:lang w:eastAsia="ja-JP"/>
        </w:rPr>
        <w:tab/>
        <w:t>See clause 8.2.2 for further description of the Input Parameters.</w:t>
      </w:r>
    </w:p>
    <w:p w14:paraId="79A3236C" w14:textId="77777777" w:rsidR="00F8567F" w:rsidRDefault="00F8567F" w:rsidP="00F8567F">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0292E8FD" w14:textId="0C20563B" w:rsidR="00F8567F" w:rsidRDefault="00F8567F" w:rsidP="00F8567F">
      <w:pPr>
        <w:rPr>
          <w:lang w:eastAsia="ja-JP"/>
        </w:rPr>
      </w:pPr>
      <w:r w:rsidRPr="00320244">
        <w:rPr>
          <w:b/>
          <w:bCs/>
          <w:lang w:eastAsia="ja-JP"/>
        </w:rPr>
        <w:t>Outputs, Optional:</w:t>
      </w:r>
      <w:r>
        <w:rPr>
          <w:lang w:eastAsia="ja-JP"/>
        </w:rPr>
        <w:t xml:space="preserve"> First corresponding event report is included, if available (see clause 4.15.1 of TS 23.502 [3]), Requested data</w:t>
      </w:r>
      <w:ins w:id="4" w:author="Nokia" w:date="2023-01-30T14:34:00Z">
        <w:r w:rsidR="00750A31">
          <w:rPr>
            <w:lang w:eastAsia="ja-JP"/>
          </w:rPr>
          <w:t>, Storage Approach (see clause 5B.1)</w:t>
        </w:r>
      </w:ins>
      <w:r>
        <w:rPr>
          <w:lang w:eastAsia="ja-JP"/>
        </w:rPr>
        <w:t>.</w:t>
      </w:r>
    </w:p>
    <w:p w14:paraId="5900E409" w14:textId="77777777" w:rsidR="00F8567F" w:rsidRDefault="00F8567F" w:rsidP="00F8567F">
      <w:pPr>
        <w:pStyle w:val="NO"/>
        <w:rPr>
          <w:lang w:eastAsia="ja-JP"/>
        </w:rPr>
      </w:pPr>
      <w:r>
        <w:rPr>
          <w:lang w:eastAsia="ja-JP"/>
        </w:rPr>
        <w:t>NOTE 2:</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12391AF8" w14:textId="77777777" w:rsidR="00F8567F" w:rsidRDefault="00F8567F" w:rsidP="00F8567F">
      <w:pPr>
        <w:pStyle w:val="Heading3"/>
        <w:rPr>
          <w:lang w:eastAsia="ja-JP"/>
        </w:rPr>
      </w:pPr>
      <w:bookmarkStart w:id="5" w:name="_Toc122419373"/>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5"/>
    </w:p>
    <w:p w14:paraId="33CC6394" w14:textId="77777777" w:rsidR="00F8567F" w:rsidRDefault="00F8567F" w:rsidP="00F8567F">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14:paraId="4314E32E" w14:textId="77777777" w:rsidR="00F8567F" w:rsidRDefault="00F8567F" w:rsidP="00F8567F">
      <w:pPr>
        <w:rPr>
          <w:lang w:eastAsia="ja-JP"/>
        </w:rPr>
      </w:pPr>
      <w:r w:rsidRPr="00320244">
        <w:rPr>
          <w:b/>
          <w:bCs/>
          <w:lang w:eastAsia="ja-JP"/>
        </w:rPr>
        <w:t>Description:</w:t>
      </w:r>
      <w:r>
        <w:rPr>
          <w:lang w:eastAsia="ja-JP"/>
        </w:rPr>
        <w:t xml:space="preserve"> The NF consumer unsubscribes to the NWDAF for data.</w:t>
      </w:r>
    </w:p>
    <w:p w14:paraId="135C4151" w14:textId="77777777" w:rsidR="00F8567F" w:rsidRDefault="00F8567F" w:rsidP="00F8567F">
      <w:pPr>
        <w:rPr>
          <w:lang w:eastAsia="ja-JP"/>
        </w:rPr>
      </w:pPr>
      <w:r w:rsidRPr="00320244">
        <w:rPr>
          <w:b/>
          <w:bCs/>
          <w:lang w:eastAsia="ja-JP"/>
        </w:rPr>
        <w:t>Inputs, Required:</w:t>
      </w:r>
      <w:r>
        <w:rPr>
          <w:lang w:eastAsia="ja-JP"/>
        </w:rPr>
        <w:t xml:space="preserve"> Subscription Correlation ID.</w:t>
      </w:r>
    </w:p>
    <w:p w14:paraId="55427F97" w14:textId="77777777" w:rsidR="00F8567F" w:rsidRDefault="00F8567F" w:rsidP="00F8567F">
      <w:pPr>
        <w:rPr>
          <w:lang w:eastAsia="ja-JP"/>
        </w:rPr>
      </w:pPr>
      <w:r w:rsidRPr="00320244">
        <w:rPr>
          <w:b/>
          <w:bCs/>
          <w:lang w:eastAsia="ja-JP"/>
        </w:rPr>
        <w:t>Outputs, Required:</w:t>
      </w:r>
      <w:r>
        <w:rPr>
          <w:lang w:eastAsia="ja-JP"/>
        </w:rPr>
        <w:t xml:space="preserve"> Operation execution result indication.</w:t>
      </w:r>
    </w:p>
    <w:p w14:paraId="7325A26A" w14:textId="77777777" w:rsidR="00F8567F" w:rsidRDefault="00F8567F" w:rsidP="00F8567F">
      <w:pPr>
        <w:rPr>
          <w:lang w:eastAsia="ja-JP"/>
        </w:rPr>
      </w:pPr>
      <w:r w:rsidRPr="00320244">
        <w:rPr>
          <w:b/>
          <w:bCs/>
          <w:lang w:eastAsia="ja-JP"/>
        </w:rPr>
        <w:t>Outputs, Optional:</w:t>
      </w:r>
      <w:r>
        <w:rPr>
          <w:lang w:eastAsia="ja-JP"/>
        </w:rPr>
        <w:t xml:space="preserve"> None.</w:t>
      </w:r>
    </w:p>
    <w:p w14:paraId="05D49F31" w14:textId="77777777" w:rsidR="00F8567F" w:rsidRDefault="00F8567F" w:rsidP="00F8567F">
      <w:pPr>
        <w:pStyle w:val="Heading3"/>
        <w:rPr>
          <w:lang w:eastAsia="ja-JP"/>
        </w:rPr>
      </w:pPr>
      <w:bookmarkStart w:id="6" w:name="_Toc122419374"/>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6"/>
    </w:p>
    <w:p w14:paraId="48EBD6D1" w14:textId="77777777" w:rsidR="00F8567F" w:rsidRDefault="00F8567F" w:rsidP="00F8567F">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1A9CFCB9" w14:textId="71428E0D" w:rsidR="00F8567F" w:rsidRDefault="00F8567F" w:rsidP="00F8567F">
      <w:pPr>
        <w:rPr>
          <w:lang w:eastAsia="ja-JP"/>
        </w:rPr>
      </w:pPr>
      <w:r w:rsidRPr="00320244">
        <w:rPr>
          <w:b/>
          <w:bCs/>
          <w:lang w:eastAsia="ja-JP"/>
        </w:rPr>
        <w:t>Description:</w:t>
      </w:r>
      <w:r>
        <w:rPr>
          <w:lang w:eastAsia="ja-JP"/>
        </w:rPr>
        <w:t xml:space="preserve"> NWDAF notifies the consumer instance of the requested data, or notifies of the availability of previously subscribed Data or Analytics when delivery is via an NWDAF.</w:t>
      </w:r>
      <w:ins w:id="7" w:author="Nokia" w:date="2023-01-30T14:40:00Z">
        <w:r w:rsidR="007E6F63" w:rsidRPr="007E6F63">
          <w:rPr>
            <w:lang w:eastAsia="ja-JP"/>
          </w:rPr>
          <w:t xml:space="preserve"> </w:t>
        </w:r>
        <w:r w:rsidR="007E6F63">
          <w:rPr>
            <w:lang w:eastAsia="ja-JP"/>
          </w:rPr>
          <w:t>The NWDAF may also notify the consumer instance when Data or Analytics is to be deleted.</w:t>
        </w:r>
      </w:ins>
    </w:p>
    <w:p w14:paraId="13981529" w14:textId="77777777" w:rsidR="00F8567F" w:rsidRDefault="00F8567F" w:rsidP="00F8567F">
      <w:pPr>
        <w:rPr>
          <w:lang w:eastAsia="ja-JP"/>
        </w:rPr>
      </w:pPr>
      <w:r w:rsidRPr="00320244">
        <w:rPr>
          <w:b/>
          <w:bCs/>
          <w:lang w:eastAsia="ja-JP"/>
        </w:rPr>
        <w:t>Inputs, Required:</w:t>
      </w:r>
      <w:r>
        <w:rPr>
          <w:lang w:eastAsia="ja-JP"/>
        </w:rPr>
        <w:t xml:space="preserve"> Notification Correlation ID, time stamp representing time when NWDAF completed preparation of the requested data.</w:t>
      </w:r>
    </w:p>
    <w:p w14:paraId="4C70721A" w14:textId="77777777" w:rsidR="00F8567F" w:rsidRDefault="00F8567F" w:rsidP="00F8567F">
      <w:pPr>
        <w:rPr>
          <w:lang w:eastAsia="ja-JP"/>
        </w:rPr>
      </w:pPr>
      <w:r w:rsidRPr="00320244">
        <w:rPr>
          <w:b/>
          <w:bCs/>
          <w:lang w:eastAsia="ja-JP"/>
        </w:rPr>
        <w:t>Inputs, Optional:</w:t>
      </w:r>
    </w:p>
    <w:p w14:paraId="10D62FBB" w14:textId="77777777" w:rsidR="00F8567F" w:rsidRDefault="00F8567F" w:rsidP="00F8567F">
      <w:pPr>
        <w:pStyle w:val="B1"/>
        <w:rPr>
          <w:lang w:eastAsia="ja-JP"/>
        </w:rPr>
      </w:pPr>
      <w:r>
        <w:rPr>
          <w:lang w:eastAsia="ja-JP"/>
        </w:rPr>
        <w:t>-</w:t>
      </w:r>
      <w:r>
        <w:rPr>
          <w:lang w:eastAsia="ja-JP"/>
        </w:rPr>
        <w:tab/>
        <w:t>Requested Data with timestamp;</w:t>
      </w:r>
    </w:p>
    <w:p w14:paraId="03F1DC13" w14:textId="77777777" w:rsidR="00F8567F" w:rsidRDefault="00F8567F" w:rsidP="00F8567F">
      <w:pPr>
        <w:pStyle w:val="B1"/>
        <w:rPr>
          <w:lang w:eastAsia="ja-JP"/>
        </w:rPr>
      </w:pPr>
      <w:r>
        <w:rPr>
          <w:lang w:eastAsia="ja-JP"/>
        </w:rPr>
        <w:lastRenderedPageBreak/>
        <w:t>-</w:t>
      </w:r>
      <w:r>
        <w:rPr>
          <w:lang w:eastAsia="ja-JP"/>
        </w:rPr>
        <w:tab/>
        <w:t>Fetch Instructions;</w:t>
      </w:r>
    </w:p>
    <w:p w14:paraId="70946EC9" w14:textId="42B0C032" w:rsidR="00F8567F" w:rsidRDefault="00F8567F" w:rsidP="00F8567F">
      <w:pPr>
        <w:pStyle w:val="B1"/>
        <w:rPr>
          <w:ins w:id="8" w:author="Nokia" w:date="2023-01-30T14:41:00Z"/>
          <w:lang w:eastAsia="ja-JP"/>
        </w:rPr>
      </w:pPr>
      <w:r>
        <w:rPr>
          <w:lang w:eastAsia="ja-JP"/>
        </w:rPr>
        <w:t>-</w:t>
      </w:r>
      <w:r>
        <w:rPr>
          <w:lang w:eastAsia="ja-JP"/>
        </w:rPr>
        <w:tab/>
        <w:t>Termination Request.</w:t>
      </w:r>
    </w:p>
    <w:p w14:paraId="11CA1ADA" w14:textId="0FF0D861" w:rsidR="00A71B0D" w:rsidRDefault="00A71B0D" w:rsidP="00F8567F">
      <w:pPr>
        <w:pStyle w:val="B1"/>
        <w:rPr>
          <w:lang w:eastAsia="ja-JP"/>
        </w:rPr>
      </w:pPr>
      <w:ins w:id="9" w:author="Nokia" w:date="2023-01-30T14:41:00Z">
        <w:r>
          <w:rPr>
            <w:lang w:eastAsia="ja-JP"/>
          </w:rPr>
          <w:t>-</w:t>
        </w:r>
        <w:r>
          <w:rPr>
            <w:lang w:eastAsia="ja-JP"/>
          </w:rPr>
          <w:tab/>
          <w:t>Data or Analytics Deletion Alert</w:t>
        </w:r>
      </w:ins>
    </w:p>
    <w:p w14:paraId="096B0378" w14:textId="77777777" w:rsidR="00F8567F" w:rsidRDefault="00F8567F" w:rsidP="00F8567F">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6970BC2D" w14:textId="77777777" w:rsidR="00F8567F" w:rsidRDefault="00F8567F" w:rsidP="00F8567F">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24F00349" w14:textId="5DFAD33F" w:rsidR="00F8567F" w:rsidRDefault="00F8567F" w:rsidP="00F8567F">
      <w:pPr>
        <w:rPr>
          <w:ins w:id="10" w:author="Nokia" w:date="2023-01-30T14:42:00Z"/>
          <w:lang w:eastAsia="ja-JP"/>
        </w:rPr>
      </w:pPr>
      <w:r>
        <w:rPr>
          <w:lang w:eastAsia="ja-JP"/>
        </w:rPr>
        <w:t>Termination Request indicates that NWDAF requests to terminate the data management subscription, i.e. NWDAF will not provide further notifications related to this subscription.</w:t>
      </w:r>
    </w:p>
    <w:p w14:paraId="7A870A60" w14:textId="29A5F3B2" w:rsidR="00877077" w:rsidRDefault="00877077" w:rsidP="00F8567F">
      <w:pPr>
        <w:rPr>
          <w:lang w:eastAsia="ja-JP"/>
        </w:rPr>
      </w:pPr>
      <w:ins w:id="11" w:author="Nokia" w:date="2023-01-30T14:42:00Z">
        <w:r>
          <w:rPr>
            <w:lang w:eastAsia="ja-JP"/>
          </w:rPr>
          <w:t>Data or Analytics Deletion Alert is described in clause 5B.1.</w:t>
        </w:r>
      </w:ins>
    </w:p>
    <w:p w14:paraId="26BAC171" w14:textId="77777777" w:rsidR="00F8567F" w:rsidRDefault="00F8567F" w:rsidP="00F8567F">
      <w:pPr>
        <w:pStyle w:val="NO"/>
        <w:rPr>
          <w:lang w:eastAsia="ja-JP"/>
        </w:rPr>
      </w:pPr>
      <w:r>
        <w:rPr>
          <w:lang w:eastAsia="ja-JP"/>
        </w:rPr>
        <w:t>NOTE 2:</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659BCF2F" w14:textId="77777777" w:rsidR="00F8567F" w:rsidRDefault="00F8567F" w:rsidP="00F8567F">
      <w:pPr>
        <w:rPr>
          <w:lang w:eastAsia="ja-JP"/>
        </w:rPr>
      </w:pPr>
      <w:r w:rsidRPr="00320244">
        <w:rPr>
          <w:b/>
          <w:bCs/>
          <w:lang w:eastAsia="ja-JP"/>
        </w:rPr>
        <w:t>Outputs, Required:</w:t>
      </w:r>
      <w:r>
        <w:rPr>
          <w:lang w:eastAsia="ja-JP"/>
        </w:rPr>
        <w:t xml:space="preserve"> Operation execution result indication.</w:t>
      </w:r>
    </w:p>
    <w:p w14:paraId="64128C12" w14:textId="43B08DB9" w:rsidR="00877077" w:rsidRDefault="00F8567F" w:rsidP="00877077">
      <w:pPr>
        <w:rPr>
          <w:ins w:id="12" w:author="Nokia" w:date="2023-01-30T14:43:00Z"/>
          <w:lang w:eastAsia="ja-JP"/>
        </w:rPr>
      </w:pPr>
      <w:r w:rsidRPr="00320244">
        <w:rPr>
          <w:b/>
          <w:bCs/>
          <w:lang w:eastAsia="ja-JP"/>
        </w:rPr>
        <w:t>Outputs, Optional:</w:t>
      </w:r>
      <w:r>
        <w:rPr>
          <w:lang w:eastAsia="ja-JP"/>
        </w:rPr>
        <w:t xml:space="preserve"> </w:t>
      </w:r>
      <w:del w:id="13" w:author="Nokia" w:date="2023-01-30T14:42:00Z">
        <w:r w:rsidDel="00877077">
          <w:rPr>
            <w:lang w:eastAsia="ja-JP"/>
          </w:rPr>
          <w:delText>None</w:delText>
        </w:r>
      </w:del>
      <w:ins w:id="14" w:author="Nokia" w:date="2023-01-30T14:43:00Z">
        <w:r w:rsidR="00877077" w:rsidRPr="00877077">
          <w:rPr>
            <w:lang w:eastAsia="ja-JP"/>
          </w:rPr>
          <w:t xml:space="preserve"> </w:t>
        </w:r>
        <w:r w:rsidR="00877077">
          <w:rPr>
            <w:lang w:eastAsia="ja-JP"/>
          </w:rPr>
          <w:t xml:space="preserve">Data or Analytics </w:t>
        </w:r>
        <w:proofErr w:type="spellStart"/>
        <w:r w:rsidR="00877077">
          <w:rPr>
            <w:lang w:eastAsia="ja-JP"/>
          </w:rPr>
          <w:t>Retreival</w:t>
        </w:r>
        <w:proofErr w:type="spellEnd"/>
        <w:r w:rsidR="00877077">
          <w:rPr>
            <w:lang w:eastAsia="ja-JP"/>
          </w:rPr>
          <w:t xml:space="preserve"> Indication.</w:t>
        </w:r>
      </w:ins>
    </w:p>
    <w:p w14:paraId="36946E13" w14:textId="600B7AA3" w:rsidR="00877077" w:rsidRDefault="00877077" w:rsidP="00877077">
      <w:pPr>
        <w:rPr>
          <w:ins w:id="15" w:author="Nokia" w:date="2023-01-30T14:43:00Z"/>
          <w:lang w:eastAsia="ja-JP"/>
        </w:rPr>
      </w:pPr>
      <w:ins w:id="16" w:author="Nokia" w:date="2023-01-30T14:43:00Z">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w:t>
        </w:r>
      </w:ins>
      <w:ins w:id="17" w:author="Nokia" w:date="2023-01-30T14:44:00Z">
        <w:r>
          <w:rPr>
            <w:lang w:eastAsia="ja-JP"/>
          </w:rPr>
          <w:t xml:space="preserve"> The Data or Analytics </w:t>
        </w:r>
        <w:proofErr w:type="spellStart"/>
        <w:r>
          <w:rPr>
            <w:lang w:eastAsia="ja-JP"/>
          </w:rPr>
          <w:t>Reteival</w:t>
        </w:r>
        <w:proofErr w:type="spellEnd"/>
        <w:r>
          <w:rPr>
            <w:lang w:eastAsia="ja-JP"/>
          </w:rPr>
          <w:t xml:space="preserve"> Indication</w:t>
        </w:r>
      </w:ins>
      <w:ins w:id="18" w:author="Nokia" w:date="2023-01-30T14:43:00Z">
        <w:r>
          <w:rPr>
            <w:lang w:eastAsia="ja-JP"/>
          </w:rPr>
          <w:t xml:space="preserve"> indicates if the consumer will retrieve stored data or analytics prior to deletion (see clause 6.2B.3)</w:t>
        </w:r>
      </w:ins>
    </w:p>
    <w:p w14:paraId="256834B0" w14:textId="774F9914" w:rsidR="00F8567F" w:rsidRDefault="00F8567F" w:rsidP="00F8567F">
      <w:pPr>
        <w:rPr>
          <w:lang w:eastAsia="ja-JP"/>
        </w:rPr>
      </w:pPr>
      <w:r>
        <w:rPr>
          <w:lang w:eastAsia="ja-JP"/>
        </w:rPr>
        <w:t>.</w:t>
      </w:r>
    </w:p>
    <w:p w14:paraId="29BA0C05" w14:textId="77777777" w:rsidR="00F8567F" w:rsidRDefault="00F8567F" w:rsidP="00F8567F">
      <w:pPr>
        <w:pStyle w:val="Heading3"/>
        <w:rPr>
          <w:lang w:eastAsia="ja-JP"/>
        </w:rPr>
      </w:pPr>
      <w:bookmarkStart w:id="19" w:name="_Toc122419375"/>
      <w:r>
        <w:rPr>
          <w:lang w:eastAsia="ja-JP"/>
        </w:rPr>
        <w:t>7.4.5</w:t>
      </w:r>
      <w:r>
        <w:rPr>
          <w:lang w:eastAsia="ja-JP"/>
        </w:rPr>
        <w:tab/>
      </w:r>
      <w:proofErr w:type="spellStart"/>
      <w:r>
        <w:rPr>
          <w:lang w:eastAsia="ja-JP"/>
        </w:rPr>
        <w:t>Nnwdaf_DataManagement_Fetch</w:t>
      </w:r>
      <w:proofErr w:type="spellEnd"/>
      <w:r>
        <w:rPr>
          <w:lang w:eastAsia="ja-JP"/>
        </w:rPr>
        <w:t xml:space="preserve"> service operation</w:t>
      </w:r>
      <w:bookmarkEnd w:id="19"/>
    </w:p>
    <w:p w14:paraId="616BEB9D" w14:textId="77777777" w:rsidR="00F8567F" w:rsidRDefault="00F8567F" w:rsidP="00F8567F">
      <w:pPr>
        <w:rPr>
          <w:lang w:eastAsia="ja-JP"/>
        </w:rPr>
      </w:pPr>
      <w:r w:rsidRPr="00320244">
        <w:rPr>
          <w:b/>
          <w:bCs/>
          <w:lang w:eastAsia="ja-JP"/>
        </w:rPr>
        <w:t>Service operation name:</w:t>
      </w:r>
      <w:r>
        <w:rPr>
          <w:lang w:eastAsia="ja-JP"/>
        </w:rPr>
        <w:t xml:space="preserve"> </w:t>
      </w:r>
      <w:proofErr w:type="spellStart"/>
      <w:r>
        <w:rPr>
          <w:lang w:eastAsia="ja-JP"/>
        </w:rPr>
        <w:t>Nnwdaf_DataManagement_Fetch</w:t>
      </w:r>
      <w:proofErr w:type="spellEnd"/>
      <w:r>
        <w:rPr>
          <w:lang w:eastAsia="ja-JP"/>
        </w:rPr>
        <w:t>.</w:t>
      </w:r>
    </w:p>
    <w:p w14:paraId="043AD109" w14:textId="77777777" w:rsidR="00F8567F" w:rsidRDefault="00F8567F" w:rsidP="00F8567F">
      <w:pPr>
        <w:rPr>
          <w:lang w:eastAsia="ja-JP"/>
        </w:rPr>
      </w:pPr>
      <w:r w:rsidRPr="00320244">
        <w:rPr>
          <w:b/>
          <w:bCs/>
          <w:lang w:eastAsia="ja-JP"/>
        </w:rPr>
        <w:t>Description:</w:t>
      </w:r>
      <w:r>
        <w:rPr>
          <w:lang w:eastAsia="ja-JP"/>
        </w:rPr>
        <w:t xml:space="preserve"> Consumer retrieves from the NWDAF subscribed data (which is regarded as a kind of data), as indicated by Fetch Instructions from </w:t>
      </w:r>
      <w:proofErr w:type="spellStart"/>
      <w:r>
        <w:rPr>
          <w:lang w:eastAsia="ja-JP"/>
        </w:rPr>
        <w:t>Nnwdaf_DataManagement_Notify</w:t>
      </w:r>
      <w:proofErr w:type="spellEnd"/>
      <w:r>
        <w:rPr>
          <w:lang w:eastAsia="ja-JP"/>
        </w:rPr>
        <w:t>.</w:t>
      </w:r>
    </w:p>
    <w:p w14:paraId="5F72086E" w14:textId="77777777" w:rsidR="00F8567F" w:rsidRDefault="00F8567F" w:rsidP="00F8567F">
      <w:pPr>
        <w:rPr>
          <w:lang w:eastAsia="ja-JP"/>
        </w:rPr>
      </w:pPr>
      <w:r w:rsidRPr="00320244">
        <w:rPr>
          <w:b/>
          <w:bCs/>
          <w:lang w:eastAsia="ja-JP"/>
        </w:rPr>
        <w:t>Inputs, Required:</w:t>
      </w:r>
      <w:r>
        <w:rPr>
          <w:lang w:eastAsia="ja-JP"/>
        </w:rPr>
        <w:t xml:space="preserve"> Set of Fetch Correlation ID(s).</w:t>
      </w:r>
    </w:p>
    <w:p w14:paraId="34BA4CB6" w14:textId="77777777" w:rsidR="00F8567F" w:rsidRDefault="00F8567F" w:rsidP="00F8567F">
      <w:pPr>
        <w:rPr>
          <w:lang w:eastAsia="ja-JP"/>
        </w:rPr>
      </w:pPr>
      <w:r w:rsidRPr="00320244">
        <w:rPr>
          <w:b/>
          <w:bCs/>
          <w:lang w:eastAsia="ja-JP"/>
        </w:rPr>
        <w:t>Inputs, Optional:</w:t>
      </w:r>
      <w:r>
        <w:rPr>
          <w:lang w:eastAsia="ja-JP"/>
        </w:rPr>
        <w:t xml:space="preserve"> None.</w:t>
      </w:r>
    </w:p>
    <w:p w14:paraId="6A1DB968" w14:textId="77777777" w:rsidR="00F8567F" w:rsidRDefault="00F8567F" w:rsidP="00F8567F">
      <w:pPr>
        <w:rPr>
          <w:lang w:eastAsia="ja-JP"/>
        </w:rPr>
      </w:pPr>
      <w:r w:rsidRPr="00320244">
        <w:rPr>
          <w:b/>
          <w:bCs/>
          <w:lang w:eastAsia="ja-JP"/>
        </w:rPr>
        <w:t>Outputs, Required:</w:t>
      </w:r>
      <w:r>
        <w:rPr>
          <w:lang w:eastAsia="ja-JP"/>
        </w:rPr>
        <w:t xml:space="preserve"> Operation execution result indication.</w:t>
      </w:r>
    </w:p>
    <w:p w14:paraId="115EBC13" w14:textId="77777777" w:rsidR="00F8567F" w:rsidRDefault="00F8567F" w:rsidP="00F8567F">
      <w:pPr>
        <w:rPr>
          <w:lang w:eastAsia="ja-JP"/>
        </w:rPr>
      </w:pPr>
      <w:r w:rsidRPr="00320244">
        <w:rPr>
          <w:b/>
          <w:bCs/>
          <w:lang w:eastAsia="ja-JP"/>
        </w:rPr>
        <w:t>Outputs, Optional:</w:t>
      </w:r>
      <w:r>
        <w:rPr>
          <w:lang w:eastAsia="ja-JP"/>
        </w:rPr>
        <w:t xml:space="preserve"> Requested data.</w:t>
      </w:r>
    </w:p>
    <w:p w14:paraId="61CC1079" w14:textId="48E1BFBE" w:rsidR="0064659B" w:rsidRDefault="0064659B"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8567F">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D982C0" w14:textId="77777777" w:rsidR="00CF1854" w:rsidRDefault="00CF1854" w:rsidP="00CF1854">
      <w:pPr>
        <w:pStyle w:val="Heading1"/>
        <w:rPr>
          <w:lang w:eastAsia="ja-JP"/>
        </w:rPr>
      </w:pPr>
      <w:bookmarkStart w:id="20" w:name="_Toc122419384"/>
      <w:r>
        <w:rPr>
          <w:lang w:eastAsia="ja-JP"/>
        </w:rPr>
        <w:t>8</w:t>
      </w:r>
      <w:r>
        <w:rPr>
          <w:lang w:eastAsia="ja-JP"/>
        </w:rPr>
        <w:tab/>
        <w:t>DCCF Services</w:t>
      </w:r>
      <w:bookmarkEnd w:id="20"/>
    </w:p>
    <w:p w14:paraId="1079B181" w14:textId="77777777" w:rsidR="00CF1854" w:rsidRPr="00F0713C" w:rsidRDefault="00CF1854" w:rsidP="00CF1854">
      <w:pPr>
        <w:pStyle w:val="Heading2"/>
        <w:rPr>
          <w:lang w:eastAsia="ja-JP"/>
        </w:rPr>
      </w:pPr>
      <w:bookmarkStart w:id="21" w:name="_Toc122419385"/>
      <w:r>
        <w:rPr>
          <w:lang w:eastAsia="ja-JP"/>
        </w:rPr>
        <w:t>8.1</w:t>
      </w:r>
      <w:r>
        <w:rPr>
          <w:lang w:eastAsia="ja-JP"/>
        </w:rPr>
        <w:tab/>
        <w:t>General</w:t>
      </w:r>
      <w:bookmarkEnd w:id="21"/>
    </w:p>
    <w:p w14:paraId="279B6CB9" w14:textId="77777777" w:rsidR="00CF1854" w:rsidRDefault="00CF1854" w:rsidP="00CF1854">
      <w:pPr>
        <w:rPr>
          <w:lang w:eastAsia="ja-JP"/>
        </w:rPr>
      </w:pPr>
      <w:r>
        <w:rPr>
          <w:lang w:eastAsia="ja-JP"/>
        </w:rPr>
        <w:t>Table 8.1-1 shows the DCCF services and DCCF service operations.</w:t>
      </w:r>
    </w:p>
    <w:p w14:paraId="10A6AAEF" w14:textId="77777777" w:rsidR="00CF1854" w:rsidRDefault="00CF1854" w:rsidP="00CF1854">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2"/>
        <w:gridCol w:w="1919"/>
        <w:gridCol w:w="1800"/>
      </w:tblGrid>
      <w:tr w:rsidR="00CF1854" w14:paraId="3D747A49" w14:textId="77777777" w:rsidTr="00345DE5">
        <w:tc>
          <w:tcPr>
            <w:tcW w:w="2448" w:type="dxa"/>
            <w:tcBorders>
              <w:bottom w:val="single" w:sz="4" w:space="0" w:color="auto"/>
            </w:tcBorders>
          </w:tcPr>
          <w:p w14:paraId="64F84F5D" w14:textId="77777777" w:rsidR="00CF1854" w:rsidRDefault="00CF1854" w:rsidP="00345DE5">
            <w:pPr>
              <w:pStyle w:val="TAH"/>
              <w:rPr>
                <w:lang w:eastAsia="ja-JP"/>
              </w:rPr>
            </w:pPr>
            <w:r>
              <w:rPr>
                <w:lang w:eastAsia="ja-JP"/>
              </w:rPr>
              <w:t>Service Name</w:t>
            </w:r>
          </w:p>
        </w:tc>
        <w:tc>
          <w:tcPr>
            <w:tcW w:w="3464" w:type="dxa"/>
          </w:tcPr>
          <w:p w14:paraId="250999FF" w14:textId="77777777" w:rsidR="00CF1854" w:rsidRDefault="00CF1854" w:rsidP="00345DE5">
            <w:pPr>
              <w:pStyle w:val="TAH"/>
              <w:rPr>
                <w:lang w:eastAsia="ja-JP"/>
              </w:rPr>
            </w:pPr>
            <w:r>
              <w:rPr>
                <w:lang w:eastAsia="ja-JP"/>
              </w:rPr>
              <w:t>Service Operations</w:t>
            </w:r>
          </w:p>
        </w:tc>
        <w:tc>
          <w:tcPr>
            <w:tcW w:w="1919" w:type="dxa"/>
            <w:tcBorders>
              <w:bottom w:val="single" w:sz="4" w:space="0" w:color="auto"/>
            </w:tcBorders>
          </w:tcPr>
          <w:p w14:paraId="7C65A519" w14:textId="77777777" w:rsidR="00CF1854" w:rsidRDefault="00CF1854" w:rsidP="00345DE5">
            <w:pPr>
              <w:pStyle w:val="TAH"/>
              <w:rPr>
                <w:lang w:eastAsia="ja-JP"/>
              </w:rPr>
            </w:pPr>
            <w:r>
              <w:rPr>
                <w:lang w:eastAsia="ja-JP"/>
              </w:rPr>
              <w:t>Operation Semantics</w:t>
            </w:r>
          </w:p>
        </w:tc>
        <w:tc>
          <w:tcPr>
            <w:tcW w:w="1800" w:type="dxa"/>
          </w:tcPr>
          <w:p w14:paraId="627BABA3" w14:textId="77777777" w:rsidR="00CF1854" w:rsidRDefault="00CF1854" w:rsidP="00345DE5">
            <w:pPr>
              <w:pStyle w:val="TAH"/>
              <w:rPr>
                <w:lang w:eastAsia="ja-JP"/>
              </w:rPr>
            </w:pPr>
            <w:r>
              <w:rPr>
                <w:lang w:eastAsia="ja-JP"/>
              </w:rPr>
              <w:t>Example Consumer(s)</w:t>
            </w:r>
          </w:p>
        </w:tc>
      </w:tr>
      <w:tr w:rsidR="00CF1854" w14:paraId="046F48B5" w14:textId="77777777" w:rsidTr="00345DE5">
        <w:tc>
          <w:tcPr>
            <w:tcW w:w="2448" w:type="dxa"/>
            <w:tcBorders>
              <w:bottom w:val="nil"/>
            </w:tcBorders>
            <w:shd w:val="clear" w:color="auto" w:fill="auto"/>
          </w:tcPr>
          <w:p w14:paraId="388415D7" w14:textId="77777777" w:rsidR="00CF1854" w:rsidRDefault="00CF1854" w:rsidP="00345DE5">
            <w:pPr>
              <w:pStyle w:val="TAL"/>
              <w:rPr>
                <w:lang w:eastAsia="ja-JP"/>
              </w:rPr>
            </w:pPr>
            <w:proofErr w:type="spellStart"/>
            <w:r>
              <w:rPr>
                <w:lang w:eastAsia="ja-JP"/>
              </w:rPr>
              <w:t>Ndccf_DataManagement</w:t>
            </w:r>
            <w:proofErr w:type="spellEnd"/>
          </w:p>
        </w:tc>
        <w:tc>
          <w:tcPr>
            <w:tcW w:w="3464" w:type="dxa"/>
          </w:tcPr>
          <w:p w14:paraId="3E46B258" w14:textId="77777777" w:rsidR="00CF1854" w:rsidRDefault="00CF1854" w:rsidP="00345DE5">
            <w:pPr>
              <w:pStyle w:val="TAL"/>
              <w:rPr>
                <w:lang w:eastAsia="ja-JP"/>
              </w:rPr>
            </w:pPr>
            <w:r>
              <w:rPr>
                <w:lang w:eastAsia="ja-JP"/>
              </w:rPr>
              <w:t>Subscribe</w:t>
            </w:r>
          </w:p>
        </w:tc>
        <w:tc>
          <w:tcPr>
            <w:tcW w:w="1919" w:type="dxa"/>
            <w:tcBorders>
              <w:bottom w:val="nil"/>
            </w:tcBorders>
            <w:shd w:val="clear" w:color="auto" w:fill="auto"/>
          </w:tcPr>
          <w:p w14:paraId="3934C09F" w14:textId="77777777" w:rsidR="00CF1854" w:rsidRDefault="00CF1854" w:rsidP="00345DE5">
            <w:pPr>
              <w:pStyle w:val="TAL"/>
              <w:rPr>
                <w:lang w:eastAsia="ja-JP"/>
              </w:rPr>
            </w:pPr>
            <w:r>
              <w:rPr>
                <w:lang w:eastAsia="ja-JP"/>
              </w:rPr>
              <w:t>Subscribe / Notify</w:t>
            </w:r>
          </w:p>
        </w:tc>
        <w:tc>
          <w:tcPr>
            <w:tcW w:w="1800" w:type="dxa"/>
          </w:tcPr>
          <w:p w14:paraId="37CE67C2" w14:textId="77777777" w:rsidR="00CF1854" w:rsidRDefault="00CF1854" w:rsidP="00345DE5">
            <w:pPr>
              <w:pStyle w:val="TAL"/>
              <w:rPr>
                <w:lang w:eastAsia="ja-JP"/>
              </w:rPr>
            </w:pPr>
            <w:r>
              <w:rPr>
                <w:lang w:eastAsia="ja-JP"/>
              </w:rPr>
              <w:t>NWDAF, PCF, NSSF, AMF, SMF, NEF, AF, ADRF</w:t>
            </w:r>
          </w:p>
        </w:tc>
      </w:tr>
      <w:tr w:rsidR="00CF1854" w14:paraId="00B8503E" w14:textId="77777777" w:rsidTr="00345DE5">
        <w:tc>
          <w:tcPr>
            <w:tcW w:w="2448" w:type="dxa"/>
            <w:tcBorders>
              <w:top w:val="nil"/>
              <w:bottom w:val="nil"/>
            </w:tcBorders>
            <w:shd w:val="clear" w:color="auto" w:fill="auto"/>
          </w:tcPr>
          <w:p w14:paraId="3C450951" w14:textId="77777777" w:rsidR="00CF1854" w:rsidRDefault="00CF1854" w:rsidP="00345DE5">
            <w:pPr>
              <w:pStyle w:val="TAL"/>
              <w:rPr>
                <w:lang w:eastAsia="ja-JP"/>
              </w:rPr>
            </w:pPr>
          </w:p>
        </w:tc>
        <w:tc>
          <w:tcPr>
            <w:tcW w:w="3464" w:type="dxa"/>
          </w:tcPr>
          <w:p w14:paraId="3F833FCB" w14:textId="77777777" w:rsidR="00CF1854" w:rsidRDefault="00CF1854" w:rsidP="00345DE5">
            <w:pPr>
              <w:pStyle w:val="TAL"/>
              <w:rPr>
                <w:lang w:eastAsia="ja-JP"/>
              </w:rPr>
            </w:pPr>
            <w:r>
              <w:rPr>
                <w:lang w:eastAsia="ja-JP"/>
              </w:rPr>
              <w:t>Unsubscribe</w:t>
            </w:r>
          </w:p>
        </w:tc>
        <w:tc>
          <w:tcPr>
            <w:tcW w:w="1919" w:type="dxa"/>
            <w:tcBorders>
              <w:top w:val="nil"/>
              <w:bottom w:val="nil"/>
            </w:tcBorders>
            <w:shd w:val="clear" w:color="auto" w:fill="auto"/>
          </w:tcPr>
          <w:p w14:paraId="293320A5" w14:textId="77777777" w:rsidR="00CF1854" w:rsidRDefault="00CF1854" w:rsidP="00345DE5">
            <w:pPr>
              <w:pStyle w:val="TAL"/>
              <w:rPr>
                <w:lang w:eastAsia="ja-JP"/>
              </w:rPr>
            </w:pPr>
          </w:p>
        </w:tc>
        <w:tc>
          <w:tcPr>
            <w:tcW w:w="1800" w:type="dxa"/>
          </w:tcPr>
          <w:p w14:paraId="297821E0" w14:textId="77777777" w:rsidR="00CF1854" w:rsidRDefault="00CF1854" w:rsidP="00345DE5">
            <w:pPr>
              <w:pStyle w:val="TAL"/>
              <w:rPr>
                <w:lang w:eastAsia="ja-JP"/>
              </w:rPr>
            </w:pPr>
            <w:r>
              <w:rPr>
                <w:lang w:eastAsia="ja-JP"/>
              </w:rPr>
              <w:t>NWDAF, PCF, NSSF, AMF, SMF, NEF, AF, ADRF</w:t>
            </w:r>
          </w:p>
        </w:tc>
      </w:tr>
      <w:tr w:rsidR="00CF1854" w14:paraId="29407B22" w14:textId="77777777" w:rsidTr="00345DE5">
        <w:tc>
          <w:tcPr>
            <w:tcW w:w="2448" w:type="dxa"/>
            <w:tcBorders>
              <w:top w:val="nil"/>
              <w:bottom w:val="nil"/>
            </w:tcBorders>
            <w:shd w:val="clear" w:color="auto" w:fill="auto"/>
          </w:tcPr>
          <w:p w14:paraId="39EB010A" w14:textId="77777777" w:rsidR="00CF1854" w:rsidRDefault="00CF1854" w:rsidP="00345DE5">
            <w:pPr>
              <w:pStyle w:val="TAL"/>
              <w:rPr>
                <w:lang w:eastAsia="ja-JP"/>
              </w:rPr>
            </w:pPr>
          </w:p>
        </w:tc>
        <w:tc>
          <w:tcPr>
            <w:tcW w:w="3464" w:type="dxa"/>
          </w:tcPr>
          <w:p w14:paraId="07939E0D" w14:textId="77777777" w:rsidR="00CF1854" w:rsidRDefault="00CF1854" w:rsidP="00345DE5">
            <w:pPr>
              <w:pStyle w:val="TAL"/>
              <w:rPr>
                <w:lang w:eastAsia="ja-JP"/>
              </w:rPr>
            </w:pPr>
            <w:r>
              <w:rPr>
                <w:lang w:eastAsia="ja-JP"/>
              </w:rPr>
              <w:t>Notify</w:t>
            </w:r>
          </w:p>
        </w:tc>
        <w:tc>
          <w:tcPr>
            <w:tcW w:w="1919" w:type="dxa"/>
            <w:tcBorders>
              <w:top w:val="nil"/>
            </w:tcBorders>
            <w:shd w:val="clear" w:color="auto" w:fill="auto"/>
          </w:tcPr>
          <w:p w14:paraId="45230741" w14:textId="77777777" w:rsidR="00CF1854" w:rsidRDefault="00CF1854" w:rsidP="00345DE5">
            <w:pPr>
              <w:pStyle w:val="TAL"/>
              <w:rPr>
                <w:lang w:eastAsia="ja-JP"/>
              </w:rPr>
            </w:pPr>
          </w:p>
        </w:tc>
        <w:tc>
          <w:tcPr>
            <w:tcW w:w="1800" w:type="dxa"/>
          </w:tcPr>
          <w:p w14:paraId="6BDA1ABB" w14:textId="77777777" w:rsidR="00CF1854" w:rsidRDefault="00CF1854" w:rsidP="00345DE5">
            <w:pPr>
              <w:pStyle w:val="TAL"/>
              <w:rPr>
                <w:lang w:eastAsia="ja-JP"/>
              </w:rPr>
            </w:pPr>
            <w:r>
              <w:rPr>
                <w:lang w:eastAsia="ja-JP"/>
              </w:rPr>
              <w:t>NWDAF, PCF, NSSF, AMF, SMF, NEF, AF, ADRF</w:t>
            </w:r>
          </w:p>
        </w:tc>
      </w:tr>
      <w:tr w:rsidR="00CF1854" w14:paraId="47AA2D09" w14:textId="77777777" w:rsidTr="00345DE5">
        <w:tc>
          <w:tcPr>
            <w:tcW w:w="2448" w:type="dxa"/>
            <w:tcBorders>
              <w:top w:val="nil"/>
              <w:bottom w:val="single" w:sz="4" w:space="0" w:color="auto"/>
            </w:tcBorders>
            <w:shd w:val="clear" w:color="auto" w:fill="auto"/>
          </w:tcPr>
          <w:p w14:paraId="29C0A34A" w14:textId="77777777" w:rsidR="00CF1854" w:rsidRDefault="00CF1854" w:rsidP="00345DE5">
            <w:pPr>
              <w:pStyle w:val="TAL"/>
              <w:rPr>
                <w:lang w:eastAsia="ja-JP"/>
              </w:rPr>
            </w:pPr>
          </w:p>
        </w:tc>
        <w:tc>
          <w:tcPr>
            <w:tcW w:w="3464" w:type="dxa"/>
          </w:tcPr>
          <w:p w14:paraId="5E4522DA" w14:textId="77777777" w:rsidR="00CF1854" w:rsidRDefault="00CF1854" w:rsidP="00345DE5">
            <w:pPr>
              <w:pStyle w:val="TAL"/>
              <w:rPr>
                <w:lang w:eastAsia="ja-JP"/>
              </w:rPr>
            </w:pPr>
            <w:r>
              <w:rPr>
                <w:lang w:eastAsia="ja-JP"/>
              </w:rPr>
              <w:t>Fetch</w:t>
            </w:r>
          </w:p>
        </w:tc>
        <w:tc>
          <w:tcPr>
            <w:tcW w:w="1919" w:type="dxa"/>
          </w:tcPr>
          <w:p w14:paraId="1D56DE4A" w14:textId="77777777" w:rsidR="00CF1854" w:rsidRDefault="00CF1854" w:rsidP="00345DE5">
            <w:pPr>
              <w:pStyle w:val="TAL"/>
              <w:rPr>
                <w:lang w:eastAsia="ja-JP"/>
              </w:rPr>
            </w:pPr>
            <w:r>
              <w:rPr>
                <w:lang w:eastAsia="ja-JP"/>
              </w:rPr>
              <w:t>Request / Response</w:t>
            </w:r>
          </w:p>
        </w:tc>
        <w:tc>
          <w:tcPr>
            <w:tcW w:w="1800" w:type="dxa"/>
          </w:tcPr>
          <w:p w14:paraId="289A6F3D" w14:textId="77777777" w:rsidR="00CF1854" w:rsidRDefault="00CF1854" w:rsidP="00345DE5">
            <w:pPr>
              <w:pStyle w:val="TAL"/>
              <w:rPr>
                <w:lang w:eastAsia="ja-JP"/>
              </w:rPr>
            </w:pPr>
            <w:r>
              <w:rPr>
                <w:lang w:eastAsia="ja-JP"/>
              </w:rPr>
              <w:t>NWDAF, PCF, NSSF, AMF, SMF, NEF, AF, ADRF</w:t>
            </w:r>
          </w:p>
        </w:tc>
      </w:tr>
      <w:tr w:rsidR="00CF1854" w14:paraId="17C795EB" w14:textId="77777777" w:rsidTr="00345DE5">
        <w:tc>
          <w:tcPr>
            <w:tcW w:w="2448" w:type="dxa"/>
            <w:tcBorders>
              <w:top w:val="single" w:sz="4" w:space="0" w:color="auto"/>
              <w:bottom w:val="nil"/>
            </w:tcBorders>
            <w:shd w:val="clear" w:color="auto" w:fill="auto"/>
          </w:tcPr>
          <w:p w14:paraId="668E7CBF" w14:textId="77777777" w:rsidR="00CF1854" w:rsidRDefault="00CF1854" w:rsidP="00345DE5">
            <w:pPr>
              <w:pStyle w:val="TAL"/>
              <w:rPr>
                <w:lang w:eastAsia="ja-JP"/>
              </w:rPr>
            </w:pPr>
            <w:proofErr w:type="spellStart"/>
            <w:r>
              <w:rPr>
                <w:lang w:eastAsia="ja-JP"/>
              </w:rPr>
              <w:t>Ndccf_ContextManagement</w:t>
            </w:r>
            <w:proofErr w:type="spellEnd"/>
          </w:p>
        </w:tc>
        <w:tc>
          <w:tcPr>
            <w:tcW w:w="3464" w:type="dxa"/>
          </w:tcPr>
          <w:p w14:paraId="03549A5C" w14:textId="77777777" w:rsidR="00CF1854" w:rsidRDefault="00CF1854" w:rsidP="00345DE5">
            <w:pPr>
              <w:pStyle w:val="TAL"/>
              <w:rPr>
                <w:lang w:eastAsia="ja-JP"/>
              </w:rPr>
            </w:pPr>
            <w:r>
              <w:rPr>
                <w:lang w:eastAsia="ja-JP"/>
              </w:rPr>
              <w:t>Register</w:t>
            </w:r>
          </w:p>
        </w:tc>
        <w:tc>
          <w:tcPr>
            <w:tcW w:w="1919" w:type="dxa"/>
          </w:tcPr>
          <w:p w14:paraId="5FB26F45" w14:textId="77777777" w:rsidR="00CF1854" w:rsidRDefault="00CF1854" w:rsidP="00345DE5">
            <w:pPr>
              <w:pStyle w:val="TAL"/>
              <w:rPr>
                <w:lang w:eastAsia="ja-JP"/>
              </w:rPr>
            </w:pPr>
            <w:r>
              <w:rPr>
                <w:lang w:eastAsia="ja-JP"/>
              </w:rPr>
              <w:t>Request / Response</w:t>
            </w:r>
          </w:p>
        </w:tc>
        <w:tc>
          <w:tcPr>
            <w:tcW w:w="1800" w:type="dxa"/>
          </w:tcPr>
          <w:p w14:paraId="5B639E95" w14:textId="77777777" w:rsidR="00CF1854" w:rsidRDefault="00CF1854" w:rsidP="00345DE5">
            <w:pPr>
              <w:pStyle w:val="TAL"/>
              <w:rPr>
                <w:lang w:eastAsia="ja-JP"/>
              </w:rPr>
            </w:pPr>
            <w:r>
              <w:rPr>
                <w:lang w:eastAsia="ja-JP"/>
              </w:rPr>
              <w:t>NWDAF, ADRF</w:t>
            </w:r>
          </w:p>
        </w:tc>
      </w:tr>
      <w:tr w:rsidR="00CF1854" w14:paraId="56BCDD2A" w14:textId="77777777" w:rsidTr="00345DE5">
        <w:tc>
          <w:tcPr>
            <w:tcW w:w="2448" w:type="dxa"/>
            <w:tcBorders>
              <w:top w:val="nil"/>
              <w:bottom w:val="nil"/>
            </w:tcBorders>
            <w:shd w:val="clear" w:color="auto" w:fill="auto"/>
          </w:tcPr>
          <w:p w14:paraId="5ECF1F67" w14:textId="77777777" w:rsidR="00CF1854" w:rsidRDefault="00CF1854" w:rsidP="00345DE5">
            <w:pPr>
              <w:pStyle w:val="TAL"/>
              <w:rPr>
                <w:lang w:eastAsia="ja-JP"/>
              </w:rPr>
            </w:pPr>
          </w:p>
        </w:tc>
        <w:tc>
          <w:tcPr>
            <w:tcW w:w="3464" w:type="dxa"/>
          </w:tcPr>
          <w:p w14:paraId="4AF493C0" w14:textId="77777777" w:rsidR="00CF1854" w:rsidRDefault="00CF1854" w:rsidP="00345DE5">
            <w:pPr>
              <w:pStyle w:val="TAL"/>
              <w:rPr>
                <w:lang w:eastAsia="ja-JP"/>
              </w:rPr>
            </w:pPr>
            <w:r>
              <w:rPr>
                <w:lang w:eastAsia="ja-JP"/>
              </w:rPr>
              <w:t>Update</w:t>
            </w:r>
          </w:p>
        </w:tc>
        <w:tc>
          <w:tcPr>
            <w:tcW w:w="1919" w:type="dxa"/>
          </w:tcPr>
          <w:p w14:paraId="23D504B8" w14:textId="77777777" w:rsidR="00CF1854" w:rsidRDefault="00CF1854" w:rsidP="00345DE5">
            <w:pPr>
              <w:pStyle w:val="TAL"/>
              <w:rPr>
                <w:lang w:eastAsia="ja-JP"/>
              </w:rPr>
            </w:pPr>
            <w:r>
              <w:rPr>
                <w:lang w:eastAsia="ja-JP"/>
              </w:rPr>
              <w:t>Request / Response</w:t>
            </w:r>
          </w:p>
        </w:tc>
        <w:tc>
          <w:tcPr>
            <w:tcW w:w="1800" w:type="dxa"/>
          </w:tcPr>
          <w:p w14:paraId="3E22C3C3" w14:textId="77777777" w:rsidR="00CF1854" w:rsidRDefault="00CF1854" w:rsidP="00345DE5">
            <w:pPr>
              <w:pStyle w:val="TAL"/>
              <w:rPr>
                <w:lang w:eastAsia="ja-JP"/>
              </w:rPr>
            </w:pPr>
            <w:r>
              <w:rPr>
                <w:lang w:eastAsia="ja-JP"/>
              </w:rPr>
              <w:t>NWDAF, ADRF</w:t>
            </w:r>
          </w:p>
        </w:tc>
      </w:tr>
      <w:tr w:rsidR="00CF1854" w14:paraId="2D6A6DB7" w14:textId="77777777" w:rsidTr="00345DE5">
        <w:tc>
          <w:tcPr>
            <w:tcW w:w="2448" w:type="dxa"/>
            <w:tcBorders>
              <w:top w:val="nil"/>
              <w:bottom w:val="single" w:sz="4" w:space="0" w:color="auto"/>
            </w:tcBorders>
            <w:shd w:val="clear" w:color="auto" w:fill="auto"/>
          </w:tcPr>
          <w:p w14:paraId="267D7F7B" w14:textId="77777777" w:rsidR="00CF1854" w:rsidRDefault="00CF1854" w:rsidP="00345DE5">
            <w:pPr>
              <w:pStyle w:val="TAL"/>
              <w:rPr>
                <w:lang w:eastAsia="ja-JP"/>
              </w:rPr>
            </w:pPr>
          </w:p>
        </w:tc>
        <w:tc>
          <w:tcPr>
            <w:tcW w:w="3464" w:type="dxa"/>
          </w:tcPr>
          <w:p w14:paraId="379068C0" w14:textId="77777777" w:rsidR="00CF1854" w:rsidRDefault="00CF1854" w:rsidP="00345DE5">
            <w:pPr>
              <w:pStyle w:val="TAL"/>
              <w:rPr>
                <w:lang w:eastAsia="ja-JP"/>
              </w:rPr>
            </w:pPr>
            <w:r>
              <w:rPr>
                <w:lang w:eastAsia="ja-JP"/>
              </w:rPr>
              <w:t>Deregister</w:t>
            </w:r>
          </w:p>
        </w:tc>
        <w:tc>
          <w:tcPr>
            <w:tcW w:w="1919" w:type="dxa"/>
          </w:tcPr>
          <w:p w14:paraId="3A0F6A23" w14:textId="77777777" w:rsidR="00CF1854" w:rsidRDefault="00CF1854" w:rsidP="00345DE5">
            <w:pPr>
              <w:pStyle w:val="TAL"/>
              <w:rPr>
                <w:lang w:eastAsia="ja-JP"/>
              </w:rPr>
            </w:pPr>
            <w:r>
              <w:rPr>
                <w:lang w:eastAsia="ja-JP"/>
              </w:rPr>
              <w:t>Request / Response</w:t>
            </w:r>
          </w:p>
        </w:tc>
        <w:tc>
          <w:tcPr>
            <w:tcW w:w="1800" w:type="dxa"/>
          </w:tcPr>
          <w:p w14:paraId="7C679920" w14:textId="77777777" w:rsidR="00CF1854" w:rsidRDefault="00CF1854" w:rsidP="00345DE5">
            <w:pPr>
              <w:pStyle w:val="TAL"/>
              <w:rPr>
                <w:lang w:eastAsia="ja-JP"/>
              </w:rPr>
            </w:pPr>
            <w:r>
              <w:rPr>
                <w:lang w:eastAsia="ja-JP"/>
              </w:rPr>
              <w:t>NWDAF, ADRF</w:t>
            </w:r>
          </w:p>
        </w:tc>
      </w:tr>
    </w:tbl>
    <w:p w14:paraId="66FFE084" w14:textId="77777777" w:rsidR="00CF1854" w:rsidRDefault="00CF1854" w:rsidP="00CF1854">
      <w:pPr>
        <w:rPr>
          <w:lang w:eastAsia="ja-JP"/>
        </w:rPr>
      </w:pPr>
    </w:p>
    <w:p w14:paraId="01551C65" w14:textId="77777777" w:rsidR="00CF1854" w:rsidRDefault="00CF1854" w:rsidP="00CF1854">
      <w:pPr>
        <w:pStyle w:val="Heading2"/>
        <w:rPr>
          <w:lang w:eastAsia="ja-JP"/>
        </w:rPr>
      </w:pPr>
      <w:bookmarkStart w:id="22" w:name="_Toc122419386"/>
      <w:r>
        <w:rPr>
          <w:lang w:eastAsia="ja-JP"/>
        </w:rPr>
        <w:t>8.2</w:t>
      </w:r>
      <w:r>
        <w:rPr>
          <w:lang w:eastAsia="ja-JP"/>
        </w:rPr>
        <w:tab/>
      </w:r>
      <w:proofErr w:type="spellStart"/>
      <w:r>
        <w:rPr>
          <w:lang w:eastAsia="ja-JP"/>
        </w:rPr>
        <w:t>Ndccf_DataManagement</w:t>
      </w:r>
      <w:proofErr w:type="spellEnd"/>
      <w:r>
        <w:rPr>
          <w:lang w:eastAsia="ja-JP"/>
        </w:rPr>
        <w:t xml:space="preserve"> service</w:t>
      </w:r>
      <w:bookmarkEnd w:id="22"/>
    </w:p>
    <w:p w14:paraId="392F0C82" w14:textId="77777777" w:rsidR="00CF1854" w:rsidRPr="00C46367" w:rsidRDefault="00CF1854" w:rsidP="00CF1854">
      <w:pPr>
        <w:pStyle w:val="Heading3"/>
      </w:pPr>
      <w:bookmarkStart w:id="23" w:name="_Toc122419387"/>
      <w:r>
        <w:t>8.2.1</w:t>
      </w:r>
      <w:r>
        <w:tab/>
        <w:t>General</w:t>
      </w:r>
      <w:bookmarkEnd w:id="23"/>
    </w:p>
    <w:p w14:paraId="5CFFAB72" w14:textId="77777777" w:rsidR="00CF1854" w:rsidRDefault="00CF1854" w:rsidP="00CF1854">
      <w:pPr>
        <w:rPr>
          <w:lang w:eastAsia="ja-JP"/>
        </w:rPr>
      </w:pPr>
      <w:r w:rsidRPr="00F0713C">
        <w:rPr>
          <w:b/>
          <w:bCs/>
          <w:lang w:eastAsia="ja-JP"/>
        </w:rPr>
        <w:t>Service Description:</w:t>
      </w:r>
      <w:r>
        <w:rPr>
          <w:lang w:eastAsia="ja-JP"/>
        </w:rPr>
        <w:t xml:space="preserve"> This service enables the consumer to subscribe/unsubscribe for data or analytics via the DCCF, be notified about data or analytics exposed by the DCCF, fetch the subscribed data and have data delivered via the DCCF or via a messaging framework. Historical data, or runtime data may be obtained using this service.</w:t>
      </w:r>
    </w:p>
    <w:p w14:paraId="57612003" w14:textId="77777777" w:rsidR="00CF1854" w:rsidRDefault="00CF1854" w:rsidP="00CF1854">
      <w:pPr>
        <w:rPr>
          <w:lang w:eastAsia="ja-JP"/>
        </w:rPr>
      </w:pPr>
      <w:r>
        <w:rPr>
          <w:lang w:eastAsia="ja-JP"/>
        </w:rPr>
        <w:t>When the subscription is accepted by the DCCF, the consumer NF receives from the DCCF an identifier (Subscription Correlation ID) allowing it to further manage (modify, delete) the subscription.</w:t>
      </w:r>
    </w:p>
    <w:p w14:paraId="4415E6A3" w14:textId="77777777" w:rsidR="00CF1854" w:rsidRDefault="00CF1854" w:rsidP="00CF1854">
      <w:pPr>
        <w:pStyle w:val="Heading3"/>
        <w:rPr>
          <w:lang w:eastAsia="ja-JP"/>
        </w:rPr>
      </w:pPr>
      <w:bookmarkStart w:id="24" w:name="_Toc122419388"/>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24"/>
    </w:p>
    <w:p w14:paraId="173DC300" w14:textId="77777777" w:rsidR="00CF1854" w:rsidRDefault="00CF1854" w:rsidP="00CF1854">
      <w:pPr>
        <w:rPr>
          <w:lang w:eastAsia="ja-JP"/>
        </w:rPr>
      </w:pPr>
      <w:r w:rsidRPr="00F0713C">
        <w:rPr>
          <w:b/>
          <w:bCs/>
          <w:lang w:eastAsia="ja-JP"/>
        </w:rPr>
        <w:t>Service operation name:</w:t>
      </w:r>
      <w:r>
        <w:rPr>
          <w:lang w:eastAsia="ja-JP"/>
        </w:rPr>
        <w:t xml:space="preserve"> </w:t>
      </w:r>
      <w:proofErr w:type="spellStart"/>
      <w:r>
        <w:rPr>
          <w:lang w:eastAsia="ja-JP"/>
        </w:rPr>
        <w:t>Ndccf_DataManagement_Subscribe</w:t>
      </w:r>
      <w:proofErr w:type="spellEnd"/>
    </w:p>
    <w:p w14:paraId="376E8AED" w14:textId="77777777" w:rsidR="00CF1854" w:rsidRDefault="00CF1854" w:rsidP="00CF1854">
      <w:pPr>
        <w:rPr>
          <w:lang w:eastAsia="ja-JP"/>
        </w:rPr>
      </w:pPr>
      <w:r w:rsidRPr="00F0713C">
        <w:rPr>
          <w:b/>
          <w:bCs/>
          <w:lang w:eastAsia="ja-JP"/>
        </w:rPr>
        <w:t>Description:</w:t>
      </w:r>
      <w:r>
        <w:rPr>
          <w:lang w:eastAsia="ja-JP"/>
        </w:rPr>
        <w:t xml:space="preserve"> The consumer subscribes to receive data or analytics (which is regarded as a kind of data), or if the data is already requested from the DCCF, then the subscription is updated.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 When historical data is being obtained, the consumer may specify the ID of the ADRF or NWDAF containing the data.</w:t>
      </w:r>
    </w:p>
    <w:p w14:paraId="26D47B38" w14:textId="77777777" w:rsidR="00CF1854" w:rsidRDefault="00CF1854" w:rsidP="00CF1854">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4087D402" w14:textId="30491832" w:rsidR="00CF1854" w:rsidRDefault="00CF1854" w:rsidP="00CF1854">
      <w:pPr>
        <w:rPr>
          <w:lang w:eastAsia="ja-JP"/>
        </w:rPr>
      </w:pPr>
      <w:r w:rsidRPr="00F0713C">
        <w:rPr>
          <w:b/>
          <w:bCs/>
          <w:lang w:eastAsia="ja-JP"/>
        </w:rPr>
        <w:t>Inputs, Optional:</w:t>
      </w:r>
      <w:r>
        <w:rPr>
          <w:lang w:eastAsia="ja-JP"/>
        </w:rPr>
        <w:t xml:space="preserve"> Time Window, NF (or NF-Set) ID, ADRF or NWDAF hosting ADRF information where collected data are to be stored, ADRF ID where historical data are stored, Formatting Instructions, Processing Instructions, user consent check information (i.e. an indication that the data consumer has checked user consent), purpose for data collection</w:t>
      </w:r>
      <w:ins w:id="25" w:author="Nokia" w:date="2023-01-30T13:32:00Z">
        <w:r w:rsidR="009F2D77">
          <w:rPr>
            <w:lang w:eastAsia="ja-JP"/>
          </w:rPr>
          <w:t>, Storage Han</w:t>
        </w:r>
      </w:ins>
      <w:ins w:id="26" w:author="Nokia" w:date="2023-01-30T13:33:00Z">
        <w:r w:rsidR="009F2D77">
          <w:rPr>
            <w:lang w:eastAsia="ja-JP"/>
          </w:rPr>
          <w:t>dling Information</w:t>
        </w:r>
      </w:ins>
      <w:r>
        <w:rPr>
          <w:lang w:eastAsia="ja-JP"/>
        </w:rPr>
        <w:t>.</w:t>
      </w:r>
    </w:p>
    <w:p w14:paraId="35DD2133" w14:textId="77777777" w:rsidR="00CF1854" w:rsidRDefault="00CF1854" w:rsidP="00CF1854">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Nnwdaf_AnalyticsSubscription_Subscribe)</w:t>
      </w:r>
    </w:p>
    <w:p w14:paraId="7F4F7E83" w14:textId="77777777" w:rsidR="00CF1854" w:rsidRDefault="00CF1854" w:rsidP="00CF1854">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27B55164" w14:textId="77777777" w:rsidR="00CF1854" w:rsidRDefault="00CF1854" w:rsidP="00CF1854">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72002F15" w14:textId="77777777" w:rsidR="00CF1854" w:rsidRDefault="00CF1854" w:rsidP="00877077">
      <w:pPr>
        <w:pStyle w:val="NO"/>
        <w:tabs>
          <w:tab w:val="left" w:pos="3828"/>
        </w:tabs>
        <w:rPr>
          <w:lang w:eastAsia="ja-JP"/>
        </w:rPr>
      </w:pPr>
      <w:r>
        <w:rPr>
          <w:lang w:eastAsia="ja-JP"/>
        </w:rPr>
        <w:t>NOTE 1:</w:t>
      </w:r>
      <w:r>
        <w:rPr>
          <w:lang w:eastAsia="ja-JP"/>
        </w:rPr>
        <w:tab/>
        <w:t>Time Window parameter is different from the "Analytics target period" defined in clause 6.1.3.</w:t>
      </w:r>
    </w:p>
    <w:p w14:paraId="0C1B3CF5" w14:textId="77777777" w:rsidR="00CF1854" w:rsidRDefault="00CF1854" w:rsidP="00877077">
      <w:pPr>
        <w:pStyle w:val="NO"/>
        <w:tabs>
          <w:tab w:val="left" w:pos="3828"/>
        </w:tabs>
        <w:rPr>
          <w:lang w:eastAsia="ja-JP"/>
        </w:rPr>
      </w:pPr>
      <w:r>
        <w:rPr>
          <w:lang w:eastAsia="ja-JP"/>
        </w:rPr>
        <w:lastRenderedPageBreak/>
        <w:t>NOTE 2:</w:t>
      </w:r>
      <w:r>
        <w:rPr>
          <w:lang w:eastAsia="ja-JP"/>
        </w:rPr>
        <w:tab/>
        <w:t>When Time Window is not provided, the consumer subscribes to runtime data or analytics collection, with no end time specified.</w:t>
      </w:r>
    </w:p>
    <w:p w14:paraId="0BFE2E17" w14:textId="77777777" w:rsidR="00CF1854" w:rsidRDefault="00CF1854" w:rsidP="00877077">
      <w:pPr>
        <w:tabs>
          <w:tab w:val="left" w:pos="3828"/>
        </w:tabs>
        <w:rPr>
          <w:lang w:eastAsia="ja-JP"/>
        </w:rPr>
      </w:pPr>
      <w:r>
        <w:rPr>
          <w:lang w:eastAsia="ja-JP"/>
        </w:rPr>
        <w:t>NF (or NF-Set) ID specifies a data source that may provide the data.</w:t>
      </w:r>
    </w:p>
    <w:p w14:paraId="313AECD7" w14:textId="77777777" w:rsidR="00CF1854" w:rsidRDefault="00CF1854" w:rsidP="00877077">
      <w:pPr>
        <w:tabs>
          <w:tab w:val="left" w:pos="3828"/>
        </w:tabs>
        <w:rPr>
          <w:lang w:eastAsia="ja-JP"/>
        </w:rPr>
      </w:pPr>
      <w:r>
        <w:rPr>
          <w:lang w:eastAsia="ja-JP"/>
        </w:rPr>
        <w:t>ADRF Information specifies that collected data or analytics is to be stored in an ADRF and optionally an ADRF or NWDAF ID.</w:t>
      </w:r>
    </w:p>
    <w:p w14:paraId="3C9CCEB2" w14:textId="7F31FC38" w:rsidR="00CF1854" w:rsidRDefault="00CF1854" w:rsidP="00877077">
      <w:pPr>
        <w:tabs>
          <w:tab w:val="left" w:pos="3828"/>
        </w:tabs>
        <w:rPr>
          <w:ins w:id="27" w:author="Nokia" w:date="2023-01-30T13:33:00Z"/>
          <w:lang w:eastAsia="ja-JP"/>
        </w:rPr>
      </w:pPr>
      <w:r>
        <w:rPr>
          <w:lang w:eastAsia="ja-JP"/>
        </w:rPr>
        <w:t>Formatting Instructions and Processing Instructions are as defined in clause 5A.4.</w:t>
      </w:r>
    </w:p>
    <w:p w14:paraId="3BA5EA2E" w14:textId="2E23E5F4" w:rsidR="009F2D77" w:rsidRDefault="009F2D77" w:rsidP="00877077">
      <w:pPr>
        <w:tabs>
          <w:tab w:val="left" w:pos="3828"/>
        </w:tabs>
        <w:rPr>
          <w:lang w:eastAsia="ja-JP"/>
        </w:rPr>
      </w:pPr>
      <w:ins w:id="28" w:author="Nokia" w:date="2023-01-30T13:33:00Z">
        <w:r>
          <w:rPr>
            <w:lang w:eastAsia="ja-JP"/>
          </w:rPr>
          <w:t xml:space="preserve">Storage Handling Information </w:t>
        </w:r>
      </w:ins>
      <w:ins w:id="29" w:author="Nokia" w:date="2023-01-30T13:39:00Z">
        <w:r w:rsidR="00515B46">
          <w:rPr>
            <w:lang w:eastAsia="ja-JP"/>
          </w:rPr>
          <w:t>is</w:t>
        </w:r>
      </w:ins>
      <w:ins w:id="30" w:author="Nokia" w:date="2023-01-30T13:35:00Z">
        <w:r w:rsidR="008E2010">
          <w:rPr>
            <w:lang w:eastAsia="ja-JP"/>
          </w:rPr>
          <w:t xml:space="preserve"> described in clause 5</w:t>
        </w:r>
      </w:ins>
      <w:ins w:id="31" w:author="Nokia" w:date="2023-01-30T13:38:00Z">
        <w:r w:rsidR="000A63BA">
          <w:rPr>
            <w:lang w:eastAsia="ja-JP"/>
          </w:rPr>
          <w:t>B</w:t>
        </w:r>
      </w:ins>
      <w:ins w:id="32" w:author="Nokia" w:date="2023-01-30T13:35:00Z">
        <w:r w:rsidR="008E2010">
          <w:rPr>
            <w:lang w:eastAsia="ja-JP"/>
          </w:rPr>
          <w:t>.1</w:t>
        </w:r>
      </w:ins>
      <w:ins w:id="33" w:author="Nokia" w:date="2023-01-30T13:34:00Z">
        <w:r>
          <w:rPr>
            <w:lang w:eastAsia="ja-JP"/>
          </w:rPr>
          <w:t>.</w:t>
        </w:r>
      </w:ins>
    </w:p>
    <w:p w14:paraId="66B24D4A" w14:textId="77777777" w:rsidR="00CF1854" w:rsidRDefault="00CF1854" w:rsidP="00877077">
      <w:pPr>
        <w:tabs>
          <w:tab w:val="left" w:pos="3828"/>
        </w:tabs>
        <w:rPr>
          <w:lang w:eastAsia="ja-JP"/>
        </w:rPr>
      </w:pPr>
      <w:r w:rsidRPr="00C46367">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14C0CC9" w14:textId="1EB7766D" w:rsidR="00CF1854" w:rsidRDefault="00CF1854" w:rsidP="00877077">
      <w:pPr>
        <w:tabs>
          <w:tab w:val="left" w:pos="3828"/>
        </w:tabs>
        <w:rPr>
          <w:lang w:eastAsia="ja-JP"/>
        </w:rPr>
      </w:pPr>
      <w:r w:rsidRPr="00C46367">
        <w:rPr>
          <w:b/>
          <w:bCs/>
          <w:lang w:eastAsia="ja-JP"/>
        </w:rPr>
        <w:t>Outputs, Optional:</w:t>
      </w:r>
      <w:r>
        <w:rPr>
          <w:lang w:eastAsia="ja-JP"/>
        </w:rPr>
        <w:t xml:space="preserve"> First corresponding event report is included, if available (see clause 4.15.1 of TS 23.502 [3]), Requested data</w:t>
      </w:r>
      <w:ins w:id="34" w:author="Nokia" w:date="2023-01-30T13:37:00Z">
        <w:r w:rsidR="003A1DC8">
          <w:rPr>
            <w:lang w:eastAsia="ja-JP"/>
          </w:rPr>
          <w:t xml:space="preserve">, </w:t>
        </w:r>
        <w:r w:rsidR="000A63BA">
          <w:rPr>
            <w:lang w:eastAsia="ja-JP"/>
          </w:rPr>
          <w:t xml:space="preserve">Storage Approach </w:t>
        </w:r>
      </w:ins>
      <w:ins w:id="35" w:author="Nokia" w:date="2023-01-30T13:38:00Z">
        <w:r w:rsidR="000A63BA">
          <w:rPr>
            <w:lang w:eastAsia="ja-JP"/>
          </w:rPr>
          <w:t>(see clause 5</w:t>
        </w:r>
      </w:ins>
      <w:ins w:id="36" w:author="Nokia" w:date="2023-01-30T13:39:00Z">
        <w:r w:rsidR="000A63BA">
          <w:rPr>
            <w:lang w:eastAsia="ja-JP"/>
          </w:rPr>
          <w:t>B.</w:t>
        </w:r>
      </w:ins>
      <w:ins w:id="37" w:author="Nokia" w:date="2023-01-30T13:38:00Z">
        <w:r w:rsidR="000A63BA">
          <w:rPr>
            <w:lang w:eastAsia="ja-JP"/>
          </w:rPr>
          <w:t>1</w:t>
        </w:r>
      </w:ins>
      <w:ins w:id="38" w:author="Nokia" w:date="2023-01-30T13:39:00Z">
        <w:r w:rsidR="000A63BA">
          <w:rPr>
            <w:lang w:eastAsia="ja-JP"/>
          </w:rPr>
          <w:t>)</w:t>
        </w:r>
      </w:ins>
      <w:r>
        <w:rPr>
          <w:lang w:eastAsia="ja-JP"/>
        </w:rPr>
        <w:t>.</w:t>
      </w:r>
    </w:p>
    <w:p w14:paraId="3D93735B" w14:textId="77777777" w:rsidR="00CF1854" w:rsidRDefault="00CF1854" w:rsidP="00877077">
      <w:pPr>
        <w:pStyle w:val="NO"/>
        <w:tabs>
          <w:tab w:val="left" w:pos="3828"/>
        </w:tabs>
        <w:rPr>
          <w:lang w:eastAsia="ja-JP"/>
        </w:rPr>
      </w:pPr>
      <w:r>
        <w:rPr>
          <w:lang w:eastAsia="ja-JP"/>
        </w:rPr>
        <w:t>NOTE 3:</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5CBD38F5" w14:textId="77777777" w:rsidR="00CF1854" w:rsidRPr="00F0713C" w:rsidRDefault="00CF1854" w:rsidP="00877077">
      <w:pPr>
        <w:pStyle w:val="Heading3"/>
        <w:tabs>
          <w:tab w:val="left" w:pos="3828"/>
        </w:tabs>
        <w:rPr>
          <w:lang w:eastAsia="ja-JP"/>
        </w:rPr>
      </w:pPr>
      <w:bookmarkStart w:id="39" w:name="_Toc122419389"/>
      <w:r>
        <w:rPr>
          <w:lang w:eastAsia="ja-JP"/>
        </w:rPr>
        <w:t>8.2.3</w:t>
      </w:r>
      <w:r>
        <w:rPr>
          <w:lang w:eastAsia="ja-JP"/>
        </w:rPr>
        <w:tab/>
      </w:r>
      <w:proofErr w:type="spellStart"/>
      <w:r>
        <w:rPr>
          <w:lang w:eastAsia="ja-JP"/>
        </w:rPr>
        <w:t>Ndccf_DataManagement_Unsubscribe</w:t>
      </w:r>
      <w:proofErr w:type="spellEnd"/>
      <w:r>
        <w:rPr>
          <w:lang w:eastAsia="ja-JP"/>
        </w:rPr>
        <w:t xml:space="preserve"> service operation</w:t>
      </w:r>
      <w:bookmarkEnd w:id="39"/>
    </w:p>
    <w:p w14:paraId="623EF31B" w14:textId="77777777" w:rsidR="00CF1854" w:rsidRDefault="00CF1854" w:rsidP="00877077">
      <w:pPr>
        <w:tabs>
          <w:tab w:val="left" w:pos="3828"/>
        </w:tabs>
        <w:rPr>
          <w:lang w:eastAsia="ja-JP"/>
        </w:rPr>
      </w:pPr>
      <w:r w:rsidRPr="00F0713C">
        <w:rPr>
          <w:b/>
          <w:bCs/>
          <w:lang w:eastAsia="ja-JP"/>
        </w:rPr>
        <w:t xml:space="preserve">Service operation name: </w:t>
      </w:r>
      <w:proofErr w:type="spellStart"/>
      <w:r>
        <w:rPr>
          <w:lang w:eastAsia="ja-JP"/>
        </w:rPr>
        <w:t>Ndccf_DataManagement_Unsubscribe</w:t>
      </w:r>
      <w:proofErr w:type="spellEnd"/>
    </w:p>
    <w:p w14:paraId="2401466D" w14:textId="77777777" w:rsidR="00CF1854" w:rsidRDefault="00CF1854" w:rsidP="00877077">
      <w:pPr>
        <w:tabs>
          <w:tab w:val="left" w:pos="3828"/>
        </w:tabs>
        <w:rPr>
          <w:lang w:eastAsia="ja-JP"/>
        </w:rPr>
      </w:pPr>
      <w:r w:rsidRPr="00F0713C">
        <w:rPr>
          <w:b/>
          <w:bCs/>
          <w:lang w:eastAsia="ja-JP"/>
        </w:rPr>
        <w:t>Description:</w:t>
      </w:r>
      <w:r>
        <w:rPr>
          <w:lang w:eastAsia="ja-JP"/>
        </w:rPr>
        <w:t xml:space="preserve"> The consumer unsubscribes to DCCF for data or analytics.</w:t>
      </w:r>
    </w:p>
    <w:p w14:paraId="5FF7817D" w14:textId="77777777" w:rsidR="00CF1854" w:rsidRDefault="00CF1854" w:rsidP="00877077">
      <w:pPr>
        <w:tabs>
          <w:tab w:val="left" w:pos="3828"/>
        </w:tabs>
        <w:rPr>
          <w:lang w:eastAsia="ja-JP"/>
        </w:rPr>
      </w:pPr>
      <w:r>
        <w:rPr>
          <w:lang w:eastAsia="ja-JP"/>
        </w:rPr>
        <w:t>Inputs, Required: Subscription Correlation ID.</w:t>
      </w:r>
    </w:p>
    <w:p w14:paraId="352F7399" w14:textId="77777777" w:rsidR="00CF1854" w:rsidRDefault="00CF1854" w:rsidP="00877077">
      <w:pPr>
        <w:tabs>
          <w:tab w:val="left" w:pos="3828"/>
        </w:tabs>
        <w:rPr>
          <w:lang w:eastAsia="ja-JP"/>
        </w:rPr>
      </w:pPr>
      <w:r w:rsidRPr="00F0713C">
        <w:rPr>
          <w:b/>
          <w:bCs/>
          <w:lang w:eastAsia="ja-JP"/>
        </w:rPr>
        <w:t>Inputs, Optional:</w:t>
      </w:r>
      <w:r>
        <w:rPr>
          <w:lang w:eastAsia="ja-JP"/>
        </w:rPr>
        <w:t xml:space="preserve"> None.</w:t>
      </w:r>
    </w:p>
    <w:p w14:paraId="78729097" w14:textId="77777777" w:rsidR="00CF1854" w:rsidRDefault="00CF1854" w:rsidP="00877077">
      <w:pPr>
        <w:tabs>
          <w:tab w:val="left" w:pos="3828"/>
        </w:tabs>
        <w:rPr>
          <w:lang w:eastAsia="ja-JP"/>
        </w:rPr>
      </w:pPr>
      <w:r w:rsidRPr="00F0713C">
        <w:rPr>
          <w:b/>
          <w:bCs/>
          <w:lang w:eastAsia="ja-JP"/>
        </w:rPr>
        <w:t>Outputs, Required:</w:t>
      </w:r>
      <w:r>
        <w:rPr>
          <w:lang w:eastAsia="ja-JP"/>
        </w:rPr>
        <w:t xml:space="preserve"> Operation execution result indication.</w:t>
      </w:r>
    </w:p>
    <w:p w14:paraId="5E21F327" w14:textId="77777777" w:rsidR="00CF1854" w:rsidRDefault="00CF1854" w:rsidP="00877077">
      <w:pPr>
        <w:tabs>
          <w:tab w:val="left" w:pos="3828"/>
        </w:tabs>
        <w:rPr>
          <w:lang w:eastAsia="ja-JP"/>
        </w:rPr>
      </w:pPr>
      <w:r w:rsidRPr="00F0713C">
        <w:rPr>
          <w:b/>
          <w:bCs/>
          <w:lang w:eastAsia="ja-JP"/>
        </w:rPr>
        <w:t>Outputs, Optional:</w:t>
      </w:r>
      <w:r>
        <w:rPr>
          <w:lang w:eastAsia="ja-JP"/>
        </w:rPr>
        <w:t xml:space="preserve"> None.</w:t>
      </w:r>
    </w:p>
    <w:p w14:paraId="577A1A93" w14:textId="77777777" w:rsidR="00CF1854" w:rsidRDefault="00CF1854" w:rsidP="00877077">
      <w:pPr>
        <w:pStyle w:val="Heading3"/>
        <w:tabs>
          <w:tab w:val="left" w:pos="3828"/>
        </w:tabs>
        <w:rPr>
          <w:lang w:eastAsia="ja-JP"/>
        </w:rPr>
      </w:pPr>
      <w:bookmarkStart w:id="40" w:name="_Toc122419390"/>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40"/>
    </w:p>
    <w:p w14:paraId="025A5977" w14:textId="77777777" w:rsidR="00CF1854" w:rsidRDefault="00CF1854" w:rsidP="00877077">
      <w:pPr>
        <w:tabs>
          <w:tab w:val="left" w:pos="3828"/>
        </w:tabs>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5F26D876" w14:textId="1E3A9427" w:rsidR="00CF1854" w:rsidRDefault="00CF1854" w:rsidP="00877077">
      <w:pPr>
        <w:tabs>
          <w:tab w:val="left" w:pos="3828"/>
        </w:tabs>
        <w:rPr>
          <w:lang w:eastAsia="ja-JP"/>
        </w:rPr>
      </w:pPr>
      <w:r w:rsidRPr="00F0713C">
        <w:rPr>
          <w:b/>
          <w:bCs/>
          <w:lang w:eastAsia="ja-JP"/>
        </w:rPr>
        <w:t>Description:</w:t>
      </w:r>
      <w:r>
        <w:rPr>
          <w:lang w:eastAsia="ja-JP"/>
        </w:rPr>
        <w:t xml:space="preserve"> DCCF notifies the consumer instance of the requested data or analytics (which is regarded as a kind of data) according to the request, or notifies of the availability of previously subscribed Data or Analytics when data delivery is via the DCCF.</w:t>
      </w:r>
      <w:ins w:id="41" w:author="Nokia" w:date="2023-01-30T13:42:00Z">
        <w:r w:rsidR="00BC08C9">
          <w:rPr>
            <w:lang w:eastAsia="ja-JP"/>
          </w:rPr>
          <w:t xml:space="preserve"> The DCCF may also notify the consumer instance when Data or Analytics is to be deleted.</w:t>
        </w:r>
      </w:ins>
    </w:p>
    <w:p w14:paraId="704B037A" w14:textId="77777777" w:rsidR="00CF1854" w:rsidRDefault="00CF1854" w:rsidP="00877077">
      <w:pPr>
        <w:tabs>
          <w:tab w:val="left" w:pos="3828"/>
        </w:tabs>
        <w:rPr>
          <w:lang w:eastAsia="ja-JP"/>
        </w:rPr>
      </w:pPr>
      <w:r w:rsidRPr="00F0713C">
        <w:rPr>
          <w:b/>
          <w:bCs/>
          <w:lang w:eastAsia="ja-JP"/>
        </w:rPr>
        <w:t>Inputs, Required:</w:t>
      </w:r>
      <w:r>
        <w:rPr>
          <w:lang w:eastAsia="ja-JP"/>
        </w:rPr>
        <w:t xml:space="preserve"> Notification Correlation Information, time stamp representing time when DCCF completed preparation of the requested data.</w:t>
      </w:r>
    </w:p>
    <w:p w14:paraId="08D163A6" w14:textId="0A6C16AB" w:rsidR="00CF1854" w:rsidRDefault="00CF1854" w:rsidP="00877077">
      <w:pPr>
        <w:tabs>
          <w:tab w:val="left" w:pos="3828"/>
        </w:tabs>
        <w:rPr>
          <w:lang w:eastAsia="ja-JP"/>
        </w:rPr>
      </w:pPr>
      <w:r w:rsidRPr="00F0713C">
        <w:rPr>
          <w:b/>
          <w:bCs/>
          <w:lang w:eastAsia="ja-JP"/>
        </w:rPr>
        <w:t>Inputs, Optional:</w:t>
      </w:r>
      <w:r>
        <w:rPr>
          <w:lang w:eastAsia="ja-JP"/>
        </w:rPr>
        <w:t xml:space="preserve"> Requested Data with timestamp or Analytics with timestamp, Fetch Instructions, Termination Request</w:t>
      </w:r>
      <w:ins w:id="42" w:author="Nokia" w:date="2023-01-30T13:54:00Z">
        <w:r w:rsidR="00FE7490">
          <w:rPr>
            <w:lang w:eastAsia="ja-JP"/>
          </w:rPr>
          <w:t xml:space="preserve">, </w:t>
        </w:r>
      </w:ins>
      <w:ins w:id="43" w:author="Nokia" w:date="2023-01-30T13:55:00Z">
        <w:r w:rsidR="00FE7490">
          <w:rPr>
            <w:lang w:eastAsia="ja-JP"/>
          </w:rPr>
          <w:t>Data or Analytics Deletion Alert</w:t>
        </w:r>
      </w:ins>
      <w:r>
        <w:rPr>
          <w:lang w:eastAsia="ja-JP"/>
        </w:rPr>
        <w:t>.</w:t>
      </w:r>
    </w:p>
    <w:p w14:paraId="63E88263" w14:textId="77777777" w:rsidR="00CF1854" w:rsidRDefault="00CF1854" w:rsidP="00877077">
      <w:pPr>
        <w:pStyle w:val="NO"/>
        <w:tabs>
          <w:tab w:val="left" w:pos="3828"/>
        </w:tabs>
        <w:rPr>
          <w:lang w:eastAsia="ja-JP"/>
        </w:rPr>
      </w:pPr>
      <w:r>
        <w:rPr>
          <w:lang w:eastAsia="ja-JP"/>
        </w:rPr>
        <w:t>NOTE 1:</w:t>
      </w:r>
      <w:r>
        <w:rPr>
          <w:lang w:eastAsia="ja-JP"/>
        </w:rPr>
        <w:tab/>
        <w:t>If the DCCF has received the notifications from another source (e.g. NWDAF) without a timestamp, then the DCCF adds itself a timestamp based on the time it received the notification.</w:t>
      </w:r>
    </w:p>
    <w:p w14:paraId="69DEFACF" w14:textId="77777777" w:rsidR="00CF1854" w:rsidRDefault="00CF1854" w:rsidP="00877077">
      <w:pPr>
        <w:tabs>
          <w:tab w:val="left" w:pos="3828"/>
        </w:tabs>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2A48D827" w14:textId="6E6FDF13" w:rsidR="00CF1854" w:rsidRDefault="00CF1854" w:rsidP="00877077">
      <w:pPr>
        <w:tabs>
          <w:tab w:val="left" w:pos="3828"/>
        </w:tabs>
        <w:rPr>
          <w:ins w:id="44" w:author="Nokia" w:date="2023-01-30T13:55:00Z"/>
          <w:lang w:eastAsia="ja-JP"/>
        </w:rPr>
      </w:pPr>
      <w:r>
        <w:rPr>
          <w:lang w:eastAsia="ja-JP"/>
        </w:rPr>
        <w:t>Termination Request indicates that the DCCF requests to terminate the data management subscription, i.e. DCCF will not provide further notifications related to this subscription.</w:t>
      </w:r>
    </w:p>
    <w:p w14:paraId="54CDD4D6" w14:textId="64DC81A0" w:rsidR="00FE7490" w:rsidDel="00705C6E" w:rsidRDefault="00705C6E" w:rsidP="00877077">
      <w:pPr>
        <w:tabs>
          <w:tab w:val="left" w:pos="3828"/>
        </w:tabs>
        <w:rPr>
          <w:del w:id="45" w:author="Nokia" w:date="2023-01-30T13:59:00Z"/>
          <w:lang w:eastAsia="ja-JP"/>
        </w:rPr>
      </w:pPr>
      <w:ins w:id="46" w:author="Nokia" w:date="2023-01-30T13:59:00Z">
        <w:r>
          <w:rPr>
            <w:lang w:eastAsia="ja-JP"/>
          </w:rPr>
          <w:t>Data or Analytics Deletion Alert is described in clause 5B.1.</w:t>
        </w:r>
      </w:ins>
    </w:p>
    <w:p w14:paraId="47991ACC" w14:textId="77777777" w:rsidR="00CF1854" w:rsidRDefault="00CF1854" w:rsidP="00877077">
      <w:pPr>
        <w:pStyle w:val="NO"/>
        <w:tabs>
          <w:tab w:val="left" w:pos="3828"/>
        </w:tabs>
        <w:rPr>
          <w:lang w:eastAsia="ja-JP"/>
        </w:rPr>
      </w:pPr>
      <w:r>
        <w:rPr>
          <w:lang w:eastAsia="ja-JP"/>
        </w:rPr>
        <w:t>NOTE 2:</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57A5DAA7" w14:textId="77777777" w:rsidR="00CF1854" w:rsidRDefault="00CF1854" w:rsidP="00877077">
      <w:pPr>
        <w:tabs>
          <w:tab w:val="left" w:pos="3828"/>
        </w:tabs>
        <w:rPr>
          <w:lang w:eastAsia="ja-JP"/>
        </w:rPr>
      </w:pPr>
      <w:r w:rsidRPr="00F0713C">
        <w:rPr>
          <w:b/>
          <w:bCs/>
          <w:lang w:eastAsia="ja-JP"/>
        </w:rPr>
        <w:lastRenderedPageBreak/>
        <w:t>Outputs, Required:</w:t>
      </w:r>
      <w:r>
        <w:rPr>
          <w:lang w:eastAsia="ja-JP"/>
        </w:rPr>
        <w:t xml:space="preserve"> Operation execution result indication.</w:t>
      </w:r>
    </w:p>
    <w:p w14:paraId="10C20AA5" w14:textId="67451DF8" w:rsidR="00CF1854" w:rsidRDefault="00CF1854" w:rsidP="00877077">
      <w:pPr>
        <w:tabs>
          <w:tab w:val="left" w:pos="3828"/>
        </w:tabs>
        <w:rPr>
          <w:ins w:id="47" w:author="Nokia" w:date="2023-01-30T14:12:00Z"/>
          <w:lang w:eastAsia="ja-JP"/>
        </w:rPr>
      </w:pPr>
      <w:r w:rsidRPr="00F0713C">
        <w:rPr>
          <w:b/>
          <w:bCs/>
          <w:lang w:eastAsia="ja-JP"/>
        </w:rPr>
        <w:t>Outputs, Optional:</w:t>
      </w:r>
      <w:r>
        <w:rPr>
          <w:lang w:eastAsia="ja-JP"/>
        </w:rPr>
        <w:t xml:space="preserve"> </w:t>
      </w:r>
      <w:ins w:id="48" w:author="Nokia" w:date="2023-01-30T14:10:00Z">
        <w:r w:rsidR="0022062C">
          <w:rPr>
            <w:lang w:eastAsia="ja-JP"/>
          </w:rPr>
          <w:t xml:space="preserve">Data </w:t>
        </w:r>
      </w:ins>
      <w:ins w:id="49" w:author="Nokia" w:date="2023-01-30T14:13:00Z">
        <w:r w:rsidR="0022062C">
          <w:rPr>
            <w:lang w:eastAsia="ja-JP"/>
          </w:rPr>
          <w:t xml:space="preserve">or Analytics </w:t>
        </w:r>
      </w:ins>
      <w:proofErr w:type="spellStart"/>
      <w:ins w:id="50" w:author="Nokia" w:date="2023-01-30T14:10:00Z">
        <w:r w:rsidR="0022062C">
          <w:rPr>
            <w:lang w:eastAsia="ja-JP"/>
          </w:rPr>
          <w:t>Retreival</w:t>
        </w:r>
        <w:proofErr w:type="spellEnd"/>
        <w:r w:rsidR="0022062C">
          <w:rPr>
            <w:lang w:eastAsia="ja-JP"/>
          </w:rPr>
          <w:t xml:space="preserve"> Indication</w:t>
        </w:r>
      </w:ins>
      <w:del w:id="51" w:author="Nokia" w:date="2023-01-30T14:10:00Z">
        <w:r w:rsidDel="0022062C">
          <w:rPr>
            <w:lang w:eastAsia="ja-JP"/>
          </w:rPr>
          <w:delText>None</w:delText>
        </w:r>
      </w:del>
      <w:r>
        <w:rPr>
          <w:lang w:eastAsia="ja-JP"/>
        </w:rPr>
        <w:t>.</w:t>
      </w:r>
    </w:p>
    <w:p w14:paraId="0B6CDBEE" w14:textId="502B18FD" w:rsidR="0022062C" w:rsidRDefault="00835921" w:rsidP="00877077">
      <w:pPr>
        <w:tabs>
          <w:tab w:val="left" w:pos="3828"/>
        </w:tabs>
        <w:rPr>
          <w:lang w:eastAsia="ja-JP"/>
        </w:rPr>
      </w:pPr>
      <w:ins w:id="52" w:author="Nokia" w:date="2023-01-30T14:45:00Z">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 </w:t>
        </w:r>
      </w:ins>
      <w:ins w:id="53" w:author="Nokia" w:date="2023-01-30T14:12:00Z">
        <w:r w:rsidR="0022062C">
          <w:rPr>
            <w:lang w:eastAsia="ja-JP"/>
          </w:rPr>
          <w:t xml:space="preserve">The Data </w:t>
        </w:r>
      </w:ins>
      <w:ins w:id="54" w:author="Nokia" w:date="2023-01-30T14:13:00Z">
        <w:r w:rsidR="0022062C">
          <w:rPr>
            <w:lang w:eastAsia="ja-JP"/>
          </w:rPr>
          <w:t xml:space="preserve">or Analytics </w:t>
        </w:r>
      </w:ins>
      <w:proofErr w:type="spellStart"/>
      <w:ins w:id="55" w:author="Nokia" w:date="2023-01-30T14:12:00Z">
        <w:r w:rsidR="0022062C">
          <w:rPr>
            <w:lang w:eastAsia="ja-JP"/>
          </w:rPr>
          <w:t>Reteival</w:t>
        </w:r>
        <w:proofErr w:type="spellEnd"/>
        <w:r w:rsidR="0022062C">
          <w:rPr>
            <w:lang w:eastAsia="ja-JP"/>
          </w:rPr>
          <w:t xml:space="preserve"> Indication indicates if the consumer will retrieve stored data</w:t>
        </w:r>
      </w:ins>
      <w:ins w:id="56" w:author="Nokia" w:date="2023-01-30T14:13:00Z">
        <w:r w:rsidR="0022062C">
          <w:rPr>
            <w:lang w:eastAsia="ja-JP"/>
          </w:rPr>
          <w:t xml:space="preserve"> or analytics</w:t>
        </w:r>
      </w:ins>
      <w:ins w:id="57" w:author="Nokia" w:date="2023-01-30T14:12:00Z">
        <w:r w:rsidR="0022062C">
          <w:rPr>
            <w:lang w:eastAsia="ja-JP"/>
          </w:rPr>
          <w:t xml:space="preserve"> prior to deletion (see clause </w:t>
        </w:r>
      </w:ins>
      <w:ins w:id="58" w:author="Nokia" w:date="2023-01-30T14:13:00Z">
        <w:r w:rsidR="0022062C">
          <w:rPr>
            <w:lang w:eastAsia="ja-JP"/>
          </w:rPr>
          <w:t>6.2B.3)</w:t>
        </w:r>
      </w:ins>
    </w:p>
    <w:p w14:paraId="7F1F0479" w14:textId="23006597" w:rsidR="00CF1854" w:rsidRDefault="00CF1854" w:rsidP="00877077">
      <w:pPr>
        <w:pStyle w:val="Heading3"/>
        <w:tabs>
          <w:tab w:val="left" w:pos="3828"/>
        </w:tabs>
        <w:rPr>
          <w:lang w:eastAsia="ja-JP"/>
        </w:rPr>
      </w:pPr>
      <w:bookmarkStart w:id="59" w:name="_Toc122419391"/>
      <w:r>
        <w:rPr>
          <w:lang w:eastAsia="ja-JP"/>
        </w:rPr>
        <w:t>8.2.5</w:t>
      </w:r>
      <w:r>
        <w:rPr>
          <w:lang w:eastAsia="ja-JP"/>
        </w:rPr>
        <w:tab/>
      </w:r>
      <w:proofErr w:type="spellStart"/>
      <w:r>
        <w:rPr>
          <w:lang w:eastAsia="ja-JP"/>
        </w:rPr>
        <w:t>Ndccf_DataManagement_Fetch</w:t>
      </w:r>
      <w:proofErr w:type="spellEnd"/>
      <w:r>
        <w:rPr>
          <w:lang w:eastAsia="ja-JP"/>
        </w:rPr>
        <w:t xml:space="preserve"> service operation</w:t>
      </w:r>
      <w:bookmarkEnd w:id="59"/>
    </w:p>
    <w:p w14:paraId="63FBA06C" w14:textId="77777777" w:rsidR="00CF1854" w:rsidRDefault="00CF1854" w:rsidP="00CF1854">
      <w:pPr>
        <w:rPr>
          <w:lang w:eastAsia="ja-JP"/>
        </w:rPr>
      </w:pPr>
      <w:r w:rsidRPr="00F0713C">
        <w:rPr>
          <w:b/>
          <w:bCs/>
          <w:lang w:eastAsia="ja-JP"/>
        </w:rPr>
        <w:t>Service operation name:</w:t>
      </w:r>
      <w:r>
        <w:rPr>
          <w:lang w:eastAsia="ja-JP"/>
        </w:rPr>
        <w:t xml:space="preserve"> </w:t>
      </w:r>
      <w:proofErr w:type="spellStart"/>
      <w:r>
        <w:rPr>
          <w:lang w:eastAsia="ja-JP"/>
        </w:rPr>
        <w:t>Ndccf_DataManagement_Fetch</w:t>
      </w:r>
      <w:proofErr w:type="spellEnd"/>
    </w:p>
    <w:p w14:paraId="474642D9" w14:textId="77777777" w:rsidR="00CF1854" w:rsidRDefault="00CF1854" w:rsidP="00CF1854">
      <w:pPr>
        <w:rPr>
          <w:lang w:eastAsia="ja-JP"/>
        </w:rPr>
      </w:pPr>
      <w:r w:rsidRPr="00F0713C">
        <w:rPr>
          <w:b/>
          <w:bCs/>
          <w:lang w:eastAsia="ja-JP"/>
        </w:rPr>
        <w:t>Description:</w:t>
      </w:r>
      <w:r>
        <w:rPr>
          <w:lang w:eastAsia="ja-JP"/>
        </w:rPr>
        <w:t xml:space="preserve"> Consumer retrieves from the DCCF, data or analytics (which is regarded as a kind of data) as indicated by </w:t>
      </w:r>
      <w:proofErr w:type="spellStart"/>
      <w:r>
        <w:rPr>
          <w:lang w:eastAsia="ja-JP"/>
        </w:rPr>
        <w:t>Ndccf_DataManagement_Notify</w:t>
      </w:r>
      <w:proofErr w:type="spellEnd"/>
      <w:r>
        <w:rPr>
          <w:lang w:eastAsia="ja-JP"/>
        </w:rPr>
        <w:t xml:space="preserve"> Fetch Instructions.</w:t>
      </w:r>
    </w:p>
    <w:p w14:paraId="6D7F6315" w14:textId="77777777" w:rsidR="00CF1854" w:rsidRDefault="00CF1854" w:rsidP="00CF1854">
      <w:pPr>
        <w:rPr>
          <w:lang w:eastAsia="ja-JP"/>
        </w:rPr>
      </w:pPr>
      <w:r w:rsidRPr="00F0713C">
        <w:rPr>
          <w:b/>
          <w:bCs/>
          <w:lang w:eastAsia="ja-JP"/>
        </w:rPr>
        <w:t xml:space="preserve">Inputs, Required: </w:t>
      </w:r>
      <w:r>
        <w:rPr>
          <w:lang w:eastAsia="ja-JP"/>
        </w:rPr>
        <w:t>Set of Fetch Correlation ID(s).</w:t>
      </w:r>
    </w:p>
    <w:p w14:paraId="4B091E2E" w14:textId="77777777" w:rsidR="00CF1854" w:rsidRDefault="00CF1854" w:rsidP="00CF1854">
      <w:pPr>
        <w:rPr>
          <w:lang w:eastAsia="ja-JP"/>
        </w:rPr>
      </w:pPr>
      <w:r w:rsidRPr="00F0713C">
        <w:rPr>
          <w:b/>
          <w:bCs/>
          <w:lang w:eastAsia="ja-JP"/>
        </w:rPr>
        <w:t>Inputs, Optional:</w:t>
      </w:r>
      <w:r>
        <w:rPr>
          <w:lang w:eastAsia="ja-JP"/>
        </w:rPr>
        <w:t xml:space="preserve"> None.</w:t>
      </w:r>
    </w:p>
    <w:p w14:paraId="37D7A6CC" w14:textId="77777777" w:rsidR="00CF1854" w:rsidRDefault="00CF1854" w:rsidP="00CF1854">
      <w:pPr>
        <w:rPr>
          <w:lang w:eastAsia="ja-JP"/>
        </w:rPr>
      </w:pPr>
      <w:r w:rsidRPr="00F0713C">
        <w:rPr>
          <w:b/>
          <w:bCs/>
          <w:lang w:eastAsia="ja-JP"/>
        </w:rPr>
        <w:t>Outputs, Required:</w:t>
      </w:r>
      <w:r>
        <w:rPr>
          <w:lang w:eastAsia="ja-JP"/>
        </w:rPr>
        <w:t xml:space="preserve"> Operation execution result indication.</w:t>
      </w:r>
    </w:p>
    <w:p w14:paraId="6726C303" w14:textId="77777777" w:rsidR="00CF1854" w:rsidRDefault="00CF1854" w:rsidP="00CF1854">
      <w:pPr>
        <w:rPr>
          <w:lang w:eastAsia="ja-JP"/>
        </w:rPr>
      </w:pPr>
      <w:r w:rsidRPr="00F0713C">
        <w:rPr>
          <w:b/>
          <w:bCs/>
          <w:lang w:eastAsia="ja-JP"/>
        </w:rPr>
        <w:t>Outputs, Optional:</w:t>
      </w:r>
      <w:r>
        <w:rPr>
          <w:lang w:eastAsia="ja-JP"/>
        </w:rPr>
        <w:t xml:space="preserve"> Requested data or Analytics.</w:t>
      </w:r>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44882267"/>
      <w:bookmarkStart w:id="61" w:name="_Toc106909195"/>
      <w:bookmarkStart w:id="62" w:name="_Toc533204495"/>
      <w:bookmarkStart w:id="63" w:name="_Toc44882073"/>
      <w:r>
        <w:rPr>
          <w:rFonts w:ascii="Arial" w:hAnsi="Arial" w:cs="Arial"/>
          <w:color w:val="FF0000"/>
          <w:sz w:val="28"/>
          <w:szCs w:val="28"/>
          <w:lang w:val="en-US"/>
        </w:rPr>
        <w:t xml:space="preserve">* * * * </w:t>
      </w:r>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64" w:name="_Toc517082226"/>
    </w:p>
    <w:p w14:paraId="10093C50" w14:textId="77777777" w:rsidR="007F7344" w:rsidRDefault="007F7344" w:rsidP="007F7344">
      <w:pPr>
        <w:pStyle w:val="Heading1"/>
        <w:rPr>
          <w:lang w:eastAsia="ja-JP"/>
        </w:rPr>
      </w:pPr>
      <w:bookmarkStart w:id="65" w:name="_Toc122419407"/>
      <w:bookmarkStart w:id="66" w:name="_Toc36187585"/>
      <w:bookmarkStart w:id="67" w:name="_Toc47342331"/>
      <w:bookmarkStart w:id="68" w:name="_Toc51769029"/>
      <w:bookmarkStart w:id="69" w:name="_Toc20149670"/>
      <w:bookmarkStart w:id="70" w:name="_Toc27846461"/>
      <w:bookmarkStart w:id="71" w:name="_Toc106187719"/>
      <w:bookmarkStart w:id="72" w:name="_Toc45183489"/>
      <w:bookmarkEnd w:id="60"/>
      <w:bookmarkEnd w:id="61"/>
      <w:bookmarkEnd w:id="62"/>
      <w:bookmarkEnd w:id="63"/>
      <w:bookmarkEnd w:id="64"/>
      <w:r>
        <w:rPr>
          <w:lang w:eastAsia="ja-JP"/>
        </w:rPr>
        <w:t>10</w:t>
      </w:r>
      <w:r>
        <w:rPr>
          <w:lang w:eastAsia="ja-JP"/>
        </w:rPr>
        <w:tab/>
        <w:t>ADRF Services</w:t>
      </w:r>
      <w:bookmarkEnd w:id="65"/>
    </w:p>
    <w:p w14:paraId="4D5B7100" w14:textId="77777777" w:rsidR="007F7344" w:rsidRDefault="007F7344" w:rsidP="007F7344">
      <w:pPr>
        <w:pStyle w:val="Heading2"/>
        <w:rPr>
          <w:lang w:eastAsia="ja-JP"/>
        </w:rPr>
      </w:pPr>
      <w:bookmarkStart w:id="73" w:name="_Toc122419408"/>
      <w:r>
        <w:rPr>
          <w:lang w:eastAsia="ja-JP"/>
        </w:rPr>
        <w:t>10.1</w:t>
      </w:r>
      <w:r>
        <w:rPr>
          <w:lang w:eastAsia="ja-JP"/>
        </w:rPr>
        <w:tab/>
        <w:t>General</w:t>
      </w:r>
      <w:bookmarkEnd w:id="73"/>
    </w:p>
    <w:p w14:paraId="480ADFB8" w14:textId="77777777" w:rsidR="007F7344" w:rsidRDefault="007F7344" w:rsidP="007F7344">
      <w:pPr>
        <w:rPr>
          <w:lang w:eastAsia="ja-JP"/>
        </w:rPr>
      </w:pPr>
      <w:r>
        <w:rPr>
          <w:lang w:eastAsia="ja-JP"/>
        </w:rPr>
        <w:t>Table 10.1-1 shows the ADRF services and ADRF service operations.</w:t>
      </w:r>
    </w:p>
    <w:p w14:paraId="64358410" w14:textId="77777777" w:rsidR="007F7344" w:rsidRDefault="007F7344" w:rsidP="007F7344">
      <w:pPr>
        <w:rPr>
          <w:lang w:eastAsia="ja-JP"/>
        </w:rPr>
      </w:pPr>
      <w:r>
        <w:rPr>
          <w:lang w:eastAsia="ja-JP"/>
        </w:rPr>
        <w:t>ADRF service operations may be used to store data or analytics in the ADRF, retrieve data or analytics from an ADRF, or delete data or analytics from an ADRF.</w:t>
      </w:r>
    </w:p>
    <w:p w14:paraId="74183B11" w14:textId="77777777" w:rsidR="007F7344" w:rsidRDefault="007F7344" w:rsidP="007F7344">
      <w:pPr>
        <w:pStyle w:val="NO"/>
        <w:rPr>
          <w:lang w:eastAsia="ja-JP"/>
        </w:rPr>
      </w:pPr>
      <w:r>
        <w:rPr>
          <w:lang w:eastAsia="ja-JP"/>
        </w:rPr>
        <w:t>NOTE:</w:t>
      </w:r>
      <w:r>
        <w:rPr>
          <w:lang w:eastAsia="ja-JP"/>
        </w:rPr>
        <w:tab/>
        <w:t>Storage of ML models in ADRF is not specified in this Release of the specification.</w:t>
      </w:r>
    </w:p>
    <w:p w14:paraId="609EF289" w14:textId="77777777" w:rsidR="007F7344" w:rsidRDefault="007F7344" w:rsidP="007F7344">
      <w:pPr>
        <w:pStyle w:val="TH"/>
        <w:rPr>
          <w:lang w:eastAsia="ja-JP"/>
        </w:rPr>
      </w:pPr>
      <w:r>
        <w:rPr>
          <w:lang w:eastAsia="ja-JP"/>
        </w:rPr>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7F7344" w14:paraId="3591EA37" w14:textId="77777777" w:rsidTr="00345DE5">
        <w:tc>
          <w:tcPr>
            <w:tcW w:w="2188" w:type="dxa"/>
            <w:tcBorders>
              <w:bottom w:val="single" w:sz="4" w:space="0" w:color="auto"/>
            </w:tcBorders>
          </w:tcPr>
          <w:p w14:paraId="4CCB593F" w14:textId="77777777" w:rsidR="007F7344" w:rsidRDefault="007F7344" w:rsidP="00345DE5">
            <w:pPr>
              <w:pStyle w:val="TAH"/>
              <w:rPr>
                <w:lang w:eastAsia="ja-JP"/>
              </w:rPr>
            </w:pPr>
            <w:r>
              <w:rPr>
                <w:lang w:eastAsia="ja-JP"/>
              </w:rPr>
              <w:t>Service Name</w:t>
            </w:r>
          </w:p>
        </w:tc>
        <w:tc>
          <w:tcPr>
            <w:tcW w:w="3619" w:type="dxa"/>
          </w:tcPr>
          <w:p w14:paraId="302B99CF" w14:textId="77777777" w:rsidR="007F7344" w:rsidRDefault="007F7344" w:rsidP="00345DE5">
            <w:pPr>
              <w:pStyle w:val="TAH"/>
              <w:rPr>
                <w:lang w:eastAsia="ja-JP"/>
              </w:rPr>
            </w:pPr>
            <w:r>
              <w:rPr>
                <w:lang w:eastAsia="ja-JP"/>
              </w:rPr>
              <w:t>Service Operations</w:t>
            </w:r>
          </w:p>
        </w:tc>
        <w:tc>
          <w:tcPr>
            <w:tcW w:w="1985" w:type="dxa"/>
          </w:tcPr>
          <w:p w14:paraId="13B85E76" w14:textId="77777777" w:rsidR="007F7344" w:rsidRDefault="007F7344" w:rsidP="00345DE5">
            <w:pPr>
              <w:pStyle w:val="TAH"/>
              <w:rPr>
                <w:lang w:eastAsia="ja-JP"/>
              </w:rPr>
            </w:pPr>
            <w:r>
              <w:rPr>
                <w:lang w:eastAsia="ja-JP"/>
              </w:rPr>
              <w:t>Operation Semantics</w:t>
            </w:r>
          </w:p>
        </w:tc>
        <w:tc>
          <w:tcPr>
            <w:tcW w:w="1839" w:type="dxa"/>
          </w:tcPr>
          <w:p w14:paraId="230C9A8D" w14:textId="77777777" w:rsidR="007F7344" w:rsidRDefault="007F7344" w:rsidP="00345DE5">
            <w:pPr>
              <w:pStyle w:val="TAH"/>
              <w:rPr>
                <w:lang w:eastAsia="ja-JP"/>
              </w:rPr>
            </w:pPr>
            <w:r>
              <w:rPr>
                <w:lang w:eastAsia="ja-JP"/>
              </w:rPr>
              <w:t>Example Consumer(s)</w:t>
            </w:r>
          </w:p>
        </w:tc>
      </w:tr>
      <w:tr w:rsidR="007F7344" w14:paraId="1143FE1E" w14:textId="77777777" w:rsidTr="00345DE5">
        <w:tc>
          <w:tcPr>
            <w:tcW w:w="2188" w:type="dxa"/>
            <w:tcBorders>
              <w:bottom w:val="nil"/>
            </w:tcBorders>
            <w:shd w:val="clear" w:color="auto" w:fill="auto"/>
          </w:tcPr>
          <w:p w14:paraId="39D31566" w14:textId="77777777" w:rsidR="007F7344" w:rsidRDefault="007F7344" w:rsidP="00345DE5">
            <w:pPr>
              <w:pStyle w:val="TAL"/>
              <w:rPr>
                <w:lang w:eastAsia="ja-JP"/>
              </w:rPr>
            </w:pPr>
            <w:proofErr w:type="spellStart"/>
            <w:r>
              <w:rPr>
                <w:lang w:eastAsia="ja-JP"/>
              </w:rPr>
              <w:t>Nadrf_DataManagement</w:t>
            </w:r>
            <w:proofErr w:type="spellEnd"/>
          </w:p>
        </w:tc>
        <w:tc>
          <w:tcPr>
            <w:tcW w:w="3619" w:type="dxa"/>
          </w:tcPr>
          <w:p w14:paraId="71E8C697" w14:textId="77777777" w:rsidR="007F7344" w:rsidRDefault="007F7344" w:rsidP="00345DE5">
            <w:pPr>
              <w:pStyle w:val="TAL"/>
              <w:rPr>
                <w:lang w:eastAsia="ja-JP"/>
              </w:rPr>
            </w:pPr>
            <w:proofErr w:type="spellStart"/>
            <w:r>
              <w:rPr>
                <w:lang w:eastAsia="ja-JP"/>
              </w:rPr>
              <w:t>StorageRequest</w:t>
            </w:r>
            <w:proofErr w:type="spellEnd"/>
          </w:p>
        </w:tc>
        <w:tc>
          <w:tcPr>
            <w:tcW w:w="1985" w:type="dxa"/>
          </w:tcPr>
          <w:p w14:paraId="0A177536" w14:textId="77777777" w:rsidR="007F7344" w:rsidRDefault="007F7344" w:rsidP="00345DE5">
            <w:pPr>
              <w:pStyle w:val="TAL"/>
              <w:rPr>
                <w:lang w:eastAsia="ja-JP"/>
              </w:rPr>
            </w:pPr>
            <w:r>
              <w:rPr>
                <w:lang w:eastAsia="ja-JP"/>
              </w:rPr>
              <w:t>Request / Response</w:t>
            </w:r>
          </w:p>
        </w:tc>
        <w:tc>
          <w:tcPr>
            <w:tcW w:w="1839" w:type="dxa"/>
          </w:tcPr>
          <w:p w14:paraId="40F850E3" w14:textId="77777777" w:rsidR="007F7344" w:rsidRDefault="007F7344" w:rsidP="00345DE5">
            <w:pPr>
              <w:pStyle w:val="TAL"/>
              <w:rPr>
                <w:lang w:eastAsia="ja-JP"/>
              </w:rPr>
            </w:pPr>
            <w:r>
              <w:rPr>
                <w:lang w:eastAsia="ja-JP"/>
              </w:rPr>
              <w:t>DCCF, NWDAF, MFAF</w:t>
            </w:r>
          </w:p>
        </w:tc>
      </w:tr>
      <w:tr w:rsidR="007F7344" w14:paraId="2F8E007A" w14:textId="77777777" w:rsidTr="00345DE5">
        <w:tc>
          <w:tcPr>
            <w:tcW w:w="2188" w:type="dxa"/>
            <w:tcBorders>
              <w:top w:val="nil"/>
              <w:bottom w:val="nil"/>
            </w:tcBorders>
            <w:shd w:val="clear" w:color="auto" w:fill="auto"/>
          </w:tcPr>
          <w:p w14:paraId="78787CB8" w14:textId="77777777" w:rsidR="007F7344" w:rsidRDefault="007F7344" w:rsidP="00345DE5">
            <w:pPr>
              <w:pStyle w:val="TAL"/>
              <w:rPr>
                <w:lang w:eastAsia="ja-JP"/>
              </w:rPr>
            </w:pPr>
          </w:p>
        </w:tc>
        <w:tc>
          <w:tcPr>
            <w:tcW w:w="3619" w:type="dxa"/>
          </w:tcPr>
          <w:p w14:paraId="4155850C" w14:textId="77777777" w:rsidR="007F7344" w:rsidRDefault="007F7344" w:rsidP="00345DE5">
            <w:pPr>
              <w:pStyle w:val="TAL"/>
              <w:rPr>
                <w:lang w:eastAsia="ja-JP"/>
              </w:rPr>
            </w:pPr>
            <w:proofErr w:type="spellStart"/>
            <w:r>
              <w:rPr>
                <w:lang w:eastAsia="ja-JP"/>
              </w:rPr>
              <w:t>StorageSubscriptionRequest</w:t>
            </w:r>
            <w:proofErr w:type="spellEnd"/>
          </w:p>
        </w:tc>
        <w:tc>
          <w:tcPr>
            <w:tcW w:w="1985" w:type="dxa"/>
          </w:tcPr>
          <w:p w14:paraId="08DDEDE9" w14:textId="77777777" w:rsidR="007F7344" w:rsidRDefault="007F7344" w:rsidP="00345DE5">
            <w:pPr>
              <w:pStyle w:val="TAL"/>
              <w:rPr>
                <w:lang w:eastAsia="ja-JP"/>
              </w:rPr>
            </w:pPr>
            <w:r>
              <w:rPr>
                <w:lang w:eastAsia="ja-JP"/>
              </w:rPr>
              <w:t>Request / Response</w:t>
            </w:r>
          </w:p>
        </w:tc>
        <w:tc>
          <w:tcPr>
            <w:tcW w:w="1839" w:type="dxa"/>
          </w:tcPr>
          <w:p w14:paraId="44FCC13C" w14:textId="77777777" w:rsidR="007F7344" w:rsidRDefault="007F7344" w:rsidP="00345DE5">
            <w:pPr>
              <w:pStyle w:val="TAL"/>
              <w:rPr>
                <w:lang w:eastAsia="ja-JP"/>
              </w:rPr>
            </w:pPr>
            <w:r>
              <w:rPr>
                <w:lang w:eastAsia="ja-JP"/>
              </w:rPr>
              <w:t>DCCF, NWDAF</w:t>
            </w:r>
          </w:p>
        </w:tc>
      </w:tr>
      <w:tr w:rsidR="007F7344" w14:paraId="6A9CD92A" w14:textId="77777777" w:rsidTr="00345DE5">
        <w:tc>
          <w:tcPr>
            <w:tcW w:w="2188" w:type="dxa"/>
            <w:tcBorders>
              <w:top w:val="nil"/>
              <w:bottom w:val="nil"/>
            </w:tcBorders>
            <w:shd w:val="clear" w:color="auto" w:fill="auto"/>
          </w:tcPr>
          <w:p w14:paraId="75B50E73" w14:textId="77777777" w:rsidR="007F7344" w:rsidRDefault="007F7344" w:rsidP="00345DE5">
            <w:pPr>
              <w:pStyle w:val="TAL"/>
              <w:rPr>
                <w:lang w:eastAsia="ja-JP"/>
              </w:rPr>
            </w:pPr>
          </w:p>
        </w:tc>
        <w:tc>
          <w:tcPr>
            <w:tcW w:w="3619" w:type="dxa"/>
          </w:tcPr>
          <w:p w14:paraId="3DF85294" w14:textId="77777777" w:rsidR="007F7344" w:rsidRDefault="007F7344" w:rsidP="00345DE5">
            <w:pPr>
              <w:pStyle w:val="TAL"/>
              <w:rPr>
                <w:lang w:eastAsia="ja-JP"/>
              </w:rPr>
            </w:pPr>
            <w:proofErr w:type="spellStart"/>
            <w:r>
              <w:rPr>
                <w:lang w:eastAsia="ja-JP"/>
              </w:rPr>
              <w:t>StorageSubscriptionRemoval</w:t>
            </w:r>
            <w:proofErr w:type="spellEnd"/>
          </w:p>
        </w:tc>
        <w:tc>
          <w:tcPr>
            <w:tcW w:w="1985" w:type="dxa"/>
          </w:tcPr>
          <w:p w14:paraId="7A84DAE4" w14:textId="77777777" w:rsidR="007F7344" w:rsidRDefault="007F7344" w:rsidP="00345DE5">
            <w:pPr>
              <w:pStyle w:val="TAL"/>
              <w:rPr>
                <w:lang w:eastAsia="ja-JP"/>
              </w:rPr>
            </w:pPr>
            <w:r>
              <w:rPr>
                <w:lang w:eastAsia="ja-JP"/>
              </w:rPr>
              <w:t>Request / Response</w:t>
            </w:r>
          </w:p>
        </w:tc>
        <w:tc>
          <w:tcPr>
            <w:tcW w:w="1839" w:type="dxa"/>
          </w:tcPr>
          <w:p w14:paraId="55CE68F1" w14:textId="77777777" w:rsidR="007F7344" w:rsidRDefault="007F7344" w:rsidP="00345DE5">
            <w:pPr>
              <w:pStyle w:val="TAL"/>
              <w:rPr>
                <w:lang w:eastAsia="ja-JP"/>
              </w:rPr>
            </w:pPr>
            <w:r>
              <w:rPr>
                <w:lang w:eastAsia="ja-JP"/>
              </w:rPr>
              <w:t>DCCF, NWDAF</w:t>
            </w:r>
          </w:p>
        </w:tc>
      </w:tr>
      <w:tr w:rsidR="007F7344" w14:paraId="70687C65" w14:textId="77777777" w:rsidTr="00345DE5">
        <w:tc>
          <w:tcPr>
            <w:tcW w:w="2188" w:type="dxa"/>
            <w:tcBorders>
              <w:top w:val="nil"/>
              <w:bottom w:val="nil"/>
            </w:tcBorders>
            <w:shd w:val="clear" w:color="auto" w:fill="auto"/>
          </w:tcPr>
          <w:p w14:paraId="1E440484" w14:textId="77777777" w:rsidR="007F7344" w:rsidRDefault="007F7344" w:rsidP="00345DE5">
            <w:pPr>
              <w:pStyle w:val="TAL"/>
              <w:rPr>
                <w:lang w:eastAsia="ja-JP"/>
              </w:rPr>
            </w:pPr>
          </w:p>
        </w:tc>
        <w:tc>
          <w:tcPr>
            <w:tcW w:w="3619" w:type="dxa"/>
          </w:tcPr>
          <w:p w14:paraId="326DF0C7" w14:textId="77777777" w:rsidR="007F7344" w:rsidRDefault="007F7344" w:rsidP="00345DE5">
            <w:pPr>
              <w:pStyle w:val="TAL"/>
              <w:rPr>
                <w:lang w:eastAsia="ja-JP"/>
              </w:rPr>
            </w:pPr>
            <w:proofErr w:type="spellStart"/>
            <w:r>
              <w:rPr>
                <w:lang w:eastAsia="ja-JP"/>
              </w:rPr>
              <w:t>RetrievalRequest</w:t>
            </w:r>
            <w:proofErr w:type="spellEnd"/>
          </w:p>
        </w:tc>
        <w:tc>
          <w:tcPr>
            <w:tcW w:w="1985" w:type="dxa"/>
            <w:tcBorders>
              <w:bottom w:val="single" w:sz="4" w:space="0" w:color="auto"/>
            </w:tcBorders>
          </w:tcPr>
          <w:p w14:paraId="3EBADE4E" w14:textId="77777777" w:rsidR="007F7344" w:rsidRDefault="007F7344" w:rsidP="00345DE5">
            <w:pPr>
              <w:pStyle w:val="TAL"/>
              <w:rPr>
                <w:lang w:eastAsia="ja-JP"/>
              </w:rPr>
            </w:pPr>
            <w:r>
              <w:rPr>
                <w:lang w:eastAsia="ja-JP"/>
              </w:rPr>
              <w:t>Request / Response</w:t>
            </w:r>
          </w:p>
        </w:tc>
        <w:tc>
          <w:tcPr>
            <w:tcW w:w="1839" w:type="dxa"/>
          </w:tcPr>
          <w:p w14:paraId="21EF3246" w14:textId="77777777" w:rsidR="007F7344" w:rsidRDefault="007F7344" w:rsidP="00345DE5">
            <w:pPr>
              <w:pStyle w:val="TAL"/>
              <w:rPr>
                <w:lang w:eastAsia="ja-JP"/>
              </w:rPr>
            </w:pPr>
            <w:r>
              <w:rPr>
                <w:lang w:eastAsia="ja-JP"/>
              </w:rPr>
              <w:t>DCCF, NWDAF</w:t>
            </w:r>
          </w:p>
        </w:tc>
      </w:tr>
      <w:tr w:rsidR="007F7344" w14:paraId="1E8C0B10" w14:textId="77777777" w:rsidTr="00345DE5">
        <w:tc>
          <w:tcPr>
            <w:tcW w:w="2188" w:type="dxa"/>
            <w:tcBorders>
              <w:top w:val="nil"/>
              <w:bottom w:val="nil"/>
            </w:tcBorders>
            <w:shd w:val="clear" w:color="auto" w:fill="auto"/>
          </w:tcPr>
          <w:p w14:paraId="73792E24" w14:textId="77777777" w:rsidR="007F7344" w:rsidRDefault="007F7344" w:rsidP="00345DE5">
            <w:pPr>
              <w:pStyle w:val="TAL"/>
              <w:rPr>
                <w:lang w:eastAsia="ja-JP"/>
              </w:rPr>
            </w:pPr>
          </w:p>
        </w:tc>
        <w:tc>
          <w:tcPr>
            <w:tcW w:w="3619" w:type="dxa"/>
          </w:tcPr>
          <w:p w14:paraId="0AEC1A3C" w14:textId="77777777" w:rsidR="007F7344" w:rsidRDefault="007F7344" w:rsidP="00345DE5">
            <w:pPr>
              <w:pStyle w:val="TAL"/>
              <w:rPr>
                <w:lang w:eastAsia="ja-JP"/>
              </w:rPr>
            </w:pPr>
            <w:proofErr w:type="spellStart"/>
            <w:r>
              <w:rPr>
                <w:lang w:eastAsia="ja-JP"/>
              </w:rPr>
              <w:t>RetrievalSubscribe</w:t>
            </w:r>
            <w:proofErr w:type="spellEnd"/>
          </w:p>
        </w:tc>
        <w:tc>
          <w:tcPr>
            <w:tcW w:w="1985" w:type="dxa"/>
            <w:tcBorders>
              <w:bottom w:val="nil"/>
            </w:tcBorders>
            <w:shd w:val="clear" w:color="auto" w:fill="auto"/>
          </w:tcPr>
          <w:p w14:paraId="1EB72CB7" w14:textId="77777777" w:rsidR="007F7344" w:rsidRDefault="007F7344" w:rsidP="00345DE5">
            <w:pPr>
              <w:pStyle w:val="TAL"/>
              <w:rPr>
                <w:lang w:eastAsia="ja-JP"/>
              </w:rPr>
            </w:pPr>
            <w:r>
              <w:rPr>
                <w:lang w:eastAsia="ja-JP"/>
              </w:rPr>
              <w:t>Subscribe / Notify</w:t>
            </w:r>
          </w:p>
        </w:tc>
        <w:tc>
          <w:tcPr>
            <w:tcW w:w="1839" w:type="dxa"/>
          </w:tcPr>
          <w:p w14:paraId="743B35CE" w14:textId="77777777" w:rsidR="007F7344" w:rsidRDefault="007F7344" w:rsidP="00345DE5">
            <w:pPr>
              <w:pStyle w:val="TAL"/>
              <w:rPr>
                <w:lang w:eastAsia="ja-JP"/>
              </w:rPr>
            </w:pPr>
            <w:r>
              <w:rPr>
                <w:lang w:eastAsia="ja-JP"/>
              </w:rPr>
              <w:t>DCCF, NWDAF</w:t>
            </w:r>
          </w:p>
        </w:tc>
      </w:tr>
      <w:tr w:rsidR="007F7344" w14:paraId="10BD739D" w14:textId="77777777" w:rsidTr="00345DE5">
        <w:tc>
          <w:tcPr>
            <w:tcW w:w="2188" w:type="dxa"/>
            <w:tcBorders>
              <w:top w:val="nil"/>
              <w:bottom w:val="nil"/>
            </w:tcBorders>
            <w:shd w:val="clear" w:color="auto" w:fill="auto"/>
          </w:tcPr>
          <w:p w14:paraId="7D911596" w14:textId="77777777" w:rsidR="007F7344" w:rsidRDefault="007F7344" w:rsidP="00345DE5">
            <w:pPr>
              <w:pStyle w:val="TAL"/>
              <w:rPr>
                <w:lang w:eastAsia="ja-JP"/>
              </w:rPr>
            </w:pPr>
          </w:p>
        </w:tc>
        <w:tc>
          <w:tcPr>
            <w:tcW w:w="3619" w:type="dxa"/>
          </w:tcPr>
          <w:p w14:paraId="41F62536" w14:textId="77777777" w:rsidR="007F7344" w:rsidRDefault="007F7344" w:rsidP="00345DE5">
            <w:pPr>
              <w:pStyle w:val="TAL"/>
              <w:rPr>
                <w:lang w:eastAsia="ja-JP"/>
              </w:rPr>
            </w:pPr>
            <w:proofErr w:type="spellStart"/>
            <w:r>
              <w:rPr>
                <w:lang w:eastAsia="ja-JP"/>
              </w:rPr>
              <w:t>RetrievalUnsubscribe</w:t>
            </w:r>
            <w:proofErr w:type="spellEnd"/>
          </w:p>
        </w:tc>
        <w:tc>
          <w:tcPr>
            <w:tcW w:w="1985" w:type="dxa"/>
            <w:tcBorders>
              <w:top w:val="nil"/>
              <w:bottom w:val="nil"/>
            </w:tcBorders>
            <w:shd w:val="clear" w:color="auto" w:fill="auto"/>
          </w:tcPr>
          <w:p w14:paraId="1AFE5D10" w14:textId="77777777" w:rsidR="007F7344" w:rsidRDefault="007F7344" w:rsidP="00345DE5">
            <w:pPr>
              <w:pStyle w:val="TAL"/>
              <w:rPr>
                <w:lang w:eastAsia="ja-JP"/>
              </w:rPr>
            </w:pPr>
          </w:p>
        </w:tc>
        <w:tc>
          <w:tcPr>
            <w:tcW w:w="1839" w:type="dxa"/>
          </w:tcPr>
          <w:p w14:paraId="2B44FD7D" w14:textId="77777777" w:rsidR="007F7344" w:rsidRDefault="007F7344" w:rsidP="00345DE5">
            <w:pPr>
              <w:pStyle w:val="TAL"/>
              <w:rPr>
                <w:lang w:eastAsia="ja-JP"/>
              </w:rPr>
            </w:pPr>
            <w:r>
              <w:rPr>
                <w:lang w:eastAsia="ja-JP"/>
              </w:rPr>
              <w:t>DCCF, NWDAF</w:t>
            </w:r>
          </w:p>
        </w:tc>
      </w:tr>
      <w:tr w:rsidR="007F7344" w14:paraId="6C47B99D" w14:textId="77777777" w:rsidTr="00345DE5">
        <w:tc>
          <w:tcPr>
            <w:tcW w:w="2188" w:type="dxa"/>
            <w:tcBorders>
              <w:top w:val="nil"/>
              <w:bottom w:val="nil"/>
            </w:tcBorders>
            <w:shd w:val="clear" w:color="auto" w:fill="auto"/>
          </w:tcPr>
          <w:p w14:paraId="4F090149" w14:textId="77777777" w:rsidR="007F7344" w:rsidRDefault="007F7344" w:rsidP="00345DE5">
            <w:pPr>
              <w:pStyle w:val="TAL"/>
              <w:rPr>
                <w:lang w:eastAsia="ja-JP"/>
              </w:rPr>
            </w:pPr>
          </w:p>
        </w:tc>
        <w:tc>
          <w:tcPr>
            <w:tcW w:w="3619" w:type="dxa"/>
          </w:tcPr>
          <w:p w14:paraId="278330A7" w14:textId="77777777" w:rsidR="007F7344" w:rsidRDefault="007F7344" w:rsidP="00345DE5">
            <w:pPr>
              <w:pStyle w:val="TAL"/>
              <w:rPr>
                <w:lang w:eastAsia="ja-JP"/>
              </w:rPr>
            </w:pPr>
            <w:proofErr w:type="spellStart"/>
            <w:r>
              <w:rPr>
                <w:lang w:eastAsia="ja-JP"/>
              </w:rPr>
              <w:t>RetrievalNotify</w:t>
            </w:r>
            <w:proofErr w:type="spellEnd"/>
          </w:p>
        </w:tc>
        <w:tc>
          <w:tcPr>
            <w:tcW w:w="1985" w:type="dxa"/>
            <w:tcBorders>
              <w:top w:val="nil"/>
            </w:tcBorders>
            <w:shd w:val="clear" w:color="auto" w:fill="auto"/>
          </w:tcPr>
          <w:p w14:paraId="6EEE360E" w14:textId="77777777" w:rsidR="007F7344" w:rsidRDefault="007F7344" w:rsidP="00345DE5">
            <w:pPr>
              <w:pStyle w:val="TAL"/>
              <w:rPr>
                <w:lang w:eastAsia="ja-JP"/>
              </w:rPr>
            </w:pPr>
          </w:p>
        </w:tc>
        <w:tc>
          <w:tcPr>
            <w:tcW w:w="1839" w:type="dxa"/>
          </w:tcPr>
          <w:p w14:paraId="439CAA8D" w14:textId="77777777" w:rsidR="007F7344" w:rsidRDefault="007F7344" w:rsidP="00345DE5">
            <w:pPr>
              <w:pStyle w:val="TAL"/>
              <w:rPr>
                <w:lang w:eastAsia="ja-JP"/>
              </w:rPr>
            </w:pPr>
            <w:r>
              <w:rPr>
                <w:lang w:eastAsia="ja-JP"/>
              </w:rPr>
              <w:t>DCCF, NWDAF</w:t>
            </w:r>
          </w:p>
        </w:tc>
      </w:tr>
      <w:tr w:rsidR="007F7344" w14:paraId="591DB732" w14:textId="77777777" w:rsidTr="00345DE5">
        <w:tc>
          <w:tcPr>
            <w:tcW w:w="2188" w:type="dxa"/>
            <w:tcBorders>
              <w:top w:val="nil"/>
            </w:tcBorders>
            <w:shd w:val="clear" w:color="auto" w:fill="auto"/>
          </w:tcPr>
          <w:p w14:paraId="16A8A670" w14:textId="77777777" w:rsidR="007F7344" w:rsidRDefault="007F7344" w:rsidP="00345DE5">
            <w:pPr>
              <w:pStyle w:val="TAL"/>
              <w:rPr>
                <w:lang w:eastAsia="ja-JP"/>
              </w:rPr>
            </w:pPr>
          </w:p>
        </w:tc>
        <w:tc>
          <w:tcPr>
            <w:tcW w:w="3619" w:type="dxa"/>
          </w:tcPr>
          <w:p w14:paraId="5F05C777" w14:textId="77777777" w:rsidR="007F7344" w:rsidRDefault="007F7344" w:rsidP="00345DE5">
            <w:pPr>
              <w:pStyle w:val="TAL"/>
              <w:rPr>
                <w:lang w:eastAsia="ja-JP"/>
              </w:rPr>
            </w:pPr>
            <w:r>
              <w:rPr>
                <w:lang w:eastAsia="ja-JP"/>
              </w:rPr>
              <w:t>Delete</w:t>
            </w:r>
          </w:p>
        </w:tc>
        <w:tc>
          <w:tcPr>
            <w:tcW w:w="1985" w:type="dxa"/>
          </w:tcPr>
          <w:p w14:paraId="7BC20395" w14:textId="77777777" w:rsidR="007F7344" w:rsidRDefault="007F7344" w:rsidP="00345DE5">
            <w:pPr>
              <w:pStyle w:val="TAL"/>
              <w:rPr>
                <w:lang w:eastAsia="ja-JP"/>
              </w:rPr>
            </w:pPr>
            <w:r>
              <w:rPr>
                <w:lang w:eastAsia="ja-JP"/>
              </w:rPr>
              <w:t>Request / Response</w:t>
            </w:r>
          </w:p>
        </w:tc>
        <w:tc>
          <w:tcPr>
            <w:tcW w:w="1839" w:type="dxa"/>
          </w:tcPr>
          <w:p w14:paraId="5D1065C9" w14:textId="77777777" w:rsidR="007F7344" w:rsidRDefault="007F7344" w:rsidP="00345DE5">
            <w:pPr>
              <w:pStyle w:val="TAL"/>
              <w:rPr>
                <w:lang w:eastAsia="ja-JP"/>
              </w:rPr>
            </w:pPr>
            <w:r>
              <w:rPr>
                <w:lang w:eastAsia="ja-JP"/>
              </w:rPr>
              <w:t>DCCF, NWDAF</w:t>
            </w:r>
          </w:p>
        </w:tc>
      </w:tr>
    </w:tbl>
    <w:p w14:paraId="6409D792" w14:textId="77777777" w:rsidR="007F7344" w:rsidRDefault="007F7344" w:rsidP="007F7344">
      <w:pPr>
        <w:rPr>
          <w:lang w:eastAsia="ja-JP"/>
        </w:rPr>
      </w:pPr>
    </w:p>
    <w:p w14:paraId="689FF725" w14:textId="77777777" w:rsidR="007F7344" w:rsidRDefault="007F7344" w:rsidP="007F7344">
      <w:pPr>
        <w:pStyle w:val="Heading2"/>
        <w:rPr>
          <w:lang w:eastAsia="ja-JP"/>
        </w:rPr>
      </w:pPr>
      <w:bookmarkStart w:id="74" w:name="_Toc122419409"/>
      <w:r>
        <w:rPr>
          <w:lang w:eastAsia="ja-JP"/>
        </w:rPr>
        <w:t>10.2</w:t>
      </w:r>
      <w:r>
        <w:rPr>
          <w:lang w:eastAsia="ja-JP"/>
        </w:rPr>
        <w:tab/>
      </w:r>
      <w:proofErr w:type="spellStart"/>
      <w:r>
        <w:rPr>
          <w:lang w:eastAsia="ja-JP"/>
        </w:rPr>
        <w:t>Nadrf_DataManagement</w:t>
      </w:r>
      <w:proofErr w:type="spellEnd"/>
      <w:r>
        <w:rPr>
          <w:lang w:eastAsia="ja-JP"/>
        </w:rPr>
        <w:t xml:space="preserve"> service</w:t>
      </w:r>
      <w:bookmarkEnd w:id="74"/>
    </w:p>
    <w:p w14:paraId="5BD930FD" w14:textId="77777777" w:rsidR="007F7344" w:rsidRDefault="007F7344" w:rsidP="007F7344">
      <w:pPr>
        <w:pStyle w:val="Heading3"/>
        <w:rPr>
          <w:lang w:eastAsia="ja-JP"/>
        </w:rPr>
      </w:pPr>
      <w:bookmarkStart w:id="75" w:name="_Toc122419410"/>
      <w:r>
        <w:rPr>
          <w:lang w:eastAsia="ja-JP"/>
        </w:rPr>
        <w:t>10.2.1</w:t>
      </w:r>
      <w:r>
        <w:rPr>
          <w:lang w:eastAsia="ja-JP"/>
        </w:rPr>
        <w:tab/>
        <w:t>General</w:t>
      </w:r>
      <w:bookmarkEnd w:id="75"/>
    </w:p>
    <w:p w14:paraId="36393EFD" w14:textId="77777777" w:rsidR="007F7344" w:rsidRDefault="007F7344" w:rsidP="007F7344">
      <w:pPr>
        <w:rPr>
          <w:lang w:eastAsia="ja-JP"/>
        </w:rPr>
      </w:pPr>
      <w:r>
        <w:rPr>
          <w:lang w:eastAsia="ja-JP"/>
        </w:rPr>
        <w:t>Service Description: This service enables the consumer to store, retrieve and remove data or analytics from an ADRF.</w:t>
      </w:r>
    </w:p>
    <w:p w14:paraId="4D324B06" w14:textId="77777777" w:rsidR="007F7344" w:rsidRDefault="007F7344" w:rsidP="007F7344">
      <w:pPr>
        <w:pStyle w:val="Heading3"/>
        <w:rPr>
          <w:lang w:eastAsia="ja-JP"/>
        </w:rPr>
      </w:pPr>
      <w:bookmarkStart w:id="76" w:name="_Toc122419411"/>
      <w:r>
        <w:rPr>
          <w:lang w:eastAsia="ja-JP"/>
        </w:rPr>
        <w:t>10.2.2</w:t>
      </w:r>
      <w:r>
        <w:rPr>
          <w:lang w:eastAsia="ja-JP"/>
        </w:rPr>
        <w:tab/>
      </w:r>
      <w:proofErr w:type="spellStart"/>
      <w:r>
        <w:rPr>
          <w:lang w:eastAsia="ja-JP"/>
        </w:rPr>
        <w:t>Nadrf_DataManagement_StorageRequest</w:t>
      </w:r>
      <w:proofErr w:type="spellEnd"/>
      <w:r>
        <w:rPr>
          <w:lang w:eastAsia="ja-JP"/>
        </w:rPr>
        <w:t xml:space="preserve"> service operation</w:t>
      </w:r>
      <w:bookmarkEnd w:id="76"/>
    </w:p>
    <w:p w14:paraId="1D74FA3A" w14:textId="77777777" w:rsidR="007F7344" w:rsidRDefault="007F7344" w:rsidP="007F7344">
      <w:pPr>
        <w:rPr>
          <w:lang w:eastAsia="ja-JP"/>
        </w:rPr>
      </w:pPr>
      <w:r w:rsidRPr="00F0713C">
        <w:rPr>
          <w:b/>
          <w:bCs/>
          <w:lang w:eastAsia="ja-JP"/>
        </w:rPr>
        <w:t>Service operation name:</w:t>
      </w:r>
      <w:r>
        <w:rPr>
          <w:lang w:eastAsia="ja-JP"/>
        </w:rPr>
        <w:t xml:space="preserve"> </w:t>
      </w:r>
      <w:proofErr w:type="spellStart"/>
      <w:r>
        <w:rPr>
          <w:lang w:eastAsia="ja-JP"/>
        </w:rPr>
        <w:t>Nadrf_DataManagement_StorageRequest</w:t>
      </w:r>
      <w:proofErr w:type="spellEnd"/>
    </w:p>
    <w:p w14:paraId="2BB03CC4" w14:textId="77777777" w:rsidR="007F7344" w:rsidRDefault="007F7344" w:rsidP="007F7344">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2317FFCD" w14:textId="77777777" w:rsidR="007F7344" w:rsidRDefault="007F7344" w:rsidP="007F7344">
      <w:pPr>
        <w:rPr>
          <w:lang w:eastAsia="ja-JP"/>
        </w:rPr>
      </w:pPr>
      <w:r w:rsidRPr="00F0713C">
        <w:rPr>
          <w:b/>
          <w:bCs/>
          <w:lang w:eastAsia="ja-JP"/>
        </w:rPr>
        <w:lastRenderedPageBreak/>
        <w:t xml:space="preserve">Inputs, Required: </w:t>
      </w:r>
      <w:r>
        <w:rPr>
          <w:lang w:eastAsia="ja-JP"/>
        </w:rPr>
        <w:t>Data with timestamp or Analytics with timestamp to be stored, Service operation, Analytics Specification or Data Specification.</w:t>
      </w:r>
    </w:p>
    <w:p w14:paraId="6ABD11B8" w14:textId="77777777" w:rsidR="007F7344" w:rsidRDefault="007F7344" w:rsidP="007F7344">
      <w:r>
        <w:t xml:space="preserve">"Service Operation" identifies the service used to obtain the data or analytics from a Data Source (e.g. </w:t>
      </w:r>
      <w:proofErr w:type="spellStart"/>
      <w:r>
        <w:t>Namf_EventExposure_Subscribe</w:t>
      </w:r>
      <w:proofErr w:type="spellEnd"/>
      <w:r>
        <w:t xml:space="preserve"> or Nnwdaf_AnalyticsSubscription_Subscribe).</w:t>
      </w:r>
    </w:p>
    <w:p w14:paraId="725DAD29" w14:textId="77777777" w:rsidR="007F7344" w:rsidRDefault="007F7344" w:rsidP="007F7344">
      <w: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0EC8FEA0" w14:textId="78B7D3E5" w:rsidR="007F7344" w:rsidRDefault="007F7344" w:rsidP="007F7344">
      <w:pPr>
        <w:rPr>
          <w:lang w:eastAsia="ja-JP"/>
        </w:rPr>
      </w:pPr>
      <w:r w:rsidRPr="00F0713C">
        <w:rPr>
          <w:b/>
          <w:bCs/>
          <w:lang w:eastAsia="ja-JP"/>
        </w:rPr>
        <w:t xml:space="preserve">Inputs, Optional: </w:t>
      </w:r>
      <w:del w:id="77" w:author="Nokia" w:date="2023-01-30T15:11:00Z">
        <w:r w:rsidDel="000B7EB6">
          <w:rPr>
            <w:lang w:eastAsia="ja-JP"/>
          </w:rPr>
          <w:delText>None</w:delText>
        </w:r>
      </w:del>
      <w:ins w:id="78" w:author="Nokia" w:date="2023-01-30T15:12:00Z">
        <w:r w:rsidR="000B7EB6">
          <w:rPr>
            <w:lang w:eastAsia="ja-JP"/>
          </w:rPr>
          <w:t>Storage Handling Request</w:t>
        </w:r>
      </w:ins>
      <w:ins w:id="79" w:author="Nokia" w:date="2023-01-30T15:13:00Z">
        <w:r w:rsidR="000B7EB6">
          <w:rPr>
            <w:lang w:eastAsia="ja-JP"/>
          </w:rPr>
          <w:t>, Data Dele</w:t>
        </w:r>
      </w:ins>
      <w:ins w:id="80" w:author="Nokia" w:date="2023-01-30T15:14:00Z">
        <w:r w:rsidR="000B7EB6">
          <w:rPr>
            <w:lang w:eastAsia="ja-JP"/>
          </w:rPr>
          <w:t>tion Notification Endpoint</w:t>
        </w:r>
      </w:ins>
      <w:ins w:id="81" w:author="Nokia" w:date="2023-01-30T15:15:00Z">
        <w:r w:rsidR="000B7EB6">
          <w:rPr>
            <w:lang w:eastAsia="ja-JP"/>
          </w:rPr>
          <w:t xml:space="preserve"> (see clause 6.2B.</w:t>
        </w:r>
      </w:ins>
      <w:ins w:id="82" w:author="Nokia" w:date="2023-01-30T15:19:00Z">
        <w:r w:rsidR="00B928E7">
          <w:rPr>
            <w:lang w:eastAsia="ja-JP"/>
          </w:rPr>
          <w:t>2</w:t>
        </w:r>
      </w:ins>
      <w:ins w:id="83" w:author="Nokia" w:date="2023-01-30T15:15:00Z">
        <w:r w:rsidR="000B7EB6">
          <w:rPr>
            <w:lang w:eastAsia="ja-JP"/>
          </w:rPr>
          <w:t>)</w:t>
        </w:r>
      </w:ins>
      <w:del w:id="84" w:author="Nokia" w:date="2023-01-30T15:13:00Z">
        <w:r w:rsidDel="000B7EB6">
          <w:rPr>
            <w:lang w:eastAsia="ja-JP"/>
          </w:rPr>
          <w:delText>.</w:delText>
        </w:r>
      </w:del>
    </w:p>
    <w:p w14:paraId="4FDCF5FF" w14:textId="77777777" w:rsidR="007F7344" w:rsidRDefault="007F7344" w:rsidP="007F7344">
      <w:pPr>
        <w:rPr>
          <w:lang w:eastAsia="ja-JP"/>
        </w:rPr>
      </w:pPr>
      <w:r w:rsidRPr="00F0713C">
        <w:rPr>
          <w:b/>
          <w:bCs/>
          <w:lang w:eastAsia="ja-JP"/>
        </w:rPr>
        <w:t>Outputs Required:</w:t>
      </w:r>
      <w:r>
        <w:rPr>
          <w:lang w:eastAsia="ja-JP"/>
        </w:rPr>
        <w:t xml:space="preserve"> Result Indication.</w:t>
      </w:r>
    </w:p>
    <w:p w14:paraId="6AD6287A" w14:textId="551408D7" w:rsidR="007F7344" w:rsidRDefault="007F7344" w:rsidP="007F7344">
      <w:pPr>
        <w:rPr>
          <w:lang w:eastAsia="ja-JP"/>
        </w:rPr>
      </w:pPr>
      <w:r w:rsidRPr="00F0713C">
        <w:rPr>
          <w:b/>
          <w:bCs/>
          <w:lang w:eastAsia="ja-JP"/>
        </w:rPr>
        <w:t xml:space="preserve">Outputs, Optional: </w:t>
      </w:r>
      <w:r>
        <w:rPr>
          <w:lang w:eastAsia="ja-JP"/>
        </w:rPr>
        <w:t>Storage Transaction Identifier</w:t>
      </w:r>
      <w:ins w:id="85" w:author="Nokia" w:date="2023-01-30T15:20:00Z">
        <w:r w:rsidR="00B928E7">
          <w:rPr>
            <w:lang w:eastAsia="ja-JP"/>
          </w:rPr>
          <w:t>, Storage Approach</w:t>
        </w:r>
      </w:ins>
      <w:r>
        <w:rPr>
          <w:lang w:eastAsia="ja-JP"/>
        </w:rPr>
        <w:t>.</w:t>
      </w:r>
    </w:p>
    <w:p w14:paraId="34DBBF4A" w14:textId="77777777" w:rsidR="007F7344" w:rsidRDefault="007F7344" w:rsidP="007F7344">
      <w:pPr>
        <w:pStyle w:val="Heading3"/>
        <w:rPr>
          <w:lang w:eastAsia="ja-JP"/>
        </w:rPr>
      </w:pPr>
      <w:bookmarkStart w:id="86" w:name="_Toc122419412"/>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86"/>
    </w:p>
    <w:p w14:paraId="6D46542B" w14:textId="77777777" w:rsidR="007F7344" w:rsidRDefault="007F7344" w:rsidP="007F734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3E17F11A" w14:textId="77777777" w:rsidR="007F7344" w:rsidRDefault="007F7344" w:rsidP="007F734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r>
        <w:rPr>
          <w:lang w:eastAsia="ja-JP"/>
        </w:rPr>
        <w:t>2B</w:t>
      </w:r>
      <w:r w:rsidRPr="00DC7BB8">
        <w:rPr>
          <w:lang w:eastAsia="ja-JP"/>
        </w:rPr>
        <w:t>.3). D</w:t>
      </w:r>
      <w:r>
        <w:rPr>
          <w:lang w:eastAsia="ja-JP"/>
        </w:rPr>
        <w:t>ata or analytics provided in notifications as a result of the subsequent subscription by the ADRF are stored in the ADRF.</w:t>
      </w:r>
    </w:p>
    <w:p w14:paraId="37895979" w14:textId="77777777" w:rsidR="007F7344" w:rsidRDefault="007F7344" w:rsidP="007F7344">
      <w:pPr>
        <w:rPr>
          <w:lang w:eastAsia="ja-JP"/>
        </w:rPr>
      </w:pPr>
      <w:r>
        <w:rPr>
          <w:lang w:eastAsia="ja-JP"/>
        </w:rPr>
        <w:t>This service operation provides parameters needed by the ADRF to initiate the subscription (to a DCCF or NWDAF).</w:t>
      </w:r>
    </w:p>
    <w:p w14:paraId="2B3A476E" w14:textId="77777777" w:rsidR="007F7344" w:rsidRDefault="007F7344" w:rsidP="007F7344">
      <w:pPr>
        <w:rPr>
          <w:lang w:eastAsia="ja-JP"/>
        </w:rPr>
      </w:pPr>
      <w:r w:rsidRPr="00F0713C">
        <w:rPr>
          <w:b/>
          <w:bCs/>
          <w:lang w:eastAsia="ja-JP"/>
        </w:rPr>
        <w:t>Inputs, Required:</w:t>
      </w:r>
      <w:r>
        <w:rPr>
          <w:lang w:eastAsia="ja-JP"/>
        </w:rPr>
        <w:t xml:space="preserve"> Service operation, Analytics Specification or Data Specification, Target NF (or Set) to subscribe to for notifications.</w:t>
      </w:r>
    </w:p>
    <w:p w14:paraId="75D323F2" w14:textId="77777777" w:rsidR="007F7344" w:rsidRDefault="007F7344" w:rsidP="007F734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Nnwdaf_AnalyticsSubscription_Subscribe)</w:t>
      </w:r>
    </w:p>
    <w:p w14:paraId="4016E4B7" w14:textId="77777777" w:rsidR="007F7344" w:rsidRDefault="007F7344" w:rsidP="007F7344">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clause 5.2 of TS 23.502 [3] for the other NFs.</w:t>
      </w:r>
    </w:p>
    <w:p w14:paraId="4951063D" w14:textId="77777777" w:rsidR="007F7344" w:rsidRDefault="007F7344" w:rsidP="007F7344">
      <w:pPr>
        <w:rPr>
          <w:lang w:eastAsia="ja-JP"/>
        </w:rPr>
      </w:pPr>
      <w:r>
        <w:rPr>
          <w:lang w:eastAsia="ja-JP"/>
        </w:rPr>
        <w:t>"Target NF (or Set) to subscribe to for notifications" may be a DCCF or NWDAF that can provide the data or analytics</w:t>
      </w:r>
    </w:p>
    <w:p w14:paraId="4469301F" w14:textId="479C5F5C" w:rsidR="007F7344" w:rsidRDefault="007F7344" w:rsidP="007F7344">
      <w:pPr>
        <w:rPr>
          <w:lang w:eastAsia="ja-JP"/>
        </w:rPr>
      </w:pPr>
      <w:r w:rsidRPr="00F0713C">
        <w:rPr>
          <w:b/>
          <w:bCs/>
          <w:lang w:eastAsia="ja-JP"/>
        </w:rPr>
        <w:t>Inputs, Optional:</w:t>
      </w:r>
      <w:r>
        <w:rPr>
          <w:lang w:eastAsia="ja-JP"/>
        </w:rPr>
        <w:t xml:space="preserve"> Formatting Instructions, Processing Instructions</w:t>
      </w:r>
      <w:ins w:id="87" w:author="Nokia" w:date="2023-01-30T15:23:00Z">
        <w:r w:rsidR="00E171EF">
          <w:rPr>
            <w:lang w:eastAsia="ja-JP"/>
          </w:rPr>
          <w:t>, Storage Handling Request, Data Deletion Notification Endpoint (see clause 6.2B.</w:t>
        </w:r>
      </w:ins>
      <w:ins w:id="88" w:author="Nokia" w:date="2023-01-30T15:24:00Z">
        <w:r w:rsidR="00E171EF">
          <w:rPr>
            <w:lang w:eastAsia="ja-JP"/>
          </w:rPr>
          <w:t>3</w:t>
        </w:r>
      </w:ins>
      <w:ins w:id="89" w:author="Nokia" w:date="2023-01-30T15:23:00Z">
        <w:r w:rsidR="00E171EF">
          <w:rPr>
            <w:lang w:eastAsia="ja-JP"/>
          </w:rPr>
          <w:t>)</w:t>
        </w:r>
      </w:ins>
      <w:r>
        <w:rPr>
          <w:lang w:eastAsia="ja-JP"/>
        </w:rPr>
        <w:t>.</w:t>
      </w:r>
    </w:p>
    <w:p w14:paraId="1267E690" w14:textId="77777777" w:rsidR="007F7344" w:rsidRDefault="007F7344" w:rsidP="007F7344">
      <w:pPr>
        <w:rPr>
          <w:lang w:eastAsia="ja-JP"/>
        </w:rPr>
      </w:pPr>
      <w:r>
        <w:rPr>
          <w:lang w:eastAsia="ja-JP"/>
        </w:rPr>
        <w:t>Formatting Instructions and Processing Instructions are as defined in clause 5A.4.</w:t>
      </w:r>
    </w:p>
    <w:p w14:paraId="3704D8DC" w14:textId="77777777" w:rsidR="007F7344" w:rsidRDefault="007F7344" w:rsidP="007F7344">
      <w:pPr>
        <w:rPr>
          <w:lang w:eastAsia="ja-JP"/>
        </w:rPr>
      </w:pPr>
      <w:r w:rsidRPr="00F0713C">
        <w:rPr>
          <w:b/>
          <w:bCs/>
          <w:lang w:eastAsia="ja-JP"/>
        </w:rPr>
        <w:t>Outputs Required:</w:t>
      </w:r>
      <w:r>
        <w:rPr>
          <w:lang w:eastAsia="ja-JP"/>
        </w:rPr>
        <w:t xml:space="preserve"> Transaction Reference ID.</w:t>
      </w:r>
    </w:p>
    <w:p w14:paraId="500052C0" w14:textId="57CA636B" w:rsidR="007F7344" w:rsidRDefault="007F7344" w:rsidP="007F7344">
      <w:pPr>
        <w:rPr>
          <w:lang w:eastAsia="ja-JP"/>
        </w:rPr>
      </w:pPr>
      <w:r w:rsidRPr="00F0713C">
        <w:rPr>
          <w:b/>
          <w:bCs/>
          <w:lang w:eastAsia="ja-JP"/>
        </w:rPr>
        <w:t>Outputs, Optional:</w:t>
      </w:r>
      <w:r>
        <w:rPr>
          <w:lang w:eastAsia="ja-JP"/>
        </w:rPr>
        <w:t xml:space="preserve"> </w:t>
      </w:r>
      <w:ins w:id="90" w:author="Nokia" w:date="2023-01-30T15:25:00Z">
        <w:r w:rsidR="00421B21">
          <w:rPr>
            <w:lang w:eastAsia="ja-JP"/>
          </w:rPr>
          <w:t>Storage Approach</w:t>
        </w:r>
      </w:ins>
      <w:del w:id="91" w:author="Nokia" w:date="2023-01-30T15:25:00Z">
        <w:r w:rsidDel="00421B21">
          <w:rPr>
            <w:lang w:eastAsia="ja-JP"/>
          </w:rPr>
          <w:delText>None</w:delText>
        </w:r>
      </w:del>
      <w:r>
        <w:rPr>
          <w:lang w:eastAsia="ja-JP"/>
        </w:rPr>
        <w:t>.</w:t>
      </w:r>
    </w:p>
    <w:p w14:paraId="37737FFE" w14:textId="77777777" w:rsidR="007F7344" w:rsidRDefault="007F7344" w:rsidP="007F7344">
      <w:pPr>
        <w:pStyle w:val="NO"/>
        <w:rPr>
          <w:lang w:eastAsia="ja-JP"/>
        </w:rPr>
      </w:pPr>
      <w:r>
        <w:rPr>
          <w:lang w:eastAsia="ja-JP"/>
        </w:rPr>
        <w:t>NOTE:</w:t>
      </w:r>
      <w:r>
        <w:rPr>
          <w:lang w:eastAsia="ja-JP"/>
        </w:rPr>
        <w:tab/>
        <w:t>The parameters used in this service operation, including Formatting and Processing Instructions (if provided) are used by the ADRF when subscribing to a DCCF or NWDAF for Data or Analytics to be stored.</w:t>
      </w:r>
    </w:p>
    <w:p w14:paraId="650210DB" w14:textId="77777777" w:rsidR="007F7344" w:rsidRDefault="007F7344" w:rsidP="007F7344">
      <w:pPr>
        <w:pStyle w:val="Heading3"/>
        <w:rPr>
          <w:lang w:eastAsia="ja-JP"/>
        </w:rPr>
      </w:pPr>
      <w:bookmarkStart w:id="92" w:name="_Toc122419413"/>
      <w:r>
        <w:rPr>
          <w:lang w:eastAsia="ja-JP"/>
        </w:rPr>
        <w:t>10.2.4</w:t>
      </w:r>
      <w:r>
        <w:rPr>
          <w:lang w:eastAsia="ja-JP"/>
        </w:rPr>
        <w:tab/>
      </w:r>
      <w:proofErr w:type="spellStart"/>
      <w:r>
        <w:rPr>
          <w:lang w:eastAsia="ja-JP"/>
        </w:rPr>
        <w:t>Nadrf_DataManagement_StorageSubscriptionRemoval</w:t>
      </w:r>
      <w:proofErr w:type="spellEnd"/>
      <w:r>
        <w:rPr>
          <w:lang w:eastAsia="ja-JP"/>
        </w:rPr>
        <w:t xml:space="preserve"> service operation</w:t>
      </w:r>
      <w:bookmarkEnd w:id="92"/>
    </w:p>
    <w:p w14:paraId="1B4D9CBE" w14:textId="77777777" w:rsidR="007F7344" w:rsidRDefault="007F7344" w:rsidP="007F734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Nadrf_DataManagement_StorageSubscriptionRemoval</w:t>
      </w:r>
      <w:proofErr w:type="spellEnd"/>
    </w:p>
    <w:p w14:paraId="0B82F02E" w14:textId="77777777" w:rsidR="007F7344" w:rsidRDefault="007F7344" w:rsidP="007F7344">
      <w:pPr>
        <w:rPr>
          <w:lang w:eastAsia="ja-JP"/>
        </w:rPr>
      </w:pPr>
      <w:r w:rsidRPr="00F0713C">
        <w:rPr>
          <w:b/>
          <w:bCs/>
          <w:lang w:eastAsia="ja-JP"/>
        </w:rPr>
        <w:t>Description:</w:t>
      </w:r>
      <w:r>
        <w:rPr>
          <w:lang w:eastAsia="ja-JP"/>
        </w:rPr>
        <w:t xml:space="preserve"> The consumer NF uses this service operation to request that the ADRF no longer subscribes to data or analytics it is collecting and storing.</w:t>
      </w:r>
    </w:p>
    <w:p w14:paraId="3944CF4E" w14:textId="77777777" w:rsidR="007F7344" w:rsidRDefault="007F7344" w:rsidP="007F7344">
      <w:pPr>
        <w:rPr>
          <w:lang w:eastAsia="ja-JP"/>
        </w:rPr>
      </w:pPr>
      <w:r w:rsidRPr="00F0713C">
        <w:rPr>
          <w:b/>
          <w:bCs/>
          <w:lang w:eastAsia="ja-JP"/>
        </w:rPr>
        <w:t xml:space="preserve">Inputs, Required: </w:t>
      </w:r>
      <w:r>
        <w:rPr>
          <w:lang w:eastAsia="ja-JP"/>
        </w:rPr>
        <w:t xml:space="preserve">Transaction Reference ID provided in the </w:t>
      </w:r>
      <w:proofErr w:type="spellStart"/>
      <w:r>
        <w:rPr>
          <w:lang w:eastAsia="ja-JP"/>
        </w:rPr>
        <w:t>Nadrf_DataManagement_StorageSubscriptionRequest</w:t>
      </w:r>
      <w:proofErr w:type="spellEnd"/>
      <w:r>
        <w:rPr>
          <w:lang w:eastAsia="ja-JP"/>
        </w:rPr>
        <w:t xml:space="preserve"> Output.</w:t>
      </w:r>
    </w:p>
    <w:p w14:paraId="1FD1BED3" w14:textId="77777777" w:rsidR="007F7344" w:rsidRDefault="007F7344" w:rsidP="007F7344">
      <w:pPr>
        <w:rPr>
          <w:lang w:eastAsia="ja-JP"/>
        </w:rPr>
      </w:pPr>
      <w:r w:rsidRPr="00F0713C">
        <w:rPr>
          <w:b/>
          <w:bCs/>
          <w:lang w:eastAsia="ja-JP"/>
        </w:rPr>
        <w:lastRenderedPageBreak/>
        <w:t>Inputs, Optional:</w:t>
      </w:r>
      <w:r>
        <w:rPr>
          <w:lang w:eastAsia="ja-JP"/>
        </w:rPr>
        <w:t xml:space="preserve"> None.</w:t>
      </w:r>
    </w:p>
    <w:p w14:paraId="4C92762D" w14:textId="77777777" w:rsidR="007F7344" w:rsidRDefault="007F7344" w:rsidP="007F7344">
      <w:pPr>
        <w:rPr>
          <w:lang w:eastAsia="ja-JP"/>
        </w:rPr>
      </w:pPr>
      <w:r w:rsidRPr="00F0713C">
        <w:rPr>
          <w:b/>
          <w:bCs/>
          <w:lang w:eastAsia="ja-JP"/>
        </w:rPr>
        <w:t>Outputs, Required:</w:t>
      </w:r>
      <w:r>
        <w:rPr>
          <w:lang w:eastAsia="ja-JP"/>
        </w:rPr>
        <w:t xml:space="preserve"> Operation execution result indication.</w:t>
      </w:r>
    </w:p>
    <w:p w14:paraId="29CC67CD" w14:textId="77777777" w:rsidR="007F7344" w:rsidRDefault="007F7344" w:rsidP="007F7344">
      <w:pPr>
        <w:rPr>
          <w:lang w:eastAsia="ja-JP"/>
        </w:rPr>
      </w:pPr>
      <w:r w:rsidRPr="00F0713C">
        <w:rPr>
          <w:b/>
          <w:bCs/>
          <w:lang w:eastAsia="ja-JP"/>
        </w:rPr>
        <w:t>Outputs, Optional:</w:t>
      </w:r>
      <w:r>
        <w:rPr>
          <w:lang w:eastAsia="ja-JP"/>
        </w:rPr>
        <w:t xml:space="preserve"> None.</w:t>
      </w:r>
    </w:p>
    <w:p w14:paraId="21B6F9F1" w14:textId="77777777" w:rsidR="007F7344" w:rsidRDefault="007F7344" w:rsidP="007F7344">
      <w:pPr>
        <w:pStyle w:val="Heading3"/>
        <w:rPr>
          <w:lang w:eastAsia="ja-JP"/>
        </w:rPr>
      </w:pPr>
      <w:bookmarkStart w:id="93" w:name="_Toc122419414"/>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bookmarkEnd w:id="93"/>
    </w:p>
    <w:p w14:paraId="039F5D8F" w14:textId="77777777" w:rsidR="007F7344" w:rsidRDefault="007F7344" w:rsidP="007F7344">
      <w:pPr>
        <w:rPr>
          <w:lang w:eastAsia="ja-JP"/>
        </w:rPr>
      </w:pPr>
      <w:r w:rsidRPr="00F0713C">
        <w:rPr>
          <w:b/>
          <w:bCs/>
          <w:lang w:eastAsia="ja-JP"/>
        </w:rPr>
        <w:t>Service operation name:</w:t>
      </w:r>
      <w:r>
        <w:rPr>
          <w:lang w:eastAsia="ja-JP"/>
        </w:rPr>
        <w:t xml:space="preserve"> </w:t>
      </w:r>
      <w:proofErr w:type="spellStart"/>
      <w:r>
        <w:rPr>
          <w:lang w:eastAsia="ja-JP"/>
        </w:rPr>
        <w:t>Nadrf_DataManagement_RetrievalRequest</w:t>
      </w:r>
      <w:proofErr w:type="spellEnd"/>
    </w:p>
    <w:p w14:paraId="13D4E39C" w14:textId="77777777" w:rsidR="007F7344" w:rsidRDefault="007F7344" w:rsidP="007F7344">
      <w:pPr>
        <w:rPr>
          <w:lang w:eastAsia="ja-JP"/>
        </w:rPr>
      </w:pPr>
      <w:r w:rsidRPr="00F0713C">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analytics, or provides instructions for fetching the data or analytics. The </w:t>
      </w:r>
      <w:proofErr w:type="spellStart"/>
      <w:r>
        <w:rPr>
          <w:lang w:eastAsia="ja-JP"/>
        </w:rPr>
        <w:t>Nadrf_DataManagement_RetrievalRequest</w:t>
      </w:r>
      <w:proofErr w:type="spellEnd"/>
      <w:r>
        <w:rPr>
          <w:lang w:eastAsia="ja-JP"/>
        </w:rPr>
        <w:t xml:space="preserve"> may be unsolicited (e.g. when the consumer itself has known "Storage Transaction Identifier") or sent in response to a Fetch Instructions received from the ADRF in an </w:t>
      </w:r>
      <w:proofErr w:type="spellStart"/>
      <w:r>
        <w:rPr>
          <w:lang w:eastAsia="ja-JP"/>
        </w:rPr>
        <w:t>Nadrf_DataManagement_RetrievalNotify</w:t>
      </w:r>
      <w:proofErr w:type="spellEnd"/>
      <w:r>
        <w:rPr>
          <w:lang w:eastAsia="ja-JP"/>
        </w:rPr>
        <w:t>.</w:t>
      </w:r>
    </w:p>
    <w:p w14:paraId="692C9509" w14:textId="77777777" w:rsidR="007F7344" w:rsidRDefault="007F7344" w:rsidP="007F7344">
      <w:pPr>
        <w:rPr>
          <w:lang w:eastAsia="ja-JP"/>
        </w:rPr>
      </w:pPr>
      <w:r w:rsidRPr="00F0713C">
        <w:rPr>
          <w:b/>
          <w:bCs/>
          <w:lang w:eastAsia="ja-JP"/>
        </w:rPr>
        <w:t>Inputs, Required:</w:t>
      </w:r>
      <w:r>
        <w:rPr>
          <w:lang w:eastAsia="ja-JP"/>
        </w:rPr>
        <w:t xml:space="preserve"> one of the following:</w:t>
      </w:r>
    </w:p>
    <w:p w14:paraId="6E5E7167" w14:textId="77777777" w:rsidR="007F7344" w:rsidRDefault="007F7344" w:rsidP="007F7344">
      <w:pPr>
        <w:pStyle w:val="B1"/>
        <w:rPr>
          <w:lang w:eastAsia="ja-JP"/>
        </w:rPr>
      </w:pPr>
      <w:r>
        <w:rPr>
          <w:lang w:eastAsia="ja-JP"/>
        </w:rPr>
        <w:t>-</w:t>
      </w:r>
      <w:r>
        <w:rPr>
          <w:lang w:eastAsia="ja-JP"/>
        </w:rPr>
        <w:tab/>
        <w:t>Storage Transaction Identifier; or</w:t>
      </w:r>
    </w:p>
    <w:p w14:paraId="38317547" w14:textId="77777777" w:rsidR="007F7344" w:rsidRDefault="007F7344" w:rsidP="007F7344">
      <w:pPr>
        <w:pStyle w:val="B1"/>
        <w:rPr>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 received from the ADRF in an </w:t>
      </w:r>
      <w:proofErr w:type="spellStart"/>
      <w:r>
        <w:rPr>
          <w:lang w:eastAsia="ja-JP"/>
        </w:rPr>
        <w:t>Nadrf_DataManagement_RetrievalNotify</w:t>
      </w:r>
      <w:proofErr w:type="spellEnd"/>
      <w:r>
        <w:rPr>
          <w:lang w:eastAsia="ja-JP"/>
        </w:rPr>
        <w:t>.</w:t>
      </w:r>
    </w:p>
    <w:p w14:paraId="5C6CFE2E" w14:textId="77777777" w:rsidR="007F7344" w:rsidRDefault="007F7344" w:rsidP="007F7344">
      <w:pPr>
        <w:rPr>
          <w:lang w:eastAsia="ja-JP"/>
        </w:rPr>
      </w:pPr>
      <w:r w:rsidRPr="00F0713C">
        <w:rPr>
          <w:b/>
          <w:bCs/>
          <w:lang w:eastAsia="ja-JP"/>
        </w:rPr>
        <w:t>Inputs, Optional:</w:t>
      </w:r>
      <w:r>
        <w:rPr>
          <w:lang w:eastAsia="ja-JP"/>
        </w:rPr>
        <w:t xml:space="preserve"> None.</w:t>
      </w:r>
    </w:p>
    <w:p w14:paraId="5C601F4C" w14:textId="77777777" w:rsidR="007F7344" w:rsidRDefault="007F7344" w:rsidP="007F7344">
      <w:pPr>
        <w:rPr>
          <w:lang w:eastAsia="ja-JP"/>
        </w:rPr>
      </w:pPr>
      <w:r w:rsidRPr="00F0713C">
        <w:rPr>
          <w:b/>
          <w:bCs/>
          <w:lang w:eastAsia="ja-JP"/>
        </w:rPr>
        <w:t>Outputs Required:</w:t>
      </w:r>
      <w:r>
        <w:rPr>
          <w:lang w:eastAsia="ja-JP"/>
        </w:rPr>
        <w:t xml:space="preserve"> Result Indication.</w:t>
      </w:r>
    </w:p>
    <w:p w14:paraId="6E9D98B9" w14:textId="77777777" w:rsidR="007F7344" w:rsidRDefault="007F7344" w:rsidP="007F7344">
      <w:pPr>
        <w:rPr>
          <w:lang w:eastAsia="ja-JP"/>
        </w:rPr>
      </w:pPr>
      <w:r w:rsidRPr="00F0713C">
        <w:rPr>
          <w:b/>
          <w:bCs/>
          <w:lang w:eastAsia="ja-JP"/>
        </w:rPr>
        <w:t>Outputs, Optional:</w:t>
      </w:r>
      <w:r>
        <w:rPr>
          <w:lang w:eastAsia="ja-JP"/>
        </w:rPr>
        <w:t xml:space="preserve"> Data or Analytics.</w:t>
      </w:r>
    </w:p>
    <w:p w14:paraId="2EF8E38D" w14:textId="77777777" w:rsidR="007F7344" w:rsidRDefault="007F7344" w:rsidP="007F7344">
      <w:pPr>
        <w:pStyle w:val="Heading3"/>
        <w:rPr>
          <w:lang w:eastAsia="ja-JP"/>
        </w:rPr>
      </w:pPr>
      <w:bookmarkStart w:id="94" w:name="_Toc122419415"/>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94"/>
    </w:p>
    <w:p w14:paraId="1D3E52E5" w14:textId="77777777" w:rsidR="007F7344" w:rsidRDefault="007F7344" w:rsidP="007F7344">
      <w:pPr>
        <w:rPr>
          <w:lang w:eastAsia="ja-JP"/>
        </w:rPr>
      </w:pPr>
      <w:r w:rsidRPr="00F0713C">
        <w:rPr>
          <w:b/>
          <w:bCs/>
          <w:lang w:eastAsia="ja-JP"/>
        </w:rPr>
        <w:t>Service operation name:</w:t>
      </w:r>
      <w:r>
        <w:rPr>
          <w:lang w:eastAsia="ja-JP"/>
        </w:rPr>
        <w:t xml:space="preserve"> </w:t>
      </w:r>
      <w:proofErr w:type="spellStart"/>
      <w:r>
        <w:rPr>
          <w:lang w:eastAsia="ja-JP"/>
        </w:rPr>
        <w:t>Nadrf_DataManagement_RetrievalSubscribe</w:t>
      </w:r>
      <w:proofErr w:type="spellEnd"/>
    </w:p>
    <w:p w14:paraId="7AFED748" w14:textId="77777777" w:rsidR="007F7344" w:rsidRDefault="007F7344" w:rsidP="007F7344">
      <w:pPr>
        <w:rPr>
          <w:lang w:eastAsia="ja-JP"/>
        </w:rPr>
      </w:pPr>
      <w:r w:rsidRPr="00F0713C">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1D95D8EC" w14:textId="77777777" w:rsidR="007F7344" w:rsidRDefault="007F7344" w:rsidP="007F7344">
      <w:pPr>
        <w:rPr>
          <w:lang w:eastAsia="ja-JP"/>
        </w:rPr>
      </w:pPr>
      <w:r w:rsidRPr="00F0713C">
        <w:rPr>
          <w:b/>
          <w:bCs/>
          <w:lang w:eastAsia="ja-JP"/>
        </w:rPr>
        <w:t>Inputs, Required:</w:t>
      </w:r>
      <w:r>
        <w:rPr>
          <w:lang w:eastAsia="ja-JP"/>
        </w:rPr>
        <w:t xml:space="preserve"> Service Operation, Analytics Specification or Data Specification, Time Window.</w:t>
      </w:r>
    </w:p>
    <w:p w14:paraId="18AFA1A4" w14:textId="77777777" w:rsidR="007F7344" w:rsidRDefault="007F7344" w:rsidP="007F7344">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Nnwdaf_AnalyticsSubscription_Subscribe).</w:t>
      </w:r>
    </w:p>
    <w:p w14:paraId="24D8C421" w14:textId="77777777" w:rsidR="007F7344" w:rsidRDefault="007F7344" w:rsidP="007F7344">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2AE8FEA1" w14:textId="77777777" w:rsidR="007F7344" w:rsidRDefault="007F7344" w:rsidP="007F7344">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477D3BC2" w14:textId="77777777" w:rsidR="007F7344" w:rsidRDefault="007F7344" w:rsidP="007F7344">
      <w:pPr>
        <w:rPr>
          <w:lang w:eastAsia="ja-JP"/>
        </w:rPr>
      </w:pPr>
      <w:r w:rsidRPr="00F0713C">
        <w:rPr>
          <w:b/>
          <w:bCs/>
          <w:lang w:eastAsia="ja-JP"/>
        </w:rPr>
        <w:t>Inputs, Optional:</w:t>
      </w:r>
      <w:r>
        <w:rPr>
          <w:lang w:eastAsia="ja-JP"/>
        </w:rPr>
        <w:t xml:space="preserve"> Fetch flag.</w:t>
      </w:r>
    </w:p>
    <w:p w14:paraId="2A6A5014" w14:textId="77777777" w:rsidR="007F7344" w:rsidRDefault="007F7344" w:rsidP="007F7344">
      <w:pPr>
        <w:rPr>
          <w:lang w:eastAsia="ja-JP"/>
        </w:rPr>
      </w:pPr>
      <w:r w:rsidRPr="00F0713C">
        <w:rPr>
          <w:b/>
          <w:bCs/>
          <w:lang w:eastAsia="ja-JP"/>
        </w:rPr>
        <w:t>Outputs Required:</w:t>
      </w:r>
      <w:r>
        <w:rPr>
          <w:lang w:eastAsia="ja-JP"/>
        </w:rPr>
        <w:t xml:space="preserve"> Result Indication.</w:t>
      </w:r>
    </w:p>
    <w:p w14:paraId="4B8ED77F" w14:textId="77777777" w:rsidR="007F7344" w:rsidRDefault="007F7344" w:rsidP="007F7344">
      <w:pPr>
        <w:rPr>
          <w:lang w:eastAsia="ja-JP"/>
        </w:rPr>
      </w:pPr>
      <w:r w:rsidRPr="00F0713C">
        <w:rPr>
          <w:b/>
          <w:bCs/>
          <w:lang w:eastAsia="ja-JP"/>
        </w:rPr>
        <w:t xml:space="preserve">Outputs, Optional: </w:t>
      </w:r>
      <w:r>
        <w:rPr>
          <w:lang w:eastAsia="ja-JP"/>
        </w:rPr>
        <w:t>Subscription Correlation ID.</w:t>
      </w:r>
    </w:p>
    <w:p w14:paraId="41EE00DF" w14:textId="77777777" w:rsidR="007F7344" w:rsidRDefault="007F7344" w:rsidP="007F7344">
      <w:pPr>
        <w:pStyle w:val="Heading3"/>
        <w:rPr>
          <w:lang w:eastAsia="ja-JP"/>
        </w:rPr>
      </w:pPr>
      <w:bookmarkStart w:id="95" w:name="_Toc122419416"/>
      <w:r>
        <w:rPr>
          <w:lang w:eastAsia="ja-JP"/>
        </w:rPr>
        <w:t>10.2.7</w:t>
      </w:r>
      <w:r>
        <w:rPr>
          <w:lang w:eastAsia="ja-JP"/>
        </w:rPr>
        <w:tab/>
      </w:r>
      <w:proofErr w:type="spellStart"/>
      <w:r>
        <w:rPr>
          <w:lang w:eastAsia="ja-JP"/>
        </w:rPr>
        <w:t>Nadrf_DataManagement_RetrievalUnsubscribe</w:t>
      </w:r>
      <w:proofErr w:type="spellEnd"/>
      <w:r>
        <w:rPr>
          <w:lang w:eastAsia="ja-JP"/>
        </w:rPr>
        <w:t xml:space="preserve"> service operation</w:t>
      </w:r>
      <w:bookmarkEnd w:id="95"/>
    </w:p>
    <w:p w14:paraId="62A44DC4" w14:textId="77777777" w:rsidR="007F7344" w:rsidRDefault="007F7344" w:rsidP="007F7344">
      <w:pPr>
        <w:rPr>
          <w:lang w:eastAsia="ja-JP"/>
        </w:rPr>
      </w:pPr>
      <w:r w:rsidRPr="00F0713C">
        <w:rPr>
          <w:b/>
          <w:bCs/>
          <w:lang w:eastAsia="ja-JP"/>
        </w:rPr>
        <w:t>Service operation name:</w:t>
      </w:r>
      <w:r>
        <w:rPr>
          <w:lang w:eastAsia="ja-JP"/>
        </w:rPr>
        <w:t xml:space="preserve"> </w:t>
      </w:r>
      <w:proofErr w:type="spellStart"/>
      <w:r>
        <w:rPr>
          <w:lang w:eastAsia="ja-JP"/>
        </w:rPr>
        <w:t>Nadrf_DataManagement_RetrievalUnsubscribe</w:t>
      </w:r>
      <w:proofErr w:type="spellEnd"/>
    </w:p>
    <w:p w14:paraId="5448417A" w14:textId="77777777" w:rsidR="007F7344" w:rsidRDefault="007F7344" w:rsidP="007F7344">
      <w:pPr>
        <w:rPr>
          <w:lang w:eastAsia="ja-JP"/>
        </w:rPr>
      </w:pPr>
      <w:r w:rsidRPr="00F0713C">
        <w:rPr>
          <w:b/>
          <w:bCs/>
          <w:lang w:eastAsia="ja-JP"/>
        </w:rPr>
        <w:t>Description:</w:t>
      </w:r>
      <w:r>
        <w:rPr>
          <w:lang w:eastAsia="ja-JP"/>
        </w:rPr>
        <w:t xml:space="preserve"> The consumer NF uses this service operation to request that the ADRF no longer sends data or analytics to a notification endpoint.</w:t>
      </w:r>
    </w:p>
    <w:p w14:paraId="7304C706" w14:textId="77777777" w:rsidR="007F7344" w:rsidRDefault="007F7344" w:rsidP="007F7344">
      <w:pPr>
        <w:rPr>
          <w:lang w:eastAsia="ja-JP"/>
        </w:rPr>
      </w:pPr>
      <w:r w:rsidRPr="00F0713C">
        <w:rPr>
          <w:b/>
          <w:bCs/>
          <w:lang w:eastAsia="ja-JP"/>
        </w:rPr>
        <w:t>Inputs, Required:</w:t>
      </w:r>
      <w:r>
        <w:rPr>
          <w:lang w:eastAsia="ja-JP"/>
        </w:rPr>
        <w:t xml:space="preserve"> Subscription Correlation ID.</w:t>
      </w:r>
    </w:p>
    <w:p w14:paraId="19542BFD" w14:textId="77777777" w:rsidR="007F7344" w:rsidRDefault="007F7344" w:rsidP="007F7344">
      <w:pPr>
        <w:rPr>
          <w:lang w:eastAsia="ja-JP"/>
        </w:rPr>
      </w:pPr>
      <w:r w:rsidRPr="00F0713C">
        <w:rPr>
          <w:b/>
          <w:bCs/>
          <w:lang w:eastAsia="ja-JP"/>
        </w:rPr>
        <w:t>Inputs, Optional:</w:t>
      </w:r>
      <w:r>
        <w:rPr>
          <w:lang w:eastAsia="ja-JP"/>
        </w:rPr>
        <w:t xml:space="preserve"> None.</w:t>
      </w:r>
    </w:p>
    <w:p w14:paraId="4D2857A9" w14:textId="77777777" w:rsidR="007F7344" w:rsidRDefault="007F7344" w:rsidP="007F7344">
      <w:pPr>
        <w:rPr>
          <w:lang w:eastAsia="ja-JP"/>
        </w:rPr>
      </w:pPr>
      <w:r w:rsidRPr="00F0713C">
        <w:rPr>
          <w:b/>
          <w:bCs/>
          <w:lang w:eastAsia="ja-JP"/>
        </w:rPr>
        <w:lastRenderedPageBreak/>
        <w:t>Outputs, Required:</w:t>
      </w:r>
      <w:r>
        <w:rPr>
          <w:lang w:eastAsia="ja-JP"/>
        </w:rPr>
        <w:t xml:space="preserve"> Operation execution result indication.</w:t>
      </w:r>
    </w:p>
    <w:p w14:paraId="1FB7C490" w14:textId="77777777" w:rsidR="007F7344" w:rsidRDefault="007F7344" w:rsidP="007F7344">
      <w:pPr>
        <w:rPr>
          <w:lang w:eastAsia="ja-JP"/>
        </w:rPr>
      </w:pPr>
      <w:r w:rsidRPr="00F0713C">
        <w:rPr>
          <w:b/>
          <w:bCs/>
          <w:lang w:eastAsia="ja-JP"/>
        </w:rPr>
        <w:t>Outputs, Optional:</w:t>
      </w:r>
      <w:r>
        <w:rPr>
          <w:lang w:eastAsia="ja-JP"/>
        </w:rPr>
        <w:t xml:space="preserve"> None.</w:t>
      </w:r>
    </w:p>
    <w:p w14:paraId="67FC9DCE" w14:textId="77777777" w:rsidR="007F7344" w:rsidRDefault="007F7344" w:rsidP="007F7344">
      <w:pPr>
        <w:pStyle w:val="Heading3"/>
        <w:rPr>
          <w:lang w:eastAsia="ja-JP"/>
        </w:rPr>
      </w:pPr>
      <w:bookmarkStart w:id="96" w:name="_Toc122419417"/>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96"/>
    </w:p>
    <w:p w14:paraId="613ECB57" w14:textId="77777777" w:rsidR="007F7344" w:rsidRDefault="007F7344" w:rsidP="007F7344">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410BAAD6" w14:textId="2DE87380" w:rsidR="007F7344" w:rsidRDefault="007F7344" w:rsidP="007F7344">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ins w:id="97" w:author="Nokia" w:date="2023-01-30T15:35:00Z">
        <w:r w:rsidR="00412CCE" w:rsidRPr="00412CCE">
          <w:rPr>
            <w:lang w:eastAsia="ja-JP"/>
          </w:rPr>
          <w:t xml:space="preserve"> </w:t>
        </w:r>
        <w:r w:rsidR="00412CCE">
          <w:rPr>
            <w:lang w:eastAsia="ja-JP"/>
          </w:rPr>
          <w:t>The ADRF may also notify the consumer instance when Data or Analytics is to be deleted</w:t>
        </w:r>
      </w:ins>
    </w:p>
    <w:p w14:paraId="77A5B299" w14:textId="77777777" w:rsidR="007F7344" w:rsidRDefault="007F7344" w:rsidP="007F7344">
      <w:pPr>
        <w:rPr>
          <w:lang w:eastAsia="ja-JP"/>
        </w:rPr>
      </w:pPr>
      <w:r w:rsidRPr="00F0713C">
        <w:rPr>
          <w:b/>
          <w:bCs/>
          <w:lang w:eastAsia="ja-JP"/>
        </w:rPr>
        <w:t>Inputs, Required:</w:t>
      </w:r>
      <w:r>
        <w:rPr>
          <w:lang w:eastAsia="ja-JP"/>
        </w:rPr>
        <w:t xml:space="preserve"> Notification Correlation Information, time stamp representing time when ADRF completed preparation of the requested data.</w:t>
      </w:r>
    </w:p>
    <w:p w14:paraId="2AC19623" w14:textId="4F72E35C" w:rsidR="007F7344" w:rsidRDefault="007F7344" w:rsidP="007F7344">
      <w:pPr>
        <w:rPr>
          <w:lang w:eastAsia="ja-JP"/>
        </w:rPr>
      </w:pPr>
      <w:r w:rsidRPr="00F0713C">
        <w:rPr>
          <w:b/>
          <w:bCs/>
          <w:lang w:eastAsia="ja-JP"/>
        </w:rPr>
        <w:t>Inputs, Optional:</w:t>
      </w:r>
      <w:r>
        <w:rPr>
          <w:lang w:eastAsia="ja-JP"/>
        </w:rPr>
        <w:t xml:space="preserve"> Requested Data or Analytics, Fetch Instructions, Termination Request</w:t>
      </w:r>
      <w:ins w:id="98" w:author="Nokia" w:date="2023-01-30T15:31:00Z">
        <w:r w:rsidR="00412CCE">
          <w:rPr>
            <w:lang w:eastAsia="ja-JP"/>
          </w:rPr>
          <w:t>, Data or Analytics Deletion Alert</w:t>
        </w:r>
      </w:ins>
      <w:r>
        <w:rPr>
          <w:lang w:eastAsia="ja-JP"/>
        </w:rPr>
        <w:t>.</w:t>
      </w:r>
    </w:p>
    <w:p w14:paraId="5FA98E9C" w14:textId="77777777" w:rsidR="007F7344" w:rsidRDefault="007F7344" w:rsidP="007F7344">
      <w:pPr>
        <w:rPr>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06D0E4F8" w14:textId="77777777" w:rsidR="007F7344" w:rsidRDefault="007F7344" w:rsidP="007F7344">
      <w:pPr>
        <w:rPr>
          <w:lang w:eastAsia="ja-JP"/>
        </w:rPr>
      </w:pPr>
      <w:r>
        <w:rPr>
          <w:lang w:eastAsia="ja-JP"/>
        </w:rPr>
        <w:t xml:space="preserve">Data or Analytics are fetched using the </w:t>
      </w:r>
      <w:proofErr w:type="spellStart"/>
      <w:r>
        <w:rPr>
          <w:lang w:eastAsia="ja-JP"/>
        </w:rPr>
        <w:t>Nadrf_DataManagement_RetrievalRequest</w:t>
      </w:r>
      <w:proofErr w:type="spellEnd"/>
      <w:r>
        <w:rPr>
          <w:lang w:eastAsia="ja-JP"/>
        </w:rPr>
        <w:t xml:space="preserve"> service operation.</w:t>
      </w:r>
    </w:p>
    <w:p w14:paraId="16ECBFF5" w14:textId="77777777" w:rsidR="007F7344" w:rsidRDefault="007F7344" w:rsidP="007F7344">
      <w:pPr>
        <w:rPr>
          <w:lang w:eastAsia="ja-JP"/>
        </w:rPr>
      </w:pPr>
      <w:r>
        <w:rPr>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138CE6E2" w14:textId="77777777" w:rsidR="007F7344" w:rsidRDefault="007F7344" w:rsidP="007F7344">
      <w:pPr>
        <w:rPr>
          <w:lang w:eastAsia="ja-JP"/>
        </w:rPr>
      </w:pPr>
      <w:r w:rsidRPr="00F0713C">
        <w:rPr>
          <w:b/>
          <w:bCs/>
          <w:lang w:eastAsia="ja-JP"/>
        </w:rPr>
        <w:t>Outputs, Required:</w:t>
      </w:r>
      <w:r>
        <w:rPr>
          <w:lang w:eastAsia="ja-JP"/>
        </w:rPr>
        <w:t xml:space="preserve"> Operation execution result indication.</w:t>
      </w:r>
    </w:p>
    <w:p w14:paraId="2C6E4C7B" w14:textId="77777777" w:rsidR="00412CCE" w:rsidRDefault="007F7344" w:rsidP="00412CCE">
      <w:pPr>
        <w:tabs>
          <w:tab w:val="left" w:pos="3828"/>
        </w:tabs>
        <w:rPr>
          <w:ins w:id="99" w:author="Nokia" w:date="2023-01-30T15:33:00Z"/>
          <w:lang w:eastAsia="ja-JP"/>
        </w:rPr>
      </w:pPr>
      <w:r w:rsidRPr="00F0713C">
        <w:rPr>
          <w:b/>
          <w:bCs/>
          <w:lang w:eastAsia="ja-JP"/>
        </w:rPr>
        <w:t>Outputs, Optional:</w:t>
      </w:r>
      <w:r>
        <w:rPr>
          <w:lang w:eastAsia="ja-JP"/>
        </w:rPr>
        <w:t xml:space="preserve"> </w:t>
      </w:r>
      <w:del w:id="100" w:author="Nokia" w:date="2023-01-30T15:32:00Z">
        <w:r w:rsidDel="00412CCE">
          <w:rPr>
            <w:lang w:eastAsia="ja-JP"/>
          </w:rPr>
          <w:delText>None</w:delText>
        </w:r>
      </w:del>
      <w:ins w:id="101" w:author="Nokia" w:date="2023-01-30T15:33:00Z">
        <w:r w:rsidR="00412CCE">
          <w:rPr>
            <w:lang w:eastAsia="ja-JP"/>
          </w:rPr>
          <w:t xml:space="preserve"> Data or Analytics </w:t>
        </w:r>
        <w:proofErr w:type="spellStart"/>
        <w:r w:rsidR="00412CCE">
          <w:rPr>
            <w:lang w:eastAsia="ja-JP"/>
          </w:rPr>
          <w:t>Retreival</w:t>
        </w:r>
        <w:proofErr w:type="spellEnd"/>
        <w:r w:rsidR="00412CCE">
          <w:rPr>
            <w:lang w:eastAsia="ja-JP"/>
          </w:rPr>
          <w:t xml:space="preserve"> Indication.</w:t>
        </w:r>
      </w:ins>
    </w:p>
    <w:p w14:paraId="1F822D84" w14:textId="4E0104E7" w:rsidR="007F7344" w:rsidRDefault="00412CCE" w:rsidP="00477D89">
      <w:pPr>
        <w:tabs>
          <w:tab w:val="left" w:pos="3828"/>
        </w:tabs>
        <w:rPr>
          <w:lang w:eastAsia="ja-JP"/>
        </w:rPr>
      </w:pPr>
      <w:ins w:id="102" w:author="Nokia" w:date="2023-01-30T15:33:00Z">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 The Data or Analytics </w:t>
        </w:r>
        <w:proofErr w:type="spellStart"/>
        <w:r>
          <w:rPr>
            <w:lang w:eastAsia="ja-JP"/>
          </w:rPr>
          <w:t>Reteival</w:t>
        </w:r>
        <w:proofErr w:type="spellEnd"/>
        <w:r>
          <w:rPr>
            <w:lang w:eastAsia="ja-JP"/>
          </w:rPr>
          <w:t xml:space="preserve"> Indication indicates if the consumer will retrieve stored data or analytics prior to deletion (see clause 6.2B.3)</w:t>
        </w:r>
      </w:ins>
      <w:r w:rsidR="007F7344">
        <w:rPr>
          <w:lang w:eastAsia="ja-JP"/>
        </w:rPr>
        <w:t>.</w:t>
      </w:r>
    </w:p>
    <w:p w14:paraId="6018EA62" w14:textId="77777777" w:rsidR="007F7344" w:rsidRDefault="007F7344" w:rsidP="007F7344">
      <w:pPr>
        <w:pStyle w:val="Heading3"/>
        <w:rPr>
          <w:lang w:eastAsia="ja-JP"/>
        </w:rPr>
      </w:pPr>
      <w:bookmarkStart w:id="103" w:name="_Toc122419418"/>
      <w:r>
        <w:rPr>
          <w:lang w:eastAsia="ja-JP"/>
        </w:rPr>
        <w:t>10.2.9</w:t>
      </w:r>
      <w:r>
        <w:rPr>
          <w:lang w:eastAsia="ja-JP"/>
        </w:rPr>
        <w:tab/>
      </w:r>
      <w:proofErr w:type="spellStart"/>
      <w:r>
        <w:rPr>
          <w:lang w:eastAsia="ja-JP"/>
        </w:rPr>
        <w:t>Nadrf_DataManagement_Delete</w:t>
      </w:r>
      <w:bookmarkEnd w:id="103"/>
      <w:proofErr w:type="spellEnd"/>
    </w:p>
    <w:p w14:paraId="36E48BBE" w14:textId="77777777" w:rsidR="007F7344" w:rsidRDefault="007F7344" w:rsidP="007F7344">
      <w:pPr>
        <w:rPr>
          <w:lang w:eastAsia="ja-JP"/>
        </w:rPr>
      </w:pPr>
      <w:r w:rsidRPr="00F0713C">
        <w:rPr>
          <w:b/>
          <w:bCs/>
          <w:lang w:eastAsia="ja-JP"/>
        </w:rPr>
        <w:t>Service operation name:</w:t>
      </w:r>
      <w:r>
        <w:rPr>
          <w:lang w:eastAsia="ja-JP"/>
        </w:rPr>
        <w:t xml:space="preserve"> </w:t>
      </w:r>
      <w:proofErr w:type="spellStart"/>
      <w:r>
        <w:rPr>
          <w:lang w:eastAsia="ja-JP"/>
        </w:rPr>
        <w:t>Nadrf_DataManagement_Delete</w:t>
      </w:r>
      <w:proofErr w:type="spellEnd"/>
    </w:p>
    <w:p w14:paraId="78D1BF34" w14:textId="77777777" w:rsidR="007F7344" w:rsidRDefault="007F7344" w:rsidP="007F7344">
      <w:pPr>
        <w:rPr>
          <w:lang w:eastAsia="ja-JP"/>
        </w:rPr>
      </w:pPr>
      <w:r w:rsidRPr="00F0713C">
        <w:rPr>
          <w:b/>
          <w:bCs/>
          <w:lang w:eastAsia="ja-JP"/>
        </w:rPr>
        <w:t>Description:</w:t>
      </w:r>
      <w:r>
        <w:rPr>
          <w:lang w:eastAsia="ja-JP"/>
        </w:rPr>
        <w:t xml:space="preserve"> This service operation instructs the ADRF to delete stored data.</w:t>
      </w:r>
    </w:p>
    <w:p w14:paraId="21A11D29" w14:textId="77777777" w:rsidR="007F7344" w:rsidRDefault="007F7344" w:rsidP="007F7344">
      <w:pPr>
        <w:rPr>
          <w:lang w:eastAsia="ja-JP"/>
        </w:rPr>
      </w:pPr>
      <w:r w:rsidRPr="00F0713C">
        <w:rPr>
          <w:b/>
          <w:bCs/>
          <w:lang w:eastAsia="ja-JP"/>
        </w:rPr>
        <w:t>Inputs, Required:</w:t>
      </w:r>
      <w:r>
        <w:rPr>
          <w:lang w:eastAsia="ja-JP"/>
        </w:rPr>
        <w:t xml:space="preserve"> One of the following:</w:t>
      </w:r>
    </w:p>
    <w:p w14:paraId="3CE87DB2" w14:textId="77777777" w:rsidR="007F7344" w:rsidRDefault="007F7344" w:rsidP="007F7344">
      <w:pPr>
        <w:pStyle w:val="B1"/>
        <w:rPr>
          <w:lang w:eastAsia="ja-JP"/>
        </w:rPr>
      </w:pPr>
      <w:r>
        <w:rPr>
          <w:lang w:eastAsia="ja-JP"/>
        </w:rPr>
        <w:t>-</w:t>
      </w:r>
      <w:r>
        <w:rPr>
          <w:lang w:eastAsia="ja-JP"/>
        </w:rPr>
        <w:tab/>
        <w:t>Storage Transaction Identifier; or</w:t>
      </w:r>
    </w:p>
    <w:p w14:paraId="3E2ADA4C" w14:textId="77777777" w:rsidR="007F7344" w:rsidRDefault="007F7344" w:rsidP="007F7344">
      <w:pPr>
        <w:pStyle w:val="B1"/>
        <w:rPr>
          <w:lang w:eastAsia="ja-JP"/>
        </w:rPr>
      </w:pPr>
      <w:r>
        <w:rPr>
          <w:lang w:eastAsia="ja-JP"/>
        </w:rPr>
        <w:t>-</w:t>
      </w:r>
      <w:r>
        <w:rPr>
          <w:lang w:eastAsia="ja-JP"/>
        </w:rPr>
        <w:tab/>
        <w:t>Service Operation, Analytics Specification or Data Specification and Time Window.</w:t>
      </w:r>
    </w:p>
    <w:p w14:paraId="0D057E23" w14:textId="77777777" w:rsidR="007F7344" w:rsidRDefault="007F7344" w:rsidP="007F7344">
      <w:pPr>
        <w:rPr>
          <w:lang w:eastAsia="ja-JP"/>
        </w:rPr>
      </w:pPr>
      <w:r w:rsidRPr="00F0713C">
        <w:rPr>
          <w:b/>
          <w:bCs/>
          <w:lang w:eastAsia="ja-JP"/>
        </w:rPr>
        <w:t>Inputs, Optional:</w:t>
      </w:r>
      <w:r>
        <w:rPr>
          <w:lang w:eastAsia="ja-JP"/>
        </w:rPr>
        <w:t xml:space="preserve"> None.</w:t>
      </w:r>
    </w:p>
    <w:p w14:paraId="26C4C71A" w14:textId="77777777" w:rsidR="007F7344" w:rsidRDefault="007F7344" w:rsidP="007F7344">
      <w:pPr>
        <w:rPr>
          <w:lang w:eastAsia="ja-JP"/>
        </w:rPr>
      </w:pPr>
      <w:r w:rsidRPr="00F0713C">
        <w:rPr>
          <w:b/>
          <w:bCs/>
          <w:lang w:eastAsia="ja-JP"/>
        </w:rPr>
        <w:t>Outputs, Required:</w:t>
      </w:r>
      <w:r>
        <w:rPr>
          <w:lang w:eastAsia="ja-JP"/>
        </w:rPr>
        <w:t xml:space="preserve"> Operation execution result indication.</w:t>
      </w:r>
    </w:p>
    <w:p w14:paraId="661707BC" w14:textId="77777777" w:rsidR="007F7344" w:rsidRDefault="007F7344" w:rsidP="007F7344">
      <w:pPr>
        <w:rPr>
          <w:lang w:eastAsia="ja-JP"/>
        </w:rPr>
      </w:pPr>
      <w:r w:rsidRPr="00F0713C">
        <w:rPr>
          <w:b/>
          <w:bCs/>
          <w:lang w:eastAsia="ja-JP"/>
        </w:rPr>
        <w:t>Outputs, Optional:</w:t>
      </w:r>
      <w:r>
        <w:rPr>
          <w:lang w:eastAsia="ja-JP"/>
        </w:rPr>
        <w:t xml:space="preserve"> None.</w:t>
      </w:r>
    </w:p>
    <w:p w14:paraId="185E642E" w14:textId="72893732" w:rsidR="004F51F6" w:rsidRPr="00663E23" w:rsidRDefault="004F51F6" w:rsidP="007F7344">
      <w:pPr>
        <w:rPr>
          <w:noProof/>
        </w:rPr>
      </w:pPr>
    </w:p>
    <w:bookmarkEnd w:id="66"/>
    <w:bookmarkEnd w:id="67"/>
    <w:bookmarkEnd w:id="68"/>
    <w:bookmarkEnd w:id="69"/>
    <w:bookmarkEnd w:id="70"/>
    <w:bookmarkEnd w:id="71"/>
    <w:bookmarkEnd w:id="72"/>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134E" w14:textId="77777777" w:rsidR="00530CE2" w:rsidRDefault="00530CE2">
      <w:pPr>
        <w:spacing w:after="0"/>
      </w:pPr>
      <w:r>
        <w:separator/>
      </w:r>
    </w:p>
  </w:endnote>
  <w:endnote w:type="continuationSeparator" w:id="0">
    <w:p w14:paraId="1B75018C" w14:textId="77777777" w:rsidR="00530CE2" w:rsidRDefault="00530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E8491" w14:textId="77777777" w:rsidR="00530CE2" w:rsidRDefault="00530CE2">
      <w:pPr>
        <w:spacing w:after="0"/>
      </w:pPr>
      <w:r>
        <w:separator/>
      </w:r>
    </w:p>
  </w:footnote>
  <w:footnote w:type="continuationSeparator" w:id="0">
    <w:p w14:paraId="7456507A" w14:textId="77777777" w:rsidR="00530CE2" w:rsidRDefault="00530C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47B90"/>
    <w:rsid w:val="000676A1"/>
    <w:rsid w:val="00073AFB"/>
    <w:rsid w:val="00074D4C"/>
    <w:rsid w:val="00081917"/>
    <w:rsid w:val="000946F0"/>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633E"/>
    <w:rsid w:val="00137C15"/>
    <w:rsid w:val="00144E84"/>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28C2"/>
    <w:rsid w:val="001D302C"/>
    <w:rsid w:val="001E097C"/>
    <w:rsid w:val="001E1A3F"/>
    <w:rsid w:val="001E1B52"/>
    <w:rsid w:val="001E41F3"/>
    <w:rsid w:val="001F095A"/>
    <w:rsid w:val="001F3148"/>
    <w:rsid w:val="001F3789"/>
    <w:rsid w:val="00206636"/>
    <w:rsid w:val="0020768B"/>
    <w:rsid w:val="00213519"/>
    <w:rsid w:val="0022062C"/>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5C94"/>
    <w:rsid w:val="003E1A36"/>
    <w:rsid w:val="004005C0"/>
    <w:rsid w:val="00410138"/>
    <w:rsid w:val="00410371"/>
    <w:rsid w:val="00412CCE"/>
    <w:rsid w:val="004141A9"/>
    <w:rsid w:val="00421292"/>
    <w:rsid w:val="00421B21"/>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847F9"/>
    <w:rsid w:val="005854C0"/>
    <w:rsid w:val="0059197C"/>
    <w:rsid w:val="00592D74"/>
    <w:rsid w:val="00594650"/>
    <w:rsid w:val="00596413"/>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11ACF"/>
    <w:rsid w:val="00621188"/>
    <w:rsid w:val="006257ED"/>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32DB"/>
    <w:rsid w:val="00705C6E"/>
    <w:rsid w:val="00710A70"/>
    <w:rsid w:val="007115CF"/>
    <w:rsid w:val="007115D5"/>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615"/>
    <w:rsid w:val="00791E7E"/>
    <w:rsid w:val="00792342"/>
    <w:rsid w:val="00796929"/>
    <w:rsid w:val="007977A8"/>
    <w:rsid w:val="007A4BB9"/>
    <w:rsid w:val="007B050E"/>
    <w:rsid w:val="007B33E2"/>
    <w:rsid w:val="007B512A"/>
    <w:rsid w:val="007C0733"/>
    <w:rsid w:val="007C2097"/>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7077"/>
    <w:rsid w:val="008813D4"/>
    <w:rsid w:val="008863B9"/>
    <w:rsid w:val="00890362"/>
    <w:rsid w:val="00894FAC"/>
    <w:rsid w:val="008A105B"/>
    <w:rsid w:val="008A3D9D"/>
    <w:rsid w:val="008A4295"/>
    <w:rsid w:val="008A45A6"/>
    <w:rsid w:val="008B21FA"/>
    <w:rsid w:val="008C5E90"/>
    <w:rsid w:val="008C63C1"/>
    <w:rsid w:val="008D108E"/>
    <w:rsid w:val="008D3CCC"/>
    <w:rsid w:val="008E2010"/>
    <w:rsid w:val="008E4E31"/>
    <w:rsid w:val="008F3789"/>
    <w:rsid w:val="008F3A4F"/>
    <w:rsid w:val="008F686C"/>
    <w:rsid w:val="00903AF5"/>
    <w:rsid w:val="0090585A"/>
    <w:rsid w:val="00905B09"/>
    <w:rsid w:val="00906030"/>
    <w:rsid w:val="0090790E"/>
    <w:rsid w:val="009148DE"/>
    <w:rsid w:val="009160A4"/>
    <w:rsid w:val="009319C0"/>
    <w:rsid w:val="00931C68"/>
    <w:rsid w:val="0093248D"/>
    <w:rsid w:val="009417E3"/>
    <w:rsid w:val="00941E30"/>
    <w:rsid w:val="00966603"/>
    <w:rsid w:val="00971829"/>
    <w:rsid w:val="0097310E"/>
    <w:rsid w:val="009767AA"/>
    <w:rsid w:val="00976994"/>
    <w:rsid w:val="009777D9"/>
    <w:rsid w:val="009834D4"/>
    <w:rsid w:val="00984D87"/>
    <w:rsid w:val="00990CB2"/>
    <w:rsid w:val="00991B88"/>
    <w:rsid w:val="00992665"/>
    <w:rsid w:val="00992819"/>
    <w:rsid w:val="00994D8F"/>
    <w:rsid w:val="00995708"/>
    <w:rsid w:val="009A1DAA"/>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B008F9"/>
    <w:rsid w:val="00B11309"/>
    <w:rsid w:val="00B14ACD"/>
    <w:rsid w:val="00B2061E"/>
    <w:rsid w:val="00B258BB"/>
    <w:rsid w:val="00B27769"/>
    <w:rsid w:val="00B331FA"/>
    <w:rsid w:val="00B3342B"/>
    <w:rsid w:val="00B3403D"/>
    <w:rsid w:val="00B34773"/>
    <w:rsid w:val="00B412BA"/>
    <w:rsid w:val="00B43F5C"/>
    <w:rsid w:val="00B54B99"/>
    <w:rsid w:val="00B55D2B"/>
    <w:rsid w:val="00B56460"/>
    <w:rsid w:val="00B57957"/>
    <w:rsid w:val="00B60B57"/>
    <w:rsid w:val="00B61826"/>
    <w:rsid w:val="00B61B63"/>
    <w:rsid w:val="00B6331F"/>
    <w:rsid w:val="00B657DB"/>
    <w:rsid w:val="00B66DD4"/>
    <w:rsid w:val="00B67B97"/>
    <w:rsid w:val="00B74598"/>
    <w:rsid w:val="00B76D7F"/>
    <w:rsid w:val="00B928E7"/>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678F0"/>
    <w:rsid w:val="00E70A1B"/>
    <w:rsid w:val="00E71505"/>
    <w:rsid w:val="00E74813"/>
    <w:rsid w:val="00E76BFD"/>
    <w:rsid w:val="00E8085B"/>
    <w:rsid w:val="00EA0A51"/>
    <w:rsid w:val="00EB09B7"/>
    <w:rsid w:val="00EB10F3"/>
    <w:rsid w:val="00EB4721"/>
    <w:rsid w:val="00EB516B"/>
    <w:rsid w:val="00EC5561"/>
    <w:rsid w:val="00EC73A1"/>
    <w:rsid w:val="00ED31C2"/>
    <w:rsid w:val="00ED5D53"/>
    <w:rsid w:val="00EE3E6F"/>
    <w:rsid w:val="00EE7D7C"/>
    <w:rsid w:val="00EF7D96"/>
    <w:rsid w:val="00F0729D"/>
    <w:rsid w:val="00F07480"/>
    <w:rsid w:val="00F07B45"/>
    <w:rsid w:val="00F100B0"/>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5AIRPNAIUNRU-2028481721-8204</_dlc_DocId>
    <_dlc_DocIdUrl xmlns="71c5aaf6-e6ce-465b-b873-5148d2a4c105">
      <Url>https://nokia.sharepoint.com/sites/c5g/e2earch/_layouts/15/DocIdRedir.aspx?ID=5AIRPNAIUNRU-2028481721-8204</Url>
      <Description>5AIRPNAIUNRU-2028481721-8204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4.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5.xml><?xml version="1.0" encoding="utf-8"?>
<ds:datastoreItem xmlns:ds="http://schemas.openxmlformats.org/officeDocument/2006/customXml" ds:itemID="{B6891A9E-55C5-4E37-89CF-15C4D6A5E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7.xml><?xml version="1.0" encoding="utf-8"?>
<ds:datastoreItem xmlns:ds="http://schemas.openxmlformats.org/officeDocument/2006/customXml" ds:itemID="{73EF7D3B-98B0-4322-8CBE-CB621C041E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9</Pages>
  <Words>3503</Words>
  <Characters>21610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39</cp:revision>
  <cp:lastPrinted>2022-09-20T03:45:00Z</cp:lastPrinted>
  <dcterms:created xsi:type="dcterms:W3CDTF">2023-01-30T15:58:00Z</dcterms:created>
  <dcterms:modified xsi:type="dcterms:W3CDTF">2023-02-10T17:37:00Z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960c87cc-892f-42d3-beef-07680f2a8912</vt:lpwstr>
  </property>
  <property fmtid="{D5CDD505-2E9C-101B-9397-08002B2CF9AE}" pid="32" name="MediaServiceImageTags">
    <vt:lpwstr/>
  </property>
</Properties>
</file>