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EA6E1D2" w:rsidR="009C3216" w:rsidRPr="00E87FB5" w:rsidRDefault="009C3216" w:rsidP="446B04A7">
      <w:pPr>
        <w:tabs>
          <w:tab w:val="right" w:pos="9781"/>
        </w:tabs>
        <w:rPr>
          <w:rFonts w:ascii="Arial" w:hAnsi="Arial" w:cs="Arial"/>
          <w:b/>
          <w:bCs/>
          <w:noProof/>
        </w:rPr>
      </w:pPr>
      <w:r w:rsidRPr="446B04A7">
        <w:rPr>
          <w:rFonts w:ascii="Arial" w:hAnsi="Arial" w:cs="Arial"/>
          <w:b/>
          <w:bCs/>
        </w:rPr>
        <w:t>SA WG2 Meeting #S2-1</w:t>
      </w:r>
      <w:r w:rsidR="000F2EAA" w:rsidRPr="446B04A7">
        <w:rPr>
          <w:rFonts w:ascii="Arial" w:hAnsi="Arial" w:cs="Arial"/>
          <w:b/>
          <w:bCs/>
        </w:rPr>
        <w:t>5</w:t>
      </w:r>
      <w:r w:rsidR="003760F6">
        <w:rPr>
          <w:rFonts w:ascii="Arial" w:hAnsi="Arial" w:cs="Arial"/>
          <w:b/>
          <w:bCs/>
        </w:rPr>
        <w:t>4</w:t>
      </w:r>
      <w:r>
        <w:tab/>
      </w:r>
      <w:r w:rsidRPr="446B04A7">
        <w:rPr>
          <w:rFonts w:ascii="Arial" w:hAnsi="Arial" w:cs="Arial"/>
          <w:b/>
          <w:bCs/>
        </w:rPr>
        <w:t>S2-2</w:t>
      </w:r>
      <w:r w:rsidR="00657C0A" w:rsidRPr="446B04A7">
        <w:rPr>
          <w:rFonts w:ascii="Arial" w:hAnsi="Arial" w:cs="Arial"/>
          <w:b/>
          <w:bCs/>
        </w:rPr>
        <w:t>2</w:t>
      </w:r>
      <w:r w:rsidR="00D23925">
        <w:rPr>
          <w:rFonts w:ascii="Arial" w:hAnsi="Arial" w:cs="Arial"/>
          <w:b/>
          <w:bCs/>
        </w:rPr>
        <w:t>10357</w:t>
      </w:r>
    </w:p>
    <w:p w14:paraId="01563314" w14:textId="4CAAC489" w:rsidR="009C3216" w:rsidRPr="00E87FB5" w:rsidRDefault="004A0792" w:rsidP="446B04A7">
      <w:pPr>
        <w:pBdr>
          <w:bottom w:val="single" w:sz="4" w:space="1" w:color="auto"/>
        </w:pBdr>
        <w:tabs>
          <w:tab w:val="right" w:pos="9781"/>
        </w:tabs>
        <w:rPr>
          <w:rFonts w:ascii="Arial" w:hAnsi="Arial" w:cs="Arial"/>
          <w:b/>
          <w:bCs/>
          <w:noProof/>
        </w:rPr>
      </w:pPr>
      <w:r w:rsidRPr="446B04A7">
        <w:rPr>
          <w:rFonts w:ascii="Arial" w:hAnsi="Arial" w:cs="Arial"/>
          <w:b/>
          <w:bCs/>
        </w:rPr>
        <w:t>1</w:t>
      </w:r>
      <w:r w:rsidR="003760F6">
        <w:rPr>
          <w:rFonts w:ascii="Arial" w:hAnsi="Arial" w:cs="Arial"/>
          <w:b/>
          <w:bCs/>
        </w:rPr>
        <w:t>4</w:t>
      </w:r>
      <w:r w:rsidR="00657C0A" w:rsidRPr="446B04A7">
        <w:rPr>
          <w:rFonts w:ascii="Arial" w:hAnsi="Arial" w:cs="Arial"/>
          <w:b/>
          <w:bCs/>
        </w:rPr>
        <w:t xml:space="preserve"> - </w:t>
      </w:r>
      <w:r w:rsidR="003B4A90">
        <w:rPr>
          <w:rFonts w:ascii="Arial" w:hAnsi="Arial" w:cs="Arial"/>
          <w:b/>
          <w:bCs/>
        </w:rPr>
        <w:t>1</w:t>
      </w:r>
      <w:r w:rsidR="003760F6">
        <w:rPr>
          <w:rFonts w:ascii="Arial" w:hAnsi="Arial" w:cs="Arial"/>
          <w:b/>
          <w:bCs/>
        </w:rPr>
        <w:t>8</w:t>
      </w:r>
      <w:r w:rsidR="007004BC" w:rsidRPr="446B04A7">
        <w:rPr>
          <w:rFonts w:ascii="Arial" w:hAnsi="Arial" w:cs="Arial"/>
          <w:b/>
          <w:bCs/>
        </w:rPr>
        <w:t xml:space="preserve"> </w:t>
      </w:r>
      <w:r w:rsidR="003760F6">
        <w:rPr>
          <w:rFonts w:ascii="Arial" w:hAnsi="Arial" w:cs="Arial"/>
          <w:b/>
          <w:bCs/>
        </w:rPr>
        <w:t>Novem</w:t>
      </w:r>
      <w:r w:rsidR="003B4A90">
        <w:rPr>
          <w:rFonts w:ascii="Arial" w:hAnsi="Arial" w:cs="Arial"/>
          <w:b/>
          <w:bCs/>
        </w:rPr>
        <w:t>ber</w:t>
      </w:r>
      <w:r w:rsidR="009C3216" w:rsidRPr="446B04A7">
        <w:rPr>
          <w:rFonts w:ascii="Arial" w:hAnsi="Arial" w:cs="Arial"/>
          <w:b/>
          <w:bCs/>
        </w:rPr>
        <w:t xml:space="preserve"> 202</w:t>
      </w:r>
      <w:r w:rsidR="00657C0A" w:rsidRPr="446B04A7">
        <w:rPr>
          <w:rFonts w:ascii="Arial" w:hAnsi="Arial" w:cs="Arial"/>
          <w:b/>
          <w:bCs/>
        </w:rPr>
        <w:t>2</w:t>
      </w:r>
      <w:r w:rsidR="009C3216" w:rsidRPr="446B04A7">
        <w:rPr>
          <w:rFonts w:ascii="Arial" w:hAnsi="Arial" w:cs="Arial"/>
          <w:b/>
          <w:bCs/>
        </w:rPr>
        <w:t xml:space="preserve">, </w:t>
      </w:r>
      <w:r w:rsidR="00010D6E">
        <w:rPr>
          <w:rFonts w:ascii="Arial" w:hAnsi="Arial" w:cs="Arial"/>
          <w:b/>
          <w:bCs/>
        </w:rPr>
        <w:t>Toulouse, France</w:t>
      </w:r>
      <w:r>
        <w:tab/>
      </w:r>
      <w:r w:rsidR="009C3216" w:rsidRPr="446B04A7">
        <w:rPr>
          <w:rFonts w:ascii="Arial" w:hAnsi="Arial" w:cs="Arial"/>
          <w:b/>
          <w:bCs/>
          <w:color w:val="0000FF"/>
        </w:rPr>
        <w:t>(revision of S2-2</w:t>
      </w:r>
      <w:r w:rsidR="00657C0A" w:rsidRPr="446B04A7">
        <w:rPr>
          <w:rFonts w:ascii="Arial" w:hAnsi="Arial" w:cs="Arial"/>
          <w:b/>
          <w:bCs/>
          <w:color w:val="0000FF"/>
        </w:rPr>
        <w:t>2</w:t>
      </w:r>
      <w:r w:rsidRPr="446B04A7">
        <w:rPr>
          <w:rFonts w:ascii="Arial" w:hAnsi="Arial" w:cs="Arial"/>
          <w:b/>
          <w:bCs/>
          <w:color w:val="0000FF"/>
        </w:rPr>
        <w:t>0</w:t>
      </w:r>
      <w:r w:rsidR="00DB582D">
        <w:rPr>
          <w:rFonts w:ascii="Arial" w:hAnsi="Arial" w:cs="Arial"/>
          <w:b/>
          <w:bCs/>
          <w:color w:val="0000FF"/>
        </w:rPr>
        <w:t>xxxx</w:t>
      </w:r>
      <w:r w:rsidR="009C3216" w:rsidRPr="446B04A7">
        <w:rPr>
          <w:rFonts w:ascii="Arial" w:hAnsi="Arial" w:cs="Arial"/>
          <w:b/>
          <w:bCs/>
          <w:color w:val="0000FF"/>
        </w:rPr>
        <w:t>)</w:t>
      </w:r>
    </w:p>
    <w:p w14:paraId="62F2285B" w14:textId="77777777" w:rsidR="00EF48DB" w:rsidRPr="00E87FB5" w:rsidRDefault="00EF48DB">
      <w:pPr>
        <w:rPr>
          <w:rFonts w:ascii="Arial" w:hAnsi="Arial" w:cs="Arial"/>
        </w:rPr>
      </w:pPr>
    </w:p>
    <w:p w14:paraId="7F031DB2" w14:textId="1B86524D" w:rsidR="008669F5" w:rsidRPr="00E87FB5" w:rsidRDefault="00EF48DB" w:rsidP="446B04A7">
      <w:pPr>
        <w:ind w:left="2127" w:hanging="2127"/>
        <w:rPr>
          <w:rFonts w:ascii="Arial" w:hAnsi="Arial" w:cs="Arial"/>
          <w:b/>
          <w:bCs/>
        </w:rPr>
      </w:pPr>
      <w:r w:rsidRPr="446B04A7">
        <w:rPr>
          <w:rFonts w:ascii="Arial" w:hAnsi="Arial" w:cs="Arial"/>
          <w:b/>
          <w:bCs/>
        </w:rPr>
        <w:t>S</w:t>
      </w:r>
      <w:r w:rsidR="0059430C" w:rsidRPr="446B04A7">
        <w:rPr>
          <w:rFonts w:ascii="Arial" w:hAnsi="Arial" w:cs="Arial"/>
          <w:b/>
          <w:bCs/>
        </w:rPr>
        <w:t>ource:</w:t>
      </w:r>
      <w:r>
        <w:tab/>
      </w:r>
      <w:r w:rsidR="003E1873" w:rsidRPr="446B04A7">
        <w:rPr>
          <w:rFonts w:ascii="Arial" w:hAnsi="Arial" w:cs="Arial"/>
          <w:b/>
          <w:bCs/>
        </w:rPr>
        <w:t>Ericsson</w:t>
      </w:r>
    </w:p>
    <w:p w14:paraId="35973DE2" w14:textId="22F43BEE" w:rsidR="00EF48DB" w:rsidRPr="00E87FB5" w:rsidRDefault="00483E3C" w:rsidP="7FE3B52E">
      <w:pPr>
        <w:ind w:left="2127" w:hanging="2127"/>
        <w:rPr>
          <w:rFonts w:ascii="Arial" w:hAnsi="Arial" w:cs="Arial"/>
          <w:b/>
          <w:bCs/>
        </w:rPr>
      </w:pPr>
      <w:r w:rsidRPr="446B04A7">
        <w:rPr>
          <w:rFonts w:ascii="Arial" w:hAnsi="Arial" w:cs="Arial"/>
          <w:b/>
          <w:bCs/>
        </w:rPr>
        <w:t>T</w:t>
      </w:r>
      <w:r w:rsidR="0059430C" w:rsidRPr="446B04A7">
        <w:rPr>
          <w:rFonts w:ascii="Arial" w:hAnsi="Arial" w:cs="Arial"/>
          <w:b/>
          <w:bCs/>
        </w:rPr>
        <w:t>itle:</w:t>
      </w:r>
      <w:r>
        <w:tab/>
      </w:r>
      <w:r w:rsidR="00B14BEC" w:rsidRPr="00B14BEC">
        <w:rPr>
          <w:rFonts w:ascii="Arial" w:hAnsi="Arial" w:cs="Arial"/>
          <w:b/>
          <w:bCs/>
        </w:rPr>
        <w:t>KI#</w:t>
      </w:r>
      <w:r w:rsidR="00C43903">
        <w:rPr>
          <w:rFonts w:ascii="Arial" w:hAnsi="Arial" w:cs="Arial"/>
          <w:b/>
          <w:bCs/>
        </w:rPr>
        <w:t>8</w:t>
      </w:r>
      <w:r w:rsidR="00B14BEC" w:rsidRPr="00B14BEC">
        <w:rPr>
          <w:rFonts w:ascii="Arial" w:hAnsi="Arial" w:cs="Arial"/>
          <w:b/>
          <w:bCs/>
        </w:rPr>
        <w:t xml:space="preserve">: </w:t>
      </w:r>
      <w:r w:rsidR="00010D6E">
        <w:rPr>
          <w:rFonts w:ascii="Arial" w:hAnsi="Arial" w:cs="Arial"/>
          <w:b/>
          <w:bCs/>
        </w:rPr>
        <w:t>Updates to</w:t>
      </w:r>
      <w:r w:rsidR="00B85BBA" w:rsidRPr="446B04A7">
        <w:rPr>
          <w:rFonts w:ascii="Arial" w:hAnsi="Arial" w:cs="Arial"/>
          <w:b/>
          <w:bCs/>
        </w:rPr>
        <w:t xml:space="preserve"> </w:t>
      </w:r>
      <w:r w:rsidR="00B14BEC">
        <w:rPr>
          <w:rFonts w:ascii="Arial" w:hAnsi="Arial" w:cs="Arial"/>
          <w:b/>
          <w:bCs/>
        </w:rPr>
        <w:t>conclusions</w:t>
      </w:r>
    </w:p>
    <w:p w14:paraId="062DE9A3" w14:textId="134DE2D7" w:rsidR="00EF48DB" w:rsidRPr="00E87FB5" w:rsidRDefault="005B6969" w:rsidP="446B04A7">
      <w:pPr>
        <w:ind w:left="2127" w:hanging="2127"/>
        <w:rPr>
          <w:rFonts w:ascii="Arial" w:hAnsi="Arial" w:cs="Arial"/>
          <w:b/>
          <w:bCs/>
        </w:rPr>
      </w:pPr>
      <w:r w:rsidRPr="446B04A7">
        <w:rPr>
          <w:rFonts w:ascii="Arial" w:hAnsi="Arial" w:cs="Arial"/>
          <w:b/>
          <w:bCs/>
        </w:rPr>
        <w:t>Document for:</w:t>
      </w:r>
      <w:r>
        <w:tab/>
      </w:r>
      <w:r w:rsidR="00E21069" w:rsidRPr="446B04A7">
        <w:rPr>
          <w:rFonts w:ascii="Arial" w:hAnsi="Arial" w:cs="Arial"/>
          <w:b/>
          <w:bCs/>
        </w:rPr>
        <w:t>Approval</w:t>
      </w:r>
    </w:p>
    <w:p w14:paraId="2A68C039" w14:textId="751AD585" w:rsidR="00EF48DB" w:rsidRPr="00E87FB5" w:rsidRDefault="00EF48DB" w:rsidP="446B04A7">
      <w:pPr>
        <w:ind w:left="2127" w:hanging="2127"/>
        <w:rPr>
          <w:rFonts w:ascii="Arial" w:hAnsi="Arial" w:cs="Arial"/>
          <w:b/>
          <w:bCs/>
        </w:rPr>
      </w:pPr>
      <w:r w:rsidRPr="446B04A7">
        <w:rPr>
          <w:rFonts w:ascii="Arial" w:hAnsi="Arial" w:cs="Arial"/>
          <w:b/>
          <w:bCs/>
        </w:rPr>
        <w:t>Agenda Item:</w:t>
      </w:r>
      <w:r>
        <w:tab/>
      </w:r>
      <w:r w:rsidR="00045367" w:rsidRPr="446B04A7">
        <w:rPr>
          <w:rFonts w:ascii="Arial" w:hAnsi="Arial" w:cs="Arial"/>
          <w:b/>
          <w:bCs/>
        </w:rPr>
        <w:t>9</w:t>
      </w:r>
      <w:r w:rsidR="009E618E" w:rsidRPr="446B04A7">
        <w:rPr>
          <w:rFonts w:ascii="Arial" w:hAnsi="Arial" w:cs="Arial"/>
          <w:b/>
          <w:bCs/>
        </w:rPr>
        <w:t>.</w:t>
      </w:r>
      <w:r w:rsidR="000F2EAA" w:rsidRPr="446B04A7">
        <w:rPr>
          <w:rFonts w:ascii="Arial" w:hAnsi="Arial" w:cs="Arial"/>
          <w:b/>
          <w:bCs/>
        </w:rPr>
        <w:t>19</w:t>
      </w:r>
      <w:r w:rsidR="733C7DC9" w:rsidRPr="5B390C53">
        <w:rPr>
          <w:rFonts w:ascii="Arial" w:hAnsi="Arial" w:cs="Arial"/>
          <w:b/>
          <w:bCs/>
        </w:rPr>
        <w:t>.1</w:t>
      </w:r>
    </w:p>
    <w:p w14:paraId="0FA3126B" w14:textId="5D8043A2" w:rsidR="00EF48DB" w:rsidRPr="00E87FB5" w:rsidRDefault="00EF48DB" w:rsidP="446B04A7">
      <w:pPr>
        <w:ind w:left="2127" w:hanging="2127"/>
        <w:rPr>
          <w:rFonts w:ascii="Arial" w:hAnsi="Arial" w:cs="Arial"/>
          <w:b/>
          <w:bCs/>
        </w:rPr>
      </w:pPr>
      <w:r w:rsidRPr="446B04A7">
        <w:rPr>
          <w:rFonts w:ascii="Arial" w:hAnsi="Arial" w:cs="Arial"/>
          <w:b/>
          <w:bCs/>
        </w:rPr>
        <w:t>Work Item / Release:</w:t>
      </w:r>
      <w:r>
        <w:tab/>
      </w:r>
      <w:r w:rsidR="00D571C4" w:rsidRPr="446B04A7">
        <w:rPr>
          <w:rFonts w:ascii="Arial" w:hAnsi="Arial" w:cs="Arial"/>
          <w:b/>
          <w:bCs/>
        </w:rPr>
        <w:t>FS_</w:t>
      </w:r>
      <w:r w:rsidR="000F2EAA" w:rsidRPr="446B04A7">
        <w:rPr>
          <w:rFonts w:ascii="Arial" w:hAnsi="Arial" w:cs="Arial"/>
          <w:b/>
          <w:bCs/>
        </w:rPr>
        <w:t>XR</w:t>
      </w:r>
      <w:r w:rsidR="00013F3E" w:rsidRPr="446B04A7">
        <w:rPr>
          <w:rFonts w:ascii="Arial" w:hAnsi="Arial" w:cs="Arial"/>
          <w:b/>
          <w:bCs/>
        </w:rPr>
        <w:t>M</w:t>
      </w:r>
      <w:r w:rsidR="000F2EAA" w:rsidRPr="446B04A7">
        <w:rPr>
          <w:rFonts w:ascii="Arial" w:hAnsi="Arial" w:cs="Arial"/>
          <w:b/>
          <w:bCs/>
        </w:rPr>
        <w:t xml:space="preserve"> / Rel-18</w:t>
      </w:r>
      <w:r w:rsidR="00D571C4" w:rsidRPr="446B04A7">
        <w:rPr>
          <w:rFonts w:ascii="Arial" w:hAnsi="Arial" w:cs="Arial"/>
          <w:b/>
          <w:bCs/>
        </w:rPr>
        <w:t xml:space="preserve"> </w:t>
      </w:r>
    </w:p>
    <w:p w14:paraId="636FE58C" w14:textId="77777777" w:rsidR="005700F7" w:rsidRDefault="005700F7" w:rsidP="7FE3B52E">
      <w:pPr>
        <w:rPr>
          <w:rFonts w:ascii="Arial" w:hAnsi="Arial" w:cs="Arial"/>
          <w:i/>
          <w:iCs/>
        </w:rPr>
      </w:pPr>
    </w:p>
    <w:p w14:paraId="7E063FD3" w14:textId="2715DFEB" w:rsidR="00EF48DB" w:rsidRPr="007F5407" w:rsidRDefault="00EF48DB" w:rsidP="7FE3B52E">
      <w:r w:rsidRPr="446B04A7">
        <w:rPr>
          <w:rFonts w:ascii="Arial" w:hAnsi="Arial" w:cs="Arial"/>
          <w:i/>
          <w:iCs/>
        </w:rPr>
        <w:t>Abstract of the contribution:</w:t>
      </w:r>
      <w:r w:rsidR="003A11FD" w:rsidRPr="446B04A7">
        <w:rPr>
          <w:rFonts w:ascii="Arial" w:hAnsi="Arial" w:cs="Arial"/>
          <w:i/>
          <w:iCs/>
        </w:rPr>
        <w:t xml:space="preserve"> </w:t>
      </w:r>
      <w:r w:rsidR="007F5407" w:rsidRPr="446B04A7">
        <w:rPr>
          <w:rFonts w:ascii="Arial" w:hAnsi="Arial" w:cs="Arial"/>
          <w:i/>
          <w:iCs/>
        </w:rPr>
        <w:t xml:space="preserve">This contribution </w:t>
      </w:r>
      <w:r w:rsidR="0016453D">
        <w:rPr>
          <w:rFonts w:ascii="Arial" w:hAnsi="Arial" w:cs="Arial"/>
          <w:i/>
          <w:iCs/>
        </w:rPr>
        <w:t xml:space="preserve">proposes </w:t>
      </w:r>
      <w:r w:rsidR="00C43903">
        <w:rPr>
          <w:rFonts w:ascii="Arial" w:hAnsi="Arial" w:cs="Arial"/>
          <w:i/>
          <w:iCs/>
        </w:rPr>
        <w:t xml:space="preserve">updates to </w:t>
      </w:r>
      <w:r w:rsidR="0016453D">
        <w:rPr>
          <w:rFonts w:ascii="Arial" w:hAnsi="Arial" w:cs="Arial"/>
          <w:i/>
          <w:iCs/>
        </w:rPr>
        <w:t>conclusions on KI#</w:t>
      </w:r>
      <w:r w:rsidR="00C43903">
        <w:rPr>
          <w:rFonts w:ascii="Arial" w:hAnsi="Arial" w:cs="Arial"/>
          <w:i/>
          <w:iCs/>
        </w:rPr>
        <w:t>8</w:t>
      </w:r>
      <w:r w:rsidR="007F5407" w:rsidRPr="446B04A7">
        <w:rPr>
          <w:rFonts w:ascii="Arial" w:hAnsi="Arial" w:cs="Arial"/>
          <w:i/>
          <w:iCs/>
        </w:rPr>
        <w:t>.</w:t>
      </w:r>
    </w:p>
    <w:p w14:paraId="50CB8141" w14:textId="77777777" w:rsidR="008669F5" w:rsidRPr="00E87FB5" w:rsidRDefault="008669F5" w:rsidP="008669F5">
      <w:pPr>
        <w:pStyle w:val="Heading1"/>
        <w:ind w:left="0" w:firstLine="0"/>
        <w:rPr>
          <w:lang w:val="en-US"/>
        </w:rPr>
      </w:pPr>
      <w:r>
        <w:t xml:space="preserve">1. </w:t>
      </w:r>
      <w:r w:rsidR="000107E9">
        <w:t>Introduction</w:t>
      </w:r>
    </w:p>
    <w:p w14:paraId="08A63607" w14:textId="1926F163" w:rsidR="00347C46" w:rsidRDefault="003760F6" w:rsidP="009051FA">
      <w:pPr>
        <w:rPr>
          <w:sz w:val="20"/>
          <w:szCs w:val="20"/>
        </w:rPr>
      </w:pPr>
      <w:bookmarkStart w:id="0" w:name="_Toc352077766"/>
      <w:r>
        <w:rPr>
          <w:sz w:val="20"/>
          <w:szCs w:val="20"/>
        </w:rPr>
        <w:t>This contribution addresses the remaining Editor’s notes and corrects few other aspects.</w:t>
      </w:r>
    </w:p>
    <w:p w14:paraId="06072894" w14:textId="51EEC882" w:rsidR="00AF7CD0" w:rsidRDefault="00AF7CD0" w:rsidP="009051FA">
      <w:pPr>
        <w:rPr>
          <w:sz w:val="20"/>
          <w:szCs w:val="20"/>
        </w:rPr>
      </w:pPr>
    </w:p>
    <w:p w14:paraId="299A182B" w14:textId="5837F94E" w:rsidR="00AF7CD0" w:rsidRDefault="00AF7CD0" w:rsidP="009051FA">
      <w:pPr>
        <w:rPr>
          <w:sz w:val="20"/>
          <w:szCs w:val="20"/>
        </w:rPr>
      </w:pPr>
    </w:p>
    <w:p w14:paraId="1293ED5C" w14:textId="4961E718" w:rsidR="003760F6" w:rsidRPr="00A6492B" w:rsidRDefault="00A6492B" w:rsidP="009051FA">
      <w:pPr>
        <w:pStyle w:val="ListParagraph"/>
        <w:numPr>
          <w:ilvl w:val="0"/>
          <w:numId w:val="42"/>
        </w:numPr>
      </w:pPr>
      <w:r w:rsidRPr="00A6492B">
        <w:t xml:space="preserve">It is in RAN2 scope to decide if information about multiple periodicities is useful and how it is used. </w:t>
      </w:r>
      <w:r w:rsidR="00F56922">
        <w:t>Furthermore</w:t>
      </w:r>
      <w:r w:rsidRPr="00A6492B">
        <w:t xml:space="preserve">, </w:t>
      </w:r>
      <w:r w:rsidR="00121EDB">
        <w:t xml:space="preserve">it is unclear what ‘same </w:t>
      </w:r>
      <w:r w:rsidR="00D629C4">
        <w:t>P</w:t>
      </w:r>
      <w:r w:rsidR="00121EDB">
        <w:t xml:space="preserve">eriodicity’ intends to refer to </w:t>
      </w:r>
      <w:r w:rsidR="00D629C4">
        <w:t xml:space="preserve">and </w:t>
      </w:r>
      <w:r w:rsidR="00F56922">
        <w:t xml:space="preserve">why a ‘same </w:t>
      </w:r>
      <w:r w:rsidR="00D629C4">
        <w:t>P</w:t>
      </w:r>
      <w:r w:rsidR="00F56922">
        <w:t xml:space="preserve">eriodicity’ would be needed </w:t>
      </w:r>
      <w:r w:rsidR="00F73B11">
        <w:t>and how that would need to be addressed</w:t>
      </w:r>
      <w:r w:rsidR="00F56922">
        <w:t xml:space="preserve">. </w:t>
      </w:r>
      <w:proofErr w:type="gramStart"/>
      <w:r w:rsidR="00F56922">
        <w:t>T</w:t>
      </w:r>
      <w:r w:rsidR="00F73B11">
        <w:t>herefore</w:t>
      </w:r>
      <w:proofErr w:type="gramEnd"/>
      <w:r w:rsidR="00F73B11">
        <w:t xml:space="preserve"> </w:t>
      </w:r>
      <w:r w:rsidR="00F56922">
        <w:t xml:space="preserve">this EN is </w:t>
      </w:r>
      <w:r w:rsidRPr="00A6492B">
        <w:t>not considered to be useful</w:t>
      </w:r>
      <w:r w:rsidR="00D629C4">
        <w:t xml:space="preserve"> and</w:t>
      </w:r>
      <w:r>
        <w:t xml:space="preserve"> proposed to be removed</w:t>
      </w:r>
      <w:r w:rsidRPr="00A6492B">
        <w:t>.</w:t>
      </w:r>
    </w:p>
    <w:p w14:paraId="3716B9D4" w14:textId="77777777" w:rsidR="00406B0E" w:rsidRDefault="00406B0E" w:rsidP="00406B0E">
      <w:pPr>
        <w:pStyle w:val="EditorsNote"/>
        <w:rPr>
          <w:lang w:eastAsia="zh-CN"/>
        </w:rPr>
      </w:pPr>
      <w:r>
        <w:t>Editor's note:</w:t>
      </w:r>
      <w:r>
        <w:tab/>
        <w:t>If the PDU sets with the Periodicity (</w:t>
      </w:r>
      <w:proofErr w:type="gramStart"/>
      <w:r>
        <w:t>e.g.</w:t>
      </w:r>
      <w:proofErr w:type="gramEnd"/>
      <w:r>
        <w:t xml:space="preserve"> 45FPS, 60 FPS, 90FPS, 120FPS) are mapped into different QoS Flows, it is FFS whether the same Periodicity still exists and whether the same Periodicity can be used for the UL and DL traffic of each QoS Flow.</w:t>
      </w:r>
    </w:p>
    <w:p w14:paraId="58C6BD0B" w14:textId="5FF390BB" w:rsidR="00406B0E" w:rsidRDefault="00406B0E" w:rsidP="009051FA">
      <w:pPr>
        <w:rPr>
          <w:sz w:val="20"/>
          <w:szCs w:val="20"/>
        </w:rPr>
      </w:pPr>
    </w:p>
    <w:p w14:paraId="1E043937" w14:textId="1D093F3A" w:rsidR="00406B0E" w:rsidRDefault="00406B0E" w:rsidP="00C43903">
      <w:pPr>
        <w:pStyle w:val="ListParagraph"/>
        <w:numPr>
          <w:ilvl w:val="0"/>
          <w:numId w:val="42"/>
        </w:numPr>
      </w:pPr>
      <w:r w:rsidRPr="00C43903">
        <w:t xml:space="preserve">Given </w:t>
      </w:r>
      <w:r w:rsidR="00C43903" w:rsidRPr="00C43903">
        <w:t>the</w:t>
      </w:r>
      <w:r w:rsidRPr="00C43903">
        <w:t xml:space="preserve"> overall traffic can be constituted by different media types with different periodicities (video, audio, pose), it is clarified that it is referred to multiple periodicities.</w:t>
      </w:r>
    </w:p>
    <w:p w14:paraId="5BD99FD5" w14:textId="6E2AE831" w:rsidR="00AF7CD0" w:rsidRDefault="00C43903" w:rsidP="00486DDE">
      <w:pPr>
        <w:pStyle w:val="ListParagraph"/>
        <w:numPr>
          <w:ilvl w:val="0"/>
          <w:numId w:val="42"/>
        </w:numPr>
      </w:pPr>
      <w:r>
        <w:t xml:space="preserve">In NOTE 1, given that </w:t>
      </w:r>
      <w:r w:rsidR="00D63CE2">
        <w:t xml:space="preserve">periodicity is only known to the applications server, the </w:t>
      </w:r>
      <w:r>
        <w:t xml:space="preserve">text describing that traffic periodicity can be pre-configured in 5GC is removed. </w:t>
      </w:r>
    </w:p>
    <w:p w14:paraId="7F1A9968" w14:textId="69F9E9D2" w:rsidR="00A6492B" w:rsidRDefault="00A6492B" w:rsidP="00486DDE">
      <w:pPr>
        <w:pStyle w:val="ListParagraph"/>
        <w:numPr>
          <w:ilvl w:val="0"/>
          <w:numId w:val="42"/>
        </w:numPr>
      </w:pPr>
      <w:r>
        <w:t xml:space="preserve">It is clarified that AF can provide jitter information via a NEF API and if that information is not available, 5GS can be configured with such information. </w:t>
      </w:r>
      <w:proofErr w:type="spellStart"/>
      <w:r>
        <w:t>Consequemtly</w:t>
      </w:r>
      <w:proofErr w:type="spellEnd"/>
      <w:r>
        <w:t>, the below EN is removed:</w:t>
      </w:r>
    </w:p>
    <w:p w14:paraId="442126F6" w14:textId="1141BEEC" w:rsidR="00307CC5" w:rsidRDefault="00A6492B" w:rsidP="00A6492B">
      <w:pPr>
        <w:pStyle w:val="EditorsNote"/>
        <w:ind w:left="360" w:firstLine="0"/>
      </w:pPr>
      <w:r>
        <w:t>Editor's note:</w:t>
      </w:r>
      <w:r>
        <w:tab/>
        <w:t>How 5GC derives the above information is FFS.</w:t>
      </w:r>
    </w:p>
    <w:p w14:paraId="7C6B2E67" w14:textId="04855802" w:rsidR="00841BA2" w:rsidRDefault="00841BA2" w:rsidP="00740C66">
      <w:pPr>
        <w:rPr>
          <w:sz w:val="20"/>
          <w:szCs w:val="20"/>
        </w:rPr>
      </w:pPr>
      <w:r>
        <w:rPr>
          <w:sz w:val="20"/>
          <w:szCs w:val="20"/>
        </w:rPr>
        <w:t xml:space="preserve"> </w:t>
      </w:r>
    </w:p>
    <w:p w14:paraId="476192B6" w14:textId="77777777" w:rsidR="00841BA2" w:rsidRDefault="00841BA2" w:rsidP="00740C66">
      <w:pPr>
        <w:rPr>
          <w:sz w:val="20"/>
          <w:szCs w:val="20"/>
        </w:rPr>
      </w:pPr>
    </w:p>
    <w:p w14:paraId="782DB255" w14:textId="77777777" w:rsidR="00F60552" w:rsidRDefault="00F60552" w:rsidP="00740C66">
      <w:pPr>
        <w:rPr>
          <w:sz w:val="20"/>
          <w:szCs w:val="20"/>
        </w:rPr>
      </w:pPr>
    </w:p>
    <w:p w14:paraId="77CFBE4B" w14:textId="77777777" w:rsidR="00F60552" w:rsidRPr="00740C66" w:rsidRDefault="00F60552" w:rsidP="00740C66">
      <w:pPr>
        <w:rPr>
          <w:sz w:val="20"/>
          <w:szCs w:val="20"/>
        </w:rPr>
      </w:pPr>
    </w:p>
    <w:bookmarkEnd w:id="0"/>
    <w:p w14:paraId="3BB0C192" w14:textId="77777777" w:rsidR="008669F5" w:rsidRPr="00E87FB5" w:rsidRDefault="008669F5" w:rsidP="007F5407">
      <w:pPr>
        <w:pStyle w:val="Heading1"/>
        <w:ind w:left="0" w:firstLine="0"/>
        <w:rPr>
          <w:rFonts w:cs="Arial"/>
          <w:lang w:val="en-US"/>
        </w:rPr>
      </w:pPr>
      <w:r w:rsidRPr="446B04A7">
        <w:rPr>
          <w:rFonts w:cs="Arial"/>
        </w:rPr>
        <w:t xml:space="preserve">2. </w:t>
      </w:r>
      <w:r w:rsidR="0087693E" w:rsidRPr="446B04A7">
        <w:rPr>
          <w:rFonts w:cs="Arial"/>
        </w:rPr>
        <w:t>P</w:t>
      </w:r>
      <w:r w:rsidR="00E05E8E" w:rsidRPr="446B04A7">
        <w:rPr>
          <w:rFonts w:cs="Arial"/>
        </w:rPr>
        <w:t>roposal</w:t>
      </w:r>
    </w:p>
    <w:p w14:paraId="06FEC526" w14:textId="33C03D8C" w:rsidR="00164B59" w:rsidRPr="00DF282E" w:rsidRDefault="0019418E" w:rsidP="446B04A7">
      <w:pPr>
        <w:pStyle w:val="paragraph"/>
        <w:snapToGrid w:val="0"/>
        <w:spacing w:beforeAutospacing="0" w:after="120" w:afterAutospacing="0"/>
        <w:textAlignment w:val="baseline"/>
        <w:rPr>
          <w:rFonts w:eastAsia="MS Mincho"/>
          <w:color w:val="000000"/>
          <w:sz w:val="20"/>
          <w:szCs w:val="20"/>
          <w:lang w:eastAsia="ja-JP"/>
        </w:rPr>
      </w:pPr>
      <w:bookmarkStart w:id="1" w:name="_Toc510607499"/>
      <w:bookmarkStart w:id="2" w:name="_Toc518306733"/>
      <w:r w:rsidRPr="446B04A7">
        <w:rPr>
          <w:rFonts w:eastAsia="MS Mincho"/>
          <w:color w:val="000000" w:themeColor="text1"/>
          <w:sz w:val="20"/>
          <w:szCs w:val="20"/>
        </w:rPr>
        <w:t>This pape</w:t>
      </w:r>
      <w:r w:rsidR="00784F74" w:rsidRPr="446B04A7">
        <w:rPr>
          <w:rFonts w:eastAsia="MS Mincho"/>
          <w:color w:val="000000" w:themeColor="text1"/>
          <w:sz w:val="20"/>
          <w:szCs w:val="20"/>
        </w:rPr>
        <w:t>r proposes th</w:t>
      </w:r>
      <w:r w:rsidR="00A2611E" w:rsidRPr="446B04A7">
        <w:rPr>
          <w:rFonts w:eastAsia="MS Mincho"/>
          <w:color w:val="000000" w:themeColor="text1"/>
          <w:sz w:val="20"/>
          <w:szCs w:val="20"/>
        </w:rPr>
        <w:t xml:space="preserve">e following updates to </w:t>
      </w:r>
      <w:r w:rsidR="00657C0A" w:rsidRPr="446B04A7">
        <w:rPr>
          <w:rFonts w:eastAsia="MS Mincho"/>
          <w:color w:val="000000" w:themeColor="text1"/>
          <w:sz w:val="20"/>
          <w:szCs w:val="20"/>
        </w:rPr>
        <w:t>TR 23.</w:t>
      </w:r>
      <w:r w:rsidR="00AE7CE2" w:rsidRPr="446B04A7">
        <w:rPr>
          <w:rFonts w:eastAsia="MS Mincho"/>
          <w:color w:val="000000" w:themeColor="text1"/>
          <w:sz w:val="20"/>
          <w:szCs w:val="20"/>
        </w:rPr>
        <w:t>700-6</w:t>
      </w:r>
      <w:r w:rsidR="000F2EAA" w:rsidRPr="446B04A7">
        <w:rPr>
          <w:rFonts w:eastAsia="MS Mincho"/>
          <w:color w:val="000000" w:themeColor="text1"/>
          <w:sz w:val="20"/>
          <w:szCs w:val="20"/>
        </w:rPr>
        <w:t>0</w:t>
      </w:r>
      <w:r w:rsidR="00657C0A" w:rsidRPr="446B04A7">
        <w:rPr>
          <w:rFonts w:eastAsia="MS Mincho"/>
          <w:color w:val="000000" w:themeColor="text1"/>
          <w:sz w:val="20"/>
          <w:szCs w:val="20"/>
        </w:rPr>
        <w:t xml:space="preserve"> clause</w:t>
      </w:r>
      <w:r w:rsidR="00010D6E">
        <w:rPr>
          <w:rFonts w:eastAsia="MS Mincho"/>
          <w:color w:val="000000" w:themeColor="text1"/>
          <w:sz w:val="20"/>
          <w:szCs w:val="20"/>
        </w:rPr>
        <w:t xml:space="preserve"> </w:t>
      </w:r>
      <w:r w:rsidR="00790D6F">
        <w:rPr>
          <w:rFonts w:eastAsia="MS Mincho"/>
          <w:color w:val="000000" w:themeColor="text1"/>
          <w:sz w:val="20"/>
          <w:szCs w:val="20"/>
        </w:rPr>
        <w:t>8</w:t>
      </w:r>
      <w:r w:rsidR="00010D6E">
        <w:rPr>
          <w:rFonts w:eastAsia="MS Mincho"/>
          <w:color w:val="000000" w:themeColor="text1"/>
          <w:sz w:val="20"/>
          <w:szCs w:val="20"/>
        </w:rPr>
        <w:t>.</w:t>
      </w:r>
      <w:r w:rsidR="00784F74" w:rsidRPr="446B04A7">
        <w:rPr>
          <w:rFonts w:eastAsia="MS Mincho"/>
          <w:color w:val="000000" w:themeColor="text1"/>
          <w:sz w:val="20"/>
          <w:szCs w:val="20"/>
        </w:rPr>
        <w:t xml:space="preserve"> </w:t>
      </w:r>
    </w:p>
    <w:p w14:paraId="76DE04BD" w14:textId="77777777" w:rsidR="0019418E" w:rsidRPr="00E87FB5" w:rsidRDefault="0019418E" w:rsidP="0019418E">
      <w:pPr>
        <w:pStyle w:val="Heading2"/>
        <w:rPr>
          <w:lang w:val="en-US" w:eastAsia="zh-CN"/>
        </w:rPr>
      </w:pPr>
    </w:p>
    <w:p w14:paraId="3E68C0DE" w14:textId="145EED70"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446B04A7">
        <w:rPr>
          <w:rFonts w:ascii="Arial" w:hAnsi="Arial" w:cs="Arial"/>
          <w:color w:val="FF0000"/>
          <w:sz w:val="28"/>
          <w:szCs w:val="28"/>
        </w:rPr>
        <w:t>* Start of change</w:t>
      </w:r>
      <w:r w:rsidR="008C69AE" w:rsidRPr="446B04A7">
        <w:rPr>
          <w:rFonts w:ascii="Arial" w:hAnsi="Arial" w:cs="Arial"/>
          <w:color w:val="FF0000"/>
          <w:sz w:val="28"/>
          <w:szCs w:val="28"/>
        </w:rPr>
        <w:t>s</w:t>
      </w:r>
      <w:r w:rsidRPr="446B04A7">
        <w:rPr>
          <w:rFonts w:ascii="Arial" w:hAnsi="Arial" w:cs="Arial"/>
          <w:color w:val="FF0000"/>
          <w:sz w:val="28"/>
          <w:szCs w:val="28"/>
        </w:rPr>
        <w:t xml:space="preserve"> * </w:t>
      </w:r>
    </w:p>
    <w:bookmarkEnd w:id="1"/>
    <w:bookmarkEnd w:id="2"/>
    <w:p w14:paraId="1025F470" w14:textId="16878248" w:rsidR="00556C7A" w:rsidRPr="00E87FB5" w:rsidRDefault="00556C7A" w:rsidP="00556C7A">
      <w:pPr>
        <w:rPr>
          <w:rFonts w:eastAsia="DengXian"/>
          <w:lang w:eastAsia="zh-CN"/>
        </w:rPr>
      </w:pPr>
    </w:p>
    <w:p w14:paraId="3E0E9596" w14:textId="77777777" w:rsidR="00E44FE3" w:rsidRDefault="00E44FE3" w:rsidP="00E44FE3">
      <w:pPr>
        <w:pStyle w:val="Heading2"/>
      </w:pPr>
      <w:bookmarkStart w:id="3" w:name="_Toc117496849"/>
      <w:bookmarkStart w:id="4" w:name="_Hlk110953872"/>
      <w:r>
        <w:t>8.</w:t>
      </w:r>
      <w:r>
        <w:rPr>
          <w:rFonts w:eastAsia="DengXian" w:hint="eastAsia"/>
          <w:lang w:eastAsia="zh-CN"/>
        </w:rPr>
        <w:t>8</w:t>
      </w:r>
      <w:r>
        <w:tab/>
        <w:t>Interim Conclusion for Key Issue #8</w:t>
      </w:r>
      <w:bookmarkEnd w:id="3"/>
    </w:p>
    <w:p w14:paraId="508D6226" w14:textId="77777777" w:rsidR="00E44FE3" w:rsidRDefault="00E44FE3" w:rsidP="00E44FE3">
      <w:r>
        <w:t>The following information, to be provided to the NG-RAN at PDU Session Establishment/Modification via an NGAP Message, is taken as baseline for normative work:</w:t>
      </w:r>
    </w:p>
    <w:p w14:paraId="5AFB30A8" w14:textId="325B2695" w:rsidR="00E44FE3" w:rsidRDefault="00E44FE3" w:rsidP="00E44FE3">
      <w:pPr>
        <w:pStyle w:val="B1"/>
      </w:pPr>
      <w:r>
        <w:t>-</w:t>
      </w:r>
      <w:r>
        <w:tab/>
        <w:t>Periodicit</w:t>
      </w:r>
      <w:ins w:id="5" w:author="Paul Schliwa-Bertling" w:date="2022-11-02T08:54:00Z">
        <w:r w:rsidR="00406B0E">
          <w:t>ies</w:t>
        </w:r>
      </w:ins>
      <w:del w:id="6" w:author="Paul Schliwa-Bertling" w:date="2022-11-02T08:54:00Z">
        <w:r w:rsidDel="00406B0E">
          <w:delText>y</w:delText>
        </w:r>
      </w:del>
      <w:r>
        <w:t xml:space="preserve"> for UL and DL traffic of the QoS Flow. In addition to integer periodicity values, non-integer values associated to, </w:t>
      </w:r>
      <w:proofErr w:type="gramStart"/>
      <w:r>
        <w:t>e.g.</w:t>
      </w:r>
      <w:proofErr w:type="gramEnd"/>
      <w:r>
        <w:t xml:space="preserve"> 45FPS, 60 FPS, 90FPS, 120FPS, shall be supported. Such information shall be exchanged by re-using/extending the TSCAI/TSCAC definitions in clause 5.27.2.1 of TS 23.501 [2].</w:t>
      </w:r>
    </w:p>
    <w:p w14:paraId="7186899A" w14:textId="3CDC587C" w:rsidR="00E44FE3" w:rsidDel="00406B0E" w:rsidRDefault="00E44FE3" w:rsidP="00E44FE3">
      <w:pPr>
        <w:pStyle w:val="EditorsNote"/>
        <w:rPr>
          <w:del w:id="7" w:author="Paul Schliwa-Bertling" w:date="2022-11-02T08:53:00Z"/>
          <w:lang w:eastAsia="zh-CN"/>
        </w:rPr>
      </w:pPr>
      <w:del w:id="8" w:author="Paul Schliwa-Bertling" w:date="2022-11-02T08:53:00Z">
        <w:r w:rsidDel="00406B0E">
          <w:lastRenderedPageBreak/>
          <w:delText>Editor's note:</w:delText>
        </w:r>
        <w:r w:rsidDel="00406B0E">
          <w:tab/>
          <w:delText>If the PDU sets with the Periodicity (e.g. 45FPS, 60 FPS, 90FPS, 120FPS) are mapped into different QoS Flows, it is FFS whether the same Periodicity still exists and whether the same Periodicity can be used for the UL and DL traffic of each QoS Flow.</w:delText>
        </w:r>
      </w:del>
    </w:p>
    <w:p w14:paraId="5159BA5A" w14:textId="3D0C471B" w:rsidR="00E44FE3" w:rsidRDefault="00E44FE3" w:rsidP="00E44FE3">
      <w:pPr>
        <w:pStyle w:val="NO"/>
      </w:pPr>
      <w:r>
        <w:t xml:space="preserve">NOTE 1: </w:t>
      </w:r>
      <w:r>
        <w:tab/>
        <w:t>The above information can be provided to the 5GC by the AF via an NEF API. The 5GC can further derive,</w:t>
      </w:r>
      <w:del w:id="9" w:author="Paul Schliwa-Bertling" w:date="2022-11-02T08:57:00Z">
        <w:r w:rsidDel="00C43903">
          <w:delText xml:space="preserve"> or be configured, </w:delText>
        </w:r>
      </w:del>
      <w:del w:id="10" w:author="Paul Schliwa-Bertling" w:date="2022-11-02T13:40:00Z">
        <w:r w:rsidDel="004E7FD8">
          <w:delText>with</w:delText>
        </w:r>
      </w:del>
      <w:r>
        <w:t xml:space="preserve"> such information</w:t>
      </w:r>
      <w:del w:id="11" w:author="Paul Schliwa-Bertling" w:date="2022-11-02T08:57:00Z">
        <w:r w:rsidDel="00C43903">
          <w:delText>.</w:delText>
        </w:r>
      </w:del>
    </w:p>
    <w:p w14:paraId="7A4EEDA0" w14:textId="77777777" w:rsidR="00E44FE3" w:rsidRDefault="00E44FE3" w:rsidP="00E44FE3">
      <w:pPr>
        <w:pStyle w:val="EditorsNote"/>
      </w:pPr>
      <w:r>
        <w:t>Editor's note:</w:t>
      </w:r>
      <w:r>
        <w:tab/>
        <w:t>How 5GC derives the above information is FFS.</w:t>
      </w:r>
    </w:p>
    <w:p w14:paraId="40FF18A6" w14:textId="3905D727" w:rsidR="00E44FE3" w:rsidRDefault="00E44FE3" w:rsidP="00E44FE3">
      <w:pPr>
        <w:pStyle w:val="B1"/>
      </w:pPr>
      <w:r>
        <w:t>-</w:t>
      </w:r>
      <w:r>
        <w:tab/>
        <w:t>Traffic jitter information associated with each periodicity.</w:t>
      </w:r>
      <w:ins w:id="12" w:author="Paul Schliwa-Bertling" w:date="2022-11-01T11:08:00Z">
        <w:r w:rsidR="00E86FCB">
          <w:t xml:space="preserve"> </w:t>
        </w:r>
        <w:r w:rsidR="00E86FCB" w:rsidRPr="00E86FCB">
          <w:rPr>
            <w:rPrChange w:id="13" w:author="Paul Schliwa-Bertling" w:date="2022-11-01T11:14:00Z">
              <w:rPr>
                <w:rFonts w:ascii="Segoe UI" w:hAnsi="Segoe UI" w:cs="Segoe UI"/>
                <w:color w:val="000000"/>
                <w:u w:val="single"/>
              </w:rPr>
            </w:rPrChange>
          </w:rPr>
          <w:t xml:space="preserve">The jitter information </w:t>
        </w:r>
      </w:ins>
      <w:ins w:id="14" w:author="Paul Schliwa-Bertling" w:date="2022-11-01T11:09:00Z">
        <w:r w:rsidR="00E86FCB" w:rsidRPr="00E86FCB">
          <w:rPr>
            <w:rPrChange w:id="15" w:author="Paul Schliwa-Bertling" w:date="2022-11-01T11:14:00Z">
              <w:rPr>
                <w:rFonts w:ascii="Segoe UI" w:hAnsi="Segoe UI" w:cs="Segoe UI"/>
                <w:color w:val="000000"/>
                <w:u w:val="single"/>
              </w:rPr>
            </w:rPrChange>
          </w:rPr>
          <w:t>is</w:t>
        </w:r>
      </w:ins>
      <w:ins w:id="16" w:author="Paul Schliwa-Bertling" w:date="2022-11-01T11:08:00Z">
        <w:r w:rsidR="00E86FCB" w:rsidRPr="00E86FCB">
          <w:rPr>
            <w:rPrChange w:id="17" w:author="Paul Schliwa-Bertling" w:date="2022-11-01T11:14:00Z">
              <w:rPr>
                <w:rFonts w:ascii="Segoe UI" w:hAnsi="Segoe UI" w:cs="Segoe UI"/>
                <w:color w:val="000000"/>
                <w:u w:val="single"/>
              </w:rPr>
            </w:rPrChange>
          </w:rPr>
          <w:t xml:space="preserve"> provided to the 5GC by the AF via an NEF API. </w:t>
        </w:r>
      </w:ins>
      <w:ins w:id="18" w:author="Paul Schliwa-Bertling" w:date="2022-11-01T11:14:00Z">
        <w:r w:rsidR="00E86FCB">
          <w:t>If that information is not provided by AF, t</w:t>
        </w:r>
      </w:ins>
      <w:ins w:id="19" w:author="Paul Schliwa-Bertling" w:date="2022-11-01T11:08:00Z">
        <w:r w:rsidR="00E86FCB" w:rsidRPr="00E86FCB">
          <w:rPr>
            <w:rPrChange w:id="20" w:author="Paul Schliwa-Bertling" w:date="2022-11-01T11:14:00Z">
              <w:rPr>
                <w:rFonts w:ascii="Segoe UI" w:hAnsi="Segoe UI" w:cs="Segoe UI"/>
                <w:color w:val="000000"/>
                <w:u w:val="single"/>
              </w:rPr>
            </w:rPrChange>
          </w:rPr>
          <w:t>he 5GC can be configured, with such information.</w:t>
        </w:r>
      </w:ins>
    </w:p>
    <w:p w14:paraId="15616628" w14:textId="1ECA72F4" w:rsidR="00E44FE3" w:rsidDel="00A6492B" w:rsidRDefault="00E44FE3" w:rsidP="00E44FE3">
      <w:pPr>
        <w:pStyle w:val="EditorsNote"/>
        <w:rPr>
          <w:del w:id="21" w:author="Paul Schliwa-Bertling" w:date="2022-11-02T14:22:00Z"/>
        </w:rPr>
      </w:pPr>
      <w:del w:id="22" w:author="Paul Schliwa-Bertling" w:date="2022-11-02T14:22:00Z">
        <w:r w:rsidDel="00A6492B">
          <w:delText>Editor's note:</w:delText>
        </w:r>
        <w:r w:rsidDel="00A6492B">
          <w:tab/>
          <w:delText>How 5GC derives the above information is FFS.</w:delText>
        </w:r>
      </w:del>
    </w:p>
    <w:p w14:paraId="5498DBCE" w14:textId="77777777" w:rsidR="00E44FE3" w:rsidRDefault="00E44FE3" w:rsidP="00E44FE3">
      <w:r>
        <w:t xml:space="preserve">The AF may provide assistant information to 5GC and assist the UPF to detect the end of Data Burst: </w:t>
      </w:r>
    </w:p>
    <w:p w14:paraId="07354E6C" w14:textId="77777777" w:rsidR="00E44FE3" w:rsidRDefault="00E44FE3" w:rsidP="00E44FE3">
      <w:pPr>
        <w:pStyle w:val="NO"/>
      </w:pPr>
      <w:r>
        <w:t>NOTE </w:t>
      </w:r>
      <w:r>
        <w:rPr>
          <w:rFonts w:eastAsia="DengXian" w:hint="eastAsia"/>
          <w:lang w:eastAsia="zh-CN"/>
        </w:rPr>
        <w:t>2</w:t>
      </w:r>
      <w:r>
        <w:t>:</w:t>
      </w:r>
      <w:r>
        <w:tab/>
        <w:t>Whether this assistant information based on indication of only one media unit within each data burst or based on RTP extension header or both can be discussed in normative work.</w:t>
      </w:r>
    </w:p>
    <w:p w14:paraId="230E3DE2" w14:textId="77777777" w:rsidR="00E44FE3" w:rsidRDefault="00E44FE3" w:rsidP="00E44FE3">
      <w:r>
        <w:t>The following information for DL traffic, to be provided to the NG-RAN with in-band signaling via GTP-U header, is taken as baseline for normative work:</w:t>
      </w:r>
    </w:p>
    <w:p w14:paraId="7468C6DD" w14:textId="77777777" w:rsidR="00E44FE3" w:rsidRDefault="00E44FE3" w:rsidP="00E44FE3">
      <w:pPr>
        <w:pStyle w:val="B1"/>
      </w:pPr>
      <w:r>
        <w:t>-</w:t>
      </w:r>
      <w:r>
        <w:tab/>
        <w:t>Optional, End of Data Burst indication in the header of the last PDU of the Data Burst.</w:t>
      </w:r>
    </w:p>
    <w:p w14:paraId="72A1FC3A" w14:textId="77777777" w:rsidR="00E44FE3" w:rsidRDefault="00E44FE3" w:rsidP="00E44FE3">
      <w:pPr>
        <w:pStyle w:val="NO"/>
      </w:pPr>
      <w:r>
        <w:t>NOTE </w:t>
      </w:r>
      <w:r>
        <w:rPr>
          <w:rFonts w:eastAsia="DengXian" w:hint="eastAsia"/>
          <w:lang w:eastAsia="zh-CN"/>
        </w:rPr>
        <w:t>3</w:t>
      </w:r>
      <w:r>
        <w:t>:</w:t>
      </w:r>
      <w:r>
        <w:tab/>
        <w:t>It is assumed that the PDU with the End of data burst indication is received by the NG-RAN after all other PDUs of the Data Burst.</w:t>
      </w:r>
    </w:p>
    <w:p w14:paraId="4B56254C" w14:textId="32A2A222" w:rsidR="00E44FE3" w:rsidRDefault="00E44FE3" w:rsidP="00E44FE3">
      <w:r>
        <w:t xml:space="preserve">The UPF detects the end of a Data Burst </w:t>
      </w:r>
      <w:del w:id="23" w:author="Paul Schliwa-Bertling" w:date="2022-11-02T14:25:00Z">
        <w:r w:rsidDel="00A6492B">
          <w:delText xml:space="preserve">the </w:delText>
        </w:r>
      </w:del>
      <w:r>
        <w:t>and marks the End of Data Burst indication over GTP-U based on information provided by the AS in the PDU (</w:t>
      </w:r>
      <w:proofErr w:type="gramStart"/>
      <w:r>
        <w:t>e.g.</w:t>
      </w:r>
      <w:proofErr w:type="gramEnd"/>
      <w:r>
        <w:t xml:space="preserve"> "End" in the RTP extended header when only one media unit (e.g. NAL Unit) within each data burst).</w:t>
      </w:r>
    </w:p>
    <w:p w14:paraId="6F9B0414" w14:textId="77777777" w:rsidR="000B5DEA" w:rsidRPr="00573137" w:rsidRDefault="000B5DEA" w:rsidP="008669F5"/>
    <w:p w14:paraId="58D96851" w14:textId="0C71A96F" w:rsidR="008669F5" w:rsidRPr="00554C8A" w:rsidRDefault="008C69AE" w:rsidP="00554C8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Change w:id="24" w:author="Fabian De Laval" w:date="2022-08-09T15:22:00Z">
            <w:rPr/>
          </w:rPrChange>
        </w:rPr>
      </w:pPr>
      <w:r w:rsidRPr="446B04A7">
        <w:rPr>
          <w:rFonts w:ascii="Arial" w:hAnsi="Arial" w:cs="Arial"/>
          <w:color w:val="FF0000"/>
          <w:sz w:val="28"/>
          <w:szCs w:val="28"/>
        </w:rPr>
        <w:t xml:space="preserve">* End of change * </w:t>
      </w:r>
      <w:bookmarkEnd w:id="4"/>
    </w:p>
    <w:sectPr w:rsidR="008669F5" w:rsidRPr="00554C8A">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DC3B" w14:textId="77777777" w:rsidR="00145310" w:rsidRDefault="00145310">
      <w:r>
        <w:separator/>
      </w:r>
    </w:p>
    <w:p w14:paraId="5BCC9734" w14:textId="77777777" w:rsidR="00145310" w:rsidRDefault="00145310"/>
  </w:endnote>
  <w:endnote w:type="continuationSeparator" w:id="0">
    <w:p w14:paraId="4A8B35B1" w14:textId="77777777" w:rsidR="00145310" w:rsidRDefault="00145310">
      <w:r>
        <w:continuationSeparator/>
      </w:r>
    </w:p>
    <w:p w14:paraId="59979D8B" w14:textId="77777777" w:rsidR="00145310" w:rsidRDefault="00145310"/>
  </w:endnote>
  <w:endnote w:type="continuationNotice" w:id="1">
    <w:p w14:paraId="6081CB63" w14:textId="77777777" w:rsidR="00145310" w:rsidRDefault="00145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BBDD" w14:textId="77777777" w:rsidR="00145310" w:rsidRDefault="00145310">
      <w:r>
        <w:separator/>
      </w:r>
    </w:p>
    <w:p w14:paraId="1E66E5B4" w14:textId="77777777" w:rsidR="00145310" w:rsidRDefault="00145310"/>
  </w:footnote>
  <w:footnote w:type="continuationSeparator" w:id="0">
    <w:p w14:paraId="0EE8C914" w14:textId="77777777" w:rsidR="00145310" w:rsidRDefault="00145310">
      <w:r>
        <w:continuationSeparator/>
      </w:r>
    </w:p>
    <w:p w14:paraId="1376CB87" w14:textId="77777777" w:rsidR="00145310" w:rsidRDefault="00145310"/>
  </w:footnote>
  <w:footnote w:type="continuationNotice" w:id="1">
    <w:p w14:paraId="49114A30" w14:textId="77777777" w:rsidR="00145310" w:rsidRDefault="00145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CA6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4E12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725A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5481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D83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960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A06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9AA2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685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B8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0C91861"/>
    <w:multiLevelType w:val="hybridMultilevel"/>
    <w:tmpl w:val="0F3A61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AE31D2"/>
    <w:multiLevelType w:val="hybridMultilevel"/>
    <w:tmpl w:val="03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A736EF"/>
    <w:multiLevelType w:val="hybridMultilevel"/>
    <w:tmpl w:val="C6E008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B6ABD"/>
    <w:multiLevelType w:val="hybridMultilevel"/>
    <w:tmpl w:val="34E8118C"/>
    <w:lvl w:ilvl="0" w:tplc="AA609C38">
      <w:start w:val="1"/>
      <w:numFmt w:val="bullet"/>
      <w:lvlText w:val="•"/>
      <w:lvlJc w:val="left"/>
      <w:pPr>
        <w:tabs>
          <w:tab w:val="num" w:pos="720"/>
        </w:tabs>
        <w:ind w:left="720" w:hanging="360"/>
      </w:pPr>
      <w:rPr>
        <w:rFonts w:ascii="Arial" w:hAnsi="Arial" w:hint="default"/>
      </w:rPr>
    </w:lvl>
    <w:lvl w:ilvl="1" w:tplc="AAF02DD6" w:tentative="1">
      <w:start w:val="1"/>
      <w:numFmt w:val="bullet"/>
      <w:lvlText w:val="•"/>
      <w:lvlJc w:val="left"/>
      <w:pPr>
        <w:tabs>
          <w:tab w:val="num" w:pos="1440"/>
        </w:tabs>
        <w:ind w:left="1440" w:hanging="360"/>
      </w:pPr>
      <w:rPr>
        <w:rFonts w:ascii="Arial" w:hAnsi="Arial" w:hint="default"/>
      </w:rPr>
    </w:lvl>
    <w:lvl w:ilvl="2" w:tplc="CF1AAEB8" w:tentative="1">
      <w:start w:val="1"/>
      <w:numFmt w:val="bullet"/>
      <w:lvlText w:val="•"/>
      <w:lvlJc w:val="left"/>
      <w:pPr>
        <w:tabs>
          <w:tab w:val="num" w:pos="2160"/>
        </w:tabs>
        <w:ind w:left="2160" w:hanging="360"/>
      </w:pPr>
      <w:rPr>
        <w:rFonts w:ascii="Arial" w:hAnsi="Arial" w:hint="default"/>
      </w:rPr>
    </w:lvl>
    <w:lvl w:ilvl="3" w:tplc="6EA64D6E" w:tentative="1">
      <w:start w:val="1"/>
      <w:numFmt w:val="bullet"/>
      <w:lvlText w:val="•"/>
      <w:lvlJc w:val="left"/>
      <w:pPr>
        <w:tabs>
          <w:tab w:val="num" w:pos="2880"/>
        </w:tabs>
        <w:ind w:left="2880" w:hanging="360"/>
      </w:pPr>
      <w:rPr>
        <w:rFonts w:ascii="Arial" w:hAnsi="Arial" w:hint="default"/>
      </w:rPr>
    </w:lvl>
    <w:lvl w:ilvl="4" w:tplc="0A802D7C" w:tentative="1">
      <w:start w:val="1"/>
      <w:numFmt w:val="bullet"/>
      <w:lvlText w:val="•"/>
      <w:lvlJc w:val="left"/>
      <w:pPr>
        <w:tabs>
          <w:tab w:val="num" w:pos="3600"/>
        </w:tabs>
        <w:ind w:left="3600" w:hanging="360"/>
      </w:pPr>
      <w:rPr>
        <w:rFonts w:ascii="Arial" w:hAnsi="Arial" w:hint="default"/>
      </w:rPr>
    </w:lvl>
    <w:lvl w:ilvl="5" w:tplc="78DE46CA" w:tentative="1">
      <w:start w:val="1"/>
      <w:numFmt w:val="bullet"/>
      <w:lvlText w:val="•"/>
      <w:lvlJc w:val="left"/>
      <w:pPr>
        <w:tabs>
          <w:tab w:val="num" w:pos="4320"/>
        </w:tabs>
        <w:ind w:left="4320" w:hanging="360"/>
      </w:pPr>
      <w:rPr>
        <w:rFonts w:ascii="Arial" w:hAnsi="Arial" w:hint="default"/>
      </w:rPr>
    </w:lvl>
    <w:lvl w:ilvl="6" w:tplc="195AFC0C" w:tentative="1">
      <w:start w:val="1"/>
      <w:numFmt w:val="bullet"/>
      <w:lvlText w:val="•"/>
      <w:lvlJc w:val="left"/>
      <w:pPr>
        <w:tabs>
          <w:tab w:val="num" w:pos="5040"/>
        </w:tabs>
        <w:ind w:left="5040" w:hanging="360"/>
      </w:pPr>
      <w:rPr>
        <w:rFonts w:ascii="Arial" w:hAnsi="Arial" w:hint="default"/>
      </w:rPr>
    </w:lvl>
    <w:lvl w:ilvl="7" w:tplc="1F625A44" w:tentative="1">
      <w:start w:val="1"/>
      <w:numFmt w:val="bullet"/>
      <w:lvlText w:val="•"/>
      <w:lvlJc w:val="left"/>
      <w:pPr>
        <w:tabs>
          <w:tab w:val="num" w:pos="5760"/>
        </w:tabs>
        <w:ind w:left="5760" w:hanging="360"/>
      </w:pPr>
      <w:rPr>
        <w:rFonts w:ascii="Arial" w:hAnsi="Arial" w:hint="default"/>
      </w:rPr>
    </w:lvl>
    <w:lvl w:ilvl="8" w:tplc="4B6AB8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247F0B"/>
    <w:multiLevelType w:val="hybridMultilevel"/>
    <w:tmpl w:val="C56EA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554A0"/>
    <w:multiLevelType w:val="hybridMultilevel"/>
    <w:tmpl w:val="6C7AEEF0"/>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A01BFE"/>
    <w:multiLevelType w:val="hybridMultilevel"/>
    <w:tmpl w:val="29C83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687C6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E7443"/>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8452B1"/>
    <w:multiLevelType w:val="hybridMultilevel"/>
    <w:tmpl w:val="40A2F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932320"/>
    <w:multiLevelType w:val="hybridMultilevel"/>
    <w:tmpl w:val="6530785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10FD3"/>
    <w:multiLevelType w:val="hybridMultilevel"/>
    <w:tmpl w:val="9906E7F0"/>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9D4157"/>
    <w:multiLevelType w:val="hybridMultilevel"/>
    <w:tmpl w:val="FA0AEBB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02D9B"/>
    <w:multiLevelType w:val="hybridMultilevel"/>
    <w:tmpl w:val="BD44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55E78"/>
    <w:multiLevelType w:val="hybridMultilevel"/>
    <w:tmpl w:val="CC0225A2"/>
    <w:lvl w:ilvl="0" w:tplc="CE309320">
      <w:start w:val="2"/>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E31E90"/>
    <w:multiLevelType w:val="hybridMultilevel"/>
    <w:tmpl w:val="CA166210"/>
    <w:lvl w:ilvl="0" w:tplc="D79CF8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614EC9"/>
    <w:multiLevelType w:val="hybridMultilevel"/>
    <w:tmpl w:val="56C4F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D93824"/>
    <w:multiLevelType w:val="hybridMultilevel"/>
    <w:tmpl w:val="0D0E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34E88"/>
    <w:multiLevelType w:val="hybridMultilevel"/>
    <w:tmpl w:val="2A00A1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D471F6"/>
    <w:multiLevelType w:val="hybridMultilevel"/>
    <w:tmpl w:val="632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5B7EBD"/>
    <w:multiLevelType w:val="hybridMultilevel"/>
    <w:tmpl w:val="B93EE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82F423A"/>
    <w:multiLevelType w:val="hybridMultilevel"/>
    <w:tmpl w:val="F236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853B3C"/>
    <w:multiLevelType w:val="hybridMultilevel"/>
    <w:tmpl w:val="B0C28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940340"/>
    <w:multiLevelType w:val="hybridMultilevel"/>
    <w:tmpl w:val="057E2220"/>
    <w:lvl w:ilvl="0" w:tplc="B328818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7417D12"/>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620E48"/>
    <w:multiLevelType w:val="hybridMultilevel"/>
    <w:tmpl w:val="34D8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8B09DE"/>
    <w:multiLevelType w:val="hybridMultilevel"/>
    <w:tmpl w:val="96E8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F4F55"/>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5D02B7"/>
    <w:multiLevelType w:val="hybridMultilevel"/>
    <w:tmpl w:val="0CF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227865">
    <w:abstractNumId w:val="11"/>
  </w:num>
  <w:num w:numId="2" w16cid:durableId="101388997">
    <w:abstractNumId w:val="10"/>
  </w:num>
  <w:num w:numId="3" w16cid:durableId="748844757">
    <w:abstractNumId w:val="19"/>
  </w:num>
  <w:num w:numId="4" w16cid:durableId="395468910">
    <w:abstractNumId w:val="20"/>
  </w:num>
  <w:num w:numId="5" w16cid:durableId="2108453696">
    <w:abstractNumId w:val="40"/>
  </w:num>
  <w:num w:numId="6" w16cid:durableId="565607834">
    <w:abstractNumId w:val="18"/>
  </w:num>
  <w:num w:numId="7" w16cid:durableId="490297155">
    <w:abstractNumId w:val="14"/>
  </w:num>
  <w:num w:numId="8" w16cid:durableId="1715234607">
    <w:abstractNumId w:val="41"/>
  </w:num>
  <w:num w:numId="9" w16cid:durableId="1102798324">
    <w:abstractNumId w:val="37"/>
  </w:num>
  <w:num w:numId="10" w16cid:durableId="406994850">
    <w:abstractNumId w:val="30"/>
  </w:num>
  <w:num w:numId="11" w16cid:durableId="1953126230">
    <w:abstractNumId w:val="15"/>
  </w:num>
  <w:num w:numId="12" w16cid:durableId="339821540">
    <w:abstractNumId w:val="16"/>
  </w:num>
  <w:num w:numId="13" w16cid:durableId="2043817743">
    <w:abstractNumId w:val="24"/>
  </w:num>
  <w:num w:numId="14" w16cid:durableId="1850873821">
    <w:abstractNumId w:val="21"/>
  </w:num>
  <w:num w:numId="15" w16cid:durableId="486478960">
    <w:abstractNumId w:val="29"/>
  </w:num>
  <w:num w:numId="16" w16cid:durableId="336660287">
    <w:abstractNumId w:val="31"/>
  </w:num>
  <w:num w:numId="17" w16cid:durableId="893200191">
    <w:abstractNumId w:val="39"/>
  </w:num>
  <w:num w:numId="18" w16cid:durableId="227809722">
    <w:abstractNumId w:val="28"/>
  </w:num>
  <w:num w:numId="19" w16cid:durableId="1887375927">
    <w:abstractNumId w:val="13"/>
  </w:num>
  <w:num w:numId="20" w16cid:durableId="498424771">
    <w:abstractNumId w:val="25"/>
  </w:num>
  <w:num w:numId="21" w16cid:durableId="1492059663">
    <w:abstractNumId w:val="34"/>
  </w:num>
  <w:num w:numId="22" w16cid:durableId="1969042035">
    <w:abstractNumId w:val="23"/>
  </w:num>
  <w:num w:numId="23" w16cid:durableId="1852262330">
    <w:abstractNumId w:val="33"/>
  </w:num>
  <w:num w:numId="24" w16cid:durableId="720055502">
    <w:abstractNumId w:val="36"/>
  </w:num>
  <w:num w:numId="25" w16cid:durableId="1386951717">
    <w:abstractNumId w:val="26"/>
  </w:num>
  <w:num w:numId="26" w16cid:durableId="431513344">
    <w:abstractNumId w:val="22"/>
  </w:num>
  <w:num w:numId="27" w16cid:durableId="761029954">
    <w:abstractNumId w:val="17"/>
  </w:num>
  <w:num w:numId="28" w16cid:durableId="1896744608">
    <w:abstractNumId w:val="27"/>
  </w:num>
  <w:num w:numId="29" w16cid:durableId="1856381453">
    <w:abstractNumId w:val="0"/>
  </w:num>
  <w:num w:numId="30" w16cid:durableId="1869179039">
    <w:abstractNumId w:val="1"/>
  </w:num>
  <w:num w:numId="31" w16cid:durableId="1576083630">
    <w:abstractNumId w:val="2"/>
  </w:num>
  <w:num w:numId="32" w16cid:durableId="1775437541">
    <w:abstractNumId w:val="3"/>
  </w:num>
  <w:num w:numId="33" w16cid:durableId="401174106">
    <w:abstractNumId w:val="8"/>
  </w:num>
  <w:num w:numId="34" w16cid:durableId="2039966996">
    <w:abstractNumId w:val="4"/>
  </w:num>
  <w:num w:numId="35" w16cid:durableId="738551347">
    <w:abstractNumId w:val="5"/>
  </w:num>
  <w:num w:numId="36" w16cid:durableId="677730588">
    <w:abstractNumId w:val="6"/>
  </w:num>
  <w:num w:numId="37" w16cid:durableId="1826049166">
    <w:abstractNumId w:val="7"/>
  </w:num>
  <w:num w:numId="38" w16cid:durableId="1602493507">
    <w:abstractNumId w:val="9"/>
  </w:num>
  <w:num w:numId="39" w16cid:durableId="548804834">
    <w:abstractNumId w:val="32"/>
  </w:num>
  <w:num w:numId="40" w16cid:durableId="90228">
    <w:abstractNumId w:val="38"/>
  </w:num>
  <w:num w:numId="41" w16cid:durableId="254437097">
    <w:abstractNumId w:val="12"/>
  </w:num>
  <w:num w:numId="42" w16cid:durableId="14524667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Fabian De Laval">
    <w15:presenceInfo w15:providerId="AD" w15:userId="S::fabian.de.laval@ericsson.com::58cb5a42-5298-4683-8579-e81bf161df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doNotDisplayPageBoundaries/>
  <w:printFractionalCharacterWidth/>
  <w:embedSystemFonts/>
  <w:hideSpellingErrors/>
  <w:hideGrammaticalErrors/>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1F"/>
    <w:rsid w:val="000002E2"/>
    <w:rsid w:val="000003F6"/>
    <w:rsid w:val="000004E1"/>
    <w:rsid w:val="000006C0"/>
    <w:rsid w:val="00000AB7"/>
    <w:rsid w:val="0000100F"/>
    <w:rsid w:val="00001260"/>
    <w:rsid w:val="00001616"/>
    <w:rsid w:val="000016D8"/>
    <w:rsid w:val="00001C86"/>
    <w:rsid w:val="000023F1"/>
    <w:rsid w:val="00002842"/>
    <w:rsid w:val="000030CA"/>
    <w:rsid w:val="00003727"/>
    <w:rsid w:val="0000385B"/>
    <w:rsid w:val="00003FE7"/>
    <w:rsid w:val="00004623"/>
    <w:rsid w:val="000046E3"/>
    <w:rsid w:val="00004F76"/>
    <w:rsid w:val="0000529E"/>
    <w:rsid w:val="00005837"/>
    <w:rsid w:val="00005D97"/>
    <w:rsid w:val="00005E68"/>
    <w:rsid w:val="00006994"/>
    <w:rsid w:val="00006BF9"/>
    <w:rsid w:val="0000775E"/>
    <w:rsid w:val="000077C5"/>
    <w:rsid w:val="00010116"/>
    <w:rsid w:val="00010252"/>
    <w:rsid w:val="000102C5"/>
    <w:rsid w:val="000107E9"/>
    <w:rsid w:val="00010882"/>
    <w:rsid w:val="00010B0C"/>
    <w:rsid w:val="00010D6E"/>
    <w:rsid w:val="0001149C"/>
    <w:rsid w:val="00012707"/>
    <w:rsid w:val="00012D22"/>
    <w:rsid w:val="00013F3E"/>
    <w:rsid w:val="0001400A"/>
    <w:rsid w:val="000142FC"/>
    <w:rsid w:val="00014766"/>
    <w:rsid w:val="000147F7"/>
    <w:rsid w:val="00014DF3"/>
    <w:rsid w:val="000150DA"/>
    <w:rsid w:val="00015188"/>
    <w:rsid w:val="000153A5"/>
    <w:rsid w:val="000153C3"/>
    <w:rsid w:val="00015587"/>
    <w:rsid w:val="00016C7C"/>
    <w:rsid w:val="00016DCB"/>
    <w:rsid w:val="00016EF8"/>
    <w:rsid w:val="00016F3F"/>
    <w:rsid w:val="00017363"/>
    <w:rsid w:val="00020AFA"/>
    <w:rsid w:val="000219B0"/>
    <w:rsid w:val="000224F4"/>
    <w:rsid w:val="000232F3"/>
    <w:rsid w:val="00023565"/>
    <w:rsid w:val="00023683"/>
    <w:rsid w:val="0002386F"/>
    <w:rsid w:val="00024628"/>
    <w:rsid w:val="00024889"/>
    <w:rsid w:val="00024F77"/>
    <w:rsid w:val="00025127"/>
    <w:rsid w:val="0002580C"/>
    <w:rsid w:val="0002666E"/>
    <w:rsid w:val="000266C3"/>
    <w:rsid w:val="00026723"/>
    <w:rsid w:val="000267A5"/>
    <w:rsid w:val="000268FB"/>
    <w:rsid w:val="00026924"/>
    <w:rsid w:val="000269D7"/>
    <w:rsid w:val="00026FAD"/>
    <w:rsid w:val="00027E68"/>
    <w:rsid w:val="00030132"/>
    <w:rsid w:val="00030329"/>
    <w:rsid w:val="00030357"/>
    <w:rsid w:val="0003084B"/>
    <w:rsid w:val="00030FF8"/>
    <w:rsid w:val="000311D4"/>
    <w:rsid w:val="0003131D"/>
    <w:rsid w:val="0003151B"/>
    <w:rsid w:val="00031642"/>
    <w:rsid w:val="0003189B"/>
    <w:rsid w:val="00031F87"/>
    <w:rsid w:val="0003239A"/>
    <w:rsid w:val="00033706"/>
    <w:rsid w:val="00033D39"/>
    <w:rsid w:val="00033FBB"/>
    <w:rsid w:val="00034947"/>
    <w:rsid w:val="00034C36"/>
    <w:rsid w:val="00034CDD"/>
    <w:rsid w:val="00034D40"/>
    <w:rsid w:val="00034D60"/>
    <w:rsid w:val="0003510B"/>
    <w:rsid w:val="00035341"/>
    <w:rsid w:val="00035691"/>
    <w:rsid w:val="00036210"/>
    <w:rsid w:val="0003659D"/>
    <w:rsid w:val="000367E9"/>
    <w:rsid w:val="00036921"/>
    <w:rsid w:val="00036C67"/>
    <w:rsid w:val="00036D72"/>
    <w:rsid w:val="00037561"/>
    <w:rsid w:val="0003756B"/>
    <w:rsid w:val="0003757E"/>
    <w:rsid w:val="00037659"/>
    <w:rsid w:val="0003774C"/>
    <w:rsid w:val="00037DA3"/>
    <w:rsid w:val="00040089"/>
    <w:rsid w:val="00040697"/>
    <w:rsid w:val="00040B51"/>
    <w:rsid w:val="00040B5A"/>
    <w:rsid w:val="00040C90"/>
    <w:rsid w:val="00040CC2"/>
    <w:rsid w:val="00040FC4"/>
    <w:rsid w:val="000410A2"/>
    <w:rsid w:val="000410CE"/>
    <w:rsid w:val="00041156"/>
    <w:rsid w:val="00041197"/>
    <w:rsid w:val="00041AC0"/>
    <w:rsid w:val="00041F7E"/>
    <w:rsid w:val="00041FA7"/>
    <w:rsid w:val="0004209A"/>
    <w:rsid w:val="0004222E"/>
    <w:rsid w:val="00042622"/>
    <w:rsid w:val="00042643"/>
    <w:rsid w:val="00042D49"/>
    <w:rsid w:val="000432C7"/>
    <w:rsid w:val="00043A81"/>
    <w:rsid w:val="00043AC0"/>
    <w:rsid w:val="00044075"/>
    <w:rsid w:val="00045367"/>
    <w:rsid w:val="00045DDA"/>
    <w:rsid w:val="00045EB5"/>
    <w:rsid w:val="00046728"/>
    <w:rsid w:val="000469B1"/>
    <w:rsid w:val="00046FAA"/>
    <w:rsid w:val="0004742F"/>
    <w:rsid w:val="00047C64"/>
    <w:rsid w:val="00047DA8"/>
    <w:rsid w:val="0005029E"/>
    <w:rsid w:val="00050D23"/>
    <w:rsid w:val="00051689"/>
    <w:rsid w:val="00051A27"/>
    <w:rsid w:val="00051A2E"/>
    <w:rsid w:val="00051D99"/>
    <w:rsid w:val="000521B6"/>
    <w:rsid w:val="00052898"/>
    <w:rsid w:val="00052D83"/>
    <w:rsid w:val="00052E86"/>
    <w:rsid w:val="00053528"/>
    <w:rsid w:val="00054269"/>
    <w:rsid w:val="00054516"/>
    <w:rsid w:val="000547A8"/>
    <w:rsid w:val="000549F0"/>
    <w:rsid w:val="00054FBA"/>
    <w:rsid w:val="00055658"/>
    <w:rsid w:val="000556E7"/>
    <w:rsid w:val="000559CF"/>
    <w:rsid w:val="00055BAD"/>
    <w:rsid w:val="00056156"/>
    <w:rsid w:val="00056D16"/>
    <w:rsid w:val="00056F95"/>
    <w:rsid w:val="00057270"/>
    <w:rsid w:val="00060010"/>
    <w:rsid w:val="000601FA"/>
    <w:rsid w:val="00060D82"/>
    <w:rsid w:val="00060EA0"/>
    <w:rsid w:val="000613E8"/>
    <w:rsid w:val="000615C8"/>
    <w:rsid w:val="00061D13"/>
    <w:rsid w:val="0006253A"/>
    <w:rsid w:val="00062E7C"/>
    <w:rsid w:val="000631E9"/>
    <w:rsid w:val="000635D7"/>
    <w:rsid w:val="00063D7E"/>
    <w:rsid w:val="00064472"/>
    <w:rsid w:val="00064A06"/>
    <w:rsid w:val="00064A21"/>
    <w:rsid w:val="00064D44"/>
    <w:rsid w:val="00064D6A"/>
    <w:rsid w:val="0006502B"/>
    <w:rsid w:val="00066470"/>
    <w:rsid w:val="00067A36"/>
    <w:rsid w:val="00067D0D"/>
    <w:rsid w:val="00067D24"/>
    <w:rsid w:val="000705EC"/>
    <w:rsid w:val="000708BD"/>
    <w:rsid w:val="00070C30"/>
    <w:rsid w:val="00070EC7"/>
    <w:rsid w:val="0007126D"/>
    <w:rsid w:val="000713B9"/>
    <w:rsid w:val="000714F9"/>
    <w:rsid w:val="0007158E"/>
    <w:rsid w:val="00071AFF"/>
    <w:rsid w:val="00071CC8"/>
    <w:rsid w:val="00072A46"/>
    <w:rsid w:val="00073048"/>
    <w:rsid w:val="0007338E"/>
    <w:rsid w:val="0007341C"/>
    <w:rsid w:val="00073E0D"/>
    <w:rsid w:val="00074480"/>
    <w:rsid w:val="0007491C"/>
    <w:rsid w:val="000750C0"/>
    <w:rsid w:val="00075267"/>
    <w:rsid w:val="0007557A"/>
    <w:rsid w:val="00075933"/>
    <w:rsid w:val="0007609E"/>
    <w:rsid w:val="00076965"/>
    <w:rsid w:val="000772D8"/>
    <w:rsid w:val="000778B8"/>
    <w:rsid w:val="000803F7"/>
    <w:rsid w:val="00080445"/>
    <w:rsid w:val="00080DB1"/>
    <w:rsid w:val="00080E67"/>
    <w:rsid w:val="0008107B"/>
    <w:rsid w:val="00081B77"/>
    <w:rsid w:val="0008216F"/>
    <w:rsid w:val="000823DF"/>
    <w:rsid w:val="00082424"/>
    <w:rsid w:val="0008250C"/>
    <w:rsid w:val="0008268D"/>
    <w:rsid w:val="000830D4"/>
    <w:rsid w:val="0008437E"/>
    <w:rsid w:val="0008440F"/>
    <w:rsid w:val="0008472C"/>
    <w:rsid w:val="000848B1"/>
    <w:rsid w:val="00084EA0"/>
    <w:rsid w:val="0008565B"/>
    <w:rsid w:val="00085FC7"/>
    <w:rsid w:val="0008649C"/>
    <w:rsid w:val="00086929"/>
    <w:rsid w:val="00086FAE"/>
    <w:rsid w:val="0008711B"/>
    <w:rsid w:val="000879C8"/>
    <w:rsid w:val="00087A88"/>
    <w:rsid w:val="00087F0F"/>
    <w:rsid w:val="000909F5"/>
    <w:rsid w:val="00091BA0"/>
    <w:rsid w:val="00091F26"/>
    <w:rsid w:val="00093220"/>
    <w:rsid w:val="00093325"/>
    <w:rsid w:val="000935D0"/>
    <w:rsid w:val="00093709"/>
    <w:rsid w:val="0009380C"/>
    <w:rsid w:val="00093F7B"/>
    <w:rsid w:val="000943FD"/>
    <w:rsid w:val="00094D9E"/>
    <w:rsid w:val="00095298"/>
    <w:rsid w:val="000961FF"/>
    <w:rsid w:val="000971EF"/>
    <w:rsid w:val="000977BA"/>
    <w:rsid w:val="00097844"/>
    <w:rsid w:val="0009789C"/>
    <w:rsid w:val="00097D94"/>
    <w:rsid w:val="000A04CC"/>
    <w:rsid w:val="000A0609"/>
    <w:rsid w:val="000A3915"/>
    <w:rsid w:val="000A43DB"/>
    <w:rsid w:val="000A4E2E"/>
    <w:rsid w:val="000A5104"/>
    <w:rsid w:val="000A5120"/>
    <w:rsid w:val="000A6464"/>
    <w:rsid w:val="000A6AD8"/>
    <w:rsid w:val="000A7379"/>
    <w:rsid w:val="000A75B1"/>
    <w:rsid w:val="000A77CE"/>
    <w:rsid w:val="000A7D79"/>
    <w:rsid w:val="000B10BD"/>
    <w:rsid w:val="000B131F"/>
    <w:rsid w:val="000B265D"/>
    <w:rsid w:val="000B2E6F"/>
    <w:rsid w:val="000B34F5"/>
    <w:rsid w:val="000B3DD5"/>
    <w:rsid w:val="000B430B"/>
    <w:rsid w:val="000B4754"/>
    <w:rsid w:val="000B50B5"/>
    <w:rsid w:val="000B5753"/>
    <w:rsid w:val="000B5B0E"/>
    <w:rsid w:val="000B5DEA"/>
    <w:rsid w:val="000B5E32"/>
    <w:rsid w:val="000B5FEA"/>
    <w:rsid w:val="000B63B9"/>
    <w:rsid w:val="000B77DD"/>
    <w:rsid w:val="000B795C"/>
    <w:rsid w:val="000B7C4B"/>
    <w:rsid w:val="000C10DB"/>
    <w:rsid w:val="000C134C"/>
    <w:rsid w:val="000C1358"/>
    <w:rsid w:val="000C1580"/>
    <w:rsid w:val="000C1764"/>
    <w:rsid w:val="000C2322"/>
    <w:rsid w:val="000C2443"/>
    <w:rsid w:val="000C2911"/>
    <w:rsid w:val="000C29D7"/>
    <w:rsid w:val="000C2AE1"/>
    <w:rsid w:val="000C320B"/>
    <w:rsid w:val="000C351B"/>
    <w:rsid w:val="000C3557"/>
    <w:rsid w:val="000C358F"/>
    <w:rsid w:val="000C3681"/>
    <w:rsid w:val="000C3857"/>
    <w:rsid w:val="000C412C"/>
    <w:rsid w:val="000C41AE"/>
    <w:rsid w:val="000C47ED"/>
    <w:rsid w:val="000C483E"/>
    <w:rsid w:val="000C5BB8"/>
    <w:rsid w:val="000C64AA"/>
    <w:rsid w:val="000C64C6"/>
    <w:rsid w:val="000C68F4"/>
    <w:rsid w:val="000C69FA"/>
    <w:rsid w:val="000C71AA"/>
    <w:rsid w:val="000C74FC"/>
    <w:rsid w:val="000C76CD"/>
    <w:rsid w:val="000C7FDC"/>
    <w:rsid w:val="000D0180"/>
    <w:rsid w:val="000D0733"/>
    <w:rsid w:val="000D0CD6"/>
    <w:rsid w:val="000D0FDE"/>
    <w:rsid w:val="000D11D6"/>
    <w:rsid w:val="000D1A02"/>
    <w:rsid w:val="000D1BFB"/>
    <w:rsid w:val="000D2E8A"/>
    <w:rsid w:val="000D3BBA"/>
    <w:rsid w:val="000D3D36"/>
    <w:rsid w:val="000D412C"/>
    <w:rsid w:val="000D4943"/>
    <w:rsid w:val="000D53BF"/>
    <w:rsid w:val="000D58A6"/>
    <w:rsid w:val="000D59E4"/>
    <w:rsid w:val="000D61F1"/>
    <w:rsid w:val="000D6636"/>
    <w:rsid w:val="000D6657"/>
    <w:rsid w:val="000D6DF0"/>
    <w:rsid w:val="000D726D"/>
    <w:rsid w:val="000D7537"/>
    <w:rsid w:val="000D7713"/>
    <w:rsid w:val="000D7912"/>
    <w:rsid w:val="000D79B9"/>
    <w:rsid w:val="000D7C5C"/>
    <w:rsid w:val="000D7E14"/>
    <w:rsid w:val="000E0707"/>
    <w:rsid w:val="000E0AC3"/>
    <w:rsid w:val="000E0D12"/>
    <w:rsid w:val="000E0DE1"/>
    <w:rsid w:val="000E13C9"/>
    <w:rsid w:val="000E15F5"/>
    <w:rsid w:val="000E1AD0"/>
    <w:rsid w:val="000E1B1C"/>
    <w:rsid w:val="000E2162"/>
    <w:rsid w:val="000E28B2"/>
    <w:rsid w:val="000E29F6"/>
    <w:rsid w:val="000E346C"/>
    <w:rsid w:val="000E495E"/>
    <w:rsid w:val="000E5320"/>
    <w:rsid w:val="000E532E"/>
    <w:rsid w:val="000E54C2"/>
    <w:rsid w:val="000E5577"/>
    <w:rsid w:val="000E56E2"/>
    <w:rsid w:val="000E578E"/>
    <w:rsid w:val="000E6084"/>
    <w:rsid w:val="000E6AB5"/>
    <w:rsid w:val="000E6E04"/>
    <w:rsid w:val="000E7102"/>
    <w:rsid w:val="000E7C2E"/>
    <w:rsid w:val="000F0243"/>
    <w:rsid w:val="000F0450"/>
    <w:rsid w:val="000F1175"/>
    <w:rsid w:val="000F1EB0"/>
    <w:rsid w:val="000F1F34"/>
    <w:rsid w:val="000F2EAA"/>
    <w:rsid w:val="000F3648"/>
    <w:rsid w:val="000F37A9"/>
    <w:rsid w:val="000F3B3E"/>
    <w:rsid w:val="000F3CEB"/>
    <w:rsid w:val="000F3D46"/>
    <w:rsid w:val="000F4687"/>
    <w:rsid w:val="000F53E6"/>
    <w:rsid w:val="000F5D71"/>
    <w:rsid w:val="000F5E59"/>
    <w:rsid w:val="000F62B7"/>
    <w:rsid w:val="000F64B6"/>
    <w:rsid w:val="000F656F"/>
    <w:rsid w:val="000F65ED"/>
    <w:rsid w:val="000F67B7"/>
    <w:rsid w:val="000F6B06"/>
    <w:rsid w:val="000F712F"/>
    <w:rsid w:val="000F77CC"/>
    <w:rsid w:val="000F78BD"/>
    <w:rsid w:val="000F7980"/>
    <w:rsid w:val="000F7D94"/>
    <w:rsid w:val="000F7F37"/>
    <w:rsid w:val="000F7F5F"/>
    <w:rsid w:val="0010000A"/>
    <w:rsid w:val="00100FC9"/>
    <w:rsid w:val="0010191A"/>
    <w:rsid w:val="00101C23"/>
    <w:rsid w:val="00101F11"/>
    <w:rsid w:val="00101FFB"/>
    <w:rsid w:val="001028F3"/>
    <w:rsid w:val="00102DC4"/>
    <w:rsid w:val="0010300A"/>
    <w:rsid w:val="001036D9"/>
    <w:rsid w:val="00103CB2"/>
    <w:rsid w:val="00103EB2"/>
    <w:rsid w:val="0010430B"/>
    <w:rsid w:val="00104943"/>
    <w:rsid w:val="00104CDA"/>
    <w:rsid w:val="0010595B"/>
    <w:rsid w:val="00105C02"/>
    <w:rsid w:val="00106150"/>
    <w:rsid w:val="00106184"/>
    <w:rsid w:val="001067B7"/>
    <w:rsid w:val="00106ABF"/>
    <w:rsid w:val="001070F9"/>
    <w:rsid w:val="001071FC"/>
    <w:rsid w:val="00107325"/>
    <w:rsid w:val="0010795D"/>
    <w:rsid w:val="00107A82"/>
    <w:rsid w:val="00107CD7"/>
    <w:rsid w:val="00107D0D"/>
    <w:rsid w:val="00107E22"/>
    <w:rsid w:val="001103B0"/>
    <w:rsid w:val="00110662"/>
    <w:rsid w:val="00110C8F"/>
    <w:rsid w:val="00110DF3"/>
    <w:rsid w:val="00111111"/>
    <w:rsid w:val="00111CC4"/>
    <w:rsid w:val="00111E3C"/>
    <w:rsid w:val="001129A9"/>
    <w:rsid w:val="001129F7"/>
    <w:rsid w:val="001132BE"/>
    <w:rsid w:val="00113336"/>
    <w:rsid w:val="0011387E"/>
    <w:rsid w:val="00113C87"/>
    <w:rsid w:val="00114FA3"/>
    <w:rsid w:val="00115198"/>
    <w:rsid w:val="001152F7"/>
    <w:rsid w:val="00115AFC"/>
    <w:rsid w:val="00115F7E"/>
    <w:rsid w:val="00115F7F"/>
    <w:rsid w:val="00117033"/>
    <w:rsid w:val="00117513"/>
    <w:rsid w:val="001179DD"/>
    <w:rsid w:val="00117DBA"/>
    <w:rsid w:val="001200F7"/>
    <w:rsid w:val="001203CD"/>
    <w:rsid w:val="00120734"/>
    <w:rsid w:val="001207E0"/>
    <w:rsid w:val="00120BE0"/>
    <w:rsid w:val="00120C15"/>
    <w:rsid w:val="00121A78"/>
    <w:rsid w:val="00121D25"/>
    <w:rsid w:val="00121DF2"/>
    <w:rsid w:val="00121EDB"/>
    <w:rsid w:val="00122017"/>
    <w:rsid w:val="00122625"/>
    <w:rsid w:val="00122B37"/>
    <w:rsid w:val="00122E55"/>
    <w:rsid w:val="00123C69"/>
    <w:rsid w:val="00123CF2"/>
    <w:rsid w:val="001241E2"/>
    <w:rsid w:val="001242C5"/>
    <w:rsid w:val="00124800"/>
    <w:rsid w:val="00124FCB"/>
    <w:rsid w:val="001251A0"/>
    <w:rsid w:val="0012561F"/>
    <w:rsid w:val="00125757"/>
    <w:rsid w:val="00125DC9"/>
    <w:rsid w:val="00126064"/>
    <w:rsid w:val="001265BC"/>
    <w:rsid w:val="00126778"/>
    <w:rsid w:val="00126856"/>
    <w:rsid w:val="00127C52"/>
    <w:rsid w:val="00127C8B"/>
    <w:rsid w:val="0013007E"/>
    <w:rsid w:val="00131197"/>
    <w:rsid w:val="00131217"/>
    <w:rsid w:val="0013190B"/>
    <w:rsid w:val="00131D3C"/>
    <w:rsid w:val="00131D86"/>
    <w:rsid w:val="0013227F"/>
    <w:rsid w:val="001324AE"/>
    <w:rsid w:val="001324E2"/>
    <w:rsid w:val="00132BBE"/>
    <w:rsid w:val="00132C26"/>
    <w:rsid w:val="00133195"/>
    <w:rsid w:val="00133DB1"/>
    <w:rsid w:val="0013494B"/>
    <w:rsid w:val="00134AC5"/>
    <w:rsid w:val="00134BF2"/>
    <w:rsid w:val="00134F87"/>
    <w:rsid w:val="0013518E"/>
    <w:rsid w:val="00135E07"/>
    <w:rsid w:val="00136292"/>
    <w:rsid w:val="00137153"/>
    <w:rsid w:val="001378CD"/>
    <w:rsid w:val="00137A15"/>
    <w:rsid w:val="00137D67"/>
    <w:rsid w:val="00140180"/>
    <w:rsid w:val="0014072B"/>
    <w:rsid w:val="00140AC7"/>
    <w:rsid w:val="001412C9"/>
    <w:rsid w:val="0014138B"/>
    <w:rsid w:val="00141548"/>
    <w:rsid w:val="001418CA"/>
    <w:rsid w:val="00141B20"/>
    <w:rsid w:val="00141DA8"/>
    <w:rsid w:val="00142273"/>
    <w:rsid w:val="001422F9"/>
    <w:rsid w:val="00142876"/>
    <w:rsid w:val="00142A62"/>
    <w:rsid w:val="00143ECF"/>
    <w:rsid w:val="001440CA"/>
    <w:rsid w:val="001445A4"/>
    <w:rsid w:val="001446E8"/>
    <w:rsid w:val="00144BFF"/>
    <w:rsid w:val="00145310"/>
    <w:rsid w:val="00145A09"/>
    <w:rsid w:val="00145CAD"/>
    <w:rsid w:val="00146079"/>
    <w:rsid w:val="001464C2"/>
    <w:rsid w:val="0014678D"/>
    <w:rsid w:val="001468FF"/>
    <w:rsid w:val="0014703E"/>
    <w:rsid w:val="001478D7"/>
    <w:rsid w:val="00147984"/>
    <w:rsid w:val="00147EC4"/>
    <w:rsid w:val="00150CCC"/>
    <w:rsid w:val="0015113C"/>
    <w:rsid w:val="0015158B"/>
    <w:rsid w:val="00151A7D"/>
    <w:rsid w:val="00151BD9"/>
    <w:rsid w:val="001520C4"/>
    <w:rsid w:val="001520C5"/>
    <w:rsid w:val="001525B8"/>
    <w:rsid w:val="00152CAE"/>
    <w:rsid w:val="001533CF"/>
    <w:rsid w:val="001534FA"/>
    <w:rsid w:val="001538DF"/>
    <w:rsid w:val="00153A0F"/>
    <w:rsid w:val="001546C5"/>
    <w:rsid w:val="001549A7"/>
    <w:rsid w:val="00154BE5"/>
    <w:rsid w:val="00155370"/>
    <w:rsid w:val="00156262"/>
    <w:rsid w:val="00156617"/>
    <w:rsid w:val="00156711"/>
    <w:rsid w:val="00156945"/>
    <w:rsid w:val="00156AD1"/>
    <w:rsid w:val="00156CBB"/>
    <w:rsid w:val="00156D26"/>
    <w:rsid w:val="00157022"/>
    <w:rsid w:val="00157BE6"/>
    <w:rsid w:val="0016002B"/>
    <w:rsid w:val="00161001"/>
    <w:rsid w:val="00161B39"/>
    <w:rsid w:val="00163D12"/>
    <w:rsid w:val="00163E01"/>
    <w:rsid w:val="00163E2E"/>
    <w:rsid w:val="0016453D"/>
    <w:rsid w:val="00164B59"/>
    <w:rsid w:val="00164EC4"/>
    <w:rsid w:val="00165824"/>
    <w:rsid w:val="00166206"/>
    <w:rsid w:val="00166B0C"/>
    <w:rsid w:val="00167211"/>
    <w:rsid w:val="001673CA"/>
    <w:rsid w:val="0016745F"/>
    <w:rsid w:val="001679BF"/>
    <w:rsid w:val="00170AC0"/>
    <w:rsid w:val="00170B30"/>
    <w:rsid w:val="00170BAD"/>
    <w:rsid w:val="00170BF6"/>
    <w:rsid w:val="001712A6"/>
    <w:rsid w:val="001716B2"/>
    <w:rsid w:val="001722A7"/>
    <w:rsid w:val="00172754"/>
    <w:rsid w:val="00172D64"/>
    <w:rsid w:val="00173A57"/>
    <w:rsid w:val="00173C81"/>
    <w:rsid w:val="001743E2"/>
    <w:rsid w:val="001750EF"/>
    <w:rsid w:val="00175346"/>
    <w:rsid w:val="00175841"/>
    <w:rsid w:val="00175CF8"/>
    <w:rsid w:val="00176CD0"/>
    <w:rsid w:val="00177EFC"/>
    <w:rsid w:val="00180238"/>
    <w:rsid w:val="001802CC"/>
    <w:rsid w:val="001806F6"/>
    <w:rsid w:val="00180C0D"/>
    <w:rsid w:val="00181041"/>
    <w:rsid w:val="0018115E"/>
    <w:rsid w:val="00181370"/>
    <w:rsid w:val="00181392"/>
    <w:rsid w:val="0018163A"/>
    <w:rsid w:val="00182258"/>
    <w:rsid w:val="00182313"/>
    <w:rsid w:val="00182859"/>
    <w:rsid w:val="00183108"/>
    <w:rsid w:val="001835B3"/>
    <w:rsid w:val="00183AAC"/>
    <w:rsid w:val="00183FFB"/>
    <w:rsid w:val="00184110"/>
    <w:rsid w:val="001846EE"/>
    <w:rsid w:val="001847A1"/>
    <w:rsid w:val="0018486B"/>
    <w:rsid w:val="0018488B"/>
    <w:rsid w:val="00184908"/>
    <w:rsid w:val="00185396"/>
    <w:rsid w:val="00185660"/>
    <w:rsid w:val="001859B6"/>
    <w:rsid w:val="00185C88"/>
    <w:rsid w:val="001862DD"/>
    <w:rsid w:val="00187C7F"/>
    <w:rsid w:val="00187F8B"/>
    <w:rsid w:val="001906C2"/>
    <w:rsid w:val="00190853"/>
    <w:rsid w:val="00190DA5"/>
    <w:rsid w:val="001911AF"/>
    <w:rsid w:val="001923EA"/>
    <w:rsid w:val="001929DA"/>
    <w:rsid w:val="00192B68"/>
    <w:rsid w:val="00192CAF"/>
    <w:rsid w:val="00193160"/>
    <w:rsid w:val="00193556"/>
    <w:rsid w:val="001937DD"/>
    <w:rsid w:val="00193C28"/>
    <w:rsid w:val="00193E43"/>
    <w:rsid w:val="0019418E"/>
    <w:rsid w:val="0019435A"/>
    <w:rsid w:val="001943F1"/>
    <w:rsid w:val="00194C8F"/>
    <w:rsid w:val="0019575A"/>
    <w:rsid w:val="00195982"/>
    <w:rsid w:val="0019666B"/>
    <w:rsid w:val="0019666E"/>
    <w:rsid w:val="00196682"/>
    <w:rsid w:val="00196B2A"/>
    <w:rsid w:val="00196DFA"/>
    <w:rsid w:val="0019723A"/>
    <w:rsid w:val="0019791F"/>
    <w:rsid w:val="001A022E"/>
    <w:rsid w:val="001A043A"/>
    <w:rsid w:val="001A0823"/>
    <w:rsid w:val="001A0B59"/>
    <w:rsid w:val="001A0FD2"/>
    <w:rsid w:val="001A112B"/>
    <w:rsid w:val="001A13E3"/>
    <w:rsid w:val="001A1E68"/>
    <w:rsid w:val="001A2228"/>
    <w:rsid w:val="001A2C54"/>
    <w:rsid w:val="001A2C5D"/>
    <w:rsid w:val="001A30C0"/>
    <w:rsid w:val="001A3294"/>
    <w:rsid w:val="001A37C4"/>
    <w:rsid w:val="001A3CFA"/>
    <w:rsid w:val="001A3E8F"/>
    <w:rsid w:val="001A3FB4"/>
    <w:rsid w:val="001A4FBD"/>
    <w:rsid w:val="001A598F"/>
    <w:rsid w:val="001A5D31"/>
    <w:rsid w:val="001A6118"/>
    <w:rsid w:val="001A7072"/>
    <w:rsid w:val="001A7162"/>
    <w:rsid w:val="001A7441"/>
    <w:rsid w:val="001A7642"/>
    <w:rsid w:val="001A7933"/>
    <w:rsid w:val="001B0220"/>
    <w:rsid w:val="001B057B"/>
    <w:rsid w:val="001B08EC"/>
    <w:rsid w:val="001B0D21"/>
    <w:rsid w:val="001B193C"/>
    <w:rsid w:val="001B1EDD"/>
    <w:rsid w:val="001B2726"/>
    <w:rsid w:val="001B2836"/>
    <w:rsid w:val="001B29D9"/>
    <w:rsid w:val="001B2B63"/>
    <w:rsid w:val="001B3115"/>
    <w:rsid w:val="001B3759"/>
    <w:rsid w:val="001B3D20"/>
    <w:rsid w:val="001B4393"/>
    <w:rsid w:val="001B4872"/>
    <w:rsid w:val="001B4E2A"/>
    <w:rsid w:val="001B4F38"/>
    <w:rsid w:val="001B562C"/>
    <w:rsid w:val="001B583D"/>
    <w:rsid w:val="001B59FD"/>
    <w:rsid w:val="001B5EBE"/>
    <w:rsid w:val="001B7348"/>
    <w:rsid w:val="001C0B65"/>
    <w:rsid w:val="001C0D1D"/>
    <w:rsid w:val="001C0EEC"/>
    <w:rsid w:val="001C10F0"/>
    <w:rsid w:val="001C1398"/>
    <w:rsid w:val="001C17E1"/>
    <w:rsid w:val="001C22A7"/>
    <w:rsid w:val="001C2B40"/>
    <w:rsid w:val="001C3D7D"/>
    <w:rsid w:val="001C3E92"/>
    <w:rsid w:val="001C43AB"/>
    <w:rsid w:val="001C460D"/>
    <w:rsid w:val="001C4639"/>
    <w:rsid w:val="001C47D9"/>
    <w:rsid w:val="001C488F"/>
    <w:rsid w:val="001C4BEB"/>
    <w:rsid w:val="001C50F0"/>
    <w:rsid w:val="001C5181"/>
    <w:rsid w:val="001C6168"/>
    <w:rsid w:val="001C6359"/>
    <w:rsid w:val="001C677E"/>
    <w:rsid w:val="001C684D"/>
    <w:rsid w:val="001C6F57"/>
    <w:rsid w:val="001C74D2"/>
    <w:rsid w:val="001D0433"/>
    <w:rsid w:val="001D06A4"/>
    <w:rsid w:val="001D0940"/>
    <w:rsid w:val="001D0BE1"/>
    <w:rsid w:val="001D1200"/>
    <w:rsid w:val="001D15A8"/>
    <w:rsid w:val="001D1FB4"/>
    <w:rsid w:val="001D44BE"/>
    <w:rsid w:val="001D46AE"/>
    <w:rsid w:val="001D4B3E"/>
    <w:rsid w:val="001D57E9"/>
    <w:rsid w:val="001D59E1"/>
    <w:rsid w:val="001D5E71"/>
    <w:rsid w:val="001D6B63"/>
    <w:rsid w:val="001D7258"/>
    <w:rsid w:val="001D7419"/>
    <w:rsid w:val="001D745F"/>
    <w:rsid w:val="001D789C"/>
    <w:rsid w:val="001E045D"/>
    <w:rsid w:val="001E0584"/>
    <w:rsid w:val="001E05B5"/>
    <w:rsid w:val="001E0619"/>
    <w:rsid w:val="001E06E3"/>
    <w:rsid w:val="001E0A73"/>
    <w:rsid w:val="001E0DF5"/>
    <w:rsid w:val="001E10D5"/>
    <w:rsid w:val="001E125D"/>
    <w:rsid w:val="001E1F34"/>
    <w:rsid w:val="001E24DB"/>
    <w:rsid w:val="001E2D54"/>
    <w:rsid w:val="001E4280"/>
    <w:rsid w:val="001E4E9B"/>
    <w:rsid w:val="001E50EF"/>
    <w:rsid w:val="001E5242"/>
    <w:rsid w:val="001E5C9E"/>
    <w:rsid w:val="001E61AD"/>
    <w:rsid w:val="001E6553"/>
    <w:rsid w:val="001E6B5E"/>
    <w:rsid w:val="001E6FAE"/>
    <w:rsid w:val="001F01F6"/>
    <w:rsid w:val="001F0829"/>
    <w:rsid w:val="001F0DC0"/>
    <w:rsid w:val="001F0F75"/>
    <w:rsid w:val="001F0FFE"/>
    <w:rsid w:val="001F13BA"/>
    <w:rsid w:val="001F1C67"/>
    <w:rsid w:val="001F21F2"/>
    <w:rsid w:val="001F231B"/>
    <w:rsid w:val="001F2735"/>
    <w:rsid w:val="001F2A2B"/>
    <w:rsid w:val="001F3573"/>
    <w:rsid w:val="001F3D84"/>
    <w:rsid w:val="001F4432"/>
    <w:rsid w:val="001F4582"/>
    <w:rsid w:val="001F4BD0"/>
    <w:rsid w:val="001F4D77"/>
    <w:rsid w:val="001F500A"/>
    <w:rsid w:val="001F5103"/>
    <w:rsid w:val="001F511D"/>
    <w:rsid w:val="001F5984"/>
    <w:rsid w:val="001F5991"/>
    <w:rsid w:val="001F5C47"/>
    <w:rsid w:val="001F67AB"/>
    <w:rsid w:val="001F6AA4"/>
    <w:rsid w:val="001F6B69"/>
    <w:rsid w:val="001F6C75"/>
    <w:rsid w:val="001F720D"/>
    <w:rsid w:val="001F7FA0"/>
    <w:rsid w:val="00200406"/>
    <w:rsid w:val="0020051C"/>
    <w:rsid w:val="002009E2"/>
    <w:rsid w:val="00200B2A"/>
    <w:rsid w:val="00200C7B"/>
    <w:rsid w:val="00200C8B"/>
    <w:rsid w:val="00200FE1"/>
    <w:rsid w:val="00201759"/>
    <w:rsid w:val="00201996"/>
    <w:rsid w:val="00201E3C"/>
    <w:rsid w:val="002021FC"/>
    <w:rsid w:val="00202254"/>
    <w:rsid w:val="002027BD"/>
    <w:rsid w:val="002036B9"/>
    <w:rsid w:val="00203778"/>
    <w:rsid w:val="00204067"/>
    <w:rsid w:val="002043CF"/>
    <w:rsid w:val="00204421"/>
    <w:rsid w:val="0020451B"/>
    <w:rsid w:val="00204540"/>
    <w:rsid w:val="002048D4"/>
    <w:rsid w:val="00205176"/>
    <w:rsid w:val="002058FE"/>
    <w:rsid w:val="00205D67"/>
    <w:rsid w:val="00205EBA"/>
    <w:rsid w:val="00206F05"/>
    <w:rsid w:val="00207824"/>
    <w:rsid w:val="00207C08"/>
    <w:rsid w:val="00207CEA"/>
    <w:rsid w:val="00207F20"/>
    <w:rsid w:val="002102F5"/>
    <w:rsid w:val="002104A0"/>
    <w:rsid w:val="002105D9"/>
    <w:rsid w:val="00210A56"/>
    <w:rsid w:val="00211FC6"/>
    <w:rsid w:val="002122C3"/>
    <w:rsid w:val="002128F6"/>
    <w:rsid w:val="0021326A"/>
    <w:rsid w:val="0021395C"/>
    <w:rsid w:val="00213B3F"/>
    <w:rsid w:val="00214A05"/>
    <w:rsid w:val="00214A11"/>
    <w:rsid w:val="0021568D"/>
    <w:rsid w:val="00215761"/>
    <w:rsid w:val="00215801"/>
    <w:rsid w:val="00215B76"/>
    <w:rsid w:val="00215DA8"/>
    <w:rsid w:val="002165DD"/>
    <w:rsid w:val="00216F6D"/>
    <w:rsid w:val="00216FAC"/>
    <w:rsid w:val="0022017A"/>
    <w:rsid w:val="002202FC"/>
    <w:rsid w:val="00220AEB"/>
    <w:rsid w:val="00220C87"/>
    <w:rsid w:val="002210F7"/>
    <w:rsid w:val="0022145C"/>
    <w:rsid w:val="002216EB"/>
    <w:rsid w:val="00222054"/>
    <w:rsid w:val="002221D2"/>
    <w:rsid w:val="00222415"/>
    <w:rsid w:val="0022273D"/>
    <w:rsid w:val="00222E5F"/>
    <w:rsid w:val="002230CA"/>
    <w:rsid w:val="0022498B"/>
    <w:rsid w:val="00224CD9"/>
    <w:rsid w:val="00224D93"/>
    <w:rsid w:val="00224EB7"/>
    <w:rsid w:val="0022509A"/>
    <w:rsid w:val="00225D46"/>
    <w:rsid w:val="00225E90"/>
    <w:rsid w:val="002269E3"/>
    <w:rsid w:val="002276C9"/>
    <w:rsid w:val="0022770B"/>
    <w:rsid w:val="00227723"/>
    <w:rsid w:val="002279B6"/>
    <w:rsid w:val="00227C5A"/>
    <w:rsid w:val="002303C4"/>
    <w:rsid w:val="00230668"/>
    <w:rsid w:val="0023068D"/>
    <w:rsid w:val="00230DEE"/>
    <w:rsid w:val="00230E23"/>
    <w:rsid w:val="00231191"/>
    <w:rsid w:val="002311F1"/>
    <w:rsid w:val="00231370"/>
    <w:rsid w:val="00231411"/>
    <w:rsid w:val="00231557"/>
    <w:rsid w:val="0023280C"/>
    <w:rsid w:val="00232A66"/>
    <w:rsid w:val="00232D03"/>
    <w:rsid w:val="00233657"/>
    <w:rsid w:val="002336E4"/>
    <w:rsid w:val="0023406B"/>
    <w:rsid w:val="00234B2E"/>
    <w:rsid w:val="002351EA"/>
    <w:rsid w:val="00236230"/>
    <w:rsid w:val="002364BE"/>
    <w:rsid w:val="00237311"/>
    <w:rsid w:val="00237961"/>
    <w:rsid w:val="00240308"/>
    <w:rsid w:val="0024066B"/>
    <w:rsid w:val="002406EC"/>
    <w:rsid w:val="002408CE"/>
    <w:rsid w:val="00240F42"/>
    <w:rsid w:val="00241DC4"/>
    <w:rsid w:val="00241E53"/>
    <w:rsid w:val="002423F1"/>
    <w:rsid w:val="0024250B"/>
    <w:rsid w:val="002431C9"/>
    <w:rsid w:val="00243379"/>
    <w:rsid w:val="002433F2"/>
    <w:rsid w:val="0024389E"/>
    <w:rsid w:val="00243A35"/>
    <w:rsid w:val="00243AD9"/>
    <w:rsid w:val="002442C5"/>
    <w:rsid w:val="00245011"/>
    <w:rsid w:val="00245424"/>
    <w:rsid w:val="002457A3"/>
    <w:rsid w:val="00245A1E"/>
    <w:rsid w:val="00245C04"/>
    <w:rsid w:val="00245D6F"/>
    <w:rsid w:val="00246265"/>
    <w:rsid w:val="00246806"/>
    <w:rsid w:val="00246A34"/>
    <w:rsid w:val="00246B1C"/>
    <w:rsid w:val="00246C91"/>
    <w:rsid w:val="00247B00"/>
    <w:rsid w:val="00247F19"/>
    <w:rsid w:val="00250494"/>
    <w:rsid w:val="002504CE"/>
    <w:rsid w:val="00250CA3"/>
    <w:rsid w:val="00250FBB"/>
    <w:rsid w:val="00251E7C"/>
    <w:rsid w:val="00252101"/>
    <w:rsid w:val="002522BD"/>
    <w:rsid w:val="002522E0"/>
    <w:rsid w:val="0025240D"/>
    <w:rsid w:val="00252EE3"/>
    <w:rsid w:val="00253255"/>
    <w:rsid w:val="002536C1"/>
    <w:rsid w:val="00253EAE"/>
    <w:rsid w:val="00254134"/>
    <w:rsid w:val="002544D4"/>
    <w:rsid w:val="00254722"/>
    <w:rsid w:val="00254938"/>
    <w:rsid w:val="00255003"/>
    <w:rsid w:val="00255658"/>
    <w:rsid w:val="00255F9F"/>
    <w:rsid w:val="00256C89"/>
    <w:rsid w:val="00256DB4"/>
    <w:rsid w:val="00257420"/>
    <w:rsid w:val="0025785F"/>
    <w:rsid w:val="002604E1"/>
    <w:rsid w:val="00260584"/>
    <w:rsid w:val="00260A35"/>
    <w:rsid w:val="00260F9C"/>
    <w:rsid w:val="00261938"/>
    <w:rsid w:val="00261D77"/>
    <w:rsid w:val="0026236D"/>
    <w:rsid w:val="00262BEF"/>
    <w:rsid w:val="00262C6D"/>
    <w:rsid w:val="00262F76"/>
    <w:rsid w:val="0026398B"/>
    <w:rsid w:val="00263A22"/>
    <w:rsid w:val="00263F2C"/>
    <w:rsid w:val="00265157"/>
    <w:rsid w:val="002657DD"/>
    <w:rsid w:val="00265B51"/>
    <w:rsid w:val="00265F68"/>
    <w:rsid w:val="00266B1A"/>
    <w:rsid w:val="00266EDA"/>
    <w:rsid w:val="00267390"/>
    <w:rsid w:val="002673D5"/>
    <w:rsid w:val="00267E11"/>
    <w:rsid w:val="00267FC8"/>
    <w:rsid w:val="0027017A"/>
    <w:rsid w:val="00270564"/>
    <w:rsid w:val="002707A8"/>
    <w:rsid w:val="0027090A"/>
    <w:rsid w:val="00272E73"/>
    <w:rsid w:val="00273D31"/>
    <w:rsid w:val="002744F3"/>
    <w:rsid w:val="0027475A"/>
    <w:rsid w:val="00274768"/>
    <w:rsid w:val="00274DF6"/>
    <w:rsid w:val="00275EF5"/>
    <w:rsid w:val="0027606F"/>
    <w:rsid w:val="00276498"/>
    <w:rsid w:val="00276ADD"/>
    <w:rsid w:val="00277755"/>
    <w:rsid w:val="0028020F"/>
    <w:rsid w:val="002806BF"/>
    <w:rsid w:val="002806C2"/>
    <w:rsid w:val="00280862"/>
    <w:rsid w:val="00281104"/>
    <w:rsid w:val="00281CDD"/>
    <w:rsid w:val="00282AFD"/>
    <w:rsid w:val="00282E1C"/>
    <w:rsid w:val="002845A6"/>
    <w:rsid w:val="00285692"/>
    <w:rsid w:val="00285AE3"/>
    <w:rsid w:val="00285E6E"/>
    <w:rsid w:val="002861E0"/>
    <w:rsid w:val="002863B0"/>
    <w:rsid w:val="00286509"/>
    <w:rsid w:val="00287A12"/>
    <w:rsid w:val="00287B41"/>
    <w:rsid w:val="00291783"/>
    <w:rsid w:val="002917B1"/>
    <w:rsid w:val="002934C1"/>
    <w:rsid w:val="00293586"/>
    <w:rsid w:val="002935BA"/>
    <w:rsid w:val="0029417F"/>
    <w:rsid w:val="0029448F"/>
    <w:rsid w:val="00294514"/>
    <w:rsid w:val="00294769"/>
    <w:rsid w:val="00294A2A"/>
    <w:rsid w:val="00294F7B"/>
    <w:rsid w:val="00295FEC"/>
    <w:rsid w:val="0029673F"/>
    <w:rsid w:val="0029709B"/>
    <w:rsid w:val="00297567"/>
    <w:rsid w:val="00297BD0"/>
    <w:rsid w:val="002A0DF0"/>
    <w:rsid w:val="002A135A"/>
    <w:rsid w:val="002A17E8"/>
    <w:rsid w:val="002A1B3A"/>
    <w:rsid w:val="002A2985"/>
    <w:rsid w:val="002A2D3C"/>
    <w:rsid w:val="002A2F97"/>
    <w:rsid w:val="002A4243"/>
    <w:rsid w:val="002A4377"/>
    <w:rsid w:val="002A47ED"/>
    <w:rsid w:val="002A4C29"/>
    <w:rsid w:val="002A53D0"/>
    <w:rsid w:val="002A5638"/>
    <w:rsid w:val="002A56B4"/>
    <w:rsid w:val="002A570D"/>
    <w:rsid w:val="002A5EBB"/>
    <w:rsid w:val="002A5F77"/>
    <w:rsid w:val="002A630C"/>
    <w:rsid w:val="002A6C5F"/>
    <w:rsid w:val="002A6CA6"/>
    <w:rsid w:val="002A6E38"/>
    <w:rsid w:val="002A6F90"/>
    <w:rsid w:val="002A730A"/>
    <w:rsid w:val="002A77AF"/>
    <w:rsid w:val="002B02DC"/>
    <w:rsid w:val="002B0BE5"/>
    <w:rsid w:val="002B0E5C"/>
    <w:rsid w:val="002B13E4"/>
    <w:rsid w:val="002B1556"/>
    <w:rsid w:val="002B18E9"/>
    <w:rsid w:val="002B1953"/>
    <w:rsid w:val="002B3638"/>
    <w:rsid w:val="002B3F8C"/>
    <w:rsid w:val="002B4002"/>
    <w:rsid w:val="002B44D6"/>
    <w:rsid w:val="002B4BED"/>
    <w:rsid w:val="002B5429"/>
    <w:rsid w:val="002B6238"/>
    <w:rsid w:val="002B6B05"/>
    <w:rsid w:val="002B6D68"/>
    <w:rsid w:val="002B773D"/>
    <w:rsid w:val="002C06DE"/>
    <w:rsid w:val="002C071F"/>
    <w:rsid w:val="002C0990"/>
    <w:rsid w:val="002C1936"/>
    <w:rsid w:val="002C2600"/>
    <w:rsid w:val="002C280F"/>
    <w:rsid w:val="002C2933"/>
    <w:rsid w:val="002C2D21"/>
    <w:rsid w:val="002C34A2"/>
    <w:rsid w:val="002C3772"/>
    <w:rsid w:val="002C3BCC"/>
    <w:rsid w:val="002C3F81"/>
    <w:rsid w:val="002C4527"/>
    <w:rsid w:val="002C48FA"/>
    <w:rsid w:val="002C4C3C"/>
    <w:rsid w:val="002C50DF"/>
    <w:rsid w:val="002C6917"/>
    <w:rsid w:val="002C6CD3"/>
    <w:rsid w:val="002C6D6E"/>
    <w:rsid w:val="002C6F50"/>
    <w:rsid w:val="002C6FF4"/>
    <w:rsid w:val="002C71D7"/>
    <w:rsid w:val="002C7268"/>
    <w:rsid w:val="002C774A"/>
    <w:rsid w:val="002C7BE7"/>
    <w:rsid w:val="002C7F55"/>
    <w:rsid w:val="002C7FEA"/>
    <w:rsid w:val="002D0955"/>
    <w:rsid w:val="002D1A76"/>
    <w:rsid w:val="002D1B8E"/>
    <w:rsid w:val="002D2129"/>
    <w:rsid w:val="002D2FC5"/>
    <w:rsid w:val="002D309A"/>
    <w:rsid w:val="002D3EED"/>
    <w:rsid w:val="002D40EB"/>
    <w:rsid w:val="002D4580"/>
    <w:rsid w:val="002D4952"/>
    <w:rsid w:val="002D4986"/>
    <w:rsid w:val="002D5240"/>
    <w:rsid w:val="002D61EB"/>
    <w:rsid w:val="002D71BC"/>
    <w:rsid w:val="002D7DD6"/>
    <w:rsid w:val="002D7F4F"/>
    <w:rsid w:val="002D7FB8"/>
    <w:rsid w:val="002E009F"/>
    <w:rsid w:val="002E02D9"/>
    <w:rsid w:val="002E11C5"/>
    <w:rsid w:val="002E1605"/>
    <w:rsid w:val="002E1832"/>
    <w:rsid w:val="002E199D"/>
    <w:rsid w:val="002E1B45"/>
    <w:rsid w:val="002E1F73"/>
    <w:rsid w:val="002E1FF9"/>
    <w:rsid w:val="002E264B"/>
    <w:rsid w:val="002E27E5"/>
    <w:rsid w:val="002E30B1"/>
    <w:rsid w:val="002E3528"/>
    <w:rsid w:val="002E3975"/>
    <w:rsid w:val="002E3E8C"/>
    <w:rsid w:val="002E4026"/>
    <w:rsid w:val="002E415D"/>
    <w:rsid w:val="002E4A18"/>
    <w:rsid w:val="002E4AA9"/>
    <w:rsid w:val="002E4E29"/>
    <w:rsid w:val="002E57D2"/>
    <w:rsid w:val="002E5B09"/>
    <w:rsid w:val="002E5B31"/>
    <w:rsid w:val="002E6483"/>
    <w:rsid w:val="002E6554"/>
    <w:rsid w:val="002E6D0D"/>
    <w:rsid w:val="002E7184"/>
    <w:rsid w:val="002E7915"/>
    <w:rsid w:val="002E7A02"/>
    <w:rsid w:val="002E7F25"/>
    <w:rsid w:val="002F00B6"/>
    <w:rsid w:val="002F05E1"/>
    <w:rsid w:val="002F0868"/>
    <w:rsid w:val="002F0C12"/>
    <w:rsid w:val="002F0C55"/>
    <w:rsid w:val="002F2306"/>
    <w:rsid w:val="002F250E"/>
    <w:rsid w:val="002F296D"/>
    <w:rsid w:val="002F4456"/>
    <w:rsid w:val="002F487A"/>
    <w:rsid w:val="002F4B59"/>
    <w:rsid w:val="002F4F84"/>
    <w:rsid w:val="002F56DE"/>
    <w:rsid w:val="002F586C"/>
    <w:rsid w:val="002F5879"/>
    <w:rsid w:val="002F5B83"/>
    <w:rsid w:val="002F5C30"/>
    <w:rsid w:val="002F7117"/>
    <w:rsid w:val="002F71FA"/>
    <w:rsid w:val="002F731A"/>
    <w:rsid w:val="002F7A8F"/>
    <w:rsid w:val="002F7F76"/>
    <w:rsid w:val="0030054A"/>
    <w:rsid w:val="00300D69"/>
    <w:rsid w:val="00300F6F"/>
    <w:rsid w:val="003010F3"/>
    <w:rsid w:val="00301264"/>
    <w:rsid w:val="0030127B"/>
    <w:rsid w:val="003017FE"/>
    <w:rsid w:val="00301A9E"/>
    <w:rsid w:val="00301B29"/>
    <w:rsid w:val="003025C3"/>
    <w:rsid w:val="00303163"/>
    <w:rsid w:val="00303279"/>
    <w:rsid w:val="003034B2"/>
    <w:rsid w:val="00303597"/>
    <w:rsid w:val="00303CA7"/>
    <w:rsid w:val="00304BFB"/>
    <w:rsid w:val="00304D20"/>
    <w:rsid w:val="003052F7"/>
    <w:rsid w:val="003057A3"/>
    <w:rsid w:val="00305803"/>
    <w:rsid w:val="00305CAC"/>
    <w:rsid w:val="00306262"/>
    <w:rsid w:val="00306B4F"/>
    <w:rsid w:val="00306BF9"/>
    <w:rsid w:val="00307A14"/>
    <w:rsid w:val="00307CC5"/>
    <w:rsid w:val="00310011"/>
    <w:rsid w:val="00310A17"/>
    <w:rsid w:val="00310B0A"/>
    <w:rsid w:val="003114A4"/>
    <w:rsid w:val="00311567"/>
    <w:rsid w:val="0031198E"/>
    <w:rsid w:val="00311994"/>
    <w:rsid w:val="00311EC4"/>
    <w:rsid w:val="00311FAD"/>
    <w:rsid w:val="003122DE"/>
    <w:rsid w:val="00312459"/>
    <w:rsid w:val="00312E80"/>
    <w:rsid w:val="003132DD"/>
    <w:rsid w:val="00313551"/>
    <w:rsid w:val="00313D44"/>
    <w:rsid w:val="0031413A"/>
    <w:rsid w:val="00314265"/>
    <w:rsid w:val="00314829"/>
    <w:rsid w:val="0031486D"/>
    <w:rsid w:val="00314B10"/>
    <w:rsid w:val="00314D65"/>
    <w:rsid w:val="00315285"/>
    <w:rsid w:val="00315776"/>
    <w:rsid w:val="00315850"/>
    <w:rsid w:val="00315E56"/>
    <w:rsid w:val="00316356"/>
    <w:rsid w:val="003178DA"/>
    <w:rsid w:val="003179E3"/>
    <w:rsid w:val="00317C9A"/>
    <w:rsid w:val="00320A1B"/>
    <w:rsid w:val="00320B3D"/>
    <w:rsid w:val="0032155D"/>
    <w:rsid w:val="003218C5"/>
    <w:rsid w:val="00321D44"/>
    <w:rsid w:val="00322603"/>
    <w:rsid w:val="00323DFD"/>
    <w:rsid w:val="00323E9A"/>
    <w:rsid w:val="003242B2"/>
    <w:rsid w:val="003245AF"/>
    <w:rsid w:val="0032495A"/>
    <w:rsid w:val="003252C5"/>
    <w:rsid w:val="00325508"/>
    <w:rsid w:val="003255D1"/>
    <w:rsid w:val="003256C8"/>
    <w:rsid w:val="003256F9"/>
    <w:rsid w:val="00326697"/>
    <w:rsid w:val="00327350"/>
    <w:rsid w:val="00327562"/>
    <w:rsid w:val="00327BC8"/>
    <w:rsid w:val="00327FE5"/>
    <w:rsid w:val="003314EB"/>
    <w:rsid w:val="00331F55"/>
    <w:rsid w:val="00331F83"/>
    <w:rsid w:val="00332059"/>
    <w:rsid w:val="003326AF"/>
    <w:rsid w:val="00332BD1"/>
    <w:rsid w:val="003338BB"/>
    <w:rsid w:val="00333DD3"/>
    <w:rsid w:val="0033449C"/>
    <w:rsid w:val="003346A9"/>
    <w:rsid w:val="0033544C"/>
    <w:rsid w:val="0033595C"/>
    <w:rsid w:val="00335D2E"/>
    <w:rsid w:val="00336774"/>
    <w:rsid w:val="00336D87"/>
    <w:rsid w:val="00336EFB"/>
    <w:rsid w:val="00336F3F"/>
    <w:rsid w:val="00337999"/>
    <w:rsid w:val="00337C3B"/>
    <w:rsid w:val="003401B9"/>
    <w:rsid w:val="003408C8"/>
    <w:rsid w:val="00340D22"/>
    <w:rsid w:val="00340EEE"/>
    <w:rsid w:val="00340F3F"/>
    <w:rsid w:val="0034141F"/>
    <w:rsid w:val="003416A3"/>
    <w:rsid w:val="00341A15"/>
    <w:rsid w:val="00341BE6"/>
    <w:rsid w:val="00341FDD"/>
    <w:rsid w:val="003432A8"/>
    <w:rsid w:val="003444E5"/>
    <w:rsid w:val="00344558"/>
    <w:rsid w:val="003448A5"/>
    <w:rsid w:val="00344C66"/>
    <w:rsid w:val="00344D45"/>
    <w:rsid w:val="00344FB1"/>
    <w:rsid w:val="00345264"/>
    <w:rsid w:val="00345929"/>
    <w:rsid w:val="0034627D"/>
    <w:rsid w:val="003463B5"/>
    <w:rsid w:val="0034655F"/>
    <w:rsid w:val="00346A12"/>
    <w:rsid w:val="0034749D"/>
    <w:rsid w:val="0034774D"/>
    <w:rsid w:val="0034785B"/>
    <w:rsid w:val="003478E4"/>
    <w:rsid w:val="00347C46"/>
    <w:rsid w:val="003508F8"/>
    <w:rsid w:val="00351AA6"/>
    <w:rsid w:val="0035223D"/>
    <w:rsid w:val="00352847"/>
    <w:rsid w:val="00352AB9"/>
    <w:rsid w:val="00352C16"/>
    <w:rsid w:val="00352CA6"/>
    <w:rsid w:val="00353190"/>
    <w:rsid w:val="00353569"/>
    <w:rsid w:val="00353C2E"/>
    <w:rsid w:val="00353CA4"/>
    <w:rsid w:val="00353DF9"/>
    <w:rsid w:val="00353E52"/>
    <w:rsid w:val="00353E9B"/>
    <w:rsid w:val="003542DA"/>
    <w:rsid w:val="003544FF"/>
    <w:rsid w:val="003549E8"/>
    <w:rsid w:val="00355A3E"/>
    <w:rsid w:val="00355E80"/>
    <w:rsid w:val="00356277"/>
    <w:rsid w:val="003562F2"/>
    <w:rsid w:val="0035776D"/>
    <w:rsid w:val="003578EA"/>
    <w:rsid w:val="00357B89"/>
    <w:rsid w:val="00357CB6"/>
    <w:rsid w:val="003607F8"/>
    <w:rsid w:val="003609EE"/>
    <w:rsid w:val="00361022"/>
    <w:rsid w:val="00361152"/>
    <w:rsid w:val="0036116A"/>
    <w:rsid w:val="0036155F"/>
    <w:rsid w:val="003619B5"/>
    <w:rsid w:val="00361C57"/>
    <w:rsid w:val="00362577"/>
    <w:rsid w:val="003626F7"/>
    <w:rsid w:val="00363FA3"/>
    <w:rsid w:val="00364624"/>
    <w:rsid w:val="0036489C"/>
    <w:rsid w:val="00364DC6"/>
    <w:rsid w:val="0036529F"/>
    <w:rsid w:val="003653A8"/>
    <w:rsid w:val="003655BA"/>
    <w:rsid w:val="00365EA5"/>
    <w:rsid w:val="00366545"/>
    <w:rsid w:val="003665E6"/>
    <w:rsid w:val="003668BA"/>
    <w:rsid w:val="00366F99"/>
    <w:rsid w:val="0036751D"/>
    <w:rsid w:val="0036777B"/>
    <w:rsid w:val="00367B09"/>
    <w:rsid w:val="00367B52"/>
    <w:rsid w:val="003709FD"/>
    <w:rsid w:val="00370A24"/>
    <w:rsid w:val="00370DE1"/>
    <w:rsid w:val="00371264"/>
    <w:rsid w:val="003717D4"/>
    <w:rsid w:val="00371B17"/>
    <w:rsid w:val="00371CD5"/>
    <w:rsid w:val="00372178"/>
    <w:rsid w:val="00372B20"/>
    <w:rsid w:val="00372C13"/>
    <w:rsid w:val="00373506"/>
    <w:rsid w:val="00373A68"/>
    <w:rsid w:val="00373F62"/>
    <w:rsid w:val="0037400C"/>
    <w:rsid w:val="003741F4"/>
    <w:rsid w:val="003746FD"/>
    <w:rsid w:val="0037493C"/>
    <w:rsid w:val="0037516E"/>
    <w:rsid w:val="00375587"/>
    <w:rsid w:val="003757F0"/>
    <w:rsid w:val="003760F6"/>
    <w:rsid w:val="00376128"/>
    <w:rsid w:val="00376332"/>
    <w:rsid w:val="00376B33"/>
    <w:rsid w:val="00376DA7"/>
    <w:rsid w:val="0037743A"/>
    <w:rsid w:val="0037747E"/>
    <w:rsid w:val="0037767B"/>
    <w:rsid w:val="0037768B"/>
    <w:rsid w:val="00377997"/>
    <w:rsid w:val="00377D59"/>
    <w:rsid w:val="00380174"/>
    <w:rsid w:val="00380239"/>
    <w:rsid w:val="00380973"/>
    <w:rsid w:val="00380A07"/>
    <w:rsid w:val="00380A1F"/>
    <w:rsid w:val="003821A8"/>
    <w:rsid w:val="003822D7"/>
    <w:rsid w:val="00382897"/>
    <w:rsid w:val="003828F3"/>
    <w:rsid w:val="00383A05"/>
    <w:rsid w:val="00383BA2"/>
    <w:rsid w:val="00383E10"/>
    <w:rsid w:val="003841F8"/>
    <w:rsid w:val="0038456B"/>
    <w:rsid w:val="003848A9"/>
    <w:rsid w:val="00384B75"/>
    <w:rsid w:val="00384D12"/>
    <w:rsid w:val="0038530C"/>
    <w:rsid w:val="003853F7"/>
    <w:rsid w:val="0038581B"/>
    <w:rsid w:val="003859A0"/>
    <w:rsid w:val="003859D6"/>
    <w:rsid w:val="00386299"/>
    <w:rsid w:val="00390323"/>
    <w:rsid w:val="00390DC3"/>
    <w:rsid w:val="0039128A"/>
    <w:rsid w:val="003917EC"/>
    <w:rsid w:val="00391B16"/>
    <w:rsid w:val="00391E37"/>
    <w:rsid w:val="00392246"/>
    <w:rsid w:val="0039239D"/>
    <w:rsid w:val="003923C3"/>
    <w:rsid w:val="0039388D"/>
    <w:rsid w:val="003939AC"/>
    <w:rsid w:val="00394A43"/>
    <w:rsid w:val="00395453"/>
    <w:rsid w:val="003960DE"/>
    <w:rsid w:val="00396613"/>
    <w:rsid w:val="00396B1F"/>
    <w:rsid w:val="003970D5"/>
    <w:rsid w:val="003979E8"/>
    <w:rsid w:val="00397BAC"/>
    <w:rsid w:val="00397E09"/>
    <w:rsid w:val="00397FCF"/>
    <w:rsid w:val="003A01B2"/>
    <w:rsid w:val="003A0266"/>
    <w:rsid w:val="003A0757"/>
    <w:rsid w:val="003A11FD"/>
    <w:rsid w:val="003A128F"/>
    <w:rsid w:val="003A342F"/>
    <w:rsid w:val="003A3692"/>
    <w:rsid w:val="003A38A9"/>
    <w:rsid w:val="003A3BC8"/>
    <w:rsid w:val="003A3C6A"/>
    <w:rsid w:val="003A4A99"/>
    <w:rsid w:val="003A4E86"/>
    <w:rsid w:val="003A69B6"/>
    <w:rsid w:val="003A6D13"/>
    <w:rsid w:val="003A6DB2"/>
    <w:rsid w:val="003A6E25"/>
    <w:rsid w:val="003A7828"/>
    <w:rsid w:val="003A7B79"/>
    <w:rsid w:val="003B00A0"/>
    <w:rsid w:val="003B0248"/>
    <w:rsid w:val="003B11EB"/>
    <w:rsid w:val="003B225E"/>
    <w:rsid w:val="003B236D"/>
    <w:rsid w:val="003B2C3B"/>
    <w:rsid w:val="003B2CAF"/>
    <w:rsid w:val="003B2DE6"/>
    <w:rsid w:val="003B2E77"/>
    <w:rsid w:val="003B318D"/>
    <w:rsid w:val="003B3800"/>
    <w:rsid w:val="003B3C85"/>
    <w:rsid w:val="003B3E77"/>
    <w:rsid w:val="003B4755"/>
    <w:rsid w:val="003B4A90"/>
    <w:rsid w:val="003B52B6"/>
    <w:rsid w:val="003B57A1"/>
    <w:rsid w:val="003B5AA9"/>
    <w:rsid w:val="003B67CD"/>
    <w:rsid w:val="003B6A4B"/>
    <w:rsid w:val="003B6D5F"/>
    <w:rsid w:val="003B7948"/>
    <w:rsid w:val="003C02FC"/>
    <w:rsid w:val="003C0D5C"/>
    <w:rsid w:val="003C10DA"/>
    <w:rsid w:val="003C16C2"/>
    <w:rsid w:val="003C2696"/>
    <w:rsid w:val="003C3A08"/>
    <w:rsid w:val="003C4C57"/>
    <w:rsid w:val="003C4CD5"/>
    <w:rsid w:val="003C599D"/>
    <w:rsid w:val="003C6560"/>
    <w:rsid w:val="003C672D"/>
    <w:rsid w:val="003C690C"/>
    <w:rsid w:val="003C6940"/>
    <w:rsid w:val="003C709D"/>
    <w:rsid w:val="003C7364"/>
    <w:rsid w:val="003C7614"/>
    <w:rsid w:val="003C782C"/>
    <w:rsid w:val="003C7CF4"/>
    <w:rsid w:val="003C7E7B"/>
    <w:rsid w:val="003D0325"/>
    <w:rsid w:val="003D0357"/>
    <w:rsid w:val="003D05E0"/>
    <w:rsid w:val="003D0764"/>
    <w:rsid w:val="003D07C4"/>
    <w:rsid w:val="003D0830"/>
    <w:rsid w:val="003D0A14"/>
    <w:rsid w:val="003D0A4F"/>
    <w:rsid w:val="003D1281"/>
    <w:rsid w:val="003D144F"/>
    <w:rsid w:val="003D1817"/>
    <w:rsid w:val="003D2736"/>
    <w:rsid w:val="003D289D"/>
    <w:rsid w:val="003D307D"/>
    <w:rsid w:val="003D3280"/>
    <w:rsid w:val="003D3604"/>
    <w:rsid w:val="003D4320"/>
    <w:rsid w:val="003D45D5"/>
    <w:rsid w:val="003D5289"/>
    <w:rsid w:val="003D5774"/>
    <w:rsid w:val="003D5E36"/>
    <w:rsid w:val="003D6099"/>
    <w:rsid w:val="003D6607"/>
    <w:rsid w:val="003D690F"/>
    <w:rsid w:val="003D706F"/>
    <w:rsid w:val="003D7099"/>
    <w:rsid w:val="003D744E"/>
    <w:rsid w:val="003D74A6"/>
    <w:rsid w:val="003D7553"/>
    <w:rsid w:val="003D7771"/>
    <w:rsid w:val="003D7EB3"/>
    <w:rsid w:val="003E03F6"/>
    <w:rsid w:val="003E0822"/>
    <w:rsid w:val="003E10AA"/>
    <w:rsid w:val="003E13B1"/>
    <w:rsid w:val="003E1636"/>
    <w:rsid w:val="003E1873"/>
    <w:rsid w:val="003E2079"/>
    <w:rsid w:val="003E2B24"/>
    <w:rsid w:val="003E311E"/>
    <w:rsid w:val="003E3A6C"/>
    <w:rsid w:val="003E5E91"/>
    <w:rsid w:val="003E60E4"/>
    <w:rsid w:val="003E654A"/>
    <w:rsid w:val="003E66BC"/>
    <w:rsid w:val="003E66EC"/>
    <w:rsid w:val="003E6705"/>
    <w:rsid w:val="003E679C"/>
    <w:rsid w:val="003E67FD"/>
    <w:rsid w:val="003E704E"/>
    <w:rsid w:val="003E7111"/>
    <w:rsid w:val="003E7535"/>
    <w:rsid w:val="003E7907"/>
    <w:rsid w:val="003F0127"/>
    <w:rsid w:val="003F1400"/>
    <w:rsid w:val="003F1AD2"/>
    <w:rsid w:val="003F1EA3"/>
    <w:rsid w:val="003F2031"/>
    <w:rsid w:val="003F26D7"/>
    <w:rsid w:val="003F375E"/>
    <w:rsid w:val="003F3F06"/>
    <w:rsid w:val="003F426C"/>
    <w:rsid w:val="003F4314"/>
    <w:rsid w:val="003F461C"/>
    <w:rsid w:val="003F5557"/>
    <w:rsid w:val="003F5B63"/>
    <w:rsid w:val="003F6755"/>
    <w:rsid w:val="003F69CE"/>
    <w:rsid w:val="003F6BB9"/>
    <w:rsid w:val="003F71B0"/>
    <w:rsid w:val="003F7D09"/>
    <w:rsid w:val="003F7D76"/>
    <w:rsid w:val="003F7F12"/>
    <w:rsid w:val="00400987"/>
    <w:rsid w:val="00401260"/>
    <w:rsid w:val="00401787"/>
    <w:rsid w:val="00401A9B"/>
    <w:rsid w:val="00401FA0"/>
    <w:rsid w:val="00401FF5"/>
    <w:rsid w:val="00402150"/>
    <w:rsid w:val="004021BE"/>
    <w:rsid w:val="0040258A"/>
    <w:rsid w:val="00402A91"/>
    <w:rsid w:val="00403125"/>
    <w:rsid w:val="00403239"/>
    <w:rsid w:val="00403468"/>
    <w:rsid w:val="004036D4"/>
    <w:rsid w:val="004046FC"/>
    <w:rsid w:val="00404E0C"/>
    <w:rsid w:val="00405227"/>
    <w:rsid w:val="00405614"/>
    <w:rsid w:val="00405F94"/>
    <w:rsid w:val="004067D3"/>
    <w:rsid w:val="00406A59"/>
    <w:rsid w:val="00406B0E"/>
    <w:rsid w:val="004070C5"/>
    <w:rsid w:val="0041016A"/>
    <w:rsid w:val="004101CD"/>
    <w:rsid w:val="00410585"/>
    <w:rsid w:val="00410791"/>
    <w:rsid w:val="00410878"/>
    <w:rsid w:val="004108D1"/>
    <w:rsid w:val="00411457"/>
    <w:rsid w:val="0041176D"/>
    <w:rsid w:val="004117C2"/>
    <w:rsid w:val="00411839"/>
    <w:rsid w:val="00411D8D"/>
    <w:rsid w:val="00412B5A"/>
    <w:rsid w:val="00412C1D"/>
    <w:rsid w:val="00412CB4"/>
    <w:rsid w:val="0041308C"/>
    <w:rsid w:val="004130A8"/>
    <w:rsid w:val="00413273"/>
    <w:rsid w:val="00413333"/>
    <w:rsid w:val="00413461"/>
    <w:rsid w:val="00413F2E"/>
    <w:rsid w:val="004141F0"/>
    <w:rsid w:val="00414A0E"/>
    <w:rsid w:val="00414ED8"/>
    <w:rsid w:val="00414FEC"/>
    <w:rsid w:val="004150A9"/>
    <w:rsid w:val="0041544B"/>
    <w:rsid w:val="00415F00"/>
    <w:rsid w:val="0041691D"/>
    <w:rsid w:val="00416931"/>
    <w:rsid w:val="00416D4F"/>
    <w:rsid w:val="00417954"/>
    <w:rsid w:val="00417EF6"/>
    <w:rsid w:val="004207D3"/>
    <w:rsid w:val="00420AD0"/>
    <w:rsid w:val="004213BE"/>
    <w:rsid w:val="00421BAB"/>
    <w:rsid w:val="00421E00"/>
    <w:rsid w:val="00422B9B"/>
    <w:rsid w:val="00422DCD"/>
    <w:rsid w:val="004233A2"/>
    <w:rsid w:val="004234D1"/>
    <w:rsid w:val="00423616"/>
    <w:rsid w:val="004236A8"/>
    <w:rsid w:val="00423952"/>
    <w:rsid w:val="00423F36"/>
    <w:rsid w:val="0042449E"/>
    <w:rsid w:val="00424C16"/>
    <w:rsid w:val="00426436"/>
    <w:rsid w:val="0042649F"/>
    <w:rsid w:val="00426673"/>
    <w:rsid w:val="004267CB"/>
    <w:rsid w:val="004268FC"/>
    <w:rsid w:val="00426B4D"/>
    <w:rsid w:val="004276E3"/>
    <w:rsid w:val="00427F79"/>
    <w:rsid w:val="0043031B"/>
    <w:rsid w:val="00430D84"/>
    <w:rsid w:val="004312D4"/>
    <w:rsid w:val="00431A30"/>
    <w:rsid w:val="00431BC1"/>
    <w:rsid w:val="00432059"/>
    <w:rsid w:val="004320E8"/>
    <w:rsid w:val="004320F5"/>
    <w:rsid w:val="004326DD"/>
    <w:rsid w:val="004329CD"/>
    <w:rsid w:val="00432FCE"/>
    <w:rsid w:val="004337E3"/>
    <w:rsid w:val="00433F99"/>
    <w:rsid w:val="00434D50"/>
    <w:rsid w:val="004351C8"/>
    <w:rsid w:val="00435782"/>
    <w:rsid w:val="00435FAA"/>
    <w:rsid w:val="00436E40"/>
    <w:rsid w:val="004400EA"/>
    <w:rsid w:val="00440F1B"/>
    <w:rsid w:val="0044149B"/>
    <w:rsid w:val="0044164E"/>
    <w:rsid w:val="00441AFF"/>
    <w:rsid w:val="00441C32"/>
    <w:rsid w:val="00441E13"/>
    <w:rsid w:val="004420A2"/>
    <w:rsid w:val="0044264A"/>
    <w:rsid w:val="00442E3C"/>
    <w:rsid w:val="00443252"/>
    <w:rsid w:val="004438D7"/>
    <w:rsid w:val="00443D2C"/>
    <w:rsid w:val="00443F2F"/>
    <w:rsid w:val="004441F3"/>
    <w:rsid w:val="00444665"/>
    <w:rsid w:val="00444D08"/>
    <w:rsid w:val="004455CC"/>
    <w:rsid w:val="00445A0A"/>
    <w:rsid w:val="00446C9E"/>
    <w:rsid w:val="004478B2"/>
    <w:rsid w:val="00447A89"/>
    <w:rsid w:val="00450024"/>
    <w:rsid w:val="00450219"/>
    <w:rsid w:val="00450323"/>
    <w:rsid w:val="004503FD"/>
    <w:rsid w:val="00450E86"/>
    <w:rsid w:val="0045107F"/>
    <w:rsid w:val="00451365"/>
    <w:rsid w:val="00451422"/>
    <w:rsid w:val="00452377"/>
    <w:rsid w:val="00452681"/>
    <w:rsid w:val="00452817"/>
    <w:rsid w:val="00452C3F"/>
    <w:rsid w:val="00452C47"/>
    <w:rsid w:val="00452D77"/>
    <w:rsid w:val="00452E5D"/>
    <w:rsid w:val="0045374B"/>
    <w:rsid w:val="00453D72"/>
    <w:rsid w:val="0045459D"/>
    <w:rsid w:val="004549FF"/>
    <w:rsid w:val="00455110"/>
    <w:rsid w:val="004554B6"/>
    <w:rsid w:val="00455CE2"/>
    <w:rsid w:val="00456451"/>
    <w:rsid w:val="004565C2"/>
    <w:rsid w:val="004565EE"/>
    <w:rsid w:val="00456867"/>
    <w:rsid w:val="004570ED"/>
    <w:rsid w:val="0046052D"/>
    <w:rsid w:val="00460EC4"/>
    <w:rsid w:val="004614F7"/>
    <w:rsid w:val="00461E51"/>
    <w:rsid w:val="00463087"/>
    <w:rsid w:val="00464053"/>
    <w:rsid w:val="00464AC9"/>
    <w:rsid w:val="00465967"/>
    <w:rsid w:val="00465AD0"/>
    <w:rsid w:val="00465D27"/>
    <w:rsid w:val="00465E49"/>
    <w:rsid w:val="0046689A"/>
    <w:rsid w:val="0046799B"/>
    <w:rsid w:val="00467EB9"/>
    <w:rsid w:val="004710BB"/>
    <w:rsid w:val="004714E3"/>
    <w:rsid w:val="0047178F"/>
    <w:rsid w:val="00471D43"/>
    <w:rsid w:val="00471E1B"/>
    <w:rsid w:val="00472120"/>
    <w:rsid w:val="00472806"/>
    <w:rsid w:val="004728D5"/>
    <w:rsid w:val="00472E64"/>
    <w:rsid w:val="0047351C"/>
    <w:rsid w:val="0047369E"/>
    <w:rsid w:val="0047387A"/>
    <w:rsid w:val="00473B5C"/>
    <w:rsid w:val="004741BE"/>
    <w:rsid w:val="004745E8"/>
    <w:rsid w:val="004745FD"/>
    <w:rsid w:val="00474679"/>
    <w:rsid w:val="00475A5B"/>
    <w:rsid w:val="00475D1B"/>
    <w:rsid w:val="00475FE9"/>
    <w:rsid w:val="0047623A"/>
    <w:rsid w:val="00476CD7"/>
    <w:rsid w:val="004772C7"/>
    <w:rsid w:val="004774B4"/>
    <w:rsid w:val="0047772B"/>
    <w:rsid w:val="0047772F"/>
    <w:rsid w:val="00477805"/>
    <w:rsid w:val="004800C5"/>
    <w:rsid w:val="00480428"/>
    <w:rsid w:val="004804CE"/>
    <w:rsid w:val="00480CE2"/>
    <w:rsid w:val="00480ED0"/>
    <w:rsid w:val="00481027"/>
    <w:rsid w:val="00481258"/>
    <w:rsid w:val="00481567"/>
    <w:rsid w:val="00481577"/>
    <w:rsid w:val="00481A74"/>
    <w:rsid w:val="004821D9"/>
    <w:rsid w:val="00483093"/>
    <w:rsid w:val="00483218"/>
    <w:rsid w:val="00483E3C"/>
    <w:rsid w:val="00484644"/>
    <w:rsid w:val="00484B73"/>
    <w:rsid w:val="0048675E"/>
    <w:rsid w:val="004867CA"/>
    <w:rsid w:val="00487257"/>
    <w:rsid w:val="00487277"/>
    <w:rsid w:val="004879C1"/>
    <w:rsid w:val="004902AB"/>
    <w:rsid w:val="0049094A"/>
    <w:rsid w:val="00490A69"/>
    <w:rsid w:val="004917DF"/>
    <w:rsid w:val="004919BA"/>
    <w:rsid w:val="00491F35"/>
    <w:rsid w:val="00492266"/>
    <w:rsid w:val="004925F4"/>
    <w:rsid w:val="00492B6B"/>
    <w:rsid w:val="00492CE0"/>
    <w:rsid w:val="004934DD"/>
    <w:rsid w:val="00493704"/>
    <w:rsid w:val="00493C1E"/>
    <w:rsid w:val="00494686"/>
    <w:rsid w:val="00494F26"/>
    <w:rsid w:val="00494F75"/>
    <w:rsid w:val="0049529F"/>
    <w:rsid w:val="004953AB"/>
    <w:rsid w:val="004954D3"/>
    <w:rsid w:val="00495B39"/>
    <w:rsid w:val="00497007"/>
    <w:rsid w:val="00497120"/>
    <w:rsid w:val="004A0792"/>
    <w:rsid w:val="004A11B0"/>
    <w:rsid w:val="004A140D"/>
    <w:rsid w:val="004A15C2"/>
    <w:rsid w:val="004A193B"/>
    <w:rsid w:val="004A19D6"/>
    <w:rsid w:val="004A217F"/>
    <w:rsid w:val="004A28DB"/>
    <w:rsid w:val="004A2E06"/>
    <w:rsid w:val="004A31CC"/>
    <w:rsid w:val="004A3509"/>
    <w:rsid w:val="004A3C84"/>
    <w:rsid w:val="004A3CBA"/>
    <w:rsid w:val="004A3F60"/>
    <w:rsid w:val="004A4199"/>
    <w:rsid w:val="004A457B"/>
    <w:rsid w:val="004A4900"/>
    <w:rsid w:val="004A5665"/>
    <w:rsid w:val="004A57A6"/>
    <w:rsid w:val="004A586F"/>
    <w:rsid w:val="004A58C8"/>
    <w:rsid w:val="004A5BEF"/>
    <w:rsid w:val="004A6BC3"/>
    <w:rsid w:val="004A7433"/>
    <w:rsid w:val="004A7815"/>
    <w:rsid w:val="004A7F86"/>
    <w:rsid w:val="004B08B3"/>
    <w:rsid w:val="004B0E24"/>
    <w:rsid w:val="004B1100"/>
    <w:rsid w:val="004B1DBF"/>
    <w:rsid w:val="004B28FE"/>
    <w:rsid w:val="004B2C41"/>
    <w:rsid w:val="004B3A9A"/>
    <w:rsid w:val="004B45B3"/>
    <w:rsid w:val="004B4B61"/>
    <w:rsid w:val="004B4D72"/>
    <w:rsid w:val="004B5BD3"/>
    <w:rsid w:val="004B6440"/>
    <w:rsid w:val="004B648D"/>
    <w:rsid w:val="004B66BB"/>
    <w:rsid w:val="004B6D60"/>
    <w:rsid w:val="004B6E8A"/>
    <w:rsid w:val="004B6EF3"/>
    <w:rsid w:val="004B7262"/>
    <w:rsid w:val="004B7F5D"/>
    <w:rsid w:val="004C025E"/>
    <w:rsid w:val="004C0436"/>
    <w:rsid w:val="004C04D2"/>
    <w:rsid w:val="004C06AA"/>
    <w:rsid w:val="004C1CD3"/>
    <w:rsid w:val="004C25B5"/>
    <w:rsid w:val="004C2A9C"/>
    <w:rsid w:val="004C405B"/>
    <w:rsid w:val="004C4130"/>
    <w:rsid w:val="004C4C79"/>
    <w:rsid w:val="004C6466"/>
    <w:rsid w:val="004C65B6"/>
    <w:rsid w:val="004C65E6"/>
    <w:rsid w:val="004C69A7"/>
    <w:rsid w:val="004C7059"/>
    <w:rsid w:val="004C709A"/>
    <w:rsid w:val="004C7202"/>
    <w:rsid w:val="004C745B"/>
    <w:rsid w:val="004C79EF"/>
    <w:rsid w:val="004C7C03"/>
    <w:rsid w:val="004C7E58"/>
    <w:rsid w:val="004D0264"/>
    <w:rsid w:val="004D0285"/>
    <w:rsid w:val="004D05B3"/>
    <w:rsid w:val="004D0BB0"/>
    <w:rsid w:val="004D0C31"/>
    <w:rsid w:val="004D0CAD"/>
    <w:rsid w:val="004D0D50"/>
    <w:rsid w:val="004D108E"/>
    <w:rsid w:val="004D148D"/>
    <w:rsid w:val="004D1815"/>
    <w:rsid w:val="004D1D8B"/>
    <w:rsid w:val="004D203E"/>
    <w:rsid w:val="004D229C"/>
    <w:rsid w:val="004D3170"/>
    <w:rsid w:val="004D3C0E"/>
    <w:rsid w:val="004D3D83"/>
    <w:rsid w:val="004D596C"/>
    <w:rsid w:val="004D6355"/>
    <w:rsid w:val="004D63EC"/>
    <w:rsid w:val="004D6FCD"/>
    <w:rsid w:val="004D7D84"/>
    <w:rsid w:val="004E0590"/>
    <w:rsid w:val="004E064F"/>
    <w:rsid w:val="004E09CD"/>
    <w:rsid w:val="004E0ED1"/>
    <w:rsid w:val="004E10F3"/>
    <w:rsid w:val="004E1385"/>
    <w:rsid w:val="004E1409"/>
    <w:rsid w:val="004E144D"/>
    <w:rsid w:val="004E1545"/>
    <w:rsid w:val="004E175A"/>
    <w:rsid w:val="004E2990"/>
    <w:rsid w:val="004E3015"/>
    <w:rsid w:val="004E3097"/>
    <w:rsid w:val="004E3B31"/>
    <w:rsid w:val="004E4B13"/>
    <w:rsid w:val="004E4B60"/>
    <w:rsid w:val="004E4C3C"/>
    <w:rsid w:val="004E5BC8"/>
    <w:rsid w:val="004E5C05"/>
    <w:rsid w:val="004E6020"/>
    <w:rsid w:val="004E70F4"/>
    <w:rsid w:val="004E7FD8"/>
    <w:rsid w:val="004F001D"/>
    <w:rsid w:val="004F0320"/>
    <w:rsid w:val="004F052B"/>
    <w:rsid w:val="004F0B8C"/>
    <w:rsid w:val="004F15B2"/>
    <w:rsid w:val="004F1C34"/>
    <w:rsid w:val="004F2319"/>
    <w:rsid w:val="004F25E5"/>
    <w:rsid w:val="004F277A"/>
    <w:rsid w:val="004F28B8"/>
    <w:rsid w:val="004F301C"/>
    <w:rsid w:val="004F3D4A"/>
    <w:rsid w:val="004F40A1"/>
    <w:rsid w:val="004F4E1D"/>
    <w:rsid w:val="004F623B"/>
    <w:rsid w:val="004F677E"/>
    <w:rsid w:val="004F7221"/>
    <w:rsid w:val="004F72C3"/>
    <w:rsid w:val="004F78A7"/>
    <w:rsid w:val="004F7A8B"/>
    <w:rsid w:val="0050023D"/>
    <w:rsid w:val="00500DFD"/>
    <w:rsid w:val="00501824"/>
    <w:rsid w:val="00501E19"/>
    <w:rsid w:val="00501E44"/>
    <w:rsid w:val="0050224E"/>
    <w:rsid w:val="0050232B"/>
    <w:rsid w:val="0050290A"/>
    <w:rsid w:val="00503258"/>
    <w:rsid w:val="00503363"/>
    <w:rsid w:val="005041CC"/>
    <w:rsid w:val="00504384"/>
    <w:rsid w:val="0050475B"/>
    <w:rsid w:val="00506235"/>
    <w:rsid w:val="0050668F"/>
    <w:rsid w:val="0050684E"/>
    <w:rsid w:val="00506D4F"/>
    <w:rsid w:val="00506F14"/>
    <w:rsid w:val="00507B36"/>
    <w:rsid w:val="00507E8C"/>
    <w:rsid w:val="00510668"/>
    <w:rsid w:val="005108F7"/>
    <w:rsid w:val="00510FC9"/>
    <w:rsid w:val="00511854"/>
    <w:rsid w:val="00511F8C"/>
    <w:rsid w:val="00512FC2"/>
    <w:rsid w:val="005130C0"/>
    <w:rsid w:val="0051368C"/>
    <w:rsid w:val="0051373E"/>
    <w:rsid w:val="00513C95"/>
    <w:rsid w:val="0051443B"/>
    <w:rsid w:val="00514642"/>
    <w:rsid w:val="005152D5"/>
    <w:rsid w:val="005157E0"/>
    <w:rsid w:val="00515CD6"/>
    <w:rsid w:val="00515E67"/>
    <w:rsid w:val="00516167"/>
    <w:rsid w:val="005165A0"/>
    <w:rsid w:val="00516BF1"/>
    <w:rsid w:val="00516DB6"/>
    <w:rsid w:val="00517888"/>
    <w:rsid w:val="00520640"/>
    <w:rsid w:val="00520EB9"/>
    <w:rsid w:val="00521163"/>
    <w:rsid w:val="0052136C"/>
    <w:rsid w:val="00521A50"/>
    <w:rsid w:val="00521C27"/>
    <w:rsid w:val="00521CE3"/>
    <w:rsid w:val="0052268F"/>
    <w:rsid w:val="00522964"/>
    <w:rsid w:val="00522CD6"/>
    <w:rsid w:val="00522FC4"/>
    <w:rsid w:val="005237B4"/>
    <w:rsid w:val="00524196"/>
    <w:rsid w:val="00524492"/>
    <w:rsid w:val="00524538"/>
    <w:rsid w:val="00524BB7"/>
    <w:rsid w:val="00524F5D"/>
    <w:rsid w:val="00525712"/>
    <w:rsid w:val="005264DE"/>
    <w:rsid w:val="00526590"/>
    <w:rsid w:val="00526A15"/>
    <w:rsid w:val="00526C7B"/>
    <w:rsid w:val="0052713C"/>
    <w:rsid w:val="00527F42"/>
    <w:rsid w:val="00530035"/>
    <w:rsid w:val="005300AD"/>
    <w:rsid w:val="005300C8"/>
    <w:rsid w:val="00530367"/>
    <w:rsid w:val="005304F4"/>
    <w:rsid w:val="00531721"/>
    <w:rsid w:val="00531834"/>
    <w:rsid w:val="005318B1"/>
    <w:rsid w:val="00531945"/>
    <w:rsid w:val="00531A22"/>
    <w:rsid w:val="00531F30"/>
    <w:rsid w:val="005322C1"/>
    <w:rsid w:val="00532701"/>
    <w:rsid w:val="00532DBD"/>
    <w:rsid w:val="00533522"/>
    <w:rsid w:val="00533891"/>
    <w:rsid w:val="00533DA7"/>
    <w:rsid w:val="00533FA6"/>
    <w:rsid w:val="005348AA"/>
    <w:rsid w:val="00535204"/>
    <w:rsid w:val="00535AA0"/>
    <w:rsid w:val="00536513"/>
    <w:rsid w:val="00536771"/>
    <w:rsid w:val="00536988"/>
    <w:rsid w:val="00536E09"/>
    <w:rsid w:val="005372E9"/>
    <w:rsid w:val="005400E5"/>
    <w:rsid w:val="0054109D"/>
    <w:rsid w:val="00541180"/>
    <w:rsid w:val="0054156C"/>
    <w:rsid w:val="00541E59"/>
    <w:rsid w:val="00541E97"/>
    <w:rsid w:val="0054285C"/>
    <w:rsid w:val="00542933"/>
    <w:rsid w:val="00542C92"/>
    <w:rsid w:val="00543102"/>
    <w:rsid w:val="00543491"/>
    <w:rsid w:val="005434C4"/>
    <w:rsid w:val="00543DCC"/>
    <w:rsid w:val="00543E55"/>
    <w:rsid w:val="00543F19"/>
    <w:rsid w:val="005446D6"/>
    <w:rsid w:val="00544746"/>
    <w:rsid w:val="00544926"/>
    <w:rsid w:val="00544D4D"/>
    <w:rsid w:val="00544D66"/>
    <w:rsid w:val="005453A4"/>
    <w:rsid w:val="005454DA"/>
    <w:rsid w:val="005465F1"/>
    <w:rsid w:val="005468F9"/>
    <w:rsid w:val="00546B1E"/>
    <w:rsid w:val="00546B46"/>
    <w:rsid w:val="00547AF3"/>
    <w:rsid w:val="00550CA0"/>
    <w:rsid w:val="00550F3C"/>
    <w:rsid w:val="005515B0"/>
    <w:rsid w:val="0055193B"/>
    <w:rsid w:val="00552BFB"/>
    <w:rsid w:val="00552CB7"/>
    <w:rsid w:val="00552CC4"/>
    <w:rsid w:val="005530AF"/>
    <w:rsid w:val="00553498"/>
    <w:rsid w:val="005534C3"/>
    <w:rsid w:val="0055392F"/>
    <w:rsid w:val="005542A8"/>
    <w:rsid w:val="00554440"/>
    <w:rsid w:val="005544B9"/>
    <w:rsid w:val="00554B27"/>
    <w:rsid w:val="00554C55"/>
    <w:rsid w:val="00554C8A"/>
    <w:rsid w:val="005554C2"/>
    <w:rsid w:val="00555606"/>
    <w:rsid w:val="00555760"/>
    <w:rsid w:val="005558E7"/>
    <w:rsid w:val="00555F6C"/>
    <w:rsid w:val="0055621D"/>
    <w:rsid w:val="0055673F"/>
    <w:rsid w:val="00556BF3"/>
    <w:rsid w:val="00556C7A"/>
    <w:rsid w:val="00557384"/>
    <w:rsid w:val="00557BEC"/>
    <w:rsid w:val="00560523"/>
    <w:rsid w:val="005609A0"/>
    <w:rsid w:val="0056101B"/>
    <w:rsid w:val="00561209"/>
    <w:rsid w:val="005614B2"/>
    <w:rsid w:val="00561A2B"/>
    <w:rsid w:val="00561C03"/>
    <w:rsid w:val="00561E8F"/>
    <w:rsid w:val="00562223"/>
    <w:rsid w:val="00563906"/>
    <w:rsid w:val="00563AB5"/>
    <w:rsid w:val="00563BDA"/>
    <w:rsid w:val="00563F67"/>
    <w:rsid w:val="005647BF"/>
    <w:rsid w:val="00564BE7"/>
    <w:rsid w:val="0056542D"/>
    <w:rsid w:val="00565472"/>
    <w:rsid w:val="005657E5"/>
    <w:rsid w:val="0056588A"/>
    <w:rsid w:val="00565997"/>
    <w:rsid w:val="005666CC"/>
    <w:rsid w:val="005669CB"/>
    <w:rsid w:val="00566A66"/>
    <w:rsid w:val="00566AD8"/>
    <w:rsid w:val="00566B1D"/>
    <w:rsid w:val="00566F48"/>
    <w:rsid w:val="005675DB"/>
    <w:rsid w:val="00567CCA"/>
    <w:rsid w:val="005700F7"/>
    <w:rsid w:val="0057118C"/>
    <w:rsid w:val="0057121E"/>
    <w:rsid w:val="00572395"/>
    <w:rsid w:val="00572864"/>
    <w:rsid w:val="00572FF9"/>
    <w:rsid w:val="00573137"/>
    <w:rsid w:val="00573F41"/>
    <w:rsid w:val="00574052"/>
    <w:rsid w:val="005743B3"/>
    <w:rsid w:val="0057464C"/>
    <w:rsid w:val="005746B5"/>
    <w:rsid w:val="00574756"/>
    <w:rsid w:val="005748AC"/>
    <w:rsid w:val="00574A05"/>
    <w:rsid w:val="00574BA2"/>
    <w:rsid w:val="00574DE0"/>
    <w:rsid w:val="00575B24"/>
    <w:rsid w:val="00575B83"/>
    <w:rsid w:val="00575D8D"/>
    <w:rsid w:val="00575EE0"/>
    <w:rsid w:val="00576288"/>
    <w:rsid w:val="00576748"/>
    <w:rsid w:val="0057683F"/>
    <w:rsid w:val="00576DA7"/>
    <w:rsid w:val="00576F70"/>
    <w:rsid w:val="005774C7"/>
    <w:rsid w:val="0057798F"/>
    <w:rsid w:val="00577D83"/>
    <w:rsid w:val="00580650"/>
    <w:rsid w:val="00580694"/>
    <w:rsid w:val="00580BEE"/>
    <w:rsid w:val="005813B6"/>
    <w:rsid w:val="005813F2"/>
    <w:rsid w:val="005816B6"/>
    <w:rsid w:val="00581C35"/>
    <w:rsid w:val="00582750"/>
    <w:rsid w:val="005827C3"/>
    <w:rsid w:val="0058296E"/>
    <w:rsid w:val="005834EA"/>
    <w:rsid w:val="0058390F"/>
    <w:rsid w:val="00584236"/>
    <w:rsid w:val="00584E1B"/>
    <w:rsid w:val="005850D7"/>
    <w:rsid w:val="005860AC"/>
    <w:rsid w:val="00586719"/>
    <w:rsid w:val="00586846"/>
    <w:rsid w:val="0058696E"/>
    <w:rsid w:val="0058699D"/>
    <w:rsid w:val="00587292"/>
    <w:rsid w:val="00587B15"/>
    <w:rsid w:val="00590142"/>
    <w:rsid w:val="00591AC5"/>
    <w:rsid w:val="0059271D"/>
    <w:rsid w:val="00592767"/>
    <w:rsid w:val="00592950"/>
    <w:rsid w:val="005929B6"/>
    <w:rsid w:val="00592ED4"/>
    <w:rsid w:val="00592F91"/>
    <w:rsid w:val="005932C8"/>
    <w:rsid w:val="00593984"/>
    <w:rsid w:val="00593B63"/>
    <w:rsid w:val="0059430C"/>
    <w:rsid w:val="0059442B"/>
    <w:rsid w:val="00594616"/>
    <w:rsid w:val="00594F25"/>
    <w:rsid w:val="0059540F"/>
    <w:rsid w:val="005959C9"/>
    <w:rsid w:val="00595C4B"/>
    <w:rsid w:val="0059648B"/>
    <w:rsid w:val="00596AE7"/>
    <w:rsid w:val="00597062"/>
    <w:rsid w:val="00597529"/>
    <w:rsid w:val="005976E8"/>
    <w:rsid w:val="00597B28"/>
    <w:rsid w:val="005A040E"/>
    <w:rsid w:val="005A10C8"/>
    <w:rsid w:val="005A1980"/>
    <w:rsid w:val="005A2054"/>
    <w:rsid w:val="005A238B"/>
    <w:rsid w:val="005A29F2"/>
    <w:rsid w:val="005A2D76"/>
    <w:rsid w:val="005A2D81"/>
    <w:rsid w:val="005A2F9F"/>
    <w:rsid w:val="005A33FC"/>
    <w:rsid w:val="005A3508"/>
    <w:rsid w:val="005A4B18"/>
    <w:rsid w:val="005A4F1A"/>
    <w:rsid w:val="005A52A5"/>
    <w:rsid w:val="005A591D"/>
    <w:rsid w:val="005A64FB"/>
    <w:rsid w:val="005A66BD"/>
    <w:rsid w:val="005A69E3"/>
    <w:rsid w:val="005A6C2E"/>
    <w:rsid w:val="005A7120"/>
    <w:rsid w:val="005B0114"/>
    <w:rsid w:val="005B0ECD"/>
    <w:rsid w:val="005B1EDC"/>
    <w:rsid w:val="005B20AF"/>
    <w:rsid w:val="005B278B"/>
    <w:rsid w:val="005B2D91"/>
    <w:rsid w:val="005B33FF"/>
    <w:rsid w:val="005B37AC"/>
    <w:rsid w:val="005B39D5"/>
    <w:rsid w:val="005B3C2F"/>
    <w:rsid w:val="005B3D02"/>
    <w:rsid w:val="005B46ED"/>
    <w:rsid w:val="005B482E"/>
    <w:rsid w:val="005B4873"/>
    <w:rsid w:val="005B48D3"/>
    <w:rsid w:val="005B4B92"/>
    <w:rsid w:val="005B4FB3"/>
    <w:rsid w:val="005B5126"/>
    <w:rsid w:val="005B53B2"/>
    <w:rsid w:val="005B59E3"/>
    <w:rsid w:val="005B605D"/>
    <w:rsid w:val="005B647E"/>
    <w:rsid w:val="005B6969"/>
    <w:rsid w:val="005B6B89"/>
    <w:rsid w:val="005B741D"/>
    <w:rsid w:val="005C0087"/>
    <w:rsid w:val="005C110F"/>
    <w:rsid w:val="005C113A"/>
    <w:rsid w:val="005C1173"/>
    <w:rsid w:val="005C227A"/>
    <w:rsid w:val="005C2B7B"/>
    <w:rsid w:val="005C2BD5"/>
    <w:rsid w:val="005C2FB3"/>
    <w:rsid w:val="005C3170"/>
    <w:rsid w:val="005C332B"/>
    <w:rsid w:val="005C3835"/>
    <w:rsid w:val="005C383B"/>
    <w:rsid w:val="005C3CB2"/>
    <w:rsid w:val="005C43B1"/>
    <w:rsid w:val="005C49C3"/>
    <w:rsid w:val="005C4DDE"/>
    <w:rsid w:val="005C5B01"/>
    <w:rsid w:val="005C5C0D"/>
    <w:rsid w:val="005C6AB9"/>
    <w:rsid w:val="005C6DF0"/>
    <w:rsid w:val="005C71F8"/>
    <w:rsid w:val="005C7AD7"/>
    <w:rsid w:val="005C7D5D"/>
    <w:rsid w:val="005C7E13"/>
    <w:rsid w:val="005D014E"/>
    <w:rsid w:val="005D0450"/>
    <w:rsid w:val="005D05A5"/>
    <w:rsid w:val="005D0823"/>
    <w:rsid w:val="005D1629"/>
    <w:rsid w:val="005D1751"/>
    <w:rsid w:val="005D1773"/>
    <w:rsid w:val="005D17DB"/>
    <w:rsid w:val="005D1A85"/>
    <w:rsid w:val="005D1D62"/>
    <w:rsid w:val="005D2376"/>
    <w:rsid w:val="005D2A27"/>
    <w:rsid w:val="005D2D1C"/>
    <w:rsid w:val="005D2F5D"/>
    <w:rsid w:val="005D369B"/>
    <w:rsid w:val="005D39B1"/>
    <w:rsid w:val="005D3A87"/>
    <w:rsid w:val="005D40C9"/>
    <w:rsid w:val="005D465B"/>
    <w:rsid w:val="005D48A6"/>
    <w:rsid w:val="005D4C72"/>
    <w:rsid w:val="005D5AB0"/>
    <w:rsid w:val="005D5D1B"/>
    <w:rsid w:val="005D601E"/>
    <w:rsid w:val="005D6826"/>
    <w:rsid w:val="005D6FA6"/>
    <w:rsid w:val="005D71A4"/>
    <w:rsid w:val="005D7257"/>
    <w:rsid w:val="005D77C5"/>
    <w:rsid w:val="005D79E2"/>
    <w:rsid w:val="005E0047"/>
    <w:rsid w:val="005E00E2"/>
    <w:rsid w:val="005E0178"/>
    <w:rsid w:val="005E05FD"/>
    <w:rsid w:val="005E0A6E"/>
    <w:rsid w:val="005E121F"/>
    <w:rsid w:val="005E1691"/>
    <w:rsid w:val="005E18FB"/>
    <w:rsid w:val="005E1A26"/>
    <w:rsid w:val="005E1E1B"/>
    <w:rsid w:val="005E244E"/>
    <w:rsid w:val="005E28BC"/>
    <w:rsid w:val="005E2C1A"/>
    <w:rsid w:val="005E34AF"/>
    <w:rsid w:val="005E3A69"/>
    <w:rsid w:val="005E4794"/>
    <w:rsid w:val="005E4E0F"/>
    <w:rsid w:val="005E566D"/>
    <w:rsid w:val="005E5E9B"/>
    <w:rsid w:val="005E6583"/>
    <w:rsid w:val="005E6DE0"/>
    <w:rsid w:val="005E71F3"/>
    <w:rsid w:val="005E72B7"/>
    <w:rsid w:val="005E7834"/>
    <w:rsid w:val="005E7839"/>
    <w:rsid w:val="005E7A4A"/>
    <w:rsid w:val="005F0063"/>
    <w:rsid w:val="005F06BD"/>
    <w:rsid w:val="005F08C9"/>
    <w:rsid w:val="005F0B2A"/>
    <w:rsid w:val="005F27AC"/>
    <w:rsid w:val="005F27B7"/>
    <w:rsid w:val="005F33AF"/>
    <w:rsid w:val="005F3633"/>
    <w:rsid w:val="005F44F5"/>
    <w:rsid w:val="005F4BCE"/>
    <w:rsid w:val="005F5053"/>
    <w:rsid w:val="005F5ABF"/>
    <w:rsid w:val="005F5B9C"/>
    <w:rsid w:val="005F620B"/>
    <w:rsid w:val="005F652E"/>
    <w:rsid w:val="005F7134"/>
    <w:rsid w:val="006000BA"/>
    <w:rsid w:val="00601A30"/>
    <w:rsid w:val="006022EE"/>
    <w:rsid w:val="00602FE2"/>
    <w:rsid w:val="00603CBC"/>
    <w:rsid w:val="00603DFB"/>
    <w:rsid w:val="00604866"/>
    <w:rsid w:val="00605104"/>
    <w:rsid w:val="0060562D"/>
    <w:rsid w:val="00606DBB"/>
    <w:rsid w:val="00607101"/>
    <w:rsid w:val="00607F50"/>
    <w:rsid w:val="0061003F"/>
    <w:rsid w:val="006108B5"/>
    <w:rsid w:val="00610AB0"/>
    <w:rsid w:val="0061142A"/>
    <w:rsid w:val="0061150A"/>
    <w:rsid w:val="00611644"/>
    <w:rsid w:val="0061212B"/>
    <w:rsid w:val="006122AF"/>
    <w:rsid w:val="00612942"/>
    <w:rsid w:val="00612F23"/>
    <w:rsid w:val="0061372B"/>
    <w:rsid w:val="00613868"/>
    <w:rsid w:val="00613CCC"/>
    <w:rsid w:val="00613E58"/>
    <w:rsid w:val="00614289"/>
    <w:rsid w:val="006143DE"/>
    <w:rsid w:val="00614670"/>
    <w:rsid w:val="0061494D"/>
    <w:rsid w:val="006156DE"/>
    <w:rsid w:val="00615D97"/>
    <w:rsid w:val="00615FD1"/>
    <w:rsid w:val="006160CB"/>
    <w:rsid w:val="006162EC"/>
    <w:rsid w:val="006163E0"/>
    <w:rsid w:val="00616948"/>
    <w:rsid w:val="00616FF0"/>
    <w:rsid w:val="00617052"/>
    <w:rsid w:val="0061715E"/>
    <w:rsid w:val="006206F1"/>
    <w:rsid w:val="00620912"/>
    <w:rsid w:val="00620C8C"/>
    <w:rsid w:val="006212EA"/>
    <w:rsid w:val="00621EDE"/>
    <w:rsid w:val="006221D6"/>
    <w:rsid w:val="0062258D"/>
    <w:rsid w:val="006229C2"/>
    <w:rsid w:val="00623204"/>
    <w:rsid w:val="006234B2"/>
    <w:rsid w:val="006238AD"/>
    <w:rsid w:val="00623FAF"/>
    <w:rsid w:val="00624E90"/>
    <w:rsid w:val="00624FCE"/>
    <w:rsid w:val="00625243"/>
    <w:rsid w:val="00626079"/>
    <w:rsid w:val="00626183"/>
    <w:rsid w:val="00627651"/>
    <w:rsid w:val="006278F1"/>
    <w:rsid w:val="00627E4B"/>
    <w:rsid w:val="0063104B"/>
    <w:rsid w:val="00631D02"/>
    <w:rsid w:val="00631E97"/>
    <w:rsid w:val="0063292F"/>
    <w:rsid w:val="00632E26"/>
    <w:rsid w:val="00632F1F"/>
    <w:rsid w:val="00633038"/>
    <w:rsid w:val="00633D23"/>
    <w:rsid w:val="00634262"/>
    <w:rsid w:val="006348B5"/>
    <w:rsid w:val="00635AB9"/>
    <w:rsid w:val="00635CAA"/>
    <w:rsid w:val="00636F0B"/>
    <w:rsid w:val="006371D9"/>
    <w:rsid w:val="00637F06"/>
    <w:rsid w:val="00640010"/>
    <w:rsid w:val="00640505"/>
    <w:rsid w:val="006412A8"/>
    <w:rsid w:val="0064130B"/>
    <w:rsid w:val="0064146B"/>
    <w:rsid w:val="0064195C"/>
    <w:rsid w:val="00642055"/>
    <w:rsid w:val="0064247C"/>
    <w:rsid w:val="006428BA"/>
    <w:rsid w:val="0064397F"/>
    <w:rsid w:val="00643D85"/>
    <w:rsid w:val="00643E95"/>
    <w:rsid w:val="0064421C"/>
    <w:rsid w:val="006444D7"/>
    <w:rsid w:val="006446DD"/>
    <w:rsid w:val="00644B01"/>
    <w:rsid w:val="00644F8D"/>
    <w:rsid w:val="006454A6"/>
    <w:rsid w:val="00647138"/>
    <w:rsid w:val="006473AE"/>
    <w:rsid w:val="00647D92"/>
    <w:rsid w:val="0065011C"/>
    <w:rsid w:val="006508EE"/>
    <w:rsid w:val="006509BA"/>
    <w:rsid w:val="00650A20"/>
    <w:rsid w:val="00651D13"/>
    <w:rsid w:val="0065214A"/>
    <w:rsid w:val="00652306"/>
    <w:rsid w:val="006523CC"/>
    <w:rsid w:val="00652914"/>
    <w:rsid w:val="00652942"/>
    <w:rsid w:val="0065339E"/>
    <w:rsid w:val="00653836"/>
    <w:rsid w:val="00653B20"/>
    <w:rsid w:val="006544CA"/>
    <w:rsid w:val="00654B04"/>
    <w:rsid w:val="006552B7"/>
    <w:rsid w:val="006557EE"/>
    <w:rsid w:val="006563BC"/>
    <w:rsid w:val="006573E5"/>
    <w:rsid w:val="006579D2"/>
    <w:rsid w:val="00657C0A"/>
    <w:rsid w:val="00657C38"/>
    <w:rsid w:val="006601B6"/>
    <w:rsid w:val="006605D3"/>
    <w:rsid w:val="0066251F"/>
    <w:rsid w:val="00663457"/>
    <w:rsid w:val="006638B8"/>
    <w:rsid w:val="00663AE2"/>
    <w:rsid w:val="00664345"/>
    <w:rsid w:val="00664702"/>
    <w:rsid w:val="00664A4F"/>
    <w:rsid w:val="00665688"/>
    <w:rsid w:val="00666486"/>
    <w:rsid w:val="00666E2F"/>
    <w:rsid w:val="00667A6A"/>
    <w:rsid w:val="00667C4F"/>
    <w:rsid w:val="00667E05"/>
    <w:rsid w:val="00670488"/>
    <w:rsid w:val="006708BA"/>
    <w:rsid w:val="00670AD5"/>
    <w:rsid w:val="00670D34"/>
    <w:rsid w:val="00670FED"/>
    <w:rsid w:val="0067146C"/>
    <w:rsid w:val="00672BF7"/>
    <w:rsid w:val="00672D14"/>
    <w:rsid w:val="00672E5B"/>
    <w:rsid w:val="00673119"/>
    <w:rsid w:val="00673A62"/>
    <w:rsid w:val="00673C11"/>
    <w:rsid w:val="00673C2E"/>
    <w:rsid w:val="00673F2A"/>
    <w:rsid w:val="00674620"/>
    <w:rsid w:val="00674CCA"/>
    <w:rsid w:val="00674FD9"/>
    <w:rsid w:val="00675938"/>
    <w:rsid w:val="006768C1"/>
    <w:rsid w:val="00676924"/>
    <w:rsid w:val="00676DE8"/>
    <w:rsid w:val="006775A7"/>
    <w:rsid w:val="00677C5A"/>
    <w:rsid w:val="00680A0C"/>
    <w:rsid w:val="00681175"/>
    <w:rsid w:val="00681634"/>
    <w:rsid w:val="00681AF0"/>
    <w:rsid w:val="00681AFC"/>
    <w:rsid w:val="00681BB7"/>
    <w:rsid w:val="00681E42"/>
    <w:rsid w:val="00681FC3"/>
    <w:rsid w:val="00682436"/>
    <w:rsid w:val="0068264E"/>
    <w:rsid w:val="00682B65"/>
    <w:rsid w:val="00682C36"/>
    <w:rsid w:val="00682F7D"/>
    <w:rsid w:val="0068348C"/>
    <w:rsid w:val="0068371C"/>
    <w:rsid w:val="006839CA"/>
    <w:rsid w:val="00683BC2"/>
    <w:rsid w:val="00683D7F"/>
    <w:rsid w:val="00683F9B"/>
    <w:rsid w:val="00684304"/>
    <w:rsid w:val="00684955"/>
    <w:rsid w:val="00684C9A"/>
    <w:rsid w:val="00684F92"/>
    <w:rsid w:val="0068615E"/>
    <w:rsid w:val="0068748D"/>
    <w:rsid w:val="00690A09"/>
    <w:rsid w:val="00690B18"/>
    <w:rsid w:val="0069104D"/>
    <w:rsid w:val="00691090"/>
    <w:rsid w:val="00691976"/>
    <w:rsid w:val="00691C3D"/>
    <w:rsid w:val="00691F6F"/>
    <w:rsid w:val="006923B2"/>
    <w:rsid w:val="00692CBA"/>
    <w:rsid w:val="00693015"/>
    <w:rsid w:val="006930D1"/>
    <w:rsid w:val="006934FB"/>
    <w:rsid w:val="00693BFF"/>
    <w:rsid w:val="0069434B"/>
    <w:rsid w:val="00694C2B"/>
    <w:rsid w:val="00695723"/>
    <w:rsid w:val="00695838"/>
    <w:rsid w:val="00695D44"/>
    <w:rsid w:val="00696865"/>
    <w:rsid w:val="0069689F"/>
    <w:rsid w:val="0069690B"/>
    <w:rsid w:val="00696C53"/>
    <w:rsid w:val="00696E1E"/>
    <w:rsid w:val="006974E6"/>
    <w:rsid w:val="006979EE"/>
    <w:rsid w:val="006979F6"/>
    <w:rsid w:val="006A0210"/>
    <w:rsid w:val="006A02A8"/>
    <w:rsid w:val="006A02FE"/>
    <w:rsid w:val="006A03B4"/>
    <w:rsid w:val="006A0419"/>
    <w:rsid w:val="006A0617"/>
    <w:rsid w:val="006A0962"/>
    <w:rsid w:val="006A0B0D"/>
    <w:rsid w:val="006A0ECD"/>
    <w:rsid w:val="006A1140"/>
    <w:rsid w:val="006A1413"/>
    <w:rsid w:val="006A1483"/>
    <w:rsid w:val="006A163D"/>
    <w:rsid w:val="006A1BA8"/>
    <w:rsid w:val="006A284C"/>
    <w:rsid w:val="006A290A"/>
    <w:rsid w:val="006A3015"/>
    <w:rsid w:val="006A3852"/>
    <w:rsid w:val="006A3DDC"/>
    <w:rsid w:val="006A41AE"/>
    <w:rsid w:val="006A4B39"/>
    <w:rsid w:val="006A4CCA"/>
    <w:rsid w:val="006A557D"/>
    <w:rsid w:val="006A5D92"/>
    <w:rsid w:val="006A5DCC"/>
    <w:rsid w:val="006A6810"/>
    <w:rsid w:val="006A6A19"/>
    <w:rsid w:val="006A6C3D"/>
    <w:rsid w:val="006A6DF0"/>
    <w:rsid w:val="006A767E"/>
    <w:rsid w:val="006A770B"/>
    <w:rsid w:val="006A7A05"/>
    <w:rsid w:val="006A7F27"/>
    <w:rsid w:val="006B0062"/>
    <w:rsid w:val="006B02DF"/>
    <w:rsid w:val="006B077F"/>
    <w:rsid w:val="006B134E"/>
    <w:rsid w:val="006B1592"/>
    <w:rsid w:val="006B1F04"/>
    <w:rsid w:val="006B2AE4"/>
    <w:rsid w:val="006B32D6"/>
    <w:rsid w:val="006B3472"/>
    <w:rsid w:val="006B35DC"/>
    <w:rsid w:val="006B3A95"/>
    <w:rsid w:val="006B3D00"/>
    <w:rsid w:val="006B3F7E"/>
    <w:rsid w:val="006B3FF2"/>
    <w:rsid w:val="006B4214"/>
    <w:rsid w:val="006B4772"/>
    <w:rsid w:val="006B50DA"/>
    <w:rsid w:val="006B5DCD"/>
    <w:rsid w:val="006B64C6"/>
    <w:rsid w:val="006B690B"/>
    <w:rsid w:val="006B715B"/>
    <w:rsid w:val="006B74FF"/>
    <w:rsid w:val="006B75E6"/>
    <w:rsid w:val="006B7B11"/>
    <w:rsid w:val="006B7F99"/>
    <w:rsid w:val="006C02F9"/>
    <w:rsid w:val="006C042F"/>
    <w:rsid w:val="006C0499"/>
    <w:rsid w:val="006C1208"/>
    <w:rsid w:val="006C147F"/>
    <w:rsid w:val="006C148F"/>
    <w:rsid w:val="006C2014"/>
    <w:rsid w:val="006C286F"/>
    <w:rsid w:val="006C2C13"/>
    <w:rsid w:val="006C2D0D"/>
    <w:rsid w:val="006C383E"/>
    <w:rsid w:val="006C425D"/>
    <w:rsid w:val="006C596D"/>
    <w:rsid w:val="006C5E59"/>
    <w:rsid w:val="006C6A23"/>
    <w:rsid w:val="006C79F0"/>
    <w:rsid w:val="006C7FBA"/>
    <w:rsid w:val="006D055A"/>
    <w:rsid w:val="006D0DD1"/>
    <w:rsid w:val="006D1207"/>
    <w:rsid w:val="006D2344"/>
    <w:rsid w:val="006D2B7A"/>
    <w:rsid w:val="006D2D16"/>
    <w:rsid w:val="006D2EFC"/>
    <w:rsid w:val="006D3032"/>
    <w:rsid w:val="006D351C"/>
    <w:rsid w:val="006D3AE5"/>
    <w:rsid w:val="006D3E2D"/>
    <w:rsid w:val="006D5301"/>
    <w:rsid w:val="006D56C4"/>
    <w:rsid w:val="006D6005"/>
    <w:rsid w:val="006D66E6"/>
    <w:rsid w:val="006D6895"/>
    <w:rsid w:val="006D6E4D"/>
    <w:rsid w:val="006D6E7E"/>
    <w:rsid w:val="006D761A"/>
    <w:rsid w:val="006D776F"/>
    <w:rsid w:val="006D7AC2"/>
    <w:rsid w:val="006E03DD"/>
    <w:rsid w:val="006E047A"/>
    <w:rsid w:val="006E0D96"/>
    <w:rsid w:val="006E18E9"/>
    <w:rsid w:val="006E1EAD"/>
    <w:rsid w:val="006E2BA6"/>
    <w:rsid w:val="006E3038"/>
    <w:rsid w:val="006E33F1"/>
    <w:rsid w:val="006E4151"/>
    <w:rsid w:val="006E42C6"/>
    <w:rsid w:val="006E4A64"/>
    <w:rsid w:val="006E5612"/>
    <w:rsid w:val="006E6058"/>
    <w:rsid w:val="006E646D"/>
    <w:rsid w:val="006E68AB"/>
    <w:rsid w:val="006E715E"/>
    <w:rsid w:val="006E7DCD"/>
    <w:rsid w:val="006E7FCA"/>
    <w:rsid w:val="006E7FCE"/>
    <w:rsid w:val="006F007C"/>
    <w:rsid w:val="006F00FB"/>
    <w:rsid w:val="006F0410"/>
    <w:rsid w:val="006F04EC"/>
    <w:rsid w:val="006F0854"/>
    <w:rsid w:val="006F0A4A"/>
    <w:rsid w:val="006F1383"/>
    <w:rsid w:val="006F1B3F"/>
    <w:rsid w:val="006F2702"/>
    <w:rsid w:val="006F2BEF"/>
    <w:rsid w:val="006F2E66"/>
    <w:rsid w:val="006F384E"/>
    <w:rsid w:val="006F394D"/>
    <w:rsid w:val="006F3BEF"/>
    <w:rsid w:val="006F3DB5"/>
    <w:rsid w:val="006F4875"/>
    <w:rsid w:val="006F4C5E"/>
    <w:rsid w:val="006F4D8E"/>
    <w:rsid w:val="006F59C4"/>
    <w:rsid w:val="006F5E18"/>
    <w:rsid w:val="006F66BD"/>
    <w:rsid w:val="006F68DB"/>
    <w:rsid w:val="006F7205"/>
    <w:rsid w:val="006F7263"/>
    <w:rsid w:val="006F7390"/>
    <w:rsid w:val="006F7693"/>
    <w:rsid w:val="006F773B"/>
    <w:rsid w:val="006F7B65"/>
    <w:rsid w:val="006F7F18"/>
    <w:rsid w:val="0070031C"/>
    <w:rsid w:val="007003DD"/>
    <w:rsid w:val="007004BC"/>
    <w:rsid w:val="00700D2A"/>
    <w:rsid w:val="007016EA"/>
    <w:rsid w:val="00701B24"/>
    <w:rsid w:val="00701BAC"/>
    <w:rsid w:val="00701EF1"/>
    <w:rsid w:val="00702143"/>
    <w:rsid w:val="00702901"/>
    <w:rsid w:val="007037E5"/>
    <w:rsid w:val="00703B71"/>
    <w:rsid w:val="00703DCA"/>
    <w:rsid w:val="00703F6B"/>
    <w:rsid w:val="0070406C"/>
    <w:rsid w:val="007040CF"/>
    <w:rsid w:val="00704663"/>
    <w:rsid w:val="00705C17"/>
    <w:rsid w:val="00705F89"/>
    <w:rsid w:val="0070624B"/>
    <w:rsid w:val="00706881"/>
    <w:rsid w:val="007068DF"/>
    <w:rsid w:val="007075E4"/>
    <w:rsid w:val="007077AE"/>
    <w:rsid w:val="007078E0"/>
    <w:rsid w:val="00710904"/>
    <w:rsid w:val="0071092F"/>
    <w:rsid w:val="00711E70"/>
    <w:rsid w:val="00711F58"/>
    <w:rsid w:val="00712406"/>
    <w:rsid w:val="00712A27"/>
    <w:rsid w:val="00712AB6"/>
    <w:rsid w:val="00712CEE"/>
    <w:rsid w:val="00713005"/>
    <w:rsid w:val="00713FD9"/>
    <w:rsid w:val="00714670"/>
    <w:rsid w:val="00714872"/>
    <w:rsid w:val="00714BCF"/>
    <w:rsid w:val="00715039"/>
    <w:rsid w:val="00715246"/>
    <w:rsid w:val="00715A48"/>
    <w:rsid w:val="00715D30"/>
    <w:rsid w:val="007164DA"/>
    <w:rsid w:val="00716812"/>
    <w:rsid w:val="00716E58"/>
    <w:rsid w:val="0071763A"/>
    <w:rsid w:val="00717743"/>
    <w:rsid w:val="00717BBF"/>
    <w:rsid w:val="00717D60"/>
    <w:rsid w:val="0072002F"/>
    <w:rsid w:val="007201AD"/>
    <w:rsid w:val="00720357"/>
    <w:rsid w:val="0072041D"/>
    <w:rsid w:val="00720805"/>
    <w:rsid w:val="00720885"/>
    <w:rsid w:val="00721400"/>
    <w:rsid w:val="007219BB"/>
    <w:rsid w:val="00721A8F"/>
    <w:rsid w:val="007222D1"/>
    <w:rsid w:val="0072244E"/>
    <w:rsid w:val="00722804"/>
    <w:rsid w:val="00722A1C"/>
    <w:rsid w:val="00722F8D"/>
    <w:rsid w:val="00723C03"/>
    <w:rsid w:val="00723CBB"/>
    <w:rsid w:val="00723D4A"/>
    <w:rsid w:val="00724713"/>
    <w:rsid w:val="00724F31"/>
    <w:rsid w:val="00725413"/>
    <w:rsid w:val="00725E5A"/>
    <w:rsid w:val="00725EC2"/>
    <w:rsid w:val="007260CD"/>
    <w:rsid w:val="00726497"/>
    <w:rsid w:val="007266D9"/>
    <w:rsid w:val="00726AC2"/>
    <w:rsid w:val="00726CD5"/>
    <w:rsid w:val="00726D1B"/>
    <w:rsid w:val="00727357"/>
    <w:rsid w:val="007273DA"/>
    <w:rsid w:val="0072774F"/>
    <w:rsid w:val="0072777E"/>
    <w:rsid w:val="00727AAA"/>
    <w:rsid w:val="00730455"/>
    <w:rsid w:val="007305F8"/>
    <w:rsid w:val="007306CC"/>
    <w:rsid w:val="00730D87"/>
    <w:rsid w:val="007317EA"/>
    <w:rsid w:val="007319C9"/>
    <w:rsid w:val="00731C46"/>
    <w:rsid w:val="00731F0B"/>
    <w:rsid w:val="007321A2"/>
    <w:rsid w:val="00732294"/>
    <w:rsid w:val="007322D7"/>
    <w:rsid w:val="00732978"/>
    <w:rsid w:val="007330D7"/>
    <w:rsid w:val="00733C07"/>
    <w:rsid w:val="00733DF4"/>
    <w:rsid w:val="0073437F"/>
    <w:rsid w:val="00734562"/>
    <w:rsid w:val="00734A26"/>
    <w:rsid w:val="00734AE9"/>
    <w:rsid w:val="00734B53"/>
    <w:rsid w:val="00734DB5"/>
    <w:rsid w:val="00734F6A"/>
    <w:rsid w:val="007350AA"/>
    <w:rsid w:val="0073557E"/>
    <w:rsid w:val="0073683E"/>
    <w:rsid w:val="007375B6"/>
    <w:rsid w:val="00737642"/>
    <w:rsid w:val="00737F9B"/>
    <w:rsid w:val="00740C66"/>
    <w:rsid w:val="00740DC9"/>
    <w:rsid w:val="00740EAA"/>
    <w:rsid w:val="00740FCC"/>
    <w:rsid w:val="00741904"/>
    <w:rsid w:val="00741C17"/>
    <w:rsid w:val="00741CF8"/>
    <w:rsid w:val="00742386"/>
    <w:rsid w:val="007423AA"/>
    <w:rsid w:val="00742733"/>
    <w:rsid w:val="007445FE"/>
    <w:rsid w:val="00744F68"/>
    <w:rsid w:val="00744FCE"/>
    <w:rsid w:val="007451A4"/>
    <w:rsid w:val="0074589E"/>
    <w:rsid w:val="00745B7F"/>
    <w:rsid w:val="00745D00"/>
    <w:rsid w:val="00747093"/>
    <w:rsid w:val="007470F3"/>
    <w:rsid w:val="0074759C"/>
    <w:rsid w:val="007476C8"/>
    <w:rsid w:val="00750BC5"/>
    <w:rsid w:val="00750C5E"/>
    <w:rsid w:val="007518AE"/>
    <w:rsid w:val="00751B5F"/>
    <w:rsid w:val="007520C4"/>
    <w:rsid w:val="00752E9D"/>
    <w:rsid w:val="00753CAF"/>
    <w:rsid w:val="007541C7"/>
    <w:rsid w:val="007549BD"/>
    <w:rsid w:val="00754AB1"/>
    <w:rsid w:val="00754C4F"/>
    <w:rsid w:val="00754CFA"/>
    <w:rsid w:val="00754D1F"/>
    <w:rsid w:val="0075533A"/>
    <w:rsid w:val="00755DC7"/>
    <w:rsid w:val="007560B3"/>
    <w:rsid w:val="00756607"/>
    <w:rsid w:val="00756B08"/>
    <w:rsid w:val="00756BCC"/>
    <w:rsid w:val="007570E3"/>
    <w:rsid w:val="007573C1"/>
    <w:rsid w:val="0075786D"/>
    <w:rsid w:val="007579CF"/>
    <w:rsid w:val="00757B4D"/>
    <w:rsid w:val="0076013E"/>
    <w:rsid w:val="00760269"/>
    <w:rsid w:val="007611C9"/>
    <w:rsid w:val="007616CF"/>
    <w:rsid w:val="00761B8B"/>
    <w:rsid w:val="00761BD6"/>
    <w:rsid w:val="00761EB3"/>
    <w:rsid w:val="00762E5E"/>
    <w:rsid w:val="0076318C"/>
    <w:rsid w:val="0076351C"/>
    <w:rsid w:val="00763653"/>
    <w:rsid w:val="00763E75"/>
    <w:rsid w:val="00764B56"/>
    <w:rsid w:val="00764D97"/>
    <w:rsid w:val="0076500E"/>
    <w:rsid w:val="00765A37"/>
    <w:rsid w:val="00766670"/>
    <w:rsid w:val="00766992"/>
    <w:rsid w:val="0076702C"/>
    <w:rsid w:val="00767512"/>
    <w:rsid w:val="00767BBC"/>
    <w:rsid w:val="00767C2D"/>
    <w:rsid w:val="00767DBD"/>
    <w:rsid w:val="00770226"/>
    <w:rsid w:val="0077042B"/>
    <w:rsid w:val="0077070B"/>
    <w:rsid w:val="00770D2D"/>
    <w:rsid w:val="007714F6"/>
    <w:rsid w:val="007716C9"/>
    <w:rsid w:val="00771D31"/>
    <w:rsid w:val="007721FB"/>
    <w:rsid w:val="00772592"/>
    <w:rsid w:val="0077365B"/>
    <w:rsid w:val="00773C34"/>
    <w:rsid w:val="007748D1"/>
    <w:rsid w:val="00774EC4"/>
    <w:rsid w:val="00775C4F"/>
    <w:rsid w:val="00775DA7"/>
    <w:rsid w:val="00776273"/>
    <w:rsid w:val="0077640F"/>
    <w:rsid w:val="00776A75"/>
    <w:rsid w:val="00777A90"/>
    <w:rsid w:val="007809B4"/>
    <w:rsid w:val="00780EBE"/>
    <w:rsid w:val="00781534"/>
    <w:rsid w:val="0078168B"/>
    <w:rsid w:val="00781725"/>
    <w:rsid w:val="00781933"/>
    <w:rsid w:val="00781C34"/>
    <w:rsid w:val="00781D4B"/>
    <w:rsid w:val="00781F5B"/>
    <w:rsid w:val="00782457"/>
    <w:rsid w:val="0078246D"/>
    <w:rsid w:val="00782922"/>
    <w:rsid w:val="00782977"/>
    <w:rsid w:val="00782F0F"/>
    <w:rsid w:val="007838A4"/>
    <w:rsid w:val="00783A05"/>
    <w:rsid w:val="007841BD"/>
    <w:rsid w:val="0078436F"/>
    <w:rsid w:val="00784F74"/>
    <w:rsid w:val="00784FFE"/>
    <w:rsid w:val="0078501B"/>
    <w:rsid w:val="0078533E"/>
    <w:rsid w:val="0078576E"/>
    <w:rsid w:val="00785956"/>
    <w:rsid w:val="007859A1"/>
    <w:rsid w:val="00785C73"/>
    <w:rsid w:val="00785E5B"/>
    <w:rsid w:val="0078601A"/>
    <w:rsid w:val="007860BF"/>
    <w:rsid w:val="0078642D"/>
    <w:rsid w:val="00786811"/>
    <w:rsid w:val="00786A92"/>
    <w:rsid w:val="00786BCC"/>
    <w:rsid w:val="00786CE7"/>
    <w:rsid w:val="0078751E"/>
    <w:rsid w:val="00787F01"/>
    <w:rsid w:val="0079068D"/>
    <w:rsid w:val="0079086F"/>
    <w:rsid w:val="00790944"/>
    <w:rsid w:val="00790C2E"/>
    <w:rsid w:val="00790D6F"/>
    <w:rsid w:val="0079113D"/>
    <w:rsid w:val="00791157"/>
    <w:rsid w:val="00791C57"/>
    <w:rsid w:val="00791FDD"/>
    <w:rsid w:val="00792449"/>
    <w:rsid w:val="007927DD"/>
    <w:rsid w:val="00792B25"/>
    <w:rsid w:val="00792F16"/>
    <w:rsid w:val="0079316E"/>
    <w:rsid w:val="00793457"/>
    <w:rsid w:val="00793C7A"/>
    <w:rsid w:val="00793D82"/>
    <w:rsid w:val="00793E66"/>
    <w:rsid w:val="0079413B"/>
    <w:rsid w:val="0079464A"/>
    <w:rsid w:val="00794753"/>
    <w:rsid w:val="00794D92"/>
    <w:rsid w:val="00795935"/>
    <w:rsid w:val="0079605A"/>
    <w:rsid w:val="00796298"/>
    <w:rsid w:val="00796BE2"/>
    <w:rsid w:val="00796D99"/>
    <w:rsid w:val="00796FDF"/>
    <w:rsid w:val="007979D1"/>
    <w:rsid w:val="00797AF4"/>
    <w:rsid w:val="00797B07"/>
    <w:rsid w:val="00797BF9"/>
    <w:rsid w:val="00797F83"/>
    <w:rsid w:val="007A0151"/>
    <w:rsid w:val="007A07E6"/>
    <w:rsid w:val="007A0DC4"/>
    <w:rsid w:val="007A0ED5"/>
    <w:rsid w:val="007A0F72"/>
    <w:rsid w:val="007A1174"/>
    <w:rsid w:val="007A12CB"/>
    <w:rsid w:val="007A1314"/>
    <w:rsid w:val="007A1695"/>
    <w:rsid w:val="007A2011"/>
    <w:rsid w:val="007A20F5"/>
    <w:rsid w:val="007A2926"/>
    <w:rsid w:val="007A3150"/>
    <w:rsid w:val="007A3633"/>
    <w:rsid w:val="007A3E80"/>
    <w:rsid w:val="007A3F1A"/>
    <w:rsid w:val="007A42A5"/>
    <w:rsid w:val="007A43B9"/>
    <w:rsid w:val="007A46F2"/>
    <w:rsid w:val="007A555F"/>
    <w:rsid w:val="007A5A5F"/>
    <w:rsid w:val="007A6135"/>
    <w:rsid w:val="007A64AE"/>
    <w:rsid w:val="007A68D4"/>
    <w:rsid w:val="007A6B6D"/>
    <w:rsid w:val="007A6E2B"/>
    <w:rsid w:val="007A76BE"/>
    <w:rsid w:val="007A78E8"/>
    <w:rsid w:val="007A7961"/>
    <w:rsid w:val="007B048F"/>
    <w:rsid w:val="007B07BC"/>
    <w:rsid w:val="007B085A"/>
    <w:rsid w:val="007B08D0"/>
    <w:rsid w:val="007B0C1C"/>
    <w:rsid w:val="007B1214"/>
    <w:rsid w:val="007B12A9"/>
    <w:rsid w:val="007B1D42"/>
    <w:rsid w:val="007B1F16"/>
    <w:rsid w:val="007B2021"/>
    <w:rsid w:val="007B2395"/>
    <w:rsid w:val="007B2F48"/>
    <w:rsid w:val="007B30E5"/>
    <w:rsid w:val="007B3378"/>
    <w:rsid w:val="007B41C0"/>
    <w:rsid w:val="007B4857"/>
    <w:rsid w:val="007B4E96"/>
    <w:rsid w:val="007B56ED"/>
    <w:rsid w:val="007B573C"/>
    <w:rsid w:val="007B5A93"/>
    <w:rsid w:val="007B5FD9"/>
    <w:rsid w:val="007B6816"/>
    <w:rsid w:val="007B69B8"/>
    <w:rsid w:val="007B6A67"/>
    <w:rsid w:val="007C0478"/>
    <w:rsid w:val="007C0570"/>
    <w:rsid w:val="007C0BCC"/>
    <w:rsid w:val="007C1086"/>
    <w:rsid w:val="007C15DA"/>
    <w:rsid w:val="007C2C1E"/>
    <w:rsid w:val="007C2E0A"/>
    <w:rsid w:val="007C30EF"/>
    <w:rsid w:val="007C3D13"/>
    <w:rsid w:val="007C427C"/>
    <w:rsid w:val="007C43B0"/>
    <w:rsid w:val="007C4403"/>
    <w:rsid w:val="007C4D09"/>
    <w:rsid w:val="007C5091"/>
    <w:rsid w:val="007C5DC2"/>
    <w:rsid w:val="007C5E11"/>
    <w:rsid w:val="007C5EA7"/>
    <w:rsid w:val="007C6174"/>
    <w:rsid w:val="007C6F12"/>
    <w:rsid w:val="007C71BB"/>
    <w:rsid w:val="007C7D6D"/>
    <w:rsid w:val="007C7EA8"/>
    <w:rsid w:val="007D13D5"/>
    <w:rsid w:val="007D186A"/>
    <w:rsid w:val="007D1ADA"/>
    <w:rsid w:val="007D301C"/>
    <w:rsid w:val="007D3830"/>
    <w:rsid w:val="007D3DF3"/>
    <w:rsid w:val="007D4C5F"/>
    <w:rsid w:val="007D4D21"/>
    <w:rsid w:val="007D572B"/>
    <w:rsid w:val="007D5E66"/>
    <w:rsid w:val="007D6A85"/>
    <w:rsid w:val="007D6E6E"/>
    <w:rsid w:val="007E0D14"/>
    <w:rsid w:val="007E16EC"/>
    <w:rsid w:val="007E1BE1"/>
    <w:rsid w:val="007E1D11"/>
    <w:rsid w:val="007E1D39"/>
    <w:rsid w:val="007E1E43"/>
    <w:rsid w:val="007E25F8"/>
    <w:rsid w:val="007E29AB"/>
    <w:rsid w:val="007E2BED"/>
    <w:rsid w:val="007E2C79"/>
    <w:rsid w:val="007E3465"/>
    <w:rsid w:val="007E357E"/>
    <w:rsid w:val="007E46F7"/>
    <w:rsid w:val="007E5287"/>
    <w:rsid w:val="007E6256"/>
    <w:rsid w:val="007E64CE"/>
    <w:rsid w:val="007E6FB0"/>
    <w:rsid w:val="007E709B"/>
    <w:rsid w:val="007E71E9"/>
    <w:rsid w:val="007E7B71"/>
    <w:rsid w:val="007F044E"/>
    <w:rsid w:val="007F0D82"/>
    <w:rsid w:val="007F16DA"/>
    <w:rsid w:val="007F1E68"/>
    <w:rsid w:val="007F1EBE"/>
    <w:rsid w:val="007F20F1"/>
    <w:rsid w:val="007F23F9"/>
    <w:rsid w:val="007F2458"/>
    <w:rsid w:val="007F24DD"/>
    <w:rsid w:val="007F2ADA"/>
    <w:rsid w:val="007F2E11"/>
    <w:rsid w:val="007F2E6B"/>
    <w:rsid w:val="007F373F"/>
    <w:rsid w:val="007F3859"/>
    <w:rsid w:val="007F3A25"/>
    <w:rsid w:val="007F3EE2"/>
    <w:rsid w:val="007F3FFB"/>
    <w:rsid w:val="007F4318"/>
    <w:rsid w:val="007F4EBC"/>
    <w:rsid w:val="007F52A9"/>
    <w:rsid w:val="007F53F7"/>
    <w:rsid w:val="007F5407"/>
    <w:rsid w:val="007F541B"/>
    <w:rsid w:val="007F5B34"/>
    <w:rsid w:val="007F5BC2"/>
    <w:rsid w:val="007F6266"/>
    <w:rsid w:val="007F66C0"/>
    <w:rsid w:val="007F76F3"/>
    <w:rsid w:val="007F7947"/>
    <w:rsid w:val="007F79FA"/>
    <w:rsid w:val="007F7FD9"/>
    <w:rsid w:val="00800E2F"/>
    <w:rsid w:val="00801143"/>
    <w:rsid w:val="0080118F"/>
    <w:rsid w:val="00801D30"/>
    <w:rsid w:val="00801D54"/>
    <w:rsid w:val="008025BB"/>
    <w:rsid w:val="00802E9A"/>
    <w:rsid w:val="00802F2C"/>
    <w:rsid w:val="00803065"/>
    <w:rsid w:val="0080309A"/>
    <w:rsid w:val="00803703"/>
    <w:rsid w:val="00803CDF"/>
    <w:rsid w:val="00803ECD"/>
    <w:rsid w:val="0080410C"/>
    <w:rsid w:val="00804217"/>
    <w:rsid w:val="00804A36"/>
    <w:rsid w:val="00805A19"/>
    <w:rsid w:val="00805B03"/>
    <w:rsid w:val="008070C5"/>
    <w:rsid w:val="008071F1"/>
    <w:rsid w:val="0080724A"/>
    <w:rsid w:val="00807BFF"/>
    <w:rsid w:val="00807E74"/>
    <w:rsid w:val="00810846"/>
    <w:rsid w:val="00810A9C"/>
    <w:rsid w:val="00810E4A"/>
    <w:rsid w:val="00811241"/>
    <w:rsid w:val="008118F3"/>
    <w:rsid w:val="00811D32"/>
    <w:rsid w:val="008122EA"/>
    <w:rsid w:val="008125A1"/>
    <w:rsid w:val="00812CCD"/>
    <w:rsid w:val="00813227"/>
    <w:rsid w:val="008141BC"/>
    <w:rsid w:val="00814277"/>
    <w:rsid w:val="0081553B"/>
    <w:rsid w:val="0081599D"/>
    <w:rsid w:val="00815EEB"/>
    <w:rsid w:val="008169E2"/>
    <w:rsid w:val="008170D9"/>
    <w:rsid w:val="008178FA"/>
    <w:rsid w:val="00820A07"/>
    <w:rsid w:val="00820F8F"/>
    <w:rsid w:val="00821AE8"/>
    <w:rsid w:val="00821FC0"/>
    <w:rsid w:val="0082235B"/>
    <w:rsid w:val="008224A6"/>
    <w:rsid w:val="008227A3"/>
    <w:rsid w:val="00822C6A"/>
    <w:rsid w:val="008232E3"/>
    <w:rsid w:val="0082337C"/>
    <w:rsid w:val="0082340A"/>
    <w:rsid w:val="00823448"/>
    <w:rsid w:val="00824FFE"/>
    <w:rsid w:val="008252D8"/>
    <w:rsid w:val="00825910"/>
    <w:rsid w:val="008260E8"/>
    <w:rsid w:val="00826495"/>
    <w:rsid w:val="008266E9"/>
    <w:rsid w:val="00827093"/>
    <w:rsid w:val="008273A1"/>
    <w:rsid w:val="00827F3F"/>
    <w:rsid w:val="00827FAA"/>
    <w:rsid w:val="00830071"/>
    <w:rsid w:val="00830104"/>
    <w:rsid w:val="008309C8"/>
    <w:rsid w:val="008311B6"/>
    <w:rsid w:val="008318AB"/>
    <w:rsid w:val="00831BD4"/>
    <w:rsid w:val="00831E3D"/>
    <w:rsid w:val="008326CF"/>
    <w:rsid w:val="0083274A"/>
    <w:rsid w:val="008331DA"/>
    <w:rsid w:val="008334BF"/>
    <w:rsid w:val="008339C8"/>
    <w:rsid w:val="00833C50"/>
    <w:rsid w:val="00833E51"/>
    <w:rsid w:val="00834754"/>
    <w:rsid w:val="00834C89"/>
    <w:rsid w:val="00836420"/>
    <w:rsid w:val="00836B06"/>
    <w:rsid w:val="00837072"/>
    <w:rsid w:val="0083744C"/>
    <w:rsid w:val="00837A18"/>
    <w:rsid w:val="00837B92"/>
    <w:rsid w:val="008400ED"/>
    <w:rsid w:val="00840C1C"/>
    <w:rsid w:val="008413C8"/>
    <w:rsid w:val="00841BA2"/>
    <w:rsid w:val="00842C2E"/>
    <w:rsid w:val="00843A6F"/>
    <w:rsid w:val="008444AA"/>
    <w:rsid w:val="008445B9"/>
    <w:rsid w:val="008446DC"/>
    <w:rsid w:val="00844E7C"/>
    <w:rsid w:val="0084515B"/>
    <w:rsid w:val="00845B58"/>
    <w:rsid w:val="008469F0"/>
    <w:rsid w:val="00847B24"/>
    <w:rsid w:val="0085129E"/>
    <w:rsid w:val="008512DA"/>
    <w:rsid w:val="0085137E"/>
    <w:rsid w:val="00852201"/>
    <w:rsid w:val="00852257"/>
    <w:rsid w:val="008525C2"/>
    <w:rsid w:val="00852CDD"/>
    <w:rsid w:val="00853194"/>
    <w:rsid w:val="00853640"/>
    <w:rsid w:val="00853840"/>
    <w:rsid w:val="00853967"/>
    <w:rsid w:val="00853A20"/>
    <w:rsid w:val="00853AE3"/>
    <w:rsid w:val="00853D39"/>
    <w:rsid w:val="00853D9B"/>
    <w:rsid w:val="00854788"/>
    <w:rsid w:val="00854869"/>
    <w:rsid w:val="00854AB5"/>
    <w:rsid w:val="0085591D"/>
    <w:rsid w:val="00856FD9"/>
    <w:rsid w:val="00857177"/>
    <w:rsid w:val="008574EA"/>
    <w:rsid w:val="00857668"/>
    <w:rsid w:val="00857DA0"/>
    <w:rsid w:val="00860168"/>
    <w:rsid w:val="0086021E"/>
    <w:rsid w:val="008602B3"/>
    <w:rsid w:val="0086061F"/>
    <w:rsid w:val="00861790"/>
    <w:rsid w:val="00861993"/>
    <w:rsid w:val="008627B7"/>
    <w:rsid w:val="00862AD6"/>
    <w:rsid w:val="00862BAE"/>
    <w:rsid w:val="00863610"/>
    <w:rsid w:val="0086377B"/>
    <w:rsid w:val="00864E86"/>
    <w:rsid w:val="00865E55"/>
    <w:rsid w:val="008669F5"/>
    <w:rsid w:val="0086748E"/>
    <w:rsid w:val="008679FB"/>
    <w:rsid w:val="0087027E"/>
    <w:rsid w:val="00870567"/>
    <w:rsid w:val="008706C0"/>
    <w:rsid w:val="0087070C"/>
    <w:rsid w:val="0087085E"/>
    <w:rsid w:val="008715B7"/>
    <w:rsid w:val="00871A41"/>
    <w:rsid w:val="00872668"/>
    <w:rsid w:val="00872C22"/>
    <w:rsid w:val="008735AA"/>
    <w:rsid w:val="008735C7"/>
    <w:rsid w:val="00873C65"/>
    <w:rsid w:val="00873CE9"/>
    <w:rsid w:val="00874B43"/>
    <w:rsid w:val="008753DB"/>
    <w:rsid w:val="0087693E"/>
    <w:rsid w:val="00876BBB"/>
    <w:rsid w:val="00877598"/>
    <w:rsid w:val="00880193"/>
    <w:rsid w:val="008807BF"/>
    <w:rsid w:val="00880AA1"/>
    <w:rsid w:val="008811EC"/>
    <w:rsid w:val="00881348"/>
    <w:rsid w:val="00882282"/>
    <w:rsid w:val="0088375C"/>
    <w:rsid w:val="00883B8B"/>
    <w:rsid w:val="00883CC1"/>
    <w:rsid w:val="00883FA0"/>
    <w:rsid w:val="008844E5"/>
    <w:rsid w:val="0088514F"/>
    <w:rsid w:val="008851AB"/>
    <w:rsid w:val="008857B4"/>
    <w:rsid w:val="0088596E"/>
    <w:rsid w:val="008859B3"/>
    <w:rsid w:val="00885F66"/>
    <w:rsid w:val="00887263"/>
    <w:rsid w:val="00887290"/>
    <w:rsid w:val="008872E1"/>
    <w:rsid w:val="008879DA"/>
    <w:rsid w:val="00890417"/>
    <w:rsid w:val="008908C6"/>
    <w:rsid w:val="00890D3A"/>
    <w:rsid w:val="00890E36"/>
    <w:rsid w:val="00891032"/>
    <w:rsid w:val="008911CB"/>
    <w:rsid w:val="00891552"/>
    <w:rsid w:val="00891A68"/>
    <w:rsid w:val="00891C7C"/>
    <w:rsid w:val="00891D35"/>
    <w:rsid w:val="008927EA"/>
    <w:rsid w:val="00892AF1"/>
    <w:rsid w:val="00892B54"/>
    <w:rsid w:val="00893403"/>
    <w:rsid w:val="00893516"/>
    <w:rsid w:val="00893DEF"/>
    <w:rsid w:val="008941FF"/>
    <w:rsid w:val="00894245"/>
    <w:rsid w:val="00894558"/>
    <w:rsid w:val="008951E6"/>
    <w:rsid w:val="00895FC0"/>
    <w:rsid w:val="008963E2"/>
    <w:rsid w:val="008966D4"/>
    <w:rsid w:val="00896793"/>
    <w:rsid w:val="00896F28"/>
    <w:rsid w:val="00897E87"/>
    <w:rsid w:val="008A030C"/>
    <w:rsid w:val="008A03D2"/>
    <w:rsid w:val="008A040F"/>
    <w:rsid w:val="008A0B0C"/>
    <w:rsid w:val="008A0FD2"/>
    <w:rsid w:val="008A1267"/>
    <w:rsid w:val="008A1618"/>
    <w:rsid w:val="008A18C0"/>
    <w:rsid w:val="008A2349"/>
    <w:rsid w:val="008A2728"/>
    <w:rsid w:val="008A3170"/>
    <w:rsid w:val="008A320C"/>
    <w:rsid w:val="008A3757"/>
    <w:rsid w:val="008A4524"/>
    <w:rsid w:val="008A4928"/>
    <w:rsid w:val="008A544D"/>
    <w:rsid w:val="008A59E9"/>
    <w:rsid w:val="008A620A"/>
    <w:rsid w:val="008A6580"/>
    <w:rsid w:val="008B15E3"/>
    <w:rsid w:val="008B162F"/>
    <w:rsid w:val="008B286A"/>
    <w:rsid w:val="008B2BEF"/>
    <w:rsid w:val="008B34EA"/>
    <w:rsid w:val="008B4511"/>
    <w:rsid w:val="008B483E"/>
    <w:rsid w:val="008B4EAA"/>
    <w:rsid w:val="008B4EF5"/>
    <w:rsid w:val="008B54EA"/>
    <w:rsid w:val="008B58AA"/>
    <w:rsid w:val="008B5B95"/>
    <w:rsid w:val="008B5BE9"/>
    <w:rsid w:val="008B60E9"/>
    <w:rsid w:val="008B640D"/>
    <w:rsid w:val="008B6A20"/>
    <w:rsid w:val="008B6AE8"/>
    <w:rsid w:val="008B6F63"/>
    <w:rsid w:val="008C0610"/>
    <w:rsid w:val="008C0634"/>
    <w:rsid w:val="008C0D90"/>
    <w:rsid w:val="008C1560"/>
    <w:rsid w:val="008C1C75"/>
    <w:rsid w:val="008C24EF"/>
    <w:rsid w:val="008C299E"/>
    <w:rsid w:val="008C2F65"/>
    <w:rsid w:val="008C346D"/>
    <w:rsid w:val="008C3743"/>
    <w:rsid w:val="008C4870"/>
    <w:rsid w:val="008C4954"/>
    <w:rsid w:val="008C522F"/>
    <w:rsid w:val="008C538B"/>
    <w:rsid w:val="008C549D"/>
    <w:rsid w:val="008C5536"/>
    <w:rsid w:val="008C565D"/>
    <w:rsid w:val="008C567B"/>
    <w:rsid w:val="008C58CC"/>
    <w:rsid w:val="008C5B59"/>
    <w:rsid w:val="008C60D4"/>
    <w:rsid w:val="008C69AE"/>
    <w:rsid w:val="008C6CE0"/>
    <w:rsid w:val="008C7A5F"/>
    <w:rsid w:val="008D0486"/>
    <w:rsid w:val="008D09C0"/>
    <w:rsid w:val="008D0D0A"/>
    <w:rsid w:val="008D0E5E"/>
    <w:rsid w:val="008D0F2F"/>
    <w:rsid w:val="008D13FF"/>
    <w:rsid w:val="008D1485"/>
    <w:rsid w:val="008D1BF1"/>
    <w:rsid w:val="008D1E5B"/>
    <w:rsid w:val="008D2911"/>
    <w:rsid w:val="008D318D"/>
    <w:rsid w:val="008D3E35"/>
    <w:rsid w:val="008D4096"/>
    <w:rsid w:val="008D446D"/>
    <w:rsid w:val="008D477D"/>
    <w:rsid w:val="008D5025"/>
    <w:rsid w:val="008D524B"/>
    <w:rsid w:val="008D5A13"/>
    <w:rsid w:val="008D5B18"/>
    <w:rsid w:val="008D5E82"/>
    <w:rsid w:val="008D61A5"/>
    <w:rsid w:val="008D675C"/>
    <w:rsid w:val="008D7325"/>
    <w:rsid w:val="008D7ACC"/>
    <w:rsid w:val="008E0018"/>
    <w:rsid w:val="008E0416"/>
    <w:rsid w:val="008E075E"/>
    <w:rsid w:val="008E09D3"/>
    <w:rsid w:val="008E102F"/>
    <w:rsid w:val="008E260C"/>
    <w:rsid w:val="008E29FE"/>
    <w:rsid w:val="008E2A2A"/>
    <w:rsid w:val="008E2A38"/>
    <w:rsid w:val="008E2CFE"/>
    <w:rsid w:val="008E2D97"/>
    <w:rsid w:val="008E3205"/>
    <w:rsid w:val="008E32D4"/>
    <w:rsid w:val="008E370E"/>
    <w:rsid w:val="008E39EE"/>
    <w:rsid w:val="008E3D19"/>
    <w:rsid w:val="008E4486"/>
    <w:rsid w:val="008E4577"/>
    <w:rsid w:val="008E614A"/>
    <w:rsid w:val="008E6704"/>
    <w:rsid w:val="008E68CF"/>
    <w:rsid w:val="008F00B8"/>
    <w:rsid w:val="008F03F3"/>
    <w:rsid w:val="008F0537"/>
    <w:rsid w:val="008F084C"/>
    <w:rsid w:val="008F0E70"/>
    <w:rsid w:val="008F197C"/>
    <w:rsid w:val="008F1D18"/>
    <w:rsid w:val="008F21CA"/>
    <w:rsid w:val="008F276D"/>
    <w:rsid w:val="008F307B"/>
    <w:rsid w:val="008F3E14"/>
    <w:rsid w:val="008F4262"/>
    <w:rsid w:val="008F49B4"/>
    <w:rsid w:val="008F4BB7"/>
    <w:rsid w:val="008F5AD1"/>
    <w:rsid w:val="008F669F"/>
    <w:rsid w:val="008F66DC"/>
    <w:rsid w:val="008F6729"/>
    <w:rsid w:val="008F672C"/>
    <w:rsid w:val="008F77CE"/>
    <w:rsid w:val="008F7903"/>
    <w:rsid w:val="008F7B1D"/>
    <w:rsid w:val="008F7C22"/>
    <w:rsid w:val="008F7DA3"/>
    <w:rsid w:val="0090005E"/>
    <w:rsid w:val="0090018C"/>
    <w:rsid w:val="0090025D"/>
    <w:rsid w:val="00900BEF"/>
    <w:rsid w:val="00900F87"/>
    <w:rsid w:val="0090171F"/>
    <w:rsid w:val="00902885"/>
    <w:rsid w:val="009029B1"/>
    <w:rsid w:val="00903249"/>
    <w:rsid w:val="00903475"/>
    <w:rsid w:val="009036DC"/>
    <w:rsid w:val="00903721"/>
    <w:rsid w:val="0090490C"/>
    <w:rsid w:val="0090507F"/>
    <w:rsid w:val="009051FA"/>
    <w:rsid w:val="00905445"/>
    <w:rsid w:val="009057AA"/>
    <w:rsid w:val="00906086"/>
    <w:rsid w:val="009067F5"/>
    <w:rsid w:val="00906EE0"/>
    <w:rsid w:val="0090725E"/>
    <w:rsid w:val="0090740B"/>
    <w:rsid w:val="00907965"/>
    <w:rsid w:val="00907EB0"/>
    <w:rsid w:val="00910456"/>
    <w:rsid w:val="009104ED"/>
    <w:rsid w:val="009110AB"/>
    <w:rsid w:val="0091129B"/>
    <w:rsid w:val="00911F0C"/>
    <w:rsid w:val="00912166"/>
    <w:rsid w:val="0091226E"/>
    <w:rsid w:val="009129A1"/>
    <w:rsid w:val="009131EC"/>
    <w:rsid w:val="0091375B"/>
    <w:rsid w:val="00913B0B"/>
    <w:rsid w:val="00914988"/>
    <w:rsid w:val="009151B8"/>
    <w:rsid w:val="00915A61"/>
    <w:rsid w:val="00915AF5"/>
    <w:rsid w:val="00915C56"/>
    <w:rsid w:val="009166B7"/>
    <w:rsid w:val="00916799"/>
    <w:rsid w:val="00916867"/>
    <w:rsid w:val="00917149"/>
    <w:rsid w:val="0091732B"/>
    <w:rsid w:val="0091792C"/>
    <w:rsid w:val="00920AC6"/>
    <w:rsid w:val="0092166F"/>
    <w:rsid w:val="00921B14"/>
    <w:rsid w:val="009221AD"/>
    <w:rsid w:val="00922922"/>
    <w:rsid w:val="0092375A"/>
    <w:rsid w:val="009239DA"/>
    <w:rsid w:val="00923A3A"/>
    <w:rsid w:val="00924360"/>
    <w:rsid w:val="00924557"/>
    <w:rsid w:val="00924AEA"/>
    <w:rsid w:val="00924BB7"/>
    <w:rsid w:val="00924FB7"/>
    <w:rsid w:val="009256E4"/>
    <w:rsid w:val="009258C9"/>
    <w:rsid w:val="0092647D"/>
    <w:rsid w:val="00926EF7"/>
    <w:rsid w:val="00927A70"/>
    <w:rsid w:val="00927B7A"/>
    <w:rsid w:val="00927FAD"/>
    <w:rsid w:val="00930E05"/>
    <w:rsid w:val="00931022"/>
    <w:rsid w:val="009321E6"/>
    <w:rsid w:val="009326A2"/>
    <w:rsid w:val="009326CC"/>
    <w:rsid w:val="009337AE"/>
    <w:rsid w:val="00933AC0"/>
    <w:rsid w:val="00933BA3"/>
    <w:rsid w:val="00934371"/>
    <w:rsid w:val="00934470"/>
    <w:rsid w:val="0093448F"/>
    <w:rsid w:val="00934C2E"/>
    <w:rsid w:val="00934C5E"/>
    <w:rsid w:val="0093589E"/>
    <w:rsid w:val="009358AC"/>
    <w:rsid w:val="0093615C"/>
    <w:rsid w:val="009367A1"/>
    <w:rsid w:val="00936D93"/>
    <w:rsid w:val="00937D45"/>
    <w:rsid w:val="009405E6"/>
    <w:rsid w:val="0094100E"/>
    <w:rsid w:val="00941C56"/>
    <w:rsid w:val="0094307B"/>
    <w:rsid w:val="0094489C"/>
    <w:rsid w:val="009449B5"/>
    <w:rsid w:val="00944A98"/>
    <w:rsid w:val="00944B9D"/>
    <w:rsid w:val="009450FF"/>
    <w:rsid w:val="00945C17"/>
    <w:rsid w:val="00946481"/>
    <w:rsid w:val="00946568"/>
    <w:rsid w:val="009466EB"/>
    <w:rsid w:val="00946AB0"/>
    <w:rsid w:val="00946DF8"/>
    <w:rsid w:val="00947872"/>
    <w:rsid w:val="00947C57"/>
    <w:rsid w:val="00950002"/>
    <w:rsid w:val="0095013B"/>
    <w:rsid w:val="00950E94"/>
    <w:rsid w:val="009510F2"/>
    <w:rsid w:val="009512C2"/>
    <w:rsid w:val="0095149A"/>
    <w:rsid w:val="009519AA"/>
    <w:rsid w:val="00951BDD"/>
    <w:rsid w:val="00952D21"/>
    <w:rsid w:val="00953180"/>
    <w:rsid w:val="00953492"/>
    <w:rsid w:val="0095379B"/>
    <w:rsid w:val="00953AA2"/>
    <w:rsid w:val="0095413B"/>
    <w:rsid w:val="0095442E"/>
    <w:rsid w:val="0095487D"/>
    <w:rsid w:val="00954DC9"/>
    <w:rsid w:val="00954ED8"/>
    <w:rsid w:val="0095537F"/>
    <w:rsid w:val="0095721F"/>
    <w:rsid w:val="009576E0"/>
    <w:rsid w:val="00957BFC"/>
    <w:rsid w:val="00957D45"/>
    <w:rsid w:val="00960ECF"/>
    <w:rsid w:val="00961022"/>
    <w:rsid w:val="009623E0"/>
    <w:rsid w:val="00962534"/>
    <w:rsid w:val="009625EB"/>
    <w:rsid w:val="009626C3"/>
    <w:rsid w:val="00962A9F"/>
    <w:rsid w:val="00962D1E"/>
    <w:rsid w:val="00962DEB"/>
    <w:rsid w:val="00963BF9"/>
    <w:rsid w:val="00963DF9"/>
    <w:rsid w:val="00963E2E"/>
    <w:rsid w:val="009642BA"/>
    <w:rsid w:val="00964365"/>
    <w:rsid w:val="0096452F"/>
    <w:rsid w:val="00964584"/>
    <w:rsid w:val="009645FD"/>
    <w:rsid w:val="00964FE8"/>
    <w:rsid w:val="00965023"/>
    <w:rsid w:val="009652C5"/>
    <w:rsid w:val="00965CF4"/>
    <w:rsid w:val="00965EFB"/>
    <w:rsid w:val="0096606F"/>
    <w:rsid w:val="009669AE"/>
    <w:rsid w:val="00967274"/>
    <w:rsid w:val="00967F29"/>
    <w:rsid w:val="009700B6"/>
    <w:rsid w:val="00971756"/>
    <w:rsid w:val="0097194C"/>
    <w:rsid w:val="00971F31"/>
    <w:rsid w:val="009725DF"/>
    <w:rsid w:val="00973892"/>
    <w:rsid w:val="00974A7A"/>
    <w:rsid w:val="00974E68"/>
    <w:rsid w:val="00975CE0"/>
    <w:rsid w:val="009762CA"/>
    <w:rsid w:val="00976391"/>
    <w:rsid w:val="0097796E"/>
    <w:rsid w:val="00977FB2"/>
    <w:rsid w:val="009804C8"/>
    <w:rsid w:val="009807B3"/>
    <w:rsid w:val="00980867"/>
    <w:rsid w:val="00981195"/>
    <w:rsid w:val="009817A2"/>
    <w:rsid w:val="00981A2F"/>
    <w:rsid w:val="00981BB9"/>
    <w:rsid w:val="00981D03"/>
    <w:rsid w:val="009821D2"/>
    <w:rsid w:val="0098288F"/>
    <w:rsid w:val="00983132"/>
    <w:rsid w:val="009835D9"/>
    <w:rsid w:val="00983BF0"/>
    <w:rsid w:val="00984203"/>
    <w:rsid w:val="00984E0B"/>
    <w:rsid w:val="00985408"/>
    <w:rsid w:val="00985A34"/>
    <w:rsid w:val="0098614D"/>
    <w:rsid w:val="0098652B"/>
    <w:rsid w:val="0098663A"/>
    <w:rsid w:val="0098697B"/>
    <w:rsid w:val="00986CFF"/>
    <w:rsid w:val="00986E0C"/>
    <w:rsid w:val="009874F7"/>
    <w:rsid w:val="00987549"/>
    <w:rsid w:val="009901E2"/>
    <w:rsid w:val="00990830"/>
    <w:rsid w:val="00991147"/>
    <w:rsid w:val="00991B74"/>
    <w:rsid w:val="00991EB8"/>
    <w:rsid w:val="00992098"/>
    <w:rsid w:val="009934B9"/>
    <w:rsid w:val="00993749"/>
    <w:rsid w:val="00993B8B"/>
    <w:rsid w:val="00993E1A"/>
    <w:rsid w:val="00994573"/>
    <w:rsid w:val="00994AE2"/>
    <w:rsid w:val="00994DFF"/>
    <w:rsid w:val="0099518C"/>
    <w:rsid w:val="009952E9"/>
    <w:rsid w:val="00995E5C"/>
    <w:rsid w:val="00995E5D"/>
    <w:rsid w:val="00996750"/>
    <w:rsid w:val="00996CD0"/>
    <w:rsid w:val="00996DA8"/>
    <w:rsid w:val="0099787D"/>
    <w:rsid w:val="00997E00"/>
    <w:rsid w:val="00997FCA"/>
    <w:rsid w:val="009A0700"/>
    <w:rsid w:val="009A0C7B"/>
    <w:rsid w:val="009A1209"/>
    <w:rsid w:val="009A250E"/>
    <w:rsid w:val="009A3151"/>
    <w:rsid w:val="009A3E61"/>
    <w:rsid w:val="009A419F"/>
    <w:rsid w:val="009A422E"/>
    <w:rsid w:val="009A4D3F"/>
    <w:rsid w:val="009A54D3"/>
    <w:rsid w:val="009A5AB3"/>
    <w:rsid w:val="009A600C"/>
    <w:rsid w:val="009A729F"/>
    <w:rsid w:val="009A78F6"/>
    <w:rsid w:val="009A7A40"/>
    <w:rsid w:val="009B1E5F"/>
    <w:rsid w:val="009B26BD"/>
    <w:rsid w:val="009B29CF"/>
    <w:rsid w:val="009B29ED"/>
    <w:rsid w:val="009B2E3A"/>
    <w:rsid w:val="009B3131"/>
    <w:rsid w:val="009B3B8C"/>
    <w:rsid w:val="009B4017"/>
    <w:rsid w:val="009B40F2"/>
    <w:rsid w:val="009B44A2"/>
    <w:rsid w:val="009B4C4A"/>
    <w:rsid w:val="009B4F9E"/>
    <w:rsid w:val="009B617D"/>
    <w:rsid w:val="009B6C15"/>
    <w:rsid w:val="009B7005"/>
    <w:rsid w:val="009B7C72"/>
    <w:rsid w:val="009C0170"/>
    <w:rsid w:val="009C026B"/>
    <w:rsid w:val="009C0349"/>
    <w:rsid w:val="009C0687"/>
    <w:rsid w:val="009C0690"/>
    <w:rsid w:val="009C0858"/>
    <w:rsid w:val="009C09D6"/>
    <w:rsid w:val="009C1998"/>
    <w:rsid w:val="009C1F92"/>
    <w:rsid w:val="009C2521"/>
    <w:rsid w:val="009C2801"/>
    <w:rsid w:val="009C292C"/>
    <w:rsid w:val="009C2CEA"/>
    <w:rsid w:val="009C2D8C"/>
    <w:rsid w:val="009C2E20"/>
    <w:rsid w:val="009C3216"/>
    <w:rsid w:val="009C35C2"/>
    <w:rsid w:val="009C35EC"/>
    <w:rsid w:val="009C3A15"/>
    <w:rsid w:val="009C3FC7"/>
    <w:rsid w:val="009C44F1"/>
    <w:rsid w:val="009C45AB"/>
    <w:rsid w:val="009C4697"/>
    <w:rsid w:val="009C4BA7"/>
    <w:rsid w:val="009C542B"/>
    <w:rsid w:val="009C5CA6"/>
    <w:rsid w:val="009C609B"/>
    <w:rsid w:val="009C6129"/>
    <w:rsid w:val="009C6149"/>
    <w:rsid w:val="009C6508"/>
    <w:rsid w:val="009C68C4"/>
    <w:rsid w:val="009C6968"/>
    <w:rsid w:val="009C77B1"/>
    <w:rsid w:val="009C78AF"/>
    <w:rsid w:val="009C7AAC"/>
    <w:rsid w:val="009D01C2"/>
    <w:rsid w:val="009D0607"/>
    <w:rsid w:val="009D0676"/>
    <w:rsid w:val="009D097F"/>
    <w:rsid w:val="009D09ED"/>
    <w:rsid w:val="009D0C13"/>
    <w:rsid w:val="009D0D95"/>
    <w:rsid w:val="009D123E"/>
    <w:rsid w:val="009D1390"/>
    <w:rsid w:val="009D150B"/>
    <w:rsid w:val="009D239B"/>
    <w:rsid w:val="009D30BA"/>
    <w:rsid w:val="009D361F"/>
    <w:rsid w:val="009D3758"/>
    <w:rsid w:val="009D3A4F"/>
    <w:rsid w:val="009D44AE"/>
    <w:rsid w:val="009D4648"/>
    <w:rsid w:val="009D51C9"/>
    <w:rsid w:val="009D5252"/>
    <w:rsid w:val="009D5296"/>
    <w:rsid w:val="009D534A"/>
    <w:rsid w:val="009D5D84"/>
    <w:rsid w:val="009D615B"/>
    <w:rsid w:val="009D65CC"/>
    <w:rsid w:val="009D6C06"/>
    <w:rsid w:val="009D6E6E"/>
    <w:rsid w:val="009D7AEC"/>
    <w:rsid w:val="009E0A64"/>
    <w:rsid w:val="009E13BC"/>
    <w:rsid w:val="009E1C45"/>
    <w:rsid w:val="009E29F9"/>
    <w:rsid w:val="009E4F3F"/>
    <w:rsid w:val="009E5663"/>
    <w:rsid w:val="009E5732"/>
    <w:rsid w:val="009E5E33"/>
    <w:rsid w:val="009E618E"/>
    <w:rsid w:val="009E6555"/>
    <w:rsid w:val="009E7314"/>
    <w:rsid w:val="009E7918"/>
    <w:rsid w:val="009E795C"/>
    <w:rsid w:val="009E7B51"/>
    <w:rsid w:val="009F08F5"/>
    <w:rsid w:val="009F0BD4"/>
    <w:rsid w:val="009F197A"/>
    <w:rsid w:val="009F1B24"/>
    <w:rsid w:val="009F2059"/>
    <w:rsid w:val="009F2D4A"/>
    <w:rsid w:val="009F33A4"/>
    <w:rsid w:val="009F355C"/>
    <w:rsid w:val="009F48AC"/>
    <w:rsid w:val="009F4F45"/>
    <w:rsid w:val="009F5184"/>
    <w:rsid w:val="009F54B6"/>
    <w:rsid w:val="009F5A5F"/>
    <w:rsid w:val="009F5B1D"/>
    <w:rsid w:val="009F62AE"/>
    <w:rsid w:val="009F6785"/>
    <w:rsid w:val="009F68A5"/>
    <w:rsid w:val="009F6927"/>
    <w:rsid w:val="009F69CC"/>
    <w:rsid w:val="009F6CB5"/>
    <w:rsid w:val="009F6F30"/>
    <w:rsid w:val="009F739B"/>
    <w:rsid w:val="009F7C8A"/>
    <w:rsid w:val="00A00872"/>
    <w:rsid w:val="00A00D82"/>
    <w:rsid w:val="00A01E52"/>
    <w:rsid w:val="00A020C0"/>
    <w:rsid w:val="00A0236F"/>
    <w:rsid w:val="00A0240B"/>
    <w:rsid w:val="00A0247D"/>
    <w:rsid w:val="00A030A7"/>
    <w:rsid w:val="00A036C3"/>
    <w:rsid w:val="00A0384D"/>
    <w:rsid w:val="00A03AD7"/>
    <w:rsid w:val="00A03F5D"/>
    <w:rsid w:val="00A0410D"/>
    <w:rsid w:val="00A0425F"/>
    <w:rsid w:val="00A04579"/>
    <w:rsid w:val="00A0477C"/>
    <w:rsid w:val="00A05070"/>
    <w:rsid w:val="00A0566A"/>
    <w:rsid w:val="00A0584D"/>
    <w:rsid w:val="00A06418"/>
    <w:rsid w:val="00A06CBC"/>
    <w:rsid w:val="00A06D5E"/>
    <w:rsid w:val="00A06F4D"/>
    <w:rsid w:val="00A0701A"/>
    <w:rsid w:val="00A07106"/>
    <w:rsid w:val="00A07343"/>
    <w:rsid w:val="00A07402"/>
    <w:rsid w:val="00A07E90"/>
    <w:rsid w:val="00A07EDA"/>
    <w:rsid w:val="00A10BDE"/>
    <w:rsid w:val="00A115B8"/>
    <w:rsid w:val="00A117E1"/>
    <w:rsid w:val="00A117F3"/>
    <w:rsid w:val="00A118D1"/>
    <w:rsid w:val="00A1238D"/>
    <w:rsid w:val="00A12692"/>
    <w:rsid w:val="00A1280A"/>
    <w:rsid w:val="00A12AC4"/>
    <w:rsid w:val="00A12B99"/>
    <w:rsid w:val="00A12D0B"/>
    <w:rsid w:val="00A12F71"/>
    <w:rsid w:val="00A131A8"/>
    <w:rsid w:val="00A133D5"/>
    <w:rsid w:val="00A135F6"/>
    <w:rsid w:val="00A13783"/>
    <w:rsid w:val="00A1416A"/>
    <w:rsid w:val="00A1534D"/>
    <w:rsid w:val="00A15F8A"/>
    <w:rsid w:val="00A16E78"/>
    <w:rsid w:val="00A1748F"/>
    <w:rsid w:val="00A17C64"/>
    <w:rsid w:val="00A17F87"/>
    <w:rsid w:val="00A202EA"/>
    <w:rsid w:val="00A204D6"/>
    <w:rsid w:val="00A20ACD"/>
    <w:rsid w:val="00A2110A"/>
    <w:rsid w:val="00A21557"/>
    <w:rsid w:val="00A217E4"/>
    <w:rsid w:val="00A217F7"/>
    <w:rsid w:val="00A220AD"/>
    <w:rsid w:val="00A22579"/>
    <w:rsid w:val="00A22B8A"/>
    <w:rsid w:val="00A23868"/>
    <w:rsid w:val="00A23A63"/>
    <w:rsid w:val="00A244C9"/>
    <w:rsid w:val="00A2492F"/>
    <w:rsid w:val="00A24B40"/>
    <w:rsid w:val="00A24D33"/>
    <w:rsid w:val="00A2573B"/>
    <w:rsid w:val="00A25C93"/>
    <w:rsid w:val="00A25DE5"/>
    <w:rsid w:val="00A2611E"/>
    <w:rsid w:val="00A261D3"/>
    <w:rsid w:val="00A27543"/>
    <w:rsid w:val="00A30505"/>
    <w:rsid w:val="00A3079D"/>
    <w:rsid w:val="00A30E6E"/>
    <w:rsid w:val="00A31736"/>
    <w:rsid w:val="00A31937"/>
    <w:rsid w:val="00A31A83"/>
    <w:rsid w:val="00A32800"/>
    <w:rsid w:val="00A33780"/>
    <w:rsid w:val="00A33ADB"/>
    <w:rsid w:val="00A340BB"/>
    <w:rsid w:val="00A34195"/>
    <w:rsid w:val="00A3428D"/>
    <w:rsid w:val="00A3465B"/>
    <w:rsid w:val="00A34C3D"/>
    <w:rsid w:val="00A35698"/>
    <w:rsid w:val="00A362C2"/>
    <w:rsid w:val="00A363FD"/>
    <w:rsid w:val="00A36832"/>
    <w:rsid w:val="00A36DA5"/>
    <w:rsid w:val="00A37032"/>
    <w:rsid w:val="00A37748"/>
    <w:rsid w:val="00A402E1"/>
    <w:rsid w:val="00A40956"/>
    <w:rsid w:val="00A40D6E"/>
    <w:rsid w:val="00A4140D"/>
    <w:rsid w:val="00A42794"/>
    <w:rsid w:val="00A42C61"/>
    <w:rsid w:val="00A43593"/>
    <w:rsid w:val="00A438D9"/>
    <w:rsid w:val="00A43B0F"/>
    <w:rsid w:val="00A43E9D"/>
    <w:rsid w:val="00A44595"/>
    <w:rsid w:val="00A45686"/>
    <w:rsid w:val="00A45C57"/>
    <w:rsid w:val="00A46B37"/>
    <w:rsid w:val="00A47707"/>
    <w:rsid w:val="00A479C2"/>
    <w:rsid w:val="00A47F95"/>
    <w:rsid w:val="00A50405"/>
    <w:rsid w:val="00A508FF"/>
    <w:rsid w:val="00A50913"/>
    <w:rsid w:val="00A509D4"/>
    <w:rsid w:val="00A50C5F"/>
    <w:rsid w:val="00A51186"/>
    <w:rsid w:val="00A51563"/>
    <w:rsid w:val="00A51577"/>
    <w:rsid w:val="00A519DC"/>
    <w:rsid w:val="00A51B68"/>
    <w:rsid w:val="00A522E8"/>
    <w:rsid w:val="00A52A0F"/>
    <w:rsid w:val="00A53003"/>
    <w:rsid w:val="00A5345E"/>
    <w:rsid w:val="00A5426E"/>
    <w:rsid w:val="00A546B2"/>
    <w:rsid w:val="00A54DBD"/>
    <w:rsid w:val="00A55292"/>
    <w:rsid w:val="00A55340"/>
    <w:rsid w:val="00A559BA"/>
    <w:rsid w:val="00A55C3F"/>
    <w:rsid w:val="00A55C86"/>
    <w:rsid w:val="00A55E0A"/>
    <w:rsid w:val="00A5610A"/>
    <w:rsid w:val="00A5645D"/>
    <w:rsid w:val="00A564CA"/>
    <w:rsid w:val="00A56B44"/>
    <w:rsid w:val="00A5763F"/>
    <w:rsid w:val="00A576BE"/>
    <w:rsid w:val="00A57CDE"/>
    <w:rsid w:val="00A57F73"/>
    <w:rsid w:val="00A6031F"/>
    <w:rsid w:val="00A60363"/>
    <w:rsid w:val="00A60857"/>
    <w:rsid w:val="00A6087F"/>
    <w:rsid w:val="00A60F7C"/>
    <w:rsid w:val="00A61063"/>
    <w:rsid w:val="00A61306"/>
    <w:rsid w:val="00A61308"/>
    <w:rsid w:val="00A61389"/>
    <w:rsid w:val="00A619E8"/>
    <w:rsid w:val="00A61A15"/>
    <w:rsid w:val="00A626CC"/>
    <w:rsid w:val="00A629DA"/>
    <w:rsid w:val="00A62B1B"/>
    <w:rsid w:val="00A6313A"/>
    <w:rsid w:val="00A63160"/>
    <w:rsid w:val="00A643FF"/>
    <w:rsid w:val="00A64543"/>
    <w:rsid w:val="00A6492B"/>
    <w:rsid w:val="00A64C7B"/>
    <w:rsid w:val="00A64DB8"/>
    <w:rsid w:val="00A6594B"/>
    <w:rsid w:val="00A660FD"/>
    <w:rsid w:val="00A661CF"/>
    <w:rsid w:val="00A6645E"/>
    <w:rsid w:val="00A66C5C"/>
    <w:rsid w:val="00A66E55"/>
    <w:rsid w:val="00A6706F"/>
    <w:rsid w:val="00A671A5"/>
    <w:rsid w:val="00A671F6"/>
    <w:rsid w:val="00A67645"/>
    <w:rsid w:val="00A6787D"/>
    <w:rsid w:val="00A67BC4"/>
    <w:rsid w:val="00A7039C"/>
    <w:rsid w:val="00A70526"/>
    <w:rsid w:val="00A7092C"/>
    <w:rsid w:val="00A71EA9"/>
    <w:rsid w:val="00A72741"/>
    <w:rsid w:val="00A72A6E"/>
    <w:rsid w:val="00A730A2"/>
    <w:rsid w:val="00A730E4"/>
    <w:rsid w:val="00A7336C"/>
    <w:rsid w:val="00A73B63"/>
    <w:rsid w:val="00A74197"/>
    <w:rsid w:val="00A7456F"/>
    <w:rsid w:val="00A745B8"/>
    <w:rsid w:val="00A746AE"/>
    <w:rsid w:val="00A74961"/>
    <w:rsid w:val="00A74FA2"/>
    <w:rsid w:val="00A76310"/>
    <w:rsid w:val="00A7754A"/>
    <w:rsid w:val="00A7757A"/>
    <w:rsid w:val="00A779D8"/>
    <w:rsid w:val="00A80B3A"/>
    <w:rsid w:val="00A81135"/>
    <w:rsid w:val="00A8158D"/>
    <w:rsid w:val="00A81999"/>
    <w:rsid w:val="00A81E7D"/>
    <w:rsid w:val="00A82907"/>
    <w:rsid w:val="00A83163"/>
    <w:rsid w:val="00A83682"/>
    <w:rsid w:val="00A83CF7"/>
    <w:rsid w:val="00A83F63"/>
    <w:rsid w:val="00A8447E"/>
    <w:rsid w:val="00A8479D"/>
    <w:rsid w:val="00A84AFF"/>
    <w:rsid w:val="00A850C2"/>
    <w:rsid w:val="00A85F6C"/>
    <w:rsid w:val="00A860A6"/>
    <w:rsid w:val="00A8623B"/>
    <w:rsid w:val="00A86B4F"/>
    <w:rsid w:val="00A872BC"/>
    <w:rsid w:val="00A874E0"/>
    <w:rsid w:val="00A875DB"/>
    <w:rsid w:val="00A876A8"/>
    <w:rsid w:val="00A87EC7"/>
    <w:rsid w:val="00A87FC6"/>
    <w:rsid w:val="00A90865"/>
    <w:rsid w:val="00A90D2B"/>
    <w:rsid w:val="00A91B6C"/>
    <w:rsid w:val="00A920CF"/>
    <w:rsid w:val="00A9234B"/>
    <w:rsid w:val="00A92ABC"/>
    <w:rsid w:val="00A930F7"/>
    <w:rsid w:val="00A93436"/>
    <w:rsid w:val="00A934F8"/>
    <w:rsid w:val="00A93620"/>
    <w:rsid w:val="00A9392A"/>
    <w:rsid w:val="00A941E4"/>
    <w:rsid w:val="00A9438B"/>
    <w:rsid w:val="00A944E1"/>
    <w:rsid w:val="00A94865"/>
    <w:rsid w:val="00A95651"/>
    <w:rsid w:val="00A95988"/>
    <w:rsid w:val="00A95EB0"/>
    <w:rsid w:val="00A964DC"/>
    <w:rsid w:val="00A96547"/>
    <w:rsid w:val="00A9676C"/>
    <w:rsid w:val="00A96BB4"/>
    <w:rsid w:val="00A96E57"/>
    <w:rsid w:val="00A9719F"/>
    <w:rsid w:val="00A971BA"/>
    <w:rsid w:val="00A9759D"/>
    <w:rsid w:val="00A97AE6"/>
    <w:rsid w:val="00A97CE6"/>
    <w:rsid w:val="00AA0213"/>
    <w:rsid w:val="00AA02F9"/>
    <w:rsid w:val="00AA0654"/>
    <w:rsid w:val="00AA09D3"/>
    <w:rsid w:val="00AA11D6"/>
    <w:rsid w:val="00AA1375"/>
    <w:rsid w:val="00AA170E"/>
    <w:rsid w:val="00AA1810"/>
    <w:rsid w:val="00AA1C44"/>
    <w:rsid w:val="00AA2EAC"/>
    <w:rsid w:val="00AA41C0"/>
    <w:rsid w:val="00AA43BD"/>
    <w:rsid w:val="00AA4532"/>
    <w:rsid w:val="00AA4AC8"/>
    <w:rsid w:val="00AA5662"/>
    <w:rsid w:val="00AA579B"/>
    <w:rsid w:val="00AA5994"/>
    <w:rsid w:val="00AA5E5D"/>
    <w:rsid w:val="00AA6695"/>
    <w:rsid w:val="00AA6718"/>
    <w:rsid w:val="00AA6B72"/>
    <w:rsid w:val="00AA7176"/>
    <w:rsid w:val="00AA7CFF"/>
    <w:rsid w:val="00AB05AC"/>
    <w:rsid w:val="00AB07D6"/>
    <w:rsid w:val="00AB1D90"/>
    <w:rsid w:val="00AB242D"/>
    <w:rsid w:val="00AB2639"/>
    <w:rsid w:val="00AB2B85"/>
    <w:rsid w:val="00AB2D2C"/>
    <w:rsid w:val="00AB2EF2"/>
    <w:rsid w:val="00AB2F28"/>
    <w:rsid w:val="00AB31A4"/>
    <w:rsid w:val="00AB31CE"/>
    <w:rsid w:val="00AB3998"/>
    <w:rsid w:val="00AB3BD1"/>
    <w:rsid w:val="00AB4849"/>
    <w:rsid w:val="00AB4AFA"/>
    <w:rsid w:val="00AB51CF"/>
    <w:rsid w:val="00AB59A9"/>
    <w:rsid w:val="00AB5A4C"/>
    <w:rsid w:val="00AB6033"/>
    <w:rsid w:val="00AB72E3"/>
    <w:rsid w:val="00AB7B4E"/>
    <w:rsid w:val="00AB7F92"/>
    <w:rsid w:val="00AC04EA"/>
    <w:rsid w:val="00AC17E2"/>
    <w:rsid w:val="00AC1BB2"/>
    <w:rsid w:val="00AC2984"/>
    <w:rsid w:val="00AC3B22"/>
    <w:rsid w:val="00AC41E9"/>
    <w:rsid w:val="00AC43F8"/>
    <w:rsid w:val="00AC450C"/>
    <w:rsid w:val="00AC4A6A"/>
    <w:rsid w:val="00AC4C13"/>
    <w:rsid w:val="00AC4EB8"/>
    <w:rsid w:val="00AC50FF"/>
    <w:rsid w:val="00AC5656"/>
    <w:rsid w:val="00AC6063"/>
    <w:rsid w:val="00AC6EA5"/>
    <w:rsid w:val="00AC72F2"/>
    <w:rsid w:val="00AC7B64"/>
    <w:rsid w:val="00AC7D4B"/>
    <w:rsid w:val="00AD0135"/>
    <w:rsid w:val="00AD03D3"/>
    <w:rsid w:val="00AD0991"/>
    <w:rsid w:val="00AD1948"/>
    <w:rsid w:val="00AD1C88"/>
    <w:rsid w:val="00AD1CD7"/>
    <w:rsid w:val="00AD1E65"/>
    <w:rsid w:val="00AD1F22"/>
    <w:rsid w:val="00AD4379"/>
    <w:rsid w:val="00AD5166"/>
    <w:rsid w:val="00AD5812"/>
    <w:rsid w:val="00AD5ECE"/>
    <w:rsid w:val="00AD67C7"/>
    <w:rsid w:val="00AD762D"/>
    <w:rsid w:val="00AE01EF"/>
    <w:rsid w:val="00AE0B27"/>
    <w:rsid w:val="00AE14AB"/>
    <w:rsid w:val="00AE1B7B"/>
    <w:rsid w:val="00AE1C3C"/>
    <w:rsid w:val="00AE1CA8"/>
    <w:rsid w:val="00AE235C"/>
    <w:rsid w:val="00AE2732"/>
    <w:rsid w:val="00AE2F79"/>
    <w:rsid w:val="00AE400E"/>
    <w:rsid w:val="00AE45FA"/>
    <w:rsid w:val="00AE4724"/>
    <w:rsid w:val="00AE5793"/>
    <w:rsid w:val="00AE58A6"/>
    <w:rsid w:val="00AE5962"/>
    <w:rsid w:val="00AE61AA"/>
    <w:rsid w:val="00AE6269"/>
    <w:rsid w:val="00AE63D4"/>
    <w:rsid w:val="00AE6C6F"/>
    <w:rsid w:val="00AE7A6A"/>
    <w:rsid w:val="00AE7A72"/>
    <w:rsid w:val="00AE7CE2"/>
    <w:rsid w:val="00AF0CCB"/>
    <w:rsid w:val="00AF172B"/>
    <w:rsid w:val="00AF1D03"/>
    <w:rsid w:val="00AF1F86"/>
    <w:rsid w:val="00AF21BE"/>
    <w:rsid w:val="00AF22BA"/>
    <w:rsid w:val="00AF2962"/>
    <w:rsid w:val="00AF29E9"/>
    <w:rsid w:val="00AF2E7A"/>
    <w:rsid w:val="00AF3346"/>
    <w:rsid w:val="00AF3B3F"/>
    <w:rsid w:val="00AF3BBD"/>
    <w:rsid w:val="00AF3CE6"/>
    <w:rsid w:val="00AF3EBA"/>
    <w:rsid w:val="00AF405A"/>
    <w:rsid w:val="00AF4C57"/>
    <w:rsid w:val="00AF53CE"/>
    <w:rsid w:val="00AF6303"/>
    <w:rsid w:val="00AF634D"/>
    <w:rsid w:val="00AF660F"/>
    <w:rsid w:val="00AF670E"/>
    <w:rsid w:val="00AF67DA"/>
    <w:rsid w:val="00AF6F3A"/>
    <w:rsid w:val="00AF7393"/>
    <w:rsid w:val="00AF7CD0"/>
    <w:rsid w:val="00B0089A"/>
    <w:rsid w:val="00B00AD6"/>
    <w:rsid w:val="00B0114C"/>
    <w:rsid w:val="00B01580"/>
    <w:rsid w:val="00B01BF8"/>
    <w:rsid w:val="00B01F15"/>
    <w:rsid w:val="00B023D0"/>
    <w:rsid w:val="00B025D2"/>
    <w:rsid w:val="00B0297E"/>
    <w:rsid w:val="00B02BFC"/>
    <w:rsid w:val="00B03D58"/>
    <w:rsid w:val="00B03E15"/>
    <w:rsid w:val="00B03F2F"/>
    <w:rsid w:val="00B0436C"/>
    <w:rsid w:val="00B04E43"/>
    <w:rsid w:val="00B0504E"/>
    <w:rsid w:val="00B05272"/>
    <w:rsid w:val="00B05721"/>
    <w:rsid w:val="00B058AF"/>
    <w:rsid w:val="00B06328"/>
    <w:rsid w:val="00B063F9"/>
    <w:rsid w:val="00B072E3"/>
    <w:rsid w:val="00B07BC8"/>
    <w:rsid w:val="00B10F4A"/>
    <w:rsid w:val="00B115C7"/>
    <w:rsid w:val="00B11891"/>
    <w:rsid w:val="00B11C5B"/>
    <w:rsid w:val="00B121AA"/>
    <w:rsid w:val="00B1229A"/>
    <w:rsid w:val="00B126B5"/>
    <w:rsid w:val="00B126EC"/>
    <w:rsid w:val="00B12A04"/>
    <w:rsid w:val="00B1352E"/>
    <w:rsid w:val="00B142A4"/>
    <w:rsid w:val="00B14767"/>
    <w:rsid w:val="00B147D4"/>
    <w:rsid w:val="00B148C0"/>
    <w:rsid w:val="00B14A99"/>
    <w:rsid w:val="00B14BEC"/>
    <w:rsid w:val="00B14F5B"/>
    <w:rsid w:val="00B15115"/>
    <w:rsid w:val="00B15D04"/>
    <w:rsid w:val="00B16057"/>
    <w:rsid w:val="00B160E8"/>
    <w:rsid w:val="00B16985"/>
    <w:rsid w:val="00B16D19"/>
    <w:rsid w:val="00B17779"/>
    <w:rsid w:val="00B17CAF"/>
    <w:rsid w:val="00B2039C"/>
    <w:rsid w:val="00B206CB"/>
    <w:rsid w:val="00B207DD"/>
    <w:rsid w:val="00B20B76"/>
    <w:rsid w:val="00B20E65"/>
    <w:rsid w:val="00B211CB"/>
    <w:rsid w:val="00B21507"/>
    <w:rsid w:val="00B22A5D"/>
    <w:rsid w:val="00B23277"/>
    <w:rsid w:val="00B235CB"/>
    <w:rsid w:val="00B23A31"/>
    <w:rsid w:val="00B23CD9"/>
    <w:rsid w:val="00B24F30"/>
    <w:rsid w:val="00B2556F"/>
    <w:rsid w:val="00B25D0E"/>
    <w:rsid w:val="00B25EB4"/>
    <w:rsid w:val="00B25FD4"/>
    <w:rsid w:val="00B264FD"/>
    <w:rsid w:val="00B27061"/>
    <w:rsid w:val="00B27111"/>
    <w:rsid w:val="00B27294"/>
    <w:rsid w:val="00B27707"/>
    <w:rsid w:val="00B2782F"/>
    <w:rsid w:val="00B27C6F"/>
    <w:rsid w:val="00B27DF1"/>
    <w:rsid w:val="00B301F2"/>
    <w:rsid w:val="00B30791"/>
    <w:rsid w:val="00B30D25"/>
    <w:rsid w:val="00B3115D"/>
    <w:rsid w:val="00B311BC"/>
    <w:rsid w:val="00B31634"/>
    <w:rsid w:val="00B31CC0"/>
    <w:rsid w:val="00B323A8"/>
    <w:rsid w:val="00B32B65"/>
    <w:rsid w:val="00B32BED"/>
    <w:rsid w:val="00B32CA9"/>
    <w:rsid w:val="00B330B4"/>
    <w:rsid w:val="00B337C5"/>
    <w:rsid w:val="00B33A5E"/>
    <w:rsid w:val="00B33CC0"/>
    <w:rsid w:val="00B33F48"/>
    <w:rsid w:val="00B34011"/>
    <w:rsid w:val="00B3465E"/>
    <w:rsid w:val="00B346EA"/>
    <w:rsid w:val="00B353A4"/>
    <w:rsid w:val="00B35447"/>
    <w:rsid w:val="00B361DF"/>
    <w:rsid w:val="00B366A8"/>
    <w:rsid w:val="00B369A9"/>
    <w:rsid w:val="00B36BE1"/>
    <w:rsid w:val="00B37087"/>
    <w:rsid w:val="00B403E2"/>
    <w:rsid w:val="00B40796"/>
    <w:rsid w:val="00B40A5E"/>
    <w:rsid w:val="00B4109D"/>
    <w:rsid w:val="00B4145D"/>
    <w:rsid w:val="00B41B88"/>
    <w:rsid w:val="00B42122"/>
    <w:rsid w:val="00B4249C"/>
    <w:rsid w:val="00B42971"/>
    <w:rsid w:val="00B4326E"/>
    <w:rsid w:val="00B435BF"/>
    <w:rsid w:val="00B43759"/>
    <w:rsid w:val="00B43B16"/>
    <w:rsid w:val="00B43BC7"/>
    <w:rsid w:val="00B43CA4"/>
    <w:rsid w:val="00B444C8"/>
    <w:rsid w:val="00B44821"/>
    <w:rsid w:val="00B44A51"/>
    <w:rsid w:val="00B45079"/>
    <w:rsid w:val="00B450A6"/>
    <w:rsid w:val="00B45E3C"/>
    <w:rsid w:val="00B45E74"/>
    <w:rsid w:val="00B4657F"/>
    <w:rsid w:val="00B46663"/>
    <w:rsid w:val="00B46B59"/>
    <w:rsid w:val="00B46C1B"/>
    <w:rsid w:val="00B46D29"/>
    <w:rsid w:val="00B47D85"/>
    <w:rsid w:val="00B5096F"/>
    <w:rsid w:val="00B50FB2"/>
    <w:rsid w:val="00B51538"/>
    <w:rsid w:val="00B51C68"/>
    <w:rsid w:val="00B51FF2"/>
    <w:rsid w:val="00B52FC1"/>
    <w:rsid w:val="00B54D48"/>
    <w:rsid w:val="00B55070"/>
    <w:rsid w:val="00B55130"/>
    <w:rsid w:val="00B558B3"/>
    <w:rsid w:val="00B55BE9"/>
    <w:rsid w:val="00B55E40"/>
    <w:rsid w:val="00B5629A"/>
    <w:rsid w:val="00B56410"/>
    <w:rsid w:val="00B56725"/>
    <w:rsid w:val="00B56BF1"/>
    <w:rsid w:val="00B57231"/>
    <w:rsid w:val="00B5798C"/>
    <w:rsid w:val="00B57B4F"/>
    <w:rsid w:val="00B57F59"/>
    <w:rsid w:val="00B6023C"/>
    <w:rsid w:val="00B61BA6"/>
    <w:rsid w:val="00B6205C"/>
    <w:rsid w:val="00B622B8"/>
    <w:rsid w:val="00B62334"/>
    <w:rsid w:val="00B62A6C"/>
    <w:rsid w:val="00B63340"/>
    <w:rsid w:val="00B6361C"/>
    <w:rsid w:val="00B637E0"/>
    <w:rsid w:val="00B6389C"/>
    <w:rsid w:val="00B64280"/>
    <w:rsid w:val="00B65838"/>
    <w:rsid w:val="00B65B89"/>
    <w:rsid w:val="00B65BFE"/>
    <w:rsid w:val="00B662A4"/>
    <w:rsid w:val="00B66D1A"/>
    <w:rsid w:val="00B66EB2"/>
    <w:rsid w:val="00B67A3F"/>
    <w:rsid w:val="00B702BB"/>
    <w:rsid w:val="00B709EE"/>
    <w:rsid w:val="00B717F3"/>
    <w:rsid w:val="00B71C4E"/>
    <w:rsid w:val="00B71E39"/>
    <w:rsid w:val="00B71F17"/>
    <w:rsid w:val="00B726F1"/>
    <w:rsid w:val="00B727C9"/>
    <w:rsid w:val="00B72CC6"/>
    <w:rsid w:val="00B731A3"/>
    <w:rsid w:val="00B735EB"/>
    <w:rsid w:val="00B73A44"/>
    <w:rsid w:val="00B741F2"/>
    <w:rsid w:val="00B742A2"/>
    <w:rsid w:val="00B74CBD"/>
    <w:rsid w:val="00B7530F"/>
    <w:rsid w:val="00B75989"/>
    <w:rsid w:val="00B75B8A"/>
    <w:rsid w:val="00B75E7C"/>
    <w:rsid w:val="00B75EDE"/>
    <w:rsid w:val="00B76038"/>
    <w:rsid w:val="00B7612C"/>
    <w:rsid w:val="00B76302"/>
    <w:rsid w:val="00B76855"/>
    <w:rsid w:val="00B76E03"/>
    <w:rsid w:val="00B7700F"/>
    <w:rsid w:val="00B779E1"/>
    <w:rsid w:val="00B77B34"/>
    <w:rsid w:val="00B77B97"/>
    <w:rsid w:val="00B8059C"/>
    <w:rsid w:val="00B806C8"/>
    <w:rsid w:val="00B807B7"/>
    <w:rsid w:val="00B80D7E"/>
    <w:rsid w:val="00B80F50"/>
    <w:rsid w:val="00B81649"/>
    <w:rsid w:val="00B817EA"/>
    <w:rsid w:val="00B81B96"/>
    <w:rsid w:val="00B81E96"/>
    <w:rsid w:val="00B82154"/>
    <w:rsid w:val="00B82343"/>
    <w:rsid w:val="00B835D8"/>
    <w:rsid w:val="00B840DE"/>
    <w:rsid w:val="00B8474D"/>
    <w:rsid w:val="00B84E8F"/>
    <w:rsid w:val="00B85BBA"/>
    <w:rsid w:val="00B86014"/>
    <w:rsid w:val="00B8613F"/>
    <w:rsid w:val="00B865F6"/>
    <w:rsid w:val="00B866FE"/>
    <w:rsid w:val="00B869BA"/>
    <w:rsid w:val="00B870F7"/>
    <w:rsid w:val="00B871F3"/>
    <w:rsid w:val="00B87294"/>
    <w:rsid w:val="00B87D10"/>
    <w:rsid w:val="00B900D1"/>
    <w:rsid w:val="00B9018B"/>
    <w:rsid w:val="00B9031E"/>
    <w:rsid w:val="00B9042B"/>
    <w:rsid w:val="00B907F6"/>
    <w:rsid w:val="00B90A18"/>
    <w:rsid w:val="00B90D4A"/>
    <w:rsid w:val="00B91E98"/>
    <w:rsid w:val="00B93038"/>
    <w:rsid w:val="00B9362D"/>
    <w:rsid w:val="00B93928"/>
    <w:rsid w:val="00B939C0"/>
    <w:rsid w:val="00B93FD2"/>
    <w:rsid w:val="00B95860"/>
    <w:rsid w:val="00B95A95"/>
    <w:rsid w:val="00B9643B"/>
    <w:rsid w:val="00B96D92"/>
    <w:rsid w:val="00BA156B"/>
    <w:rsid w:val="00BA179E"/>
    <w:rsid w:val="00BA27D6"/>
    <w:rsid w:val="00BA345C"/>
    <w:rsid w:val="00BA3BEA"/>
    <w:rsid w:val="00BA3E34"/>
    <w:rsid w:val="00BA411D"/>
    <w:rsid w:val="00BA4285"/>
    <w:rsid w:val="00BA4763"/>
    <w:rsid w:val="00BA4A4D"/>
    <w:rsid w:val="00BA4E5F"/>
    <w:rsid w:val="00BA524A"/>
    <w:rsid w:val="00BA5442"/>
    <w:rsid w:val="00BA5DC3"/>
    <w:rsid w:val="00BA68C2"/>
    <w:rsid w:val="00BA6C94"/>
    <w:rsid w:val="00BA7455"/>
    <w:rsid w:val="00BA74C6"/>
    <w:rsid w:val="00BA767C"/>
    <w:rsid w:val="00BA7CA3"/>
    <w:rsid w:val="00BA7FD1"/>
    <w:rsid w:val="00BB02B7"/>
    <w:rsid w:val="00BB040B"/>
    <w:rsid w:val="00BB0B33"/>
    <w:rsid w:val="00BB0C50"/>
    <w:rsid w:val="00BB167A"/>
    <w:rsid w:val="00BB17AD"/>
    <w:rsid w:val="00BB1ADD"/>
    <w:rsid w:val="00BB1BCC"/>
    <w:rsid w:val="00BB1DC8"/>
    <w:rsid w:val="00BB200D"/>
    <w:rsid w:val="00BB214E"/>
    <w:rsid w:val="00BB2223"/>
    <w:rsid w:val="00BB2751"/>
    <w:rsid w:val="00BB2B9A"/>
    <w:rsid w:val="00BB2CCB"/>
    <w:rsid w:val="00BB39CA"/>
    <w:rsid w:val="00BB3B66"/>
    <w:rsid w:val="00BB3EF2"/>
    <w:rsid w:val="00BB4151"/>
    <w:rsid w:val="00BB437B"/>
    <w:rsid w:val="00BB439C"/>
    <w:rsid w:val="00BB4897"/>
    <w:rsid w:val="00BB5161"/>
    <w:rsid w:val="00BB5846"/>
    <w:rsid w:val="00BB604F"/>
    <w:rsid w:val="00BB6BC8"/>
    <w:rsid w:val="00BB6E10"/>
    <w:rsid w:val="00BB753B"/>
    <w:rsid w:val="00BB78DA"/>
    <w:rsid w:val="00BB7B47"/>
    <w:rsid w:val="00BB7EB1"/>
    <w:rsid w:val="00BC0156"/>
    <w:rsid w:val="00BC031D"/>
    <w:rsid w:val="00BC0E75"/>
    <w:rsid w:val="00BC0FDF"/>
    <w:rsid w:val="00BC1CA9"/>
    <w:rsid w:val="00BC22A4"/>
    <w:rsid w:val="00BC23D0"/>
    <w:rsid w:val="00BC2519"/>
    <w:rsid w:val="00BC2773"/>
    <w:rsid w:val="00BC30D5"/>
    <w:rsid w:val="00BC34D0"/>
    <w:rsid w:val="00BC3714"/>
    <w:rsid w:val="00BC379F"/>
    <w:rsid w:val="00BC3EEE"/>
    <w:rsid w:val="00BC4AF0"/>
    <w:rsid w:val="00BC4C33"/>
    <w:rsid w:val="00BC4D6C"/>
    <w:rsid w:val="00BC5032"/>
    <w:rsid w:val="00BC57C4"/>
    <w:rsid w:val="00BC59A3"/>
    <w:rsid w:val="00BC5C80"/>
    <w:rsid w:val="00BC5F77"/>
    <w:rsid w:val="00BC69DB"/>
    <w:rsid w:val="00BC6A1F"/>
    <w:rsid w:val="00BC6FBE"/>
    <w:rsid w:val="00BC708E"/>
    <w:rsid w:val="00BC7554"/>
    <w:rsid w:val="00BC767E"/>
    <w:rsid w:val="00BC7785"/>
    <w:rsid w:val="00BC799D"/>
    <w:rsid w:val="00BC79A6"/>
    <w:rsid w:val="00BC7D5B"/>
    <w:rsid w:val="00BD0F71"/>
    <w:rsid w:val="00BD1167"/>
    <w:rsid w:val="00BD1573"/>
    <w:rsid w:val="00BD1C25"/>
    <w:rsid w:val="00BD2553"/>
    <w:rsid w:val="00BD25EC"/>
    <w:rsid w:val="00BD2866"/>
    <w:rsid w:val="00BD2B2F"/>
    <w:rsid w:val="00BD2F32"/>
    <w:rsid w:val="00BD3756"/>
    <w:rsid w:val="00BD3799"/>
    <w:rsid w:val="00BD3AEB"/>
    <w:rsid w:val="00BD4082"/>
    <w:rsid w:val="00BD4496"/>
    <w:rsid w:val="00BD472D"/>
    <w:rsid w:val="00BD4833"/>
    <w:rsid w:val="00BD4FDC"/>
    <w:rsid w:val="00BD5102"/>
    <w:rsid w:val="00BD5BCA"/>
    <w:rsid w:val="00BD68EA"/>
    <w:rsid w:val="00BD6D25"/>
    <w:rsid w:val="00BD7A97"/>
    <w:rsid w:val="00BD7B08"/>
    <w:rsid w:val="00BD7C79"/>
    <w:rsid w:val="00BE01E0"/>
    <w:rsid w:val="00BE02B6"/>
    <w:rsid w:val="00BE04C7"/>
    <w:rsid w:val="00BE0A2C"/>
    <w:rsid w:val="00BE192E"/>
    <w:rsid w:val="00BE1A5A"/>
    <w:rsid w:val="00BE256F"/>
    <w:rsid w:val="00BE2828"/>
    <w:rsid w:val="00BE2A59"/>
    <w:rsid w:val="00BE2B0A"/>
    <w:rsid w:val="00BE2BCB"/>
    <w:rsid w:val="00BE3077"/>
    <w:rsid w:val="00BE32C9"/>
    <w:rsid w:val="00BE3350"/>
    <w:rsid w:val="00BE3F4E"/>
    <w:rsid w:val="00BE4988"/>
    <w:rsid w:val="00BE5428"/>
    <w:rsid w:val="00BE5739"/>
    <w:rsid w:val="00BE64CD"/>
    <w:rsid w:val="00BE66E8"/>
    <w:rsid w:val="00BE67B3"/>
    <w:rsid w:val="00BE69CA"/>
    <w:rsid w:val="00BE6D0B"/>
    <w:rsid w:val="00BE7EF5"/>
    <w:rsid w:val="00BE7F17"/>
    <w:rsid w:val="00BE7FD8"/>
    <w:rsid w:val="00BF0499"/>
    <w:rsid w:val="00BF0AD6"/>
    <w:rsid w:val="00BF0D93"/>
    <w:rsid w:val="00BF126A"/>
    <w:rsid w:val="00BF4076"/>
    <w:rsid w:val="00BF4C04"/>
    <w:rsid w:val="00BF51D4"/>
    <w:rsid w:val="00BF5494"/>
    <w:rsid w:val="00BF5609"/>
    <w:rsid w:val="00BF66C1"/>
    <w:rsid w:val="00BF6A07"/>
    <w:rsid w:val="00BF7149"/>
    <w:rsid w:val="00BF7AB3"/>
    <w:rsid w:val="00C00D97"/>
    <w:rsid w:val="00C01033"/>
    <w:rsid w:val="00C0156F"/>
    <w:rsid w:val="00C0167F"/>
    <w:rsid w:val="00C01BAC"/>
    <w:rsid w:val="00C01C09"/>
    <w:rsid w:val="00C0236F"/>
    <w:rsid w:val="00C02871"/>
    <w:rsid w:val="00C02A00"/>
    <w:rsid w:val="00C033A6"/>
    <w:rsid w:val="00C037C5"/>
    <w:rsid w:val="00C03BC6"/>
    <w:rsid w:val="00C04422"/>
    <w:rsid w:val="00C055B7"/>
    <w:rsid w:val="00C05C7A"/>
    <w:rsid w:val="00C06864"/>
    <w:rsid w:val="00C06A63"/>
    <w:rsid w:val="00C07AB9"/>
    <w:rsid w:val="00C07CCD"/>
    <w:rsid w:val="00C07D58"/>
    <w:rsid w:val="00C101EC"/>
    <w:rsid w:val="00C107BF"/>
    <w:rsid w:val="00C10B69"/>
    <w:rsid w:val="00C10BA2"/>
    <w:rsid w:val="00C11308"/>
    <w:rsid w:val="00C11526"/>
    <w:rsid w:val="00C115FF"/>
    <w:rsid w:val="00C121DF"/>
    <w:rsid w:val="00C12547"/>
    <w:rsid w:val="00C12CEE"/>
    <w:rsid w:val="00C12FC5"/>
    <w:rsid w:val="00C12FF8"/>
    <w:rsid w:val="00C137F5"/>
    <w:rsid w:val="00C13814"/>
    <w:rsid w:val="00C13D7C"/>
    <w:rsid w:val="00C14C14"/>
    <w:rsid w:val="00C14C9D"/>
    <w:rsid w:val="00C15A3E"/>
    <w:rsid w:val="00C15B7E"/>
    <w:rsid w:val="00C15DB4"/>
    <w:rsid w:val="00C160A2"/>
    <w:rsid w:val="00C16395"/>
    <w:rsid w:val="00C165DC"/>
    <w:rsid w:val="00C16A38"/>
    <w:rsid w:val="00C176F1"/>
    <w:rsid w:val="00C17AD3"/>
    <w:rsid w:val="00C17E0A"/>
    <w:rsid w:val="00C17E96"/>
    <w:rsid w:val="00C2083F"/>
    <w:rsid w:val="00C20BA8"/>
    <w:rsid w:val="00C20D2F"/>
    <w:rsid w:val="00C2176C"/>
    <w:rsid w:val="00C2197D"/>
    <w:rsid w:val="00C22434"/>
    <w:rsid w:val="00C22B65"/>
    <w:rsid w:val="00C23DB1"/>
    <w:rsid w:val="00C2483D"/>
    <w:rsid w:val="00C24859"/>
    <w:rsid w:val="00C24E25"/>
    <w:rsid w:val="00C25902"/>
    <w:rsid w:val="00C2625E"/>
    <w:rsid w:val="00C2628A"/>
    <w:rsid w:val="00C27490"/>
    <w:rsid w:val="00C27CA6"/>
    <w:rsid w:val="00C27F49"/>
    <w:rsid w:val="00C3212E"/>
    <w:rsid w:val="00C323A3"/>
    <w:rsid w:val="00C32A67"/>
    <w:rsid w:val="00C34421"/>
    <w:rsid w:val="00C34C12"/>
    <w:rsid w:val="00C34D8C"/>
    <w:rsid w:val="00C34F3A"/>
    <w:rsid w:val="00C35265"/>
    <w:rsid w:val="00C35499"/>
    <w:rsid w:val="00C36359"/>
    <w:rsid w:val="00C378AF"/>
    <w:rsid w:val="00C37CDF"/>
    <w:rsid w:val="00C40177"/>
    <w:rsid w:val="00C418DB"/>
    <w:rsid w:val="00C4221C"/>
    <w:rsid w:val="00C42557"/>
    <w:rsid w:val="00C433AE"/>
    <w:rsid w:val="00C43418"/>
    <w:rsid w:val="00C43604"/>
    <w:rsid w:val="00C4361F"/>
    <w:rsid w:val="00C43903"/>
    <w:rsid w:val="00C43E75"/>
    <w:rsid w:val="00C4474D"/>
    <w:rsid w:val="00C45431"/>
    <w:rsid w:val="00C458B8"/>
    <w:rsid w:val="00C45962"/>
    <w:rsid w:val="00C45A3F"/>
    <w:rsid w:val="00C46228"/>
    <w:rsid w:val="00C465BD"/>
    <w:rsid w:val="00C465FE"/>
    <w:rsid w:val="00C47B3F"/>
    <w:rsid w:val="00C47F9F"/>
    <w:rsid w:val="00C50AB4"/>
    <w:rsid w:val="00C50BF9"/>
    <w:rsid w:val="00C50D76"/>
    <w:rsid w:val="00C51633"/>
    <w:rsid w:val="00C51871"/>
    <w:rsid w:val="00C51ED1"/>
    <w:rsid w:val="00C52041"/>
    <w:rsid w:val="00C5205E"/>
    <w:rsid w:val="00C52101"/>
    <w:rsid w:val="00C52C13"/>
    <w:rsid w:val="00C53391"/>
    <w:rsid w:val="00C53A49"/>
    <w:rsid w:val="00C53ED1"/>
    <w:rsid w:val="00C544B7"/>
    <w:rsid w:val="00C545D2"/>
    <w:rsid w:val="00C556A4"/>
    <w:rsid w:val="00C561C4"/>
    <w:rsid w:val="00C56CF4"/>
    <w:rsid w:val="00C57114"/>
    <w:rsid w:val="00C575E3"/>
    <w:rsid w:val="00C578D2"/>
    <w:rsid w:val="00C57D58"/>
    <w:rsid w:val="00C60100"/>
    <w:rsid w:val="00C608C2"/>
    <w:rsid w:val="00C60DF0"/>
    <w:rsid w:val="00C61D04"/>
    <w:rsid w:val="00C62737"/>
    <w:rsid w:val="00C62873"/>
    <w:rsid w:val="00C635A6"/>
    <w:rsid w:val="00C637C4"/>
    <w:rsid w:val="00C64346"/>
    <w:rsid w:val="00C6435B"/>
    <w:rsid w:val="00C64546"/>
    <w:rsid w:val="00C648AC"/>
    <w:rsid w:val="00C657D2"/>
    <w:rsid w:val="00C66615"/>
    <w:rsid w:val="00C666EA"/>
    <w:rsid w:val="00C66A6C"/>
    <w:rsid w:val="00C70921"/>
    <w:rsid w:val="00C7203C"/>
    <w:rsid w:val="00C7263C"/>
    <w:rsid w:val="00C7328B"/>
    <w:rsid w:val="00C7373E"/>
    <w:rsid w:val="00C73B89"/>
    <w:rsid w:val="00C74B22"/>
    <w:rsid w:val="00C75299"/>
    <w:rsid w:val="00C75720"/>
    <w:rsid w:val="00C7697A"/>
    <w:rsid w:val="00C76F39"/>
    <w:rsid w:val="00C7732A"/>
    <w:rsid w:val="00C77636"/>
    <w:rsid w:val="00C77D46"/>
    <w:rsid w:val="00C77E51"/>
    <w:rsid w:val="00C80BE3"/>
    <w:rsid w:val="00C80EAD"/>
    <w:rsid w:val="00C812BC"/>
    <w:rsid w:val="00C814AC"/>
    <w:rsid w:val="00C82DC6"/>
    <w:rsid w:val="00C83CA4"/>
    <w:rsid w:val="00C845DE"/>
    <w:rsid w:val="00C84E4B"/>
    <w:rsid w:val="00C852D5"/>
    <w:rsid w:val="00C853FE"/>
    <w:rsid w:val="00C85A87"/>
    <w:rsid w:val="00C860A8"/>
    <w:rsid w:val="00C86899"/>
    <w:rsid w:val="00C8744D"/>
    <w:rsid w:val="00C87845"/>
    <w:rsid w:val="00C87944"/>
    <w:rsid w:val="00C87B48"/>
    <w:rsid w:val="00C87C60"/>
    <w:rsid w:val="00C87EF3"/>
    <w:rsid w:val="00C905A7"/>
    <w:rsid w:val="00C90C7A"/>
    <w:rsid w:val="00C91089"/>
    <w:rsid w:val="00C915D4"/>
    <w:rsid w:val="00C91B76"/>
    <w:rsid w:val="00C91BA4"/>
    <w:rsid w:val="00C926E0"/>
    <w:rsid w:val="00C93423"/>
    <w:rsid w:val="00C93857"/>
    <w:rsid w:val="00C948FD"/>
    <w:rsid w:val="00C952EE"/>
    <w:rsid w:val="00C95929"/>
    <w:rsid w:val="00C9791E"/>
    <w:rsid w:val="00C97AAF"/>
    <w:rsid w:val="00C97F27"/>
    <w:rsid w:val="00CA04FD"/>
    <w:rsid w:val="00CA0896"/>
    <w:rsid w:val="00CA14B4"/>
    <w:rsid w:val="00CA14F9"/>
    <w:rsid w:val="00CA1995"/>
    <w:rsid w:val="00CA1CFE"/>
    <w:rsid w:val="00CA1DF0"/>
    <w:rsid w:val="00CA2825"/>
    <w:rsid w:val="00CA3262"/>
    <w:rsid w:val="00CA361C"/>
    <w:rsid w:val="00CA39A9"/>
    <w:rsid w:val="00CA3C73"/>
    <w:rsid w:val="00CA45F1"/>
    <w:rsid w:val="00CA47FF"/>
    <w:rsid w:val="00CA5655"/>
    <w:rsid w:val="00CA5B19"/>
    <w:rsid w:val="00CA5EF2"/>
    <w:rsid w:val="00CA606C"/>
    <w:rsid w:val="00CA61FC"/>
    <w:rsid w:val="00CA66BA"/>
    <w:rsid w:val="00CA6A05"/>
    <w:rsid w:val="00CA7003"/>
    <w:rsid w:val="00CA7F02"/>
    <w:rsid w:val="00CB0183"/>
    <w:rsid w:val="00CB04F2"/>
    <w:rsid w:val="00CB0722"/>
    <w:rsid w:val="00CB11DC"/>
    <w:rsid w:val="00CB13D4"/>
    <w:rsid w:val="00CB1553"/>
    <w:rsid w:val="00CB2DC4"/>
    <w:rsid w:val="00CB3835"/>
    <w:rsid w:val="00CB3ECC"/>
    <w:rsid w:val="00CB49E4"/>
    <w:rsid w:val="00CB4CA6"/>
    <w:rsid w:val="00CB59DD"/>
    <w:rsid w:val="00CB5FDA"/>
    <w:rsid w:val="00CB6559"/>
    <w:rsid w:val="00CB6CA9"/>
    <w:rsid w:val="00CC0EA2"/>
    <w:rsid w:val="00CC1207"/>
    <w:rsid w:val="00CC14A5"/>
    <w:rsid w:val="00CC17B2"/>
    <w:rsid w:val="00CC20D5"/>
    <w:rsid w:val="00CC2796"/>
    <w:rsid w:val="00CC2A04"/>
    <w:rsid w:val="00CC2AA1"/>
    <w:rsid w:val="00CC2CB6"/>
    <w:rsid w:val="00CC2DB5"/>
    <w:rsid w:val="00CC37D7"/>
    <w:rsid w:val="00CC3C3E"/>
    <w:rsid w:val="00CC430F"/>
    <w:rsid w:val="00CC4365"/>
    <w:rsid w:val="00CC47DF"/>
    <w:rsid w:val="00CC51C9"/>
    <w:rsid w:val="00CC5593"/>
    <w:rsid w:val="00CC5632"/>
    <w:rsid w:val="00CC6355"/>
    <w:rsid w:val="00CC63EF"/>
    <w:rsid w:val="00CC647B"/>
    <w:rsid w:val="00CC716C"/>
    <w:rsid w:val="00CC77FF"/>
    <w:rsid w:val="00CC78F5"/>
    <w:rsid w:val="00CC7A13"/>
    <w:rsid w:val="00CD0029"/>
    <w:rsid w:val="00CD02B7"/>
    <w:rsid w:val="00CD060E"/>
    <w:rsid w:val="00CD0AB5"/>
    <w:rsid w:val="00CD0E9E"/>
    <w:rsid w:val="00CD1339"/>
    <w:rsid w:val="00CD22A9"/>
    <w:rsid w:val="00CD235F"/>
    <w:rsid w:val="00CD2432"/>
    <w:rsid w:val="00CD2EC3"/>
    <w:rsid w:val="00CD3396"/>
    <w:rsid w:val="00CD3769"/>
    <w:rsid w:val="00CD3B0C"/>
    <w:rsid w:val="00CD40A6"/>
    <w:rsid w:val="00CD4202"/>
    <w:rsid w:val="00CD4A81"/>
    <w:rsid w:val="00CD6266"/>
    <w:rsid w:val="00CD64CB"/>
    <w:rsid w:val="00CD68AA"/>
    <w:rsid w:val="00CD6B56"/>
    <w:rsid w:val="00CD7F32"/>
    <w:rsid w:val="00CE05BB"/>
    <w:rsid w:val="00CE0860"/>
    <w:rsid w:val="00CE099F"/>
    <w:rsid w:val="00CE10D4"/>
    <w:rsid w:val="00CE1884"/>
    <w:rsid w:val="00CE1BC4"/>
    <w:rsid w:val="00CE1F29"/>
    <w:rsid w:val="00CE247F"/>
    <w:rsid w:val="00CE27D1"/>
    <w:rsid w:val="00CE334C"/>
    <w:rsid w:val="00CE39ED"/>
    <w:rsid w:val="00CE3D7C"/>
    <w:rsid w:val="00CE40CA"/>
    <w:rsid w:val="00CE43F1"/>
    <w:rsid w:val="00CE4801"/>
    <w:rsid w:val="00CE4F81"/>
    <w:rsid w:val="00CE5239"/>
    <w:rsid w:val="00CE59B9"/>
    <w:rsid w:val="00CE682B"/>
    <w:rsid w:val="00CE6AD4"/>
    <w:rsid w:val="00CE73D7"/>
    <w:rsid w:val="00CE767F"/>
    <w:rsid w:val="00CE7DCC"/>
    <w:rsid w:val="00CF0032"/>
    <w:rsid w:val="00CF02F5"/>
    <w:rsid w:val="00CF03D2"/>
    <w:rsid w:val="00CF0A94"/>
    <w:rsid w:val="00CF10F1"/>
    <w:rsid w:val="00CF17C4"/>
    <w:rsid w:val="00CF3496"/>
    <w:rsid w:val="00CF3ABB"/>
    <w:rsid w:val="00CF3E36"/>
    <w:rsid w:val="00CF455F"/>
    <w:rsid w:val="00CF47C5"/>
    <w:rsid w:val="00CF4D9E"/>
    <w:rsid w:val="00CF4F5A"/>
    <w:rsid w:val="00CF547D"/>
    <w:rsid w:val="00CF5694"/>
    <w:rsid w:val="00CF571A"/>
    <w:rsid w:val="00CF5901"/>
    <w:rsid w:val="00CF5AAF"/>
    <w:rsid w:val="00CF622D"/>
    <w:rsid w:val="00CF639D"/>
    <w:rsid w:val="00CF7310"/>
    <w:rsid w:val="00CF78D5"/>
    <w:rsid w:val="00CF7FAD"/>
    <w:rsid w:val="00D00407"/>
    <w:rsid w:val="00D00661"/>
    <w:rsid w:val="00D00A05"/>
    <w:rsid w:val="00D00CAD"/>
    <w:rsid w:val="00D00D29"/>
    <w:rsid w:val="00D00D47"/>
    <w:rsid w:val="00D010A6"/>
    <w:rsid w:val="00D01258"/>
    <w:rsid w:val="00D01EF6"/>
    <w:rsid w:val="00D02A92"/>
    <w:rsid w:val="00D031E0"/>
    <w:rsid w:val="00D033B5"/>
    <w:rsid w:val="00D033D6"/>
    <w:rsid w:val="00D03805"/>
    <w:rsid w:val="00D0558C"/>
    <w:rsid w:val="00D05EAA"/>
    <w:rsid w:val="00D0653D"/>
    <w:rsid w:val="00D06C5E"/>
    <w:rsid w:val="00D06CEF"/>
    <w:rsid w:val="00D06FA1"/>
    <w:rsid w:val="00D07992"/>
    <w:rsid w:val="00D110CA"/>
    <w:rsid w:val="00D11862"/>
    <w:rsid w:val="00D12C49"/>
    <w:rsid w:val="00D1382A"/>
    <w:rsid w:val="00D13D08"/>
    <w:rsid w:val="00D143BB"/>
    <w:rsid w:val="00D1496F"/>
    <w:rsid w:val="00D14A24"/>
    <w:rsid w:val="00D14FDC"/>
    <w:rsid w:val="00D1528E"/>
    <w:rsid w:val="00D159A1"/>
    <w:rsid w:val="00D1601E"/>
    <w:rsid w:val="00D1621C"/>
    <w:rsid w:val="00D164BD"/>
    <w:rsid w:val="00D16E65"/>
    <w:rsid w:val="00D1771C"/>
    <w:rsid w:val="00D17B32"/>
    <w:rsid w:val="00D17EAC"/>
    <w:rsid w:val="00D21661"/>
    <w:rsid w:val="00D21FA0"/>
    <w:rsid w:val="00D2225C"/>
    <w:rsid w:val="00D225C7"/>
    <w:rsid w:val="00D22864"/>
    <w:rsid w:val="00D22D68"/>
    <w:rsid w:val="00D22E63"/>
    <w:rsid w:val="00D23925"/>
    <w:rsid w:val="00D23CB6"/>
    <w:rsid w:val="00D242D1"/>
    <w:rsid w:val="00D249B2"/>
    <w:rsid w:val="00D26DFF"/>
    <w:rsid w:val="00D27933"/>
    <w:rsid w:val="00D27A9C"/>
    <w:rsid w:val="00D3072E"/>
    <w:rsid w:val="00D30B5B"/>
    <w:rsid w:val="00D30E9B"/>
    <w:rsid w:val="00D322C6"/>
    <w:rsid w:val="00D328F9"/>
    <w:rsid w:val="00D32CAC"/>
    <w:rsid w:val="00D33312"/>
    <w:rsid w:val="00D333BB"/>
    <w:rsid w:val="00D34460"/>
    <w:rsid w:val="00D349BE"/>
    <w:rsid w:val="00D34CD4"/>
    <w:rsid w:val="00D34E2B"/>
    <w:rsid w:val="00D352D5"/>
    <w:rsid w:val="00D36800"/>
    <w:rsid w:val="00D3717F"/>
    <w:rsid w:val="00D372BC"/>
    <w:rsid w:val="00D37B4F"/>
    <w:rsid w:val="00D42979"/>
    <w:rsid w:val="00D432D0"/>
    <w:rsid w:val="00D4330C"/>
    <w:rsid w:val="00D435F2"/>
    <w:rsid w:val="00D43B07"/>
    <w:rsid w:val="00D44218"/>
    <w:rsid w:val="00D448A4"/>
    <w:rsid w:val="00D4537D"/>
    <w:rsid w:val="00D453D6"/>
    <w:rsid w:val="00D45804"/>
    <w:rsid w:val="00D461BC"/>
    <w:rsid w:val="00D46838"/>
    <w:rsid w:val="00D469AD"/>
    <w:rsid w:val="00D46AB4"/>
    <w:rsid w:val="00D46E60"/>
    <w:rsid w:val="00D47036"/>
    <w:rsid w:val="00D47314"/>
    <w:rsid w:val="00D4746E"/>
    <w:rsid w:val="00D4762C"/>
    <w:rsid w:val="00D47BC1"/>
    <w:rsid w:val="00D50A2D"/>
    <w:rsid w:val="00D50AE8"/>
    <w:rsid w:val="00D51769"/>
    <w:rsid w:val="00D519F6"/>
    <w:rsid w:val="00D529A9"/>
    <w:rsid w:val="00D52F34"/>
    <w:rsid w:val="00D53A23"/>
    <w:rsid w:val="00D53B23"/>
    <w:rsid w:val="00D5425A"/>
    <w:rsid w:val="00D542A9"/>
    <w:rsid w:val="00D54573"/>
    <w:rsid w:val="00D54E55"/>
    <w:rsid w:val="00D55A73"/>
    <w:rsid w:val="00D5650F"/>
    <w:rsid w:val="00D568A7"/>
    <w:rsid w:val="00D56970"/>
    <w:rsid w:val="00D571C4"/>
    <w:rsid w:val="00D5738A"/>
    <w:rsid w:val="00D575CE"/>
    <w:rsid w:val="00D577A8"/>
    <w:rsid w:val="00D60309"/>
    <w:rsid w:val="00D604CC"/>
    <w:rsid w:val="00D60863"/>
    <w:rsid w:val="00D614D5"/>
    <w:rsid w:val="00D61B41"/>
    <w:rsid w:val="00D61F46"/>
    <w:rsid w:val="00D62230"/>
    <w:rsid w:val="00D62406"/>
    <w:rsid w:val="00D629C4"/>
    <w:rsid w:val="00D62CD9"/>
    <w:rsid w:val="00D63169"/>
    <w:rsid w:val="00D63CE2"/>
    <w:rsid w:val="00D643A3"/>
    <w:rsid w:val="00D64ADB"/>
    <w:rsid w:val="00D64DFF"/>
    <w:rsid w:val="00D64FA9"/>
    <w:rsid w:val="00D65C12"/>
    <w:rsid w:val="00D65E20"/>
    <w:rsid w:val="00D65FFC"/>
    <w:rsid w:val="00D6792C"/>
    <w:rsid w:val="00D70606"/>
    <w:rsid w:val="00D70863"/>
    <w:rsid w:val="00D70B53"/>
    <w:rsid w:val="00D70FFA"/>
    <w:rsid w:val="00D71520"/>
    <w:rsid w:val="00D715B5"/>
    <w:rsid w:val="00D720C2"/>
    <w:rsid w:val="00D72284"/>
    <w:rsid w:val="00D72859"/>
    <w:rsid w:val="00D732AA"/>
    <w:rsid w:val="00D733BE"/>
    <w:rsid w:val="00D73497"/>
    <w:rsid w:val="00D73865"/>
    <w:rsid w:val="00D742A8"/>
    <w:rsid w:val="00D74B23"/>
    <w:rsid w:val="00D74B7A"/>
    <w:rsid w:val="00D75F3E"/>
    <w:rsid w:val="00D761B5"/>
    <w:rsid w:val="00D765CA"/>
    <w:rsid w:val="00D76ADB"/>
    <w:rsid w:val="00D76B44"/>
    <w:rsid w:val="00D77574"/>
    <w:rsid w:val="00D8007C"/>
    <w:rsid w:val="00D80097"/>
    <w:rsid w:val="00D80624"/>
    <w:rsid w:val="00D80696"/>
    <w:rsid w:val="00D80DB6"/>
    <w:rsid w:val="00D814F2"/>
    <w:rsid w:val="00D81DAB"/>
    <w:rsid w:val="00D828DA"/>
    <w:rsid w:val="00D82D19"/>
    <w:rsid w:val="00D83693"/>
    <w:rsid w:val="00D845B4"/>
    <w:rsid w:val="00D8460A"/>
    <w:rsid w:val="00D84B09"/>
    <w:rsid w:val="00D85E49"/>
    <w:rsid w:val="00D85F53"/>
    <w:rsid w:val="00D86F3A"/>
    <w:rsid w:val="00D8718C"/>
    <w:rsid w:val="00D8788D"/>
    <w:rsid w:val="00D9070E"/>
    <w:rsid w:val="00D90742"/>
    <w:rsid w:val="00D90D0E"/>
    <w:rsid w:val="00D911AA"/>
    <w:rsid w:val="00D913B3"/>
    <w:rsid w:val="00D91468"/>
    <w:rsid w:val="00D91C05"/>
    <w:rsid w:val="00D91EAB"/>
    <w:rsid w:val="00D920DD"/>
    <w:rsid w:val="00D92338"/>
    <w:rsid w:val="00D9240A"/>
    <w:rsid w:val="00D92CC4"/>
    <w:rsid w:val="00D92DAF"/>
    <w:rsid w:val="00D92E34"/>
    <w:rsid w:val="00D9311D"/>
    <w:rsid w:val="00D93331"/>
    <w:rsid w:val="00D9349E"/>
    <w:rsid w:val="00D93D2F"/>
    <w:rsid w:val="00D943FB"/>
    <w:rsid w:val="00D944B4"/>
    <w:rsid w:val="00D94658"/>
    <w:rsid w:val="00D94793"/>
    <w:rsid w:val="00D94D40"/>
    <w:rsid w:val="00D95377"/>
    <w:rsid w:val="00D95E0B"/>
    <w:rsid w:val="00D96944"/>
    <w:rsid w:val="00D96FF5"/>
    <w:rsid w:val="00D97653"/>
    <w:rsid w:val="00D97EBD"/>
    <w:rsid w:val="00DA119F"/>
    <w:rsid w:val="00DA25B8"/>
    <w:rsid w:val="00DA29D5"/>
    <w:rsid w:val="00DA2AAC"/>
    <w:rsid w:val="00DA356A"/>
    <w:rsid w:val="00DA3B7A"/>
    <w:rsid w:val="00DA4FED"/>
    <w:rsid w:val="00DA5838"/>
    <w:rsid w:val="00DA5C7E"/>
    <w:rsid w:val="00DA5E2A"/>
    <w:rsid w:val="00DA618C"/>
    <w:rsid w:val="00DA6203"/>
    <w:rsid w:val="00DA6530"/>
    <w:rsid w:val="00DA6617"/>
    <w:rsid w:val="00DA7410"/>
    <w:rsid w:val="00DA78A0"/>
    <w:rsid w:val="00DB035A"/>
    <w:rsid w:val="00DB0469"/>
    <w:rsid w:val="00DB0B65"/>
    <w:rsid w:val="00DB0DD2"/>
    <w:rsid w:val="00DB0F50"/>
    <w:rsid w:val="00DB1C5D"/>
    <w:rsid w:val="00DB284E"/>
    <w:rsid w:val="00DB2BEB"/>
    <w:rsid w:val="00DB2F67"/>
    <w:rsid w:val="00DB322D"/>
    <w:rsid w:val="00DB432F"/>
    <w:rsid w:val="00DB460D"/>
    <w:rsid w:val="00DB4809"/>
    <w:rsid w:val="00DB4AEC"/>
    <w:rsid w:val="00DB582D"/>
    <w:rsid w:val="00DB5B57"/>
    <w:rsid w:val="00DB5B88"/>
    <w:rsid w:val="00DB5EE9"/>
    <w:rsid w:val="00DB6570"/>
    <w:rsid w:val="00DB65A8"/>
    <w:rsid w:val="00DB6735"/>
    <w:rsid w:val="00DB6E5C"/>
    <w:rsid w:val="00DB7ACF"/>
    <w:rsid w:val="00DC046C"/>
    <w:rsid w:val="00DC05E2"/>
    <w:rsid w:val="00DC1192"/>
    <w:rsid w:val="00DC1357"/>
    <w:rsid w:val="00DC158E"/>
    <w:rsid w:val="00DC1BE6"/>
    <w:rsid w:val="00DC1C62"/>
    <w:rsid w:val="00DC2114"/>
    <w:rsid w:val="00DC360A"/>
    <w:rsid w:val="00DC4172"/>
    <w:rsid w:val="00DC4247"/>
    <w:rsid w:val="00DC432D"/>
    <w:rsid w:val="00DC4A42"/>
    <w:rsid w:val="00DC5335"/>
    <w:rsid w:val="00DC5B7F"/>
    <w:rsid w:val="00DC6108"/>
    <w:rsid w:val="00DC61BD"/>
    <w:rsid w:val="00DC66C7"/>
    <w:rsid w:val="00DC6D8D"/>
    <w:rsid w:val="00DC7143"/>
    <w:rsid w:val="00DC71BE"/>
    <w:rsid w:val="00DC72AF"/>
    <w:rsid w:val="00DC7BC3"/>
    <w:rsid w:val="00DC7D1F"/>
    <w:rsid w:val="00DC7E89"/>
    <w:rsid w:val="00DD0324"/>
    <w:rsid w:val="00DD0615"/>
    <w:rsid w:val="00DD0ECC"/>
    <w:rsid w:val="00DD1387"/>
    <w:rsid w:val="00DD181E"/>
    <w:rsid w:val="00DD1855"/>
    <w:rsid w:val="00DD1C14"/>
    <w:rsid w:val="00DD1FA5"/>
    <w:rsid w:val="00DD20F8"/>
    <w:rsid w:val="00DD2799"/>
    <w:rsid w:val="00DD303F"/>
    <w:rsid w:val="00DD338E"/>
    <w:rsid w:val="00DD39DC"/>
    <w:rsid w:val="00DD3B36"/>
    <w:rsid w:val="00DD3BA7"/>
    <w:rsid w:val="00DD4CC8"/>
    <w:rsid w:val="00DD50CC"/>
    <w:rsid w:val="00DD5B62"/>
    <w:rsid w:val="00DD5D44"/>
    <w:rsid w:val="00DD6A08"/>
    <w:rsid w:val="00DD6F83"/>
    <w:rsid w:val="00DD7011"/>
    <w:rsid w:val="00DD70C3"/>
    <w:rsid w:val="00DD729D"/>
    <w:rsid w:val="00DD79E0"/>
    <w:rsid w:val="00DE010D"/>
    <w:rsid w:val="00DE0853"/>
    <w:rsid w:val="00DE0C4A"/>
    <w:rsid w:val="00DE0F14"/>
    <w:rsid w:val="00DE17E0"/>
    <w:rsid w:val="00DE1A41"/>
    <w:rsid w:val="00DE1D97"/>
    <w:rsid w:val="00DE275C"/>
    <w:rsid w:val="00DE44A6"/>
    <w:rsid w:val="00DE4D23"/>
    <w:rsid w:val="00DE5540"/>
    <w:rsid w:val="00DE6534"/>
    <w:rsid w:val="00DE66AD"/>
    <w:rsid w:val="00DE67A9"/>
    <w:rsid w:val="00DE6927"/>
    <w:rsid w:val="00DE6AC2"/>
    <w:rsid w:val="00DE6FDF"/>
    <w:rsid w:val="00DE728D"/>
    <w:rsid w:val="00DE7803"/>
    <w:rsid w:val="00DE7FB5"/>
    <w:rsid w:val="00DF0102"/>
    <w:rsid w:val="00DF08DA"/>
    <w:rsid w:val="00DF1276"/>
    <w:rsid w:val="00DF1488"/>
    <w:rsid w:val="00DF192D"/>
    <w:rsid w:val="00DF1A53"/>
    <w:rsid w:val="00DF21E3"/>
    <w:rsid w:val="00DF282E"/>
    <w:rsid w:val="00DF2E05"/>
    <w:rsid w:val="00DF2F52"/>
    <w:rsid w:val="00DF31F0"/>
    <w:rsid w:val="00DF3591"/>
    <w:rsid w:val="00DF3D63"/>
    <w:rsid w:val="00DF4D31"/>
    <w:rsid w:val="00DF54A8"/>
    <w:rsid w:val="00DF5643"/>
    <w:rsid w:val="00DF5A90"/>
    <w:rsid w:val="00DF5B1D"/>
    <w:rsid w:val="00DF615C"/>
    <w:rsid w:val="00DF62F7"/>
    <w:rsid w:val="00DF65BD"/>
    <w:rsid w:val="00DF6ECB"/>
    <w:rsid w:val="00DF7115"/>
    <w:rsid w:val="00DF782A"/>
    <w:rsid w:val="00DF7AE0"/>
    <w:rsid w:val="00DF7C9A"/>
    <w:rsid w:val="00DF7F7C"/>
    <w:rsid w:val="00E00C12"/>
    <w:rsid w:val="00E00E58"/>
    <w:rsid w:val="00E015A6"/>
    <w:rsid w:val="00E01806"/>
    <w:rsid w:val="00E019CA"/>
    <w:rsid w:val="00E01E30"/>
    <w:rsid w:val="00E02BB5"/>
    <w:rsid w:val="00E02D87"/>
    <w:rsid w:val="00E02FAB"/>
    <w:rsid w:val="00E0349B"/>
    <w:rsid w:val="00E0361A"/>
    <w:rsid w:val="00E0365F"/>
    <w:rsid w:val="00E0452A"/>
    <w:rsid w:val="00E04B0D"/>
    <w:rsid w:val="00E04CEE"/>
    <w:rsid w:val="00E04DF6"/>
    <w:rsid w:val="00E0504B"/>
    <w:rsid w:val="00E0546B"/>
    <w:rsid w:val="00E059F1"/>
    <w:rsid w:val="00E059F9"/>
    <w:rsid w:val="00E05D7F"/>
    <w:rsid w:val="00E05E8E"/>
    <w:rsid w:val="00E06339"/>
    <w:rsid w:val="00E06366"/>
    <w:rsid w:val="00E0738B"/>
    <w:rsid w:val="00E0753B"/>
    <w:rsid w:val="00E0784B"/>
    <w:rsid w:val="00E07B9C"/>
    <w:rsid w:val="00E07F98"/>
    <w:rsid w:val="00E07FFC"/>
    <w:rsid w:val="00E1043E"/>
    <w:rsid w:val="00E10589"/>
    <w:rsid w:val="00E1087A"/>
    <w:rsid w:val="00E10CF7"/>
    <w:rsid w:val="00E11176"/>
    <w:rsid w:val="00E1117F"/>
    <w:rsid w:val="00E12418"/>
    <w:rsid w:val="00E126BF"/>
    <w:rsid w:val="00E12ADF"/>
    <w:rsid w:val="00E13619"/>
    <w:rsid w:val="00E13CFE"/>
    <w:rsid w:val="00E13D46"/>
    <w:rsid w:val="00E13EB8"/>
    <w:rsid w:val="00E14087"/>
    <w:rsid w:val="00E14809"/>
    <w:rsid w:val="00E158AF"/>
    <w:rsid w:val="00E17C86"/>
    <w:rsid w:val="00E201A8"/>
    <w:rsid w:val="00E20B1D"/>
    <w:rsid w:val="00E20D88"/>
    <w:rsid w:val="00E21069"/>
    <w:rsid w:val="00E217FF"/>
    <w:rsid w:val="00E21E7A"/>
    <w:rsid w:val="00E21F41"/>
    <w:rsid w:val="00E21F93"/>
    <w:rsid w:val="00E22075"/>
    <w:rsid w:val="00E2227B"/>
    <w:rsid w:val="00E233C3"/>
    <w:rsid w:val="00E241A8"/>
    <w:rsid w:val="00E24A48"/>
    <w:rsid w:val="00E2503C"/>
    <w:rsid w:val="00E25148"/>
    <w:rsid w:val="00E256F5"/>
    <w:rsid w:val="00E256F9"/>
    <w:rsid w:val="00E25FC8"/>
    <w:rsid w:val="00E260BC"/>
    <w:rsid w:val="00E26109"/>
    <w:rsid w:val="00E26643"/>
    <w:rsid w:val="00E26913"/>
    <w:rsid w:val="00E26D39"/>
    <w:rsid w:val="00E27624"/>
    <w:rsid w:val="00E27BD9"/>
    <w:rsid w:val="00E27C1C"/>
    <w:rsid w:val="00E27D0C"/>
    <w:rsid w:val="00E30405"/>
    <w:rsid w:val="00E30456"/>
    <w:rsid w:val="00E30B76"/>
    <w:rsid w:val="00E31309"/>
    <w:rsid w:val="00E31BC9"/>
    <w:rsid w:val="00E3218C"/>
    <w:rsid w:val="00E32A2E"/>
    <w:rsid w:val="00E32B95"/>
    <w:rsid w:val="00E32C88"/>
    <w:rsid w:val="00E32D27"/>
    <w:rsid w:val="00E3311D"/>
    <w:rsid w:val="00E332E9"/>
    <w:rsid w:val="00E344CB"/>
    <w:rsid w:val="00E34DD8"/>
    <w:rsid w:val="00E35206"/>
    <w:rsid w:val="00E356CE"/>
    <w:rsid w:val="00E35D67"/>
    <w:rsid w:val="00E35E62"/>
    <w:rsid w:val="00E35EC6"/>
    <w:rsid w:val="00E3608C"/>
    <w:rsid w:val="00E36593"/>
    <w:rsid w:val="00E36C25"/>
    <w:rsid w:val="00E36E37"/>
    <w:rsid w:val="00E36FEE"/>
    <w:rsid w:val="00E37A33"/>
    <w:rsid w:val="00E4040E"/>
    <w:rsid w:val="00E40FF7"/>
    <w:rsid w:val="00E411EC"/>
    <w:rsid w:val="00E41B93"/>
    <w:rsid w:val="00E41E44"/>
    <w:rsid w:val="00E41EF8"/>
    <w:rsid w:val="00E4287B"/>
    <w:rsid w:val="00E42C49"/>
    <w:rsid w:val="00E431BF"/>
    <w:rsid w:val="00E433C9"/>
    <w:rsid w:val="00E439FF"/>
    <w:rsid w:val="00E43EE5"/>
    <w:rsid w:val="00E4429C"/>
    <w:rsid w:val="00E44823"/>
    <w:rsid w:val="00E44FE3"/>
    <w:rsid w:val="00E45331"/>
    <w:rsid w:val="00E45407"/>
    <w:rsid w:val="00E45525"/>
    <w:rsid w:val="00E46FFA"/>
    <w:rsid w:val="00E47632"/>
    <w:rsid w:val="00E47F79"/>
    <w:rsid w:val="00E502AC"/>
    <w:rsid w:val="00E503D4"/>
    <w:rsid w:val="00E50CC0"/>
    <w:rsid w:val="00E51626"/>
    <w:rsid w:val="00E52155"/>
    <w:rsid w:val="00E52D1F"/>
    <w:rsid w:val="00E52EFB"/>
    <w:rsid w:val="00E52FF4"/>
    <w:rsid w:val="00E53235"/>
    <w:rsid w:val="00E53710"/>
    <w:rsid w:val="00E53727"/>
    <w:rsid w:val="00E53978"/>
    <w:rsid w:val="00E54121"/>
    <w:rsid w:val="00E541DA"/>
    <w:rsid w:val="00E551A8"/>
    <w:rsid w:val="00E55670"/>
    <w:rsid w:val="00E56DFE"/>
    <w:rsid w:val="00E5773D"/>
    <w:rsid w:val="00E57A89"/>
    <w:rsid w:val="00E57CA8"/>
    <w:rsid w:val="00E60078"/>
    <w:rsid w:val="00E60413"/>
    <w:rsid w:val="00E60957"/>
    <w:rsid w:val="00E60C6A"/>
    <w:rsid w:val="00E6177C"/>
    <w:rsid w:val="00E62607"/>
    <w:rsid w:val="00E62AE4"/>
    <w:rsid w:val="00E62C39"/>
    <w:rsid w:val="00E62F91"/>
    <w:rsid w:val="00E630E4"/>
    <w:rsid w:val="00E63444"/>
    <w:rsid w:val="00E63645"/>
    <w:rsid w:val="00E638CE"/>
    <w:rsid w:val="00E63EBE"/>
    <w:rsid w:val="00E64046"/>
    <w:rsid w:val="00E657E7"/>
    <w:rsid w:val="00E65E2F"/>
    <w:rsid w:val="00E66887"/>
    <w:rsid w:val="00E6696D"/>
    <w:rsid w:val="00E66BDA"/>
    <w:rsid w:val="00E67579"/>
    <w:rsid w:val="00E67CCB"/>
    <w:rsid w:val="00E67D24"/>
    <w:rsid w:val="00E70C5C"/>
    <w:rsid w:val="00E70CD8"/>
    <w:rsid w:val="00E71746"/>
    <w:rsid w:val="00E71BDC"/>
    <w:rsid w:val="00E7214D"/>
    <w:rsid w:val="00E72853"/>
    <w:rsid w:val="00E72A6B"/>
    <w:rsid w:val="00E72C53"/>
    <w:rsid w:val="00E74807"/>
    <w:rsid w:val="00E74A85"/>
    <w:rsid w:val="00E74F5C"/>
    <w:rsid w:val="00E754CB"/>
    <w:rsid w:val="00E756C3"/>
    <w:rsid w:val="00E75C06"/>
    <w:rsid w:val="00E75E65"/>
    <w:rsid w:val="00E76034"/>
    <w:rsid w:val="00E7617F"/>
    <w:rsid w:val="00E767EE"/>
    <w:rsid w:val="00E77643"/>
    <w:rsid w:val="00E7788F"/>
    <w:rsid w:val="00E800E8"/>
    <w:rsid w:val="00E80AA5"/>
    <w:rsid w:val="00E80DC6"/>
    <w:rsid w:val="00E810A8"/>
    <w:rsid w:val="00E81533"/>
    <w:rsid w:val="00E8236F"/>
    <w:rsid w:val="00E8267A"/>
    <w:rsid w:val="00E82699"/>
    <w:rsid w:val="00E82954"/>
    <w:rsid w:val="00E8347A"/>
    <w:rsid w:val="00E8348F"/>
    <w:rsid w:val="00E83D67"/>
    <w:rsid w:val="00E8492C"/>
    <w:rsid w:val="00E849BC"/>
    <w:rsid w:val="00E84BB0"/>
    <w:rsid w:val="00E8527F"/>
    <w:rsid w:val="00E8543E"/>
    <w:rsid w:val="00E85686"/>
    <w:rsid w:val="00E85EAD"/>
    <w:rsid w:val="00E86900"/>
    <w:rsid w:val="00E86FCB"/>
    <w:rsid w:val="00E87C99"/>
    <w:rsid w:val="00E87FB5"/>
    <w:rsid w:val="00E87FCF"/>
    <w:rsid w:val="00E90450"/>
    <w:rsid w:val="00E90F03"/>
    <w:rsid w:val="00E91498"/>
    <w:rsid w:val="00E922BE"/>
    <w:rsid w:val="00E92C8C"/>
    <w:rsid w:val="00E93C09"/>
    <w:rsid w:val="00E94567"/>
    <w:rsid w:val="00E94903"/>
    <w:rsid w:val="00E94E80"/>
    <w:rsid w:val="00E95288"/>
    <w:rsid w:val="00E953E4"/>
    <w:rsid w:val="00E95BA9"/>
    <w:rsid w:val="00E9672A"/>
    <w:rsid w:val="00E96C38"/>
    <w:rsid w:val="00E96C44"/>
    <w:rsid w:val="00E975D6"/>
    <w:rsid w:val="00E97785"/>
    <w:rsid w:val="00EA03B0"/>
    <w:rsid w:val="00EA075F"/>
    <w:rsid w:val="00EA0E35"/>
    <w:rsid w:val="00EA17E6"/>
    <w:rsid w:val="00EA1C0C"/>
    <w:rsid w:val="00EA23B9"/>
    <w:rsid w:val="00EA2813"/>
    <w:rsid w:val="00EA284E"/>
    <w:rsid w:val="00EA287F"/>
    <w:rsid w:val="00EA28B3"/>
    <w:rsid w:val="00EA2FCD"/>
    <w:rsid w:val="00EA31E5"/>
    <w:rsid w:val="00EA3201"/>
    <w:rsid w:val="00EA3400"/>
    <w:rsid w:val="00EA34FE"/>
    <w:rsid w:val="00EA394B"/>
    <w:rsid w:val="00EA3A4C"/>
    <w:rsid w:val="00EA3B02"/>
    <w:rsid w:val="00EA3F7C"/>
    <w:rsid w:val="00EA4289"/>
    <w:rsid w:val="00EA436A"/>
    <w:rsid w:val="00EA484D"/>
    <w:rsid w:val="00EA5A46"/>
    <w:rsid w:val="00EA651A"/>
    <w:rsid w:val="00EA6F84"/>
    <w:rsid w:val="00EA7DC1"/>
    <w:rsid w:val="00EB0028"/>
    <w:rsid w:val="00EB0711"/>
    <w:rsid w:val="00EB09DB"/>
    <w:rsid w:val="00EB199B"/>
    <w:rsid w:val="00EB2243"/>
    <w:rsid w:val="00EB25FE"/>
    <w:rsid w:val="00EB281A"/>
    <w:rsid w:val="00EB31A1"/>
    <w:rsid w:val="00EB493D"/>
    <w:rsid w:val="00EB4DD3"/>
    <w:rsid w:val="00EB52C9"/>
    <w:rsid w:val="00EB63C5"/>
    <w:rsid w:val="00EB65CE"/>
    <w:rsid w:val="00EB7A75"/>
    <w:rsid w:val="00EC0451"/>
    <w:rsid w:val="00EC1627"/>
    <w:rsid w:val="00EC1A84"/>
    <w:rsid w:val="00EC1A97"/>
    <w:rsid w:val="00EC1D40"/>
    <w:rsid w:val="00EC2002"/>
    <w:rsid w:val="00EC2F2E"/>
    <w:rsid w:val="00EC2FFB"/>
    <w:rsid w:val="00EC305C"/>
    <w:rsid w:val="00EC32BB"/>
    <w:rsid w:val="00EC3372"/>
    <w:rsid w:val="00EC3EEB"/>
    <w:rsid w:val="00EC442F"/>
    <w:rsid w:val="00EC4A9A"/>
    <w:rsid w:val="00EC4C62"/>
    <w:rsid w:val="00EC4D7A"/>
    <w:rsid w:val="00EC500B"/>
    <w:rsid w:val="00EC5B75"/>
    <w:rsid w:val="00EC5D7E"/>
    <w:rsid w:val="00EC60FF"/>
    <w:rsid w:val="00EC6949"/>
    <w:rsid w:val="00EC78F4"/>
    <w:rsid w:val="00EC7B65"/>
    <w:rsid w:val="00ED0096"/>
    <w:rsid w:val="00ED0358"/>
    <w:rsid w:val="00ED0830"/>
    <w:rsid w:val="00ED1015"/>
    <w:rsid w:val="00ED129B"/>
    <w:rsid w:val="00ED1532"/>
    <w:rsid w:val="00ED161F"/>
    <w:rsid w:val="00ED1BC0"/>
    <w:rsid w:val="00ED1E42"/>
    <w:rsid w:val="00ED2B08"/>
    <w:rsid w:val="00ED2B50"/>
    <w:rsid w:val="00ED3386"/>
    <w:rsid w:val="00ED3B06"/>
    <w:rsid w:val="00ED3FDE"/>
    <w:rsid w:val="00ED49CC"/>
    <w:rsid w:val="00ED49DF"/>
    <w:rsid w:val="00ED4E38"/>
    <w:rsid w:val="00ED54F8"/>
    <w:rsid w:val="00ED5708"/>
    <w:rsid w:val="00ED5882"/>
    <w:rsid w:val="00ED5DA1"/>
    <w:rsid w:val="00ED7F03"/>
    <w:rsid w:val="00EE10B6"/>
    <w:rsid w:val="00EE1219"/>
    <w:rsid w:val="00EE1227"/>
    <w:rsid w:val="00EE17AF"/>
    <w:rsid w:val="00EE19C3"/>
    <w:rsid w:val="00EE236E"/>
    <w:rsid w:val="00EE2397"/>
    <w:rsid w:val="00EE26D9"/>
    <w:rsid w:val="00EE278C"/>
    <w:rsid w:val="00EE3BD4"/>
    <w:rsid w:val="00EE405E"/>
    <w:rsid w:val="00EE4246"/>
    <w:rsid w:val="00EE4662"/>
    <w:rsid w:val="00EE61E7"/>
    <w:rsid w:val="00EE66DA"/>
    <w:rsid w:val="00EE6717"/>
    <w:rsid w:val="00EE6E90"/>
    <w:rsid w:val="00EE6EBB"/>
    <w:rsid w:val="00EE753C"/>
    <w:rsid w:val="00EE774B"/>
    <w:rsid w:val="00EE78E8"/>
    <w:rsid w:val="00EE7D82"/>
    <w:rsid w:val="00EF097E"/>
    <w:rsid w:val="00EF0CB6"/>
    <w:rsid w:val="00EF136D"/>
    <w:rsid w:val="00EF19F9"/>
    <w:rsid w:val="00EF1A84"/>
    <w:rsid w:val="00EF1EF5"/>
    <w:rsid w:val="00EF1F0D"/>
    <w:rsid w:val="00EF1FFE"/>
    <w:rsid w:val="00EF24B1"/>
    <w:rsid w:val="00EF2989"/>
    <w:rsid w:val="00EF2B97"/>
    <w:rsid w:val="00EF31B1"/>
    <w:rsid w:val="00EF3D08"/>
    <w:rsid w:val="00EF3D89"/>
    <w:rsid w:val="00EF401A"/>
    <w:rsid w:val="00EF48DB"/>
    <w:rsid w:val="00EF4E42"/>
    <w:rsid w:val="00EF55EB"/>
    <w:rsid w:val="00EF5FAD"/>
    <w:rsid w:val="00EF6340"/>
    <w:rsid w:val="00EF66BE"/>
    <w:rsid w:val="00EF6C9D"/>
    <w:rsid w:val="00EF6CE8"/>
    <w:rsid w:val="00EF7108"/>
    <w:rsid w:val="00EF7B53"/>
    <w:rsid w:val="00F003A1"/>
    <w:rsid w:val="00F004B3"/>
    <w:rsid w:val="00F00563"/>
    <w:rsid w:val="00F0066D"/>
    <w:rsid w:val="00F00795"/>
    <w:rsid w:val="00F00BFA"/>
    <w:rsid w:val="00F00C7A"/>
    <w:rsid w:val="00F0120D"/>
    <w:rsid w:val="00F016A7"/>
    <w:rsid w:val="00F01F47"/>
    <w:rsid w:val="00F02727"/>
    <w:rsid w:val="00F02E35"/>
    <w:rsid w:val="00F02E47"/>
    <w:rsid w:val="00F03AD1"/>
    <w:rsid w:val="00F03D87"/>
    <w:rsid w:val="00F040A8"/>
    <w:rsid w:val="00F04823"/>
    <w:rsid w:val="00F04FFC"/>
    <w:rsid w:val="00F05319"/>
    <w:rsid w:val="00F05A8A"/>
    <w:rsid w:val="00F0628A"/>
    <w:rsid w:val="00F06DEC"/>
    <w:rsid w:val="00F0729E"/>
    <w:rsid w:val="00F0743B"/>
    <w:rsid w:val="00F07571"/>
    <w:rsid w:val="00F075F5"/>
    <w:rsid w:val="00F07A65"/>
    <w:rsid w:val="00F07E22"/>
    <w:rsid w:val="00F1002C"/>
    <w:rsid w:val="00F101B2"/>
    <w:rsid w:val="00F102C2"/>
    <w:rsid w:val="00F10FE0"/>
    <w:rsid w:val="00F117CA"/>
    <w:rsid w:val="00F11C0B"/>
    <w:rsid w:val="00F12167"/>
    <w:rsid w:val="00F12927"/>
    <w:rsid w:val="00F12C4B"/>
    <w:rsid w:val="00F1338B"/>
    <w:rsid w:val="00F1384C"/>
    <w:rsid w:val="00F13B32"/>
    <w:rsid w:val="00F13DC4"/>
    <w:rsid w:val="00F13EF4"/>
    <w:rsid w:val="00F14489"/>
    <w:rsid w:val="00F151BF"/>
    <w:rsid w:val="00F158EA"/>
    <w:rsid w:val="00F15C72"/>
    <w:rsid w:val="00F15F5D"/>
    <w:rsid w:val="00F16928"/>
    <w:rsid w:val="00F16BCF"/>
    <w:rsid w:val="00F16EF5"/>
    <w:rsid w:val="00F20241"/>
    <w:rsid w:val="00F20408"/>
    <w:rsid w:val="00F207E6"/>
    <w:rsid w:val="00F20967"/>
    <w:rsid w:val="00F20A8B"/>
    <w:rsid w:val="00F21320"/>
    <w:rsid w:val="00F2178F"/>
    <w:rsid w:val="00F228BA"/>
    <w:rsid w:val="00F22B99"/>
    <w:rsid w:val="00F22F89"/>
    <w:rsid w:val="00F23818"/>
    <w:rsid w:val="00F23B28"/>
    <w:rsid w:val="00F2422D"/>
    <w:rsid w:val="00F2485F"/>
    <w:rsid w:val="00F249D8"/>
    <w:rsid w:val="00F24B50"/>
    <w:rsid w:val="00F25A55"/>
    <w:rsid w:val="00F25C85"/>
    <w:rsid w:val="00F25F12"/>
    <w:rsid w:val="00F267DD"/>
    <w:rsid w:val="00F268EB"/>
    <w:rsid w:val="00F26AF7"/>
    <w:rsid w:val="00F26BFC"/>
    <w:rsid w:val="00F27170"/>
    <w:rsid w:val="00F27C47"/>
    <w:rsid w:val="00F27DFE"/>
    <w:rsid w:val="00F30086"/>
    <w:rsid w:val="00F31E72"/>
    <w:rsid w:val="00F31FC9"/>
    <w:rsid w:val="00F326D3"/>
    <w:rsid w:val="00F3297C"/>
    <w:rsid w:val="00F329D0"/>
    <w:rsid w:val="00F32A85"/>
    <w:rsid w:val="00F32E0C"/>
    <w:rsid w:val="00F32EAA"/>
    <w:rsid w:val="00F33092"/>
    <w:rsid w:val="00F331F5"/>
    <w:rsid w:val="00F341E9"/>
    <w:rsid w:val="00F350BD"/>
    <w:rsid w:val="00F35167"/>
    <w:rsid w:val="00F35DD3"/>
    <w:rsid w:val="00F360EB"/>
    <w:rsid w:val="00F365C0"/>
    <w:rsid w:val="00F36E18"/>
    <w:rsid w:val="00F40377"/>
    <w:rsid w:val="00F40A5C"/>
    <w:rsid w:val="00F40E25"/>
    <w:rsid w:val="00F4131E"/>
    <w:rsid w:val="00F418B5"/>
    <w:rsid w:val="00F41B46"/>
    <w:rsid w:val="00F41C99"/>
    <w:rsid w:val="00F41CEF"/>
    <w:rsid w:val="00F41D12"/>
    <w:rsid w:val="00F42016"/>
    <w:rsid w:val="00F4217C"/>
    <w:rsid w:val="00F425FE"/>
    <w:rsid w:val="00F429BE"/>
    <w:rsid w:val="00F43934"/>
    <w:rsid w:val="00F43CC0"/>
    <w:rsid w:val="00F43F4A"/>
    <w:rsid w:val="00F45049"/>
    <w:rsid w:val="00F4533E"/>
    <w:rsid w:val="00F45985"/>
    <w:rsid w:val="00F45B51"/>
    <w:rsid w:val="00F46317"/>
    <w:rsid w:val="00F465BE"/>
    <w:rsid w:val="00F466D8"/>
    <w:rsid w:val="00F4677B"/>
    <w:rsid w:val="00F469B6"/>
    <w:rsid w:val="00F47290"/>
    <w:rsid w:val="00F477DC"/>
    <w:rsid w:val="00F47902"/>
    <w:rsid w:val="00F509FA"/>
    <w:rsid w:val="00F50F2A"/>
    <w:rsid w:val="00F515EB"/>
    <w:rsid w:val="00F518D9"/>
    <w:rsid w:val="00F519A5"/>
    <w:rsid w:val="00F51A25"/>
    <w:rsid w:val="00F51DA2"/>
    <w:rsid w:val="00F51F96"/>
    <w:rsid w:val="00F52D55"/>
    <w:rsid w:val="00F5300E"/>
    <w:rsid w:val="00F532BC"/>
    <w:rsid w:val="00F53417"/>
    <w:rsid w:val="00F54071"/>
    <w:rsid w:val="00F54D9F"/>
    <w:rsid w:val="00F55027"/>
    <w:rsid w:val="00F556A1"/>
    <w:rsid w:val="00F55950"/>
    <w:rsid w:val="00F55FEC"/>
    <w:rsid w:val="00F5624D"/>
    <w:rsid w:val="00F566A0"/>
    <w:rsid w:val="00F56922"/>
    <w:rsid w:val="00F56BB9"/>
    <w:rsid w:val="00F56BF0"/>
    <w:rsid w:val="00F56DDB"/>
    <w:rsid w:val="00F57A37"/>
    <w:rsid w:val="00F602A3"/>
    <w:rsid w:val="00F60405"/>
    <w:rsid w:val="00F60552"/>
    <w:rsid w:val="00F6081C"/>
    <w:rsid w:val="00F60DE1"/>
    <w:rsid w:val="00F61449"/>
    <w:rsid w:val="00F63C4B"/>
    <w:rsid w:val="00F64B9B"/>
    <w:rsid w:val="00F65BC1"/>
    <w:rsid w:val="00F65EB0"/>
    <w:rsid w:val="00F66C8A"/>
    <w:rsid w:val="00F66F72"/>
    <w:rsid w:val="00F67317"/>
    <w:rsid w:val="00F6763F"/>
    <w:rsid w:val="00F679B7"/>
    <w:rsid w:val="00F67C3F"/>
    <w:rsid w:val="00F67E08"/>
    <w:rsid w:val="00F70228"/>
    <w:rsid w:val="00F70F6E"/>
    <w:rsid w:val="00F71229"/>
    <w:rsid w:val="00F718FC"/>
    <w:rsid w:val="00F71DD9"/>
    <w:rsid w:val="00F727DF"/>
    <w:rsid w:val="00F729C2"/>
    <w:rsid w:val="00F72B7D"/>
    <w:rsid w:val="00F7352B"/>
    <w:rsid w:val="00F73B11"/>
    <w:rsid w:val="00F73F19"/>
    <w:rsid w:val="00F757FA"/>
    <w:rsid w:val="00F758D3"/>
    <w:rsid w:val="00F75E45"/>
    <w:rsid w:val="00F76CD9"/>
    <w:rsid w:val="00F7703C"/>
    <w:rsid w:val="00F77118"/>
    <w:rsid w:val="00F77340"/>
    <w:rsid w:val="00F77CE6"/>
    <w:rsid w:val="00F77F20"/>
    <w:rsid w:val="00F8002D"/>
    <w:rsid w:val="00F804F6"/>
    <w:rsid w:val="00F80C6E"/>
    <w:rsid w:val="00F80E63"/>
    <w:rsid w:val="00F8109E"/>
    <w:rsid w:val="00F81180"/>
    <w:rsid w:val="00F8135D"/>
    <w:rsid w:val="00F8170A"/>
    <w:rsid w:val="00F819ED"/>
    <w:rsid w:val="00F81ACF"/>
    <w:rsid w:val="00F81D9E"/>
    <w:rsid w:val="00F82534"/>
    <w:rsid w:val="00F826A0"/>
    <w:rsid w:val="00F82967"/>
    <w:rsid w:val="00F83EF3"/>
    <w:rsid w:val="00F84533"/>
    <w:rsid w:val="00F848C4"/>
    <w:rsid w:val="00F8557C"/>
    <w:rsid w:val="00F85CB8"/>
    <w:rsid w:val="00F863FB"/>
    <w:rsid w:val="00F8658A"/>
    <w:rsid w:val="00F8720C"/>
    <w:rsid w:val="00F877E0"/>
    <w:rsid w:val="00F87A20"/>
    <w:rsid w:val="00F87F90"/>
    <w:rsid w:val="00F90045"/>
    <w:rsid w:val="00F901CA"/>
    <w:rsid w:val="00F90AD9"/>
    <w:rsid w:val="00F90AE5"/>
    <w:rsid w:val="00F90B6D"/>
    <w:rsid w:val="00F91EFA"/>
    <w:rsid w:val="00F92E44"/>
    <w:rsid w:val="00F92F34"/>
    <w:rsid w:val="00F93B99"/>
    <w:rsid w:val="00F943C7"/>
    <w:rsid w:val="00F9458A"/>
    <w:rsid w:val="00F946ED"/>
    <w:rsid w:val="00F95A6A"/>
    <w:rsid w:val="00F95CBC"/>
    <w:rsid w:val="00F963BF"/>
    <w:rsid w:val="00F96AC5"/>
    <w:rsid w:val="00F96D44"/>
    <w:rsid w:val="00F96D7A"/>
    <w:rsid w:val="00F96F7C"/>
    <w:rsid w:val="00F9749A"/>
    <w:rsid w:val="00F974E3"/>
    <w:rsid w:val="00F97C7B"/>
    <w:rsid w:val="00F97C81"/>
    <w:rsid w:val="00F97DF0"/>
    <w:rsid w:val="00FA018C"/>
    <w:rsid w:val="00FA02D8"/>
    <w:rsid w:val="00FA0EFD"/>
    <w:rsid w:val="00FA0F3F"/>
    <w:rsid w:val="00FA1400"/>
    <w:rsid w:val="00FA1E2A"/>
    <w:rsid w:val="00FA1FBC"/>
    <w:rsid w:val="00FA217D"/>
    <w:rsid w:val="00FA25A9"/>
    <w:rsid w:val="00FA25F7"/>
    <w:rsid w:val="00FA2B43"/>
    <w:rsid w:val="00FA3895"/>
    <w:rsid w:val="00FA4164"/>
    <w:rsid w:val="00FA43EE"/>
    <w:rsid w:val="00FA458D"/>
    <w:rsid w:val="00FA4786"/>
    <w:rsid w:val="00FA4CC7"/>
    <w:rsid w:val="00FA4D55"/>
    <w:rsid w:val="00FA4FA0"/>
    <w:rsid w:val="00FA552E"/>
    <w:rsid w:val="00FA57FA"/>
    <w:rsid w:val="00FA5D6E"/>
    <w:rsid w:val="00FA6553"/>
    <w:rsid w:val="00FA6665"/>
    <w:rsid w:val="00FA6979"/>
    <w:rsid w:val="00FA7200"/>
    <w:rsid w:val="00FB1849"/>
    <w:rsid w:val="00FB1D63"/>
    <w:rsid w:val="00FB1D95"/>
    <w:rsid w:val="00FB1EEF"/>
    <w:rsid w:val="00FB2293"/>
    <w:rsid w:val="00FB24AD"/>
    <w:rsid w:val="00FB2E8B"/>
    <w:rsid w:val="00FB3327"/>
    <w:rsid w:val="00FB36A3"/>
    <w:rsid w:val="00FB4F0D"/>
    <w:rsid w:val="00FB5056"/>
    <w:rsid w:val="00FB5464"/>
    <w:rsid w:val="00FB5710"/>
    <w:rsid w:val="00FB6D54"/>
    <w:rsid w:val="00FB7161"/>
    <w:rsid w:val="00FB7358"/>
    <w:rsid w:val="00FB7CF6"/>
    <w:rsid w:val="00FB7FE4"/>
    <w:rsid w:val="00FC012B"/>
    <w:rsid w:val="00FC0138"/>
    <w:rsid w:val="00FC0834"/>
    <w:rsid w:val="00FC0ABB"/>
    <w:rsid w:val="00FC0EFE"/>
    <w:rsid w:val="00FC1682"/>
    <w:rsid w:val="00FC20C3"/>
    <w:rsid w:val="00FC2BC7"/>
    <w:rsid w:val="00FC3275"/>
    <w:rsid w:val="00FC34C6"/>
    <w:rsid w:val="00FC40D4"/>
    <w:rsid w:val="00FC41AC"/>
    <w:rsid w:val="00FC4F9E"/>
    <w:rsid w:val="00FC5FE0"/>
    <w:rsid w:val="00FC647A"/>
    <w:rsid w:val="00FC6741"/>
    <w:rsid w:val="00FC6FFC"/>
    <w:rsid w:val="00FC74CA"/>
    <w:rsid w:val="00FC79B7"/>
    <w:rsid w:val="00FC7B8B"/>
    <w:rsid w:val="00FD0E15"/>
    <w:rsid w:val="00FD11E2"/>
    <w:rsid w:val="00FD12A8"/>
    <w:rsid w:val="00FD1CFC"/>
    <w:rsid w:val="00FD227E"/>
    <w:rsid w:val="00FD298F"/>
    <w:rsid w:val="00FD33DD"/>
    <w:rsid w:val="00FD37E5"/>
    <w:rsid w:val="00FD3A03"/>
    <w:rsid w:val="00FD3C55"/>
    <w:rsid w:val="00FD3E88"/>
    <w:rsid w:val="00FD3F44"/>
    <w:rsid w:val="00FD4041"/>
    <w:rsid w:val="00FD4070"/>
    <w:rsid w:val="00FD5065"/>
    <w:rsid w:val="00FD50A4"/>
    <w:rsid w:val="00FD54B2"/>
    <w:rsid w:val="00FD571C"/>
    <w:rsid w:val="00FD57E5"/>
    <w:rsid w:val="00FD5C9A"/>
    <w:rsid w:val="00FD6F5A"/>
    <w:rsid w:val="00FD72DA"/>
    <w:rsid w:val="00FD739B"/>
    <w:rsid w:val="00FD77AB"/>
    <w:rsid w:val="00FD7A30"/>
    <w:rsid w:val="00FD7D35"/>
    <w:rsid w:val="00FE02E3"/>
    <w:rsid w:val="00FE089F"/>
    <w:rsid w:val="00FE08AB"/>
    <w:rsid w:val="00FE0B9B"/>
    <w:rsid w:val="00FE0F0F"/>
    <w:rsid w:val="00FE1F7B"/>
    <w:rsid w:val="00FE26C8"/>
    <w:rsid w:val="00FE3428"/>
    <w:rsid w:val="00FE3B2D"/>
    <w:rsid w:val="00FE44BB"/>
    <w:rsid w:val="00FE55A3"/>
    <w:rsid w:val="00FE58C9"/>
    <w:rsid w:val="00FE5C01"/>
    <w:rsid w:val="00FE60EB"/>
    <w:rsid w:val="00FE63B3"/>
    <w:rsid w:val="00FE689D"/>
    <w:rsid w:val="00FE6E91"/>
    <w:rsid w:val="00FE6FC0"/>
    <w:rsid w:val="00FE70E7"/>
    <w:rsid w:val="00FE7296"/>
    <w:rsid w:val="00FE73F5"/>
    <w:rsid w:val="00FE775C"/>
    <w:rsid w:val="00FE7823"/>
    <w:rsid w:val="00FE7BA8"/>
    <w:rsid w:val="00FE7DEA"/>
    <w:rsid w:val="00FF0203"/>
    <w:rsid w:val="00FF1A27"/>
    <w:rsid w:val="00FF1AB0"/>
    <w:rsid w:val="00FF1B8B"/>
    <w:rsid w:val="00FF2085"/>
    <w:rsid w:val="00FF237F"/>
    <w:rsid w:val="00FF268D"/>
    <w:rsid w:val="00FF2A51"/>
    <w:rsid w:val="00FF3D82"/>
    <w:rsid w:val="00FF432E"/>
    <w:rsid w:val="00FF459F"/>
    <w:rsid w:val="00FF47A2"/>
    <w:rsid w:val="00FF4B7A"/>
    <w:rsid w:val="00FF5102"/>
    <w:rsid w:val="00FF5795"/>
    <w:rsid w:val="00FF65FF"/>
    <w:rsid w:val="00FF6FE7"/>
    <w:rsid w:val="00FF706D"/>
    <w:rsid w:val="00FF76AB"/>
    <w:rsid w:val="00FF7D20"/>
    <w:rsid w:val="00FF7FF0"/>
    <w:rsid w:val="045A86D7"/>
    <w:rsid w:val="048645B1"/>
    <w:rsid w:val="04917FBB"/>
    <w:rsid w:val="05212045"/>
    <w:rsid w:val="0563289A"/>
    <w:rsid w:val="05C3EEF8"/>
    <w:rsid w:val="07044BAF"/>
    <w:rsid w:val="08652969"/>
    <w:rsid w:val="0986B516"/>
    <w:rsid w:val="0A853965"/>
    <w:rsid w:val="0BA05692"/>
    <w:rsid w:val="0E8A659C"/>
    <w:rsid w:val="0FE7D0ED"/>
    <w:rsid w:val="10C1BC32"/>
    <w:rsid w:val="1100EA7F"/>
    <w:rsid w:val="11115A05"/>
    <w:rsid w:val="12F33785"/>
    <w:rsid w:val="1385DFBF"/>
    <w:rsid w:val="15BD7A07"/>
    <w:rsid w:val="16309A14"/>
    <w:rsid w:val="178A9D3F"/>
    <w:rsid w:val="17A4FA4F"/>
    <w:rsid w:val="18125BAE"/>
    <w:rsid w:val="195F8FE9"/>
    <w:rsid w:val="1AD4A264"/>
    <w:rsid w:val="1C7306A1"/>
    <w:rsid w:val="1CE1AB9C"/>
    <w:rsid w:val="1D8F658F"/>
    <w:rsid w:val="1DE2DA31"/>
    <w:rsid w:val="20058AD7"/>
    <w:rsid w:val="2012A7F7"/>
    <w:rsid w:val="20576498"/>
    <w:rsid w:val="20976527"/>
    <w:rsid w:val="21FD14E6"/>
    <w:rsid w:val="222FA46D"/>
    <w:rsid w:val="23DB0A56"/>
    <w:rsid w:val="2569D235"/>
    <w:rsid w:val="26BC8A31"/>
    <w:rsid w:val="26DF2236"/>
    <w:rsid w:val="2728DEF3"/>
    <w:rsid w:val="2A4C8C01"/>
    <w:rsid w:val="2D0294BA"/>
    <w:rsid w:val="2E418118"/>
    <w:rsid w:val="2F56D018"/>
    <w:rsid w:val="2FB6934A"/>
    <w:rsid w:val="2FF576D6"/>
    <w:rsid w:val="3078076C"/>
    <w:rsid w:val="31DCD74D"/>
    <w:rsid w:val="3521C291"/>
    <w:rsid w:val="35365D4A"/>
    <w:rsid w:val="3536665F"/>
    <w:rsid w:val="354A1CAC"/>
    <w:rsid w:val="358E6938"/>
    <w:rsid w:val="35B760B0"/>
    <w:rsid w:val="38796093"/>
    <w:rsid w:val="38968E93"/>
    <w:rsid w:val="38BC7A37"/>
    <w:rsid w:val="3B499661"/>
    <w:rsid w:val="3BB5839A"/>
    <w:rsid w:val="3C41913B"/>
    <w:rsid w:val="3C76CF66"/>
    <w:rsid w:val="3C9D1A0F"/>
    <w:rsid w:val="3E3076FA"/>
    <w:rsid w:val="3EF4DB32"/>
    <w:rsid w:val="3FEC2C7A"/>
    <w:rsid w:val="401FD20E"/>
    <w:rsid w:val="407B62D3"/>
    <w:rsid w:val="42792726"/>
    <w:rsid w:val="42F0DC4B"/>
    <w:rsid w:val="446B04A7"/>
    <w:rsid w:val="44EFEBB9"/>
    <w:rsid w:val="44FB8654"/>
    <w:rsid w:val="452CB2D7"/>
    <w:rsid w:val="45FB4CB5"/>
    <w:rsid w:val="46C4D505"/>
    <w:rsid w:val="4A576713"/>
    <w:rsid w:val="4B0D74CF"/>
    <w:rsid w:val="4B4DAE95"/>
    <w:rsid w:val="4BB1E917"/>
    <w:rsid w:val="4C3F9B90"/>
    <w:rsid w:val="4EC0B334"/>
    <w:rsid w:val="504F0156"/>
    <w:rsid w:val="50D80B18"/>
    <w:rsid w:val="52328095"/>
    <w:rsid w:val="527BE60F"/>
    <w:rsid w:val="550CE65F"/>
    <w:rsid w:val="5596D556"/>
    <w:rsid w:val="565A4D22"/>
    <w:rsid w:val="567F7650"/>
    <w:rsid w:val="5727CC44"/>
    <w:rsid w:val="573C5513"/>
    <w:rsid w:val="595A2C13"/>
    <w:rsid w:val="59E852B9"/>
    <w:rsid w:val="5ADCEA68"/>
    <w:rsid w:val="5B1708E3"/>
    <w:rsid w:val="5B390C53"/>
    <w:rsid w:val="5B690241"/>
    <w:rsid w:val="5B8839E9"/>
    <w:rsid w:val="5C780D6F"/>
    <w:rsid w:val="5E90805F"/>
    <w:rsid w:val="60CAA815"/>
    <w:rsid w:val="637247F9"/>
    <w:rsid w:val="64B10C3A"/>
    <w:rsid w:val="653CD70D"/>
    <w:rsid w:val="66DCA9B0"/>
    <w:rsid w:val="66F69A46"/>
    <w:rsid w:val="67C7730A"/>
    <w:rsid w:val="694734BA"/>
    <w:rsid w:val="6A8FC1F3"/>
    <w:rsid w:val="6AAF4DF1"/>
    <w:rsid w:val="6D63F43B"/>
    <w:rsid w:val="71B78EA1"/>
    <w:rsid w:val="72CA6E3E"/>
    <w:rsid w:val="72FE4E7E"/>
    <w:rsid w:val="733C7DC9"/>
    <w:rsid w:val="73AE74CE"/>
    <w:rsid w:val="742A211F"/>
    <w:rsid w:val="75834B89"/>
    <w:rsid w:val="769F9351"/>
    <w:rsid w:val="772D111A"/>
    <w:rsid w:val="783548FB"/>
    <w:rsid w:val="788B1527"/>
    <w:rsid w:val="78FD29D8"/>
    <w:rsid w:val="7F641CF2"/>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67290BEF-6F6F-FE49-8852-54AF402F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446B04A7"/>
    <w:rPr>
      <w:rFonts w:eastAsia="Times New Roman"/>
      <w:sz w:val="24"/>
      <w:szCs w:val="24"/>
      <w:lang w:val="en-US"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1"/>
    <w:rsid w:val="446B04A7"/>
    <w:rPr>
      <w:b/>
      <w:bCs/>
    </w:rPr>
  </w:style>
  <w:style w:type="paragraph" w:customStyle="1" w:styleId="TAC">
    <w:name w:val="TAC"/>
    <w:basedOn w:val="TAL"/>
    <w:uiPriority w:val="1"/>
    <w:rsid w:val="446B04A7"/>
    <w:pPr>
      <w:jc w:val="center"/>
    </w:pPr>
  </w:style>
  <w:style w:type="paragraph" w:customStyle="1" w:styleId="TAL">
    <w:name w:val="TAL"/>
    <w:basedOn w:val="Normal"/>
    <w:link w:val="TALChar"/>
    <w:uiPriority w:val="1"/>
    <w:rsid w:val="446B04A7"/>
    <w:pPr>
      <w:keepNext/>
    </w:pPr>
    <w:rPr>
      <w:rFonts w:ascii="Arial" w:eastAsia="Malgun Gothic" w:hAnsi="Arial"/>
      <w:color w:val="000000" w:themeColor="text1"/>
      <w:sz w:val="18"/>
      <w:szCs w:val="18"/>
      <w:lang w:eastAsia="ja-JP"/>
    </w:rPr>
  </w:style>
  <w:style w:type="paragraph" w:customStyle="1" w:styleId="TAJ">
    <w:name w:val="TAJ"/>
    <w:basedOn w:val="Normal"/>
    <w:uiPriority w:val="1"/>
    <w:rsid w:val="446B04A7"/>
    <w:pPr>
      <w:keepNext/>
      <w:spacing w:after="180"/>
    </w:pPr>
    <w:rPr>
      <w:color w:val="000000" w:themeColor="text1"/>
      <w:sz w:val="20"/>
      <w:szCs w:val="20"/>
      <w:lang w:eastAsia="en-US"/>
    </w:rPr>
  </w:style>
  <w:style w:type="paragraph" w:customStyle="1" w:styleId="NO">
    <w:name w:val="NO"/>
    <w:basedOn w:val="Normal"/>
    <w:link w:val="NOZchn"/>
    <w:qFormat/>
    <w:rsid w:val="446B04A7"/>
    <w:pPr>
      <w:spacing w:after="180"/>
      <w:ind w:left="1135" w:hanging="851"/>
    </w:pPr>
    <w:rPr>
      <w:color w:val="000000" w:themeColor="text1"/>
      <w:sz w:val="20"/>
      <w:szCs w:val="20"/>
      <w:lang w:eastAsia="ja-JP"/>
    </w:rPr>
  </w:style>
  <w:style w:type="paragraph" w:customStyle="1" w:styleId="HO">
    <w:name w:val="HO"/>
    <w:basedOn w:val="Normal"/>
    <w:uiPriority w:val="1"/>
    <w:rsid w:val="446B04A7"/>
    <w:pPr>
      <w:spacing w:after="180"/>
      <w:jc w:val="right"/>
    </w:pPr>
    <w:rPr>
      <w:b/>
      <w:bCs/>
      <w:color w:val="000000" w:themeColor="text1"/>
      <w:sz w:val="20"/>
      <w:szCs w:val="20"/>
      <w:lang w:eastAsia="en-US"/>
    </w:rPr>
  </w:style>
  <w:style w:type="paragraph" w:customStyle="1" w:styleId="HE">
    <w:name w:val="HE"/>
    <w:basedOn w:val="Normal"/>
    <w:uiPriority w:val="1"/>
    <w:rsid w:val="446B04A7"/>
    <w:pPr>
      <w:spacing w:after="180"/>
    </w:pPr>
    <w:rPr>
      <w:b/>
      <w:bCs/>
      <w:color w:val="000000" w:themeColor="text1"/>
      <w:sz w:val="20"/>
      <w:szCs w:val="20"/>
      <w:lang w:eastAsia="en-US"/>
    </w:rPr>
  </w:style>
  <w:style w:type="paragraph" w:customStyle="1" w:styleId="EX">
    <w:name w:val="EX"/>
    <w:basedOn w:val="Normal"/>
    <w:link w:val="EXChar"/>
    <w:rsid w:val="446B04A7"/>
    <w:pPr>
      <w:spacing w:after="180"/>
      <w:ind w:left="1702" w:hanging="1418"/>
    </w:pPr>
    <w:rPr>
      <w:color w:val="000000" w:themeColor="text1"/>
      <w:sz w:val="20"/>
      <w:szCs w:val="20"/>
      <w:lang w:eastAsia="ja-JP"/>
    </w:rPr>
  </w:style>
  <w:style w:type="paragraph" w:customStyle="1" w:styleId="FP">
    <w:name w:val="FP"/>
    <w:basedOn w:val="Normal"/>
    <w:uiPriority w:val="1"/>
    <w:rsid w:val="446B04A7"/>
    <w:rPr>
      <w:color w:val="000000" w:themeColor="text1"/>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1"/>
    <w:rsid w:val="446B04A7"/>
    <w:pPr>
      <w:spacing w:after="0"/>
    </w:pPr>
  </w:style>
  <w:style w:type="paragraph" w:customStyle="1" w:styleId="EW">
    <w:name w:val="EW"/>
    <w:basedOn w:val="EX"/>
    <w:uiPriority w:val="1"/>
    <w:rsid w:val="446B04A7"/>
    <w:pPr>
      <w:spacing w:after="0"/>
    </w:pPr>
  </w:style>
  <w:style w:type="paragraph" w:customStyle="1" w:styleId="B2">
    <w:name w:val="B2"/>
    <w:basedOn w:val="Normal"/>
    <w:link w:val="B2Char"/>
    <w:uiPriority w:val="1"/>
    <w:qFormat/>
    <w:rsid w:val="446B04A7"/>
    <w:pPr>
      <w:spacing w:after="180"/>
      <w:ind w:left="851" w:hanging="284"/>
    </w:pPr>
    <w:rPr>
      <w:color w:val="000000" w:themeColor="text1"/>
      <w:sz w:val="20"/>
      <w:szCs w:val="20"/>
      <w:lang w:eastAsia="ja-JP"/>
    </w:rPr>
  </w:style>
  <w:style w:type="paragraph" w:customStyle="1" w:styleId="B1">
    <w:name w:val="B1"/>
    <w:basedOn w:val="Normal"/>
    <w:link w:val="B1Char"/>
    <w:qFormat/>
    <w:rsid w:val="446B04A7"/>
    <w:pPr>
      <w:spacing w:after="180"/>
      <w:ind w:left="568" w:hanging="284"/>
    </w:pPr>
    <w:rPr>
      <w:color w:val="000000" w:themeColor="text1"/>
      <w:sz w:val="20"/>
      <w:szCs w:val="20"/>
      <w:lang w:eastAsia="ja-JP"/>
    </w:rPr>
  </w:style>
  <w:style w:type="paragraph" w:customStyle="1" w:styleId="B3">
    <w:name w:val="B3"/>
    <w:basedOn w:val="Normal"/>
    <w:link w:val="B3Car"/>
    <w:uiPriority w:val="1"/>
    <w:rsid w:val="446B04A7"/>
    <w:pPr>
      <w:spacing w:after="180"/>
      <w:ind w:left="1135" w:hanging="284"/>
    </w:pPr>
    <w:rPr>
      <w:color w:val="000000" w:themeColor="text1"/>
      <w:sz w:val="20"/>
      <w:szCs w:val="20"/>
      <w:lang w:eastAsia="ja-JP"/>
    </w:rPr>
  </w:style>
  <w:style w:type="paragraph" w:customStyle="1" w:styleId="B4">
    <w:name w:val="B4"/>
    <w:basedOn w:val="Normal"/>
    <w:uiPriority w:val="1"/>
    <w:rsid w:val="446B04A7"/>
    <w:pPr>
      <w:spacing w:after="180"/>
      <w:ind w:left="1418" w:hanging="284"/>
    </w:pPr>
    <w:rPr>
      <w:color w:val="000000" w:themeColor="text1"/>
      <w:sz w:val="20"/>
      <w:szCs w:val="20"/>
      <w:lang w:eastAsia="ja-JP"/>
    </w:rPr>
  </w:style>
  <w:style w:type="paragraph" w:customStyle="1" w:styleId="B5">
    <w:name w:val="B5"/>
    <w:basedOn w:val="Normal"/>
    <w:uiPriority w:val="1"/>
    <w:rsid w:val="446B04A7"/>
    <w:pPr>
      <w:spacing w:after="180"/>
      <w:ind w:left="1702" w:hanging="284"/>
    </w:pPr>
    <w:rPr>
      <w:color w:val="000000" w:themeColor="text1"/>
      <w:sz w:val="20"/>
      <w:szCs w:val="20"/>
      <w:lang w:eastAsia="ja-JP"/>
    </w:rPr>
  </w:style>
  <w:style w:type="paragraph" w:customStyle="1" w:styleId="EQ">
    <w:name w:val="EQ"/>
    <w:basedOn w:val="Normal"/>
    <w:next w:val="Normal"/>
    <w:uiPriority w:val="1"/>
    <w:rsid w:val="446B04A7"/>
    <w:pPr>
      <w:tabs>
        <w:tab w:val="center" w:pos="4536"/>
        <w:tab w:val="right" w:pos="9072"/>
      </w:tabs>
      <w:spacing w:after="180"/>
    </w:pPr>
    <w:rPr>
      <w:noProof/>
      <w:color w:val="000000" w:themeColor="text1"/>
      <w:sz w:val="20"/>
      <w:szCs w:val="20"/>
      <w:lang w:eastAsia="ja-JP"/>
    </w:rPr>
  </w:style>
  <w:style w:type="paragraph" w:customStyle="1" w:styleId="TH">
    <w:name w:val="TH"/>
    <w:basedOn w:val="Normal"/>
    <w:link w:val="THChar"/>
    <w:uiPriority w:val="1"/>
    <w:qFormat/>
    <w:rsid w:val="446B04A7"/>
    <w:pPr>
      <w:keepNext/>
      <w:spacing w:before="60" w:after="180"/>
      <w:jc w:val="center"/>
    </w:pPr>
    <w:rPr>
      <w:rFonts w:ascii="Arial" w:eastAsia="Malgun Gothic" w:hAnsi="Arial"/>
      <w:b/>
      <w:bCs/>
      <w:color w:val="000000" w:themeColor="text1"/>
      <w:sz w:val="20"/>
      <w:szCs w:val="20"/>
      <w:lang w:eastAsia="ja-JP"/>
    </w:rPr>
  </w:style>
  <w:style w:type="paragraph" w:customStyle="1" w:styleId="TF">
    <w:name w:val="TF"/>
    <w:basedOn w:val="TH"/>
    <w:link w:val="TFChar"/>
    <w:uiPriority w:val="1"/>
    <w:rsid w:val="446B04A7"/>
    <w:pPr>
      <w:keepNext w:val="0"/>
      <w:spacing w:before="0" w:after="240"/>
    </w:pPr>
  </w:style>
  <w:style w:type="paragraph" w:customStyle="1" w:styleId="NF">
    <w:name w:val="NF"/>
    <w:basedOn w:val="NO"/>
    <w:uiPriority w:val="1"/>
    <w:rsid w:val="446B04A7"/>
    <w:pPr>
      <w:keepNext/>
      <w:spacing w:after="0"/>
    </w:pPr>
    <w:rPr>
      <w:rFonts w:ascii="Arial" w:eastAsia="Malgun Gothic" w:hAnsi="Arial"/>
      <w:sz w:val="18"/>
      <w:szCs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1"/>
    <w:rsid w:val="446B04A7"/>
    <w:pPr>
      <w:jc w:val="right"/>
    </w:pPr>
  </w:style>
  <w:style w:type="paragraph" w:customStyle="1" w:styleId="TAN">
    <w:name w:val="TAN"/>
    <w:basedOn w:val="TAL"/>
    <w:uiPriority w:val="1"/>
    <w:rsid w:val="446B04A7"/>
    <w:pPr>
      <w:ind w:left="851" w:hanging="851"/>
    </w:pPr>
  </w:style>
  <w:style w:type="character" w:customStyle="1" w:styleId="ZGSM">
    <w:name w:val="ZGSM"/>
  </w:style>
  <w:style w:type="paragraph" w:customStyle="1" w:styleId="AP">
    <w:name w:val="AP"/>
    <w:basedOn w:val="Normal"/>
    <w:uiPriority w:val="1"/>
    <w:rsid w:val="446B04A7"/>
    <w:pPr>
      <w:spacing w:after="180"/>
      <w:ind w:left="2127" w:hanging="2127"/>
    </w:pPr>
    <w:rPr>
      <w:b/>
      <w:bCs/>
      <w:color w:val="FF0000"/>
      <w:sz w:val="20"/>
      <w:szCs w:val="20"/>
      <w:lang w:eastAsia="ja-JP"/>
    </w:rPr>
  </w:style>
  <w:style w:type="paragraph" w:customStyle="1" w:styleId="EditorsNote">
    <w:name w:val="Editor's Note"/>
    <w:basedOn w:val="NO"/>
    <w:link w:val="EditorsNoteCharChar"/>
    <w:qFormat/>
    <w:rsid w:val="446B04A7"/>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uiPriority w:val="1"/>
    <w:rsid w:val="446B04A7"/>
    <w:pPr>
      <w:tabs>
        <w:tab w:val="center" w:pos="4153"/>
        <w:tab w:val="right" w:pos="8306"/>
      </w:tabs>
      <w:spacing w:after="180"/>
    </w:pPr>
    <w:rPr>
      <w:color w:val="000000" w:themeColor="text1"/>
      <w:sz w:val="20"/>
      <w:szCs w:val="20"/>
      <w:lang w:eastAsia="ja-JP"/>
    </w:rPr>
  </w:style>
  <w:style w:type="paragraph" w:styleId="Header">
    <w:name w:val="header"/>
    <w:basedOn w:val="Normal"/>
    <w:link w:val="HeaderChar"/>
    <w:uiPriority w:val="1"/>
    <w:rsid w:val="446B04A7"/>
    <w:pPr>
      <w:tabs>
        <w:tab w:val="center" w:pos="4153"/>
        <w:tab w:val="right" w:pos="8306"/>
      </w:tabs>
      <w:spacing w:after="180"/>
    </w:pPr>
    <w:rPr>
      <w:color w:val="000000" w:themeColor="text1"/>
      <w:sz w:val="20"/>
      <w:szCs w:val="20"/>
      <w:lang w:eastAsia="ja-JP"/>
    </w:rPr>
  </w:style>
  <w:style w:type="character" w:customStyle="1" w:styleId="HeaderChar">
    <w:name w:val="Header Char"/>
    <w:link w:val="Header"/>
    <w:uiPriority w:val="1"/>
    <w:rsid w:val="446B04A7"/>
    <w:rPr>
      <w:noProof w:val="0"/>
      <w:color w:val="000000" w:themeColor="text1"/>
      <w:lang w:val="en-US" w:eastAsia="ja-JP"/>
    </w:rPr>
  </w:style>
  <w:style w:type="paragraph" w:styleId="BalloonText">
    <w:name w:val="Balloon Text"/>
    <w:basedOn w:val="Normal"/>
    <w:link w:val="BalloonTextChar"/>
    <w:uiPriority w:val="1"/>
    <w:rsid w:val="446B04A7"/>
    <w:rPr>
      <w:rFonts w:ascii="Tahoma" w:eastAsia="Malgun Gothic" w:hAnsi="Tahoma"/>
      <w:color w:val="000000" w:themeColor="text1"/>
      <w:sz w:val="16"/>
      <w:szCs w:val="16"/>
      <w:lang w:eastAsia="ja-JP"/>
    </w:rPr>
  </w:style>
  <w:style w:type="character" w:customStyle="1" w:styleId="BalloonTextChar">
    <w:name w:val="Balloon Text Char"/>
    <w:link w:val="BalloonText"/>
    <w:uiPriority w:val="1"/>
    <w:rsid w:val="446B04A7"/>
    <w:rPr>
      <w:rFonts w:ascii="Tahoma" w:hAnsi="Tahoma" w:cs="Tahoma"/>
      <w:noProof w:val="0"/>
      <w:color w:val="000000" w:themeColor="text1"/>
      <w:sz w:val="16"/>
      <w:szCs w:val="16"/>
      <w:lang w:val="en-US" w:eastAsia="ja-JP"/>
    </w:rPr>
  </w:style>
  <w:style w:type="character" w:customStyle="1" w:styleId="B1Char">
    <w:name w:val="B1 Char"/>
    <w:link w:val="B1"/>
    <w:qFormat/>
    <w:rsid w:val="446B04A7"/>
    <w:rPr>
      <w:noProof w:val="0"/>
      <w:color w:val="000000" w:themeColor="text1"/>
      <w:lang w:val="en-US"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uiPriority w:val="1"/>
    <w:rsid w:val="446B04A7"/>
    <w:pPr>
      <w:spacing w:after="180"/>
    </w:pPr>
    <w:rPr>
      <w:color w:val="000000" w:themeColor="text1"/>
      <w:sz w:val="20"/>
      <w:szCs w:val="20"/>
      <w:lang w:eastAsia="ja-JP"/>
    </w:rPr>
  </w:style>
  <w:style w:type="character" w:customStyle="1" w:styleId="CommentTextChar">
    <w:name w:val="Comment Text Char"/>
    <w:link w:val="CommentText"/>
    <w:uiPriority w:val="1"/>
    <w:rsid w:val="446B04A7"/>
    <w:rPr>
      <w:noProof w:val="0"/>
      <w:color w:val="000000" w:themeColor="text1"/>
      <w:lang w:val="en-US" w:eastAsia="ja-JP"/>
    </w:rPr>
  </w:style>
  <w:style w:type="paragraph" w:styleId="CommentSubject">
    <w:name w:val="annotation subject"/>
    <w:basedOn w:val="CommentText"/>
    <w:next w:val="CommentText"/>
    <w:link w:val="CommentSubjectChar"/>
    <w:uiPriority w:val="1"/>
    <w:rsid w:val="446B04A7"/>
    <w:rPr>
      <w:b/>
      <w:bCs/>
    </w:rPr>
  </w:style>
  <w:style w:type="character" w:customStyle="1" w:styleId="CommentSubjectChar">
    <w:name w:val="Comment Subject Char"/>
    <w:link w:val="CommentSubject"/>
    <w:uiPriority w:val="1"/>
    <w:rsid w:val="446B04A7"/>
    <w:rPr>
      <w:b/>
      <w:bCs/>
      <w:noProof w:val="0"/>
      <w:color w:val="000000" w:themeColor="text1"/>
      <w:lang w:val="en-US" w:eastAsia="ja-JP"/>
    </w:rPr>
  </w:style>
  <w:style w:type="character" w:customStyle="1" w:styleId="EditorsNoteCharChar">
    <w:name w:val="Editor's Note Char Char"/>
    <w:link w:val="EditorsNote"/>
    <w:rsid w:val="446B04A7"/>
    <w:rPr>
      <w:noProof w:val="0"/>
      <w:color w:val="FF0000"/>
      <w:lang w:val="en-US" w:eastAsia="ja-JP"/>
    </w:rPr>
  </w:style>
  <w:style w:type="character" w:customStyle="1" w:styleId="NOZchn">
    <w:name w:val="NO Zchn"/>
    <w:link w:val="NO"/>
    <w:rsid w:val="446B04A7"/>
    <w:rPr>
      <w:noProof w:val="0"/>
      <w:color w:val="000000" w:themeColor="text1"/>
      <w:lang w:val="en-US" w:eastAsia="ja-JP"/>
    </w:rPr>
  </w:style>
  <w:style w:type="paragraph" w:styleId="Caption">
    <w:name w:val="caption"/>
    <w:basedOn w:val="Normal"/>
    <w:next w:val="Normal"/>
    <w:uiPriority w:val="35"/>
    <w:unhideWhenUsed/>
    <w:qFormat/>
    <w:rsid w:val="446B04A7"/>
    <w:pPr>
      <w:spacing w:after="180"/>
    </w:pPr>
    <w:rPr>
      <w:b/>
      <w:bCs/>
      <w:color w:val="000000" w:themeColor="text1"/>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446B04A7"/>
    <w:pPr>
      <w:spacing w:beforeAutospacing="1" w:afterAutospacing="1"/>
    </w:pPr>
    <w:rPr>
      <w:lang w:eastAsia="en-US"/>
    </w:rPr>
  </w:style>
  <w:style w:type="paragraph" w:styleId="ListParagraph">
    <w:name w:val="List Paragraph"/>
    <w:basedOn w:val="Normal"/>
    <w:uiPriority w:val="34"/>
    <w:qFormat/>
    <w:rsid w:val="446B04A7"/>
    <w:pPr>
      <w:spacing w:after="180"/>
      <w:ind w:left="720"/>
    </w:pPr>
    <w:rPr>
      <w:color w:val="000000" w:themeColor="text1"/>
      <w:sz w:val="20"/>
      <w:szCs w:val="20"/>
      <w:lang w:eastAsia="ja-JP"/>
    </w:rPr>
  </w:style>
  <w:style w:type="character" w:customStyle="1" w:styleId="NOChar">
    <w:name w:val="NO Char"/>
    <w:rsid w:val="00261D77"/>
    <w:rPr>
      <w:lang w:val="en-GB"/>
    </w:rPr>
  </w:style>
  <w:style w:type="character" w:customStyle="1" w:styleId="THChar">
    <w:name w:val="TH Char"/>
    <w:link w:val="TH"/>
    <w:uiPriority w:val="1"/>
    <w:rsid w:val="446B04A7"/>
    <w:rPr>
      <w:rFonts w:ascii="Arial" w:hAnsi="Arial"/>
      <w:b/>
      <w:bCs/>
      <w:noProof w:val="0"/>
      <w:color w:val="000000" w:themeColor="text1"/>
      <w:lang w:val="en-US"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uiPriority w:val="1"/>
    <w:rsid w:val="446B04A7"/>
    <w:pPr>
      <w:spacing w:after="180"/>
      <w:ind w:left="720"/>
    </w:pPr>
    <w:rPr>
      <w:color w:val="000000" w:themeColor="text1"/>
      <w:sz w:val="20"/>
      <w:szCs w:val="20"/>
      <w:lang w:eastAsia="ja-JP"/>
    </w:rPr>
  </w:style>
  <w:style w:type="character" w:customStyle="1" w:styleId="TALChar">
    <w:name w:val="TAL Char"/>
    <w:link w:val="TAL"/>
    <w:uiPriority w:val="1"/>
    <w:rsid w:val="446B04A7"/>
    <w:rPr>
      <w:rFonts w:ascii="Arial" w:hAnsi="Arial"/>
      <w:noProof w:val="0"/>
      <w:color w:val="000000" w:themeColor="text1"/>
      <w:sz w:val="18"/>
      <w:szCs w:val="18"/>
      <w:lang w:val="en-US"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uiPriority w:val="1"/>
    <w:qFormat/>
    <w:rsid w:val="446B04A7"/>
    <w:pPr>
      <w:tabs>
        <w:tab w:val="left" w:pos="1622"/>
      </w:tabs>
      <w:ind w:left="1622" w:hanging="363"/>
    </w:pPr>
    <w:rPr>
      <w:rFonts w:ascii="Arial" w:eastAsia="MS Mincho" w:hAnsi="Arial"/>
      <w:sz w:val="20"/>
      <w:szCs w:val="20"/>
    </w:rPr>
  </w:style>
  <w:style w:type="character" w:customStyle="1" w:styleId="Doc-text2Char">
    <w:name w:val="Doc-text2 Char"/>
    <w:link w:val="Doc-text2"/>
    <w:uiPriority w:val="1"/>
    <w:rsid w:val="446B04A7"/>
    <w:rPr>
      <w:rFonts w:ascii="Arial" w:eastAsia="MS Mincho" w:hAnsi="Arial"/>
      <w:noProof w:val="0"/>
      <w:lang w:val="en-US" w:eastAsia="en-GB"/>
    </w:rPr>
  </w:style>
  <w:style w:type="character" w:styleId="Emphasis">
    <w:name w:val="Emphasis"/>
    <w:qFormat/>
    <w:rsid w:val="00D469AD"/>
    <w:rPr>
      <w:i/>
      <w:iCs/>
    </w:rPr>
  </w:style>
  <w:style w:type="paragraph" w:customStyle="1" w:styleId="body">
    <w:name w:val="body"/>
    <w:basedOn w:val="Normal"/>
    <w:link w:val="bodyChar"/>
    <w:uiPriority w:val="1"/>
    <w:rsid w:val="446B04A7"/>
    <w:pPr>
      <w:tabs>
        <w:tab w:val="left" w:pos="2160"/>
      </w:tabs>
      <w:spacing w:after="120"/>
      <w:jc w:val="both"/>
    </w:pPr>
    <w:rPr>
      <w:rFonts w:ascii="Bookman Old Style" w:eastAsia="Malgun Gothic" w:hAnsi="Bookman Old Style"/>
      <w:sz w:val="20"/>
      <w:szCs w:val="20"/>
    </w:rPr>
  </w:style>
  <w:style w:type="character" w:customStyle="1" w:styleId="bodyChar">
    <w:name w:val="body Char"/>
    <w:link w:val="body"/>
    <w:uiPriority w:val="1"/>
    <w:rsid w:val="446B04A7"/>
    <w:rPr>
      <w:rFonts w:ascii="Bookman Old Style" w:hAnsi="Bookman Old Style"/>
      <w:noProof w:val="0"/>
      <w:lang w:val="en-US"/>
    </w:rPr>
  </w:style>
  <w:style w:type="paragraph" w:styleId="Quote">
    <w:name w:val="Quote"/>
    <w:basedOn w:val="Normal"/>
    <w:next w:val="Normal"/>
    <w:link w:val="QuoteChar"/>
    <w:uiPriority w:val="29"/>
    <w:qFormat/>
    <w:rsid w:val="446B04A7"/>
    <w:pPr>
      <w:spacing w:after="120"/>
    </w:pPr>
    <w:rPr>
      <w:rFonts w:ascii="Bookman Old Style" w:eastAsia="Malgun Gothic" w:hAnsi="Bookman Old Style"/>
      <w:i/>
      <w:iCs/>
      <w:color w:val="000000" w:themeColor="text1"/>
      <w:sz w:val="20"/>
      <w:szCs w:val="20"/>
    </w:rPr>
  </w:style>
  <w:style w:type="character" w:customStyle="1" w:styleId="QuoteChar">
    <w:name w:val="Quote Char"/>
    <w:link w:val="Quote"/>
    <w:uiPriority w:val="29"/>
    <w:rsid w:val="446B04A7"/>
    <w:rPr>
      <w:rFonts w:ascii="Bookman Old Style" w:hAnsi="Bookman Old Style"/>
      <w:i/>
      <w:iCs/>
      <w:noProof w:val="0"/>
      <w:color w:val="000000" w:themeColor="text1"/>
      <w:lang w:val="en-US"/>
    </w:rPr>
  </w:style>
  <w:style w:type="paragraph" w:customStyle="1" w:styleId="dsp-fs4b">
    <w:name w:val="dsp-fs4b"/>
    <w:basedOn w:val="Normal"/>
    <w:uiPriority w:val="1"/>
    <w:rsid w:val="446B04A7"/>
    <w:pPr>
      <w:spacing w:beforeAutospacing="1"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uiPriority w:val="1"/>
    <w:rsid w:val="446B04A7"/>
    <w:rPr>
      <w:noProof w:val="0"/>
      <w:color w:val="000000" w:themeColor="text1"/>
      <w:lang w:val="en-US" w:eastAsia="ja-JP"/>
    </w:rPr>
  </w:style>
  <w:style w:type="character" w:customStyle="1" w:styleId="TFChar">
    <w:name w:val="TF Char"/>
    <w:link w:val="TF"/>
    <w:uiPriority w:val="1"/>
    <w:rsid w:val="446B04A7"/>
    <w:rPr>
      <w:rFonts w:ascii="Arial" w:hAnsi="Arial"/>
      <w:b/>
      <w:bCs/>
      <w:noProof w:val="0"/>
      <w:color w:val="000000" w:themeColor="text1"/>
      <w:lang w:val="en-US" w:eastAsia="ja-JP"/>
    </w:rPr>
  </w:style>
  <w:style w:type="paragraph" w:styleId="Signature">
    <w:name w:val="Signature"/>
    <w:basedOn w:val="Normal"/>
    <w:link w:val="SignatureChar"/>
    <w:uiPriority w:val="1"/>
    <w:rsid w:val="446B04A7"/>
    <w:pPr>
      <w:spacing w:after="180"/>
      <w:ind w:left="4252"/>
    </w:pPr>
    <w:rPr>
      <w:color w:val="000000" w:themeColor="text1"/>
      <w:sz w:val="20"/>
      <w:szCs w:val="20"/>
      <w:lang w:eastAsia="ja-JP"/>
    </w:rPr>
  </w:style>
  <w:style w:type="character" w:customStyle="1" w:styleId="SignatureChar">
    <w:name w:val="Signature Char"/>
    <w:link w:val="Signature"/>
    <w:uiPriority w:val="1"/>
    <w:rsid w:val="446B04A7"/>
    <w:rPr>
      <w:noProof w:val="0"/>
      <w:color w:val="000000" w:themeColor="text1"/>
      <w:lang w:val="en-US" w:eastAsia="ja-JP"/>
    </w:rPr>
  </w:style>
  <w:style w:type="paragraph" w:styleId="BodyText">
    <w:name w:val="Body Text"/>
    <w:basedOn w:val="Normal"/>
    <w:link w:val="BodyTextChar"/>
    <w:uiPriority w:val="1"/>
    <w:rsid w:val="446B04A7"/>
    <w:pPr>
      <w:spacing w:after="120"/>
    </w:pPr>
    <w:rPr>
      <w:color w:val="000000" w:themeColor="text1"/>
      <w:sz w:val="20"/>
      <w:szCs w:val="20"/>
      <w:lang w:eastAsia="ja-JP"/>
    </w:rPr>
  </w:style>
  <w:style w:type="character" w:customStyle="1" w:styleId="BodyTextChar">
    <w:name w:val="Body Text Char"/>
    <w:link w:val="BodyText"/>
    <w:uiPriority w:val="1"/>
    <w:rsid w:val="446B04A7"/>
    <w:rPr>
      <w:noProof w:val="0"/>
      <w:color w:val="000000" w:themeColor="text1"/>
      <w:lang w:val="en-US" w:eastAsia="ja-JP"/>
    </w:rPr>
  </w:style>
  <w:style w:type="paragraph" w:customStyle="1" w:styleId="paragraph">
    <w:name w:val="paragraph"/>
    <w:basedOn w:val="Normal"/>
    <w:uiPriority w:val="1"/>
    <w:rsid w:val="446B04A7"/>
    <w:pPr>
      <w:spacing w:beforeAutospacing="1" w:afterAutospacing="1"/>
    </w:pPr>
    <w:rPr>
      <w:lang w:eastAsia="en-US"/>
    </w:rPr>
  </w:style>
  <w:style w:type="paragraph" w:styleId="Revision">
    <w:name w:val="Revision"/>
    <w:hidden/>
    <w:uiPriority w:val="99"/>
    <w:semiHidden/>
    <w:rsid w:val="00861790"/>
    <w:rPr>
      <w:color w:val="000000"/>
      <w:lang w:eastAsia="ja-JP"/>
    </w:rPr>
  </w:style>
  <w:style w:type="character" w:customStyle="1" w:styleId="B3Car">
    <w:name w:val="B3 Car"/>
    <w:link w:val="B3"/>
    <w:uiPriority w:val="1"/>
    <w:rsid w:val="446B04A7"/>
    <w:rPr>
      <w:noProof w:val="0"/>
      <w:color w:val="000000" w:themeColor="text1"/>
      <w:lang w:val="en-US"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uiPriority w:val="1"/>
    <w:rsid w:val="446B04A7"/>
    <w:rPr>
      <w:rFonts w:ascii="Arial" w:hAnsi="Arial"/>
      <w:b/>
      <w:bCs/>
      <w:noProof w:val="0"/>
      <w:color w:val="000000" w:themeColor="text1"/>
      <w:sz w:val="18"/>
      <w:szCs w:val="18"/>
      <w:lang w:val="en-US"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uiPriority w:val="1"/>
    <w:qFormat/>
    <w:rsid w:val="446B04A7"/>
    <w:pPr>
      <w:tabs>
        <w:tab w:val="left" w:pos="2552"/>
        <w:tab w:val="left" w:pos="3856"/>
        <w:tab w:val="left" w:pos="5216"/>
        <w:tab w:val="left" w:pos="6464"/>
        <w:tab w:val="left" w:pos="7768"/>
        <w:tab w:val="left" w:pos="9072"/>
        <w:tab w:val="left" w:pos="9639"/>
      </w:tabs>
      <w:spacing w:before="240" w:after="0"/>
    </w:pPr>
    <w:rPr>
      <w:rFonts w:ascii="Arial" w:hAnsi="Arial"/>
      <w:color w:val="auto"/>
      <w:lang w:eastAsia="en-US"/>
    </w:rPr>
  </w:style>
  <w:style w:type="character" w:customStyle="1" w:styleId="IvDbodytextChar">
    <w:name w:val="IvD bodytext Char"/>
    <w:link w:val="IvDbodytext"/>
    <w:uiPriority w:val="1"/>
    <w:rsid w:val="446B04A7"/>
    <w:rPr>
      <w:rFonts w:ascii="Arial" w:eastAsia="Times New Roman" w:hAnsi="Arial"/>
      <w:noProof w:val="0"/>
      <w:lang w:val="en-US" w:eastAsia="en-US"/>
    </w:rPr>
  </w:style>
  <w:style w:type="character" w:customStyle="1" w:styleId="EXChar">
    <w:name w:val="EX Char"/>
    <w:link w:val="EX"/>
    <w:rsid w:val="446B04A7"/>
    <w:rPr>
      <w:rFonts w:eastAsia="Times New Roman"/>
      <w:noProof w:val="0"/>
      <w:color w:val="000000" w:themeColor="text1"/>
      <w:lang w:val="en-US"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446B0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rsid w:val="446B04A7"/>
    <w:rPr>
      <w:rFonts w:ascii="Courier New" w:eastAsia="Times New Roman" w:hAnsi="Courier New" w:cs="Courier New"/>
      <w:noProof w:val="0"/>
      <w:lang w:val="en-US"/>
    </w:rPr>
  </w:style>
  <w:style w:type="paragraph" w:styleId="Title">
    <w:name w:val="Title"/>
    <w:basedOn w:val="Normal"/>
    <w:next w:val="Normal"/>
    <w:link w:val="TitleChar"/>
    <w:uiPriority w:val="10"/>
    <w:qFormat/>
    <w:rsid w:val="446B04A7"/>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46B04A7"/>
    <w:rPr>
      <w:rFonts w:eastAsiaTheme="minorEastAsia"/>
      <w:color w:val="5A5A5A"/>
    </w:rPr>
  </w:style>
  <w:style w:type="paragraph" w:styleId="IntenseQuote">
    <w:name w:val="Intense Quote"/>
    <w:basedOn w:val="Normal"/>
    <w:next w:val="Normal"/>
    <w:link w:val="IntenseQuoteChar"/>
    <w:uiPriority w:val="30"/>
    <w:qFormat/>
    <w:rsid w:val="446B04A7"/>
    <w:pPr>
      <w:spacing w:before="360" w:after="360"/>
      <w:ind w:left="864" w:right="864"/>
      <w:jc w:val="center"/>
    </w:pPr>
    <w:rPr>
      <w:i/>
      <w:iCs/>
      <w:color w:val="4472C4" w:themeColor="accent1"/>
    </w:rPr>
  </w:style>
  <w:style w:type="character" w:customStyle="1" w:styleId="TitleChar">
    <w:name w:val="Title Char"/>
    <w:basedOn w:val="DefaultParagraphFont"/>
    <w:link w:val="Title"/>
    <w:uiPriority w:val="10"/>
    <w:rsid w:val="446B04A7"/>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46B04A7"/>
    <w:rPr>
      <w:rFonts w:ascii="Times New Roman" w:eastAsiaTheme="minorEastAsia" w:hAnsi="Times New Roman" w:cs="Times New Roman"/>
      <w:noProof w:val="0"/>
      <w:color w:val="5A5A5A"/>
      <w:lang w:val="en-US"/>
    </w:rPr>
  </w:style>
  <w:style w:type="character" w:customStyle="1" w:styleId="IntenseQuoteChar">
    <w:name w:val="Intense Quote Char"/>
    <w:basedOn w:val="DefaultParagraphFont"/>
    <w:link w:val="IntenseQuote"/>
    <w:uiPriority w:val="30"/>
    <w:rsid w:val="446B04A7"/>
    <w:rPr>
      <w:i/>
      <w:iCs/>
      <w:noProof w:val="0"/>
      <w:color w:val="4472C4" w:themeColor="accent1"/>
      <w:lang w:val="en-US"/>
    </w:rPr>
  </w:style>
  <w:style w:type="paragraph" w:styleId="EndnoteText">
    <w:name w:val="endnote text"/>
    <w:basedOn w:val="Normal"/>
    <w:link w:val="EndnoteTextChar"/>
    <w:uiPriority w:val="99"/>
    <w:semiHidden/>
    <w:unhideWhenUsed/>
    <w:rsid w:val="446B04A7"/>
    <w:rPr>
      <w:sz w:val="20"/>
      <w:szCs w:val="20"/>
    </w:rPr>
  </w:style>
  <w:style w:type="character" w:customStyle="1" w:styleId="EndnoteTextChar">
    <w:name w:val="Endnote Text Char"/>
    <w:basedOn w:val="DefaultParagraphFont"/>
    <w:link w:val="EndnoteText"/>
    <w:uiPriority w:val="99"/>
    <w:semiHidden/>
    <w:rsid w:val="446B04A7"/>
    <w:rPr>
      <w:noProof w:val="0"/>
      <w:sz w:val="20"/>
      <w:szCs w:val="20"/>
      <w:lang w:val="en-US"/>
    </w:rPr>
  </w:style>
  <w:style w:type="paragraph" w:styleId="FootnoteText">
    <w:name w:val="footnote text"/>
    <w:basedOn w:val="Normal"/>
    <w:link w:val="FootnoteTextChar"/>
    <w:uiPriority w:val="99"/>
    <w:semiHidden/>
    <w:unhideWhenUsed/>
    <w:rsid w:val="446B04A7"/>
    <w:rPr>
      <w:sz w:val="20"/>
      <w:szCs w:val="20"/>
    </w:rPr>
  </w:style>
  <w:style w:type="character" w:customStyle="1" w:styleId="FootnoteTextChar">
    <w:name w:val="Footnote Text Char"/>
    <w:basedOn w:val="DefaultParagraphFont"/>
    <w:link w:val="FootnoteText"/>
    <w:uiPriority w:val="99"/>
    <w:semiHidden/>
    <w:rsid w:val="446B04A7"/>
    <w:rPr>
      <w:noProof w:val="0"/>
      <w:sz w:val="20"/>
      <w:szCs w:val="20"/>
      <w:lang w:val="en-US"/>
    </w:rPr>
  </w:style>
  <w:style w:type="paragraph" w:customStyle="1" w:styleId="Default">
    <w:name w:val="Default"/>
    <w:rsid w:val="005669CB"/>
    <w:pPr>
      <w:autoSpaceDE w:val="0"/>
      <w:autoSpaceDN w:val="0"/>
      <w:adjustRightInd w:val="0"/>
    </w:pPr>
    <w:rPr>
      <w:color w:val="000000"/>
      <w:sz w:val="24"/>
      <w:szCs w:val="24"/>
      <w:lang w:val="en-US"/>
    </w:rPr>
  </w:style>
  <w:style w:type="character" w:styleId="UnresolvedMention">
    <w:name w:val="Unresolved Mention"/>
    <w:basedOn w:val="DefaultParagraphFont"/>
    <w:uiPriority w:val="99"/>
    <w:unhideWhenUsed/>
    <w:rsid w:val="005669CB"/>
    <w:rPr>
      <w:color w:val="605E5C"/>
      <w:shd w:val="clear" w:color="auto" w:fill="E1DFDD"/>
    </w:rPr>
  </w:style>
  <w:style w:type="paragraph" w:customStyle="1" w:styleId="Style1">
    <w:name w:val="Style1"/>
    <w:basedOn w:val="Heading2"/>
    <w:qFormat/>
    <w:rsid w:val="000E6AB5"/>
    <w:rPr>
      <w:sz w:val="26"/>
      <w:szCs w:val="26"/>
    </w:rPr>
  </w:style>
  <w:style w:type="paragraph" w:customStyle="1" w:styleId="Style2">
    <w:name w:val="Style2"/>
    <w:basedOn w:val="Heading2"/>
    <w:qFormat/>
    <w:rsid w:val="00EA3400"/>
    <w:rPr>
      <w:sz w:val="26"/>
      <w:szCs w:val="26"/>
    </w:rPr>
  </w:style>
  <w:style w:type="character" w:styleId="Mention">
    <w:name w:val="Mention"/>
    <w:basedOn w:val="DefaultParagraphFont"/>
    <w:uiPriority w:val="99"/>
    <w:unhideWhenUsed/>
    <w:rsid w:val="00E27C1C"/>
    <w:rPr>
      <w:color w:val="2B579A"/>
      <w:shd w:val="clear" w:color="auto" w:fill="E1DFDD"/>
    </w:rPr>
  </w:style>
  <w:style w:type="paragraph" w:customStyle="1" w:styleId="Reference">
    <w:name w:val="Reference"/>
    <w:basedOn w:val="BodyText"/>
    <w:rsid w:val="00D50A2D"/>
    <w:pPr>
      <w:numPr>
        <w:numId w:val="39"/>
      </w:numPr>
      <w:overflowPunct w:val="0"/>
      <w:autoSpaceDE w:val="0"/>
      <w:autoSpaceDN w:val="0"/>
      <w:adjustRightInd w:val="0"/>
      <w:jc w:val="both"/>
      <w:textAlignment w:val="baseline"/>
    </w:pPr>
    <w:rPr>
      <w:rFonts w:ascii="Arial" w:hAnsi="Arial"/>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24111210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2996501">
      <w:bodyDiv w:val="1"/>
      <w:marLeft w:val="0"/>
      <w:marRight w:val="0"/>
      <w:marTop w:val="0"/>
      <w:marBottom w:val="0"/>
      <w:divBdr>
        <w:top w:val="none" w:sz="0" w:space="0" w:color="auto"/>
        <w:left w:val="none" w:sz="0" w:space="0" w:color="auto"/>
        <w:bottom w:val="none" w:sz="0" w:space="0" w:color="auto"/>
        <w:right w:val="none" w:sz="0" w:space="0" w:color="auto"/>
      </w:divBdr>
      <w:divsChild>
        <w:div w:id="1453477124">
          <w:marLeft w:val="288"/>
          <w:marRight w:val="0"/>
          <w:marTop w:val="127"/>
          <w:marBottom w:val="0"/>
          <w:divBdr>
            <w:top w:val="none" w:sz="0" w:space="0" w:color="auto"/>
            <w:left w:val="none" w:sz="0" w:space="0" w:color="auto"/>
            <w:bottom w:val="none" w:sz="0" w:space="0" w:color="auto"/>
            <w:right w:val="none" w:sz="0" w:space="0" w:color="auto"/>
          </w:divBdr>
        </w:div>
      </w:divsChild>
    </w:div>
    <w:div w:id="729620675">
      <w:bodyDiv w:val="1"/>
      <w:marLeft w:val="0"/>
      <w:marRight w:val="0"/>
      <w:marTop w:val="0"/>
      <w:marBottom w:val="0"/>
      <w:divBdr>
        <w:top w:val="none" w:sz="0" w:space="0" w:color="auto"/>
        <w:left w:val="none" w:sz="0" w:space="0" w:color="auto"/>
        <w:bottom w:val="none" w:sz="0" w:space="0" w:color="auto"/>
        <w:right w:val="none" w:sz="0" w:space="0" w:color="auto"/>
      </w:divBdr>
      <w:divsChild>
        <w:div w:id="1115907394">
          <w:marLeft w:val="288"/>
          <w:marRight w:val="0"/>
          <w:marTop w:val="127"/>
          <w:marBottom w:val="0"/>
          <w:divBdr>
            <w:top w:val="none" w:sz="0" w:space="0" w:color="auto"/>
            <w:left w:val="none" w:sz="0" w:space="0" w:color="auto"/>
            <w:bottom w:val="none" w:sz="0" w:space="0" w:color="auto"/>
            <w:right w:val="none" w:sz="0" w:space="0" w:color="auto"/>
          </w:divBdr>
        </w:div>
        <w:div w:id="1524711851">
          <w:marLeft w:val="288"/>
          <w:marRight w:val="0"/>
          <w:marTop w:val="127"/>
          <w:marBottom w:val="0"/>
          <w:divBdr>
            <w:top w:val="none" w:sz="0" w:space="0" w:color="auto"/>
            <w:left w:val="none" w:sz="0" w:space="0" w:color="auto"/>
            <w:bottom w:val="none" w:sz="0" w:space="0" w:color="auto"/>
            <w:right w:val="none" w:sz="0" w:space="0" w:color="auto"/>
          </w:divBdr>
        </w:div>
        <w:div w:id="1853838174">
          <w:marLeft w:val="288"/>
          <w:marRight w:val="0"/>
          <w:marTop w:val="127"/>
          <w:marBottom w:val="0"/>
          <w:divBdr>
            <w:top w:val="none" w:sz="0" w:space="0" w:color="auto"/>
            <w:left w:val="none" w:sz="0" w:space="0" w:color="auto"/>
            <w:bottom w:val="none" w:sz="0" w:space="0" w:color="auto"/>
            <w:right w:val="none" w:sz="0" w:space="0" w:color="auto"/>
          </w:divBdr>
        </w:div>
        <w:div w:id="2025865320">
          <w:marLeft w:val="288"/>
          <w:marRight w:val="0"/>
          <w:marTop w:val="12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7051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611093">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documenttasks/documenttasks1.xml><?xml version="1.0" encoding="utf-8"?>
<t:Tasks xmlns:t="http://schemas.microsoft.com/office/tasks/2019/documenttasks" xmlns:oel="http://schemas.microsoft.com/office/2019/extlst">
  <t:Task id="{67725EEE-56D7-4D28-ACF3-D141BA95A40E}">
    <t:Anchor>
      <t:Comment id="647735640"/>
    </t:Anchor>
    <t:History>
      <t:Event id="{EA2C3782-FEC2-4B71-838D-026EECBA907E}" time="2022-08-09T11:36:17.257Z">
        <t:Attribution userId="S::paul.schliwa-bertling@ericsson.com::e9d3b1e5-689a-4e6e-b65e-75721e703357" userProvider="AD" userName="Paul Schliwa-Bertling"/>
        <t:Anchor>
          <t:Comment id="656527213"/>
        </t:Anchor>
        <t:Create/>
      </t:Event>
      <t:Event id="{F61B2D74-C469-4A89-96C9-53B0C8EB907B}" time="2022-08-09T11:36:17.257Z">
        <t:Attribution userId="S::paul.schliwa-bertling@ericsson.com::e9d3b1e5-689a-4e6e-b65e-75721e703357" userProvider="AD" userName="Paul Schliwa-Bertling"/>
        <t:Anchor>
          <t:Comment id="656527213"/>
        </t:Anchor>
        <t:Assign userId="S::jonathan.palm@ericsson.com::f15fcf1e-69a6-47e8-a621-5fe3233df3f6" userProvider="AD" userName="Jonathan Palm"/>
      </t:Event>
      <t:Event id="{11F367C0-3FC0-4086-B0AE-6604850D7E77}" time="2022-08-09T11:36:17.257Z">
        <t:Attribution userId="S::paul.schliwa-bertling@ericsson.com::e9d3b1e5-689a-4e6e-b65e-75721e703357" userProvider="AD" userName="Paul Schliwa-Bertling"/>
        <t:Anchor>
          <t:Comment id="656527213"/>
        </t:Anchor>
        <t:SetTitle title="@Jonathan Palm Do you think your findings are good enough to justify that we provide that statement concerning reduction of happy users? We do not really object, rather raise doubts that it is useful. What do you think?"/>
      </t:Event>
    </t:History>
  </t:Task>
  <t:Task id="{A127C837-D6EB-4B47-ABE6-6B693A0D51F9}">
    <t:Anchor>
      <t:Comment id="647806302"/>
    </t:Anchor>
    <t:History>
      <t:Event id="{BEF43053-9DA8-47C9-88E0-018C7BCD58BF}" time="2022-08-09T11:37:26.77Z">
        <t:Attribution userId="S::paul.schliwa-bertling@ericsson.com::e9d3b1e5-689a-4e6e-b65e-75721e703357" userProvider="AD" userName="Paul Schliwa-Bertling"/>
        <t:Anchor>
          <t:Comment id="1985332659"/>
        </t:Anchor>
        <t:Create/>
      </t:Event>
      <t:Event id="{186328B8-0397-49D2-845D-819583B25F0B}" time="2022-08-09T11:37:26.77Z">
        <t:Attribution userId="S::paul.schliwa-bertling@ericsson.com::e9d3b1e5-689a-4e6e-b65e-75721e703357" userProvider="AD" userName="Paul Schliwa-Bertling"/>
        <t:Anchor>
          <t:Comment id="1985332659"/>
        </t:Anchor>
        <t:Assign userId="S::fabian.de.laval@ericsson.com::58cb5a42-5298-4683-8579-e81bf161df68" userProvider="AD" userName="Fabian De Laval"/>
      </t:Event>
      <t:Event id="{F7C89208-8255-4376-95A3-AFE0B6D75750}" time="2022-08-09T11:37:26.77Z">
        <t:Attribution userId="S::paul.schliwa-bertling@ericsson.com::e9d3b1e5-689a-4e6e-b65e-75721e703357" userProvider="AD" userName="Paul Schliwa-Bertling"/>
        <t:Anchor>
          <t:Comment id="1985332659"/>
        </t:Anchor>
        <t:SetTitle title="@Fabian De Laval Rather has been missed due to solutions oveflow. Please make text proposall into the documen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R18 SA2 XRM Members</DisplayName>
        <AccountId>7</AccountId>
        <AccountType/>
      </UserInfo>
      <UserInfo>
        <DisplayName>Shabnam Sultana</DisplayName>
        <AccountId>28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2</cp:revision>
  <cp:lastPrinted>2022-07-06T21:36:00Z</cp:lastPrinted>
  <dcterms:created xsi:type="dcterms:W3CDTF">2022-11-04T13:16:00Z</dcterms:created>
  <dcterms:modified xsi:type="dcterms:W3CDTF">2022-11-04T13:16:00Z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ies>
</file>