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82274C8" w:rsidR="009C3216" w:rsidRPr="00E87FB5" w:rsidRDefault="009C3216" w:rsidP="446B04A7">
      <w:pPr>
        <w:tabs>
          <w:tab w:val="right" w:pos="9781"/>
        </w:tabs>
        <w:rPr>
          <w:rFonts w:ascii="Arial" w:hAnsi="Arial" w:cs="Arial"/>
          <w:b/>
          <w:bCs/>
          <w:noProof/>
        </w:rPr>
      </w:pPr>
      <w:r w:rsidRPr="446B04A7">
        <w:rPr>
          <w:rFonts w:ascii="Arial" w:hAnsi="Arial" w:cs="Arial"/>
          <w:b/>
          <w:bCs/>
        </w:rPr>
        <w:t>SA WG2 Meeting #S2-1</w:t>
      </w:r>
      <w:r w:rsidR="000F2EAA" w:rsidRPr="446B04A7">
        <w:rPr>
          <w:rFonts w:ascii="Arial" w:hAnsi="Arial" w:cs="Arial"/>
          <w:b/>
          <w:bCs/>
        </w:rPr>
        <w:t>5</w:t>
      </w:r>
      <w:r w:rsidR="003760F6">
        <w:rPr>
          <w:rFonts w:ascii="Arial" w:hAnsi="Arial" w:cs="Arial"/>
          <w:b/>
          <w:bCs/>
        </w:rPr>
        <w:t>4</w:t>
      </w:r>
      <w:r>
        <w:tab/>
      </w:r>
      <w:r w:rsidRPr="446B04A7">
        <w:rPr>
          <w:rFonts w:ascii="Arial" w:hAnsi="Arial" w:cs="Arial"/>
          <w:b/>
          <w:bCs/>
        </w:rPr>
        <w:t>S2-2</w:t>
      </w:r>
      <w:r w:rsidR="00657C0A" w:rsidRPr="446B04A7">
        <w:rPr>
          <w:rFonts w:ascii="Arial" w:hAnsi="Arial" w:cs="Arial"/>
          <w:b/>
          <w:bCs/>
        </w:rPr>
        <w:t>2</w:t>
      </w:r>
      <w:r w:rsidR="00B50DE3">
        <w:rPr>
          <w:rFonts w:ascii="Arial" w:hAnsi="Arial" w:cs="Arial"/>
          <w:b/>
          <w:bCs/>
        </w:rPr>
        <w:t>10355</w:t>
      </w:r>
    </w:p>
    <w:p w14:paraId="01563314" w14:textId="77AAE36B" w:rsidR="009C3216" w:rsidRPr="00E87FB5" w:rsidRDefault="004A0792" w:rsidP="446B04A7">
      <w:pPr>
        <w:pBdr>
          <w:bottom w:val="single" w:sz="4" w:space="1" w:color="auto"/>
        </w:pBdr>
        <w:tabs>
          <w:tab w:val="right" w:pos="9781"/>
        </w:tabs>
        <w:rPr>
          <w:rFonts w:ascii="Arial" w:hAnsi="Arial" w:cs="Arial"/>
          <w:b/>
          <w:bCs/>
          <w:noProof/>
        </w:rPr>
      </w:pPr>
      <w:r w:rsidRPr="446B04A7">
        <w:rPr>
          <w:rFonts w:ascii="Arial" w:hAnsi="Arial" w:cs="Arial"/>
          <w:b/>
          <w:bCs/>
        </w:rPr>
        <w:t>1</w:t>
      </w:r>
      <w:r w:rsidR="003760F6">
        <w:rPr>
          <w:rFonts w:ascii="Arial" w:hAnsi="Arial" w:cs="Arial"/>
          <w:b/>
          <w:bCs/>
        </w:rPr>
        <w:t>4</w:t>
      </w:r>
      <w:r w:rsidR="00657C0A" w:rsidRPr="446B04A7">
        <w:rPr>
          <w:rFonts w:ascii="Arial" w:hAnsi="Arial" w:cs="Arial"/>
          <w:b/>
          <w:bCs/>
        </w:rPr>
        <w:t xml:space="preserve"> - </w:t>
      </w:r>
      <w:r w:rsidR="003B4A90">
        <w:rPr>
          <w:rFonts w:ascii="Arial" w:hAnsi="Arial" w:cs="Arial"/>
          <w:b/>
          <w:bCs/>
        </w:rPr>
        <w:t>1</w:t>
      </w:r>
      <w:r w:rsidR="003760F6">
        <w:rPr>
          <w:rFonts w:ascii="Arial" w:hAnsi="Arial" w:cs="Arial"/>
          <w:b/>
          <w:bCs/>
        </w:rPr>
        <w:t>8</w:t>
      </w:r>
      <w:r w:rsidR="007004BC" w:rsidRPr="446B04A7">
        <w:rPr>
          <w:rFonts w:ascii="Arial" w:hAnsi="Arial" w:cs="Arial"/>
          <w:b/>
          <w:bCs/>
        </w:rPr>
        <w:t xml:space="preserve"> </w:t>
      </w:r>
      <w:r w:rsidR="003760F6">
        <w:rPr>
          <w:rFonts w:ascii="Arial" w:hAnsi="Arial" w:cs="Arial"/>
          <w:b/>
          <w:bCs/>
        </w:rPr>
        <w:t>Novem</w:t>
      </w:r>
      <w:r w:rsidR="003B4A90">
        <w:rPr>
          <w:rFonts w:ascii="Arial" w:hAnsi="Arial" w:cs="Arial"/>
          <w:b/>
          <w:bCs/>
        </w:rPr>
        <w:t>ber</w:t>
      </w:r>
      <w:r w:rsidR="009C3216" w:rsidRPr="446B04A7">
        <w:rPr>
          <w:rFonts w:ascii="Arial" w:hAnsi="Arial" w:cs="Arial"/>
          <w:b/>
          <w:bCs/>
        </w:rPr>
        <w:t xml:space="preserve"> 202</w:t>
      </w:r>
      <w:r w:rsidR="00657C0A" w:rsidRPr="446B04A7">
        <w:rPr>
          <w:rFonts w:ascii="Arial" w:hAnsi="Arial" w:cs="Arial"/>
          <w:b/>
          <w:bCs/>
        </w:rPr>
        <w:t>2</w:t>
      </w:r>
      <w:r w:rsidR="009C3216" w:rsidRPr="446B04A7">
        <w:rPr>
          <w:rFonts w:ascii="Arial" w:hAnsi="Arial" w:cs="Arial"/>
          <w:b/>
          <w:bCs/>
        </w:rPr>
        <w:t xml:space="preserve">, </w:t>
      </w:r>
      <w:r w:rsidR="008E1EA0">
        <w:rPr>
          <w:rFonts w:ascii="Arial" w:hAnsi="Arial" w:cs="Arial"/>
          <w:b/>
          <w:bCs/>
        </w:rPr>
        <w:t>Toulouse, France</w:t>
      </w:r>
      <w:r>
        <w:tab/>
      </w:r>
      <w:r w:rsidR="009C3216" w:rsidRPr="446B04A7">
        <w:rPr>
          <w:rFonts w:ascii="Arial" w:hAnsi="Arial" w:cs="Arial"/>
          <w:b/>
          <w:bCs/>
          <w:color w:val="0000FF"/>
        </w:rPr>
        <w:t>(revision of S2-2</w:t>
      </w:r>
      <w:r w:rsidR="00657C0A" w:rsidRPr="446B04A7">
        <w:rPr>
          <w:rFonts w:ascii="Arial" w:hAnsi="Arial" w:cs="Arial"/>
          <w:b/>
          <w:bCs/>
          <w:color w:val="0000FF"/>
        </w:rPr>
        <w:t>2</w:t>
      </w:r>
      <w:r w:rsidRPr="446B04A7">
        <w:rPr>
          <w:rFonts w:ascii="Arial" w:hAnsi="Arial" w:cs="Arial"/>
          <w:b/>
          <w:bCs/>
          <w:color w:val="0000FF"/>
        </w:rPr>
        <w:t>0</w:t>
      </w:r>
      <w:r w:rsidR="00DB582D">
        <w:rPr>
          <w:rFonts w:ascii="Arial" w:hAnsi="Arial" w:cs="Arial"/>
          <w:b/>
          <w:bCs/>
          <w:color w:val="0000FF"/>
        </w:rPr>
        <w:t>xxxx</w:t>
      </w:r>
      <w:r w:rsidR="009C3216" w:rsidRPr="446B04A7">
        <w:rPr>
          <w:rFonts w:ascii="Arial" w:hAnsi="Arial" w:cs="Arial"/>
          <w:b/>
          <w:bCs/>
          <w:color w:val="0000FF"/>
        </w:rPr>
        <w:t>)</w:t>
      </w:r>
    </w:p>
    <w:p w14:paraId="62F2285B" w14:textId="77777777" w:rsidR="00EF48DB" w:rsidRPr="00E87FB5" w:rsidRDefault="00EF48DB">
      <w:pPr>
        <w:rPr>
          <w:rFonts w:ascii="Arial" w:hAnsi="Arial" w:cs="Arial"/>
        </w:rPr>
      </w:pPr>
    </w:p>
    <w:p w14:paraId="7F031DB2" w14:textId="1B86524D" w:rsidR="008669F5" w:rsidRPr="00E87FB5" w:rsidRDefault="00EF48DB" w:rsidP="446B04A7">
      <w:pPr>
        <w:ind w:left="2127" w:hanging="2127"/>
        <w:rPr>
          <w:rFonts w:ascii="Arial" w:hAnsi="Arial" w:cs="Arial"/>
          <w:b/>
          <w:bCs/>
        </w:rPr>
      </w:pPr>
      <w:r w:rsidRPr="446B04A7">
        <w:rPr>
          <w:rFonts w:ascii="Arial" w:hAnsi="Arial" w:cs="Arial"/>
          <w:b/>
          <w:bCs/>
        </w:rPr>
        <w:t>S</w:t>
      </w:r>
      <w:r w:rsidR="0059430C" w:rsidRPr="446B04A7">
        <w:rPr>
          <w:rFonts w:ascii="Arial" w:hAnsi="Arial" w:cs="Arial"/>
          <w:b/>
          <w:bCs/>
        </w:rPr>
        <w:t>ource:</w:t>
      </w:r>
      <w:r>
        <w:tab/>
      </w:r>
      <w:r w:rsidR="003E1873" w:rsidRPr="446B04A7">
        <w:rPr>
          <w:rFonts w:ascii="Arial" w:hAnsi="Arial" w:cs="Arial"/>
          <w:b/>
          <w:bCs/>
        </w:rPr>
        <w:t>Ericsson</w:t>
      </w:r>
    </w:p>
    <w:p w14:paraId="35973DE2" w14:textId="56748137" w:rsidR="00EF48DB" w:rsidRPr="00E87FB5" w:rsidRDefault="00483E3C" w:rsidP="7FE3B52E">
      <w:pPr>
        <w:ind w:left="2127" w:hanging="2127"/>
        <w:rPr>
          <w:rFonts w:ascii="Arial" w:hAnsi="Arial" w:cs="Arial"/>
          <w:b/>
          <w:bCs/>
        </w:rPr>
      </w:pPr>
      <w:r w:rsidRPr="446B04A7">
        <w:rPr>
          <w:rFonts w:ascii="Arial" w:hAnsi="Arial" w:cs="Arial"/>
          <w:b/>
          <w:bCs/>
        </w:rPr>
        <w:t>T</w:t>
      </w:r>
      <w:r w:rsidR="0059430C" w:rsidRPr="446B04A7">
        <w:rPr>
          <w:rFonts w:ascii="Arial" w:hAnsi="Arial" w:cs="Arial"/>
          <w:b/>
          <w:bCs/>
        </w:rPr>
        <w:t>itle:</w:t>
      </w:r>
      <w:r>
        <w:tab/>
      </w:r>
      <w:r w:rsidR="00B14BEC" w:rsidRPr="00B14BEC">
        <w:rPr>
          <w:rFonts w:ascii="Arial" w:hAnsi="Arial" w:cs="Arial"/>
          <w:b/>
          <w:bCs/>
        </w:rPr>
        <w:t xml:space="preserve">KI#4 and KI#5: </w:t>
      </w:r>
      <w:r w:rsidR="00C26BCD">
        <w:rPr>
          <w:rFonts w:ascii="Arial" w:hAnsi="Arial" w:cs="Arial"/>
          <w:b/>
          <w:bCs/>
        </w:rPr>
        <w:t>Update to</w:t>
      </w:r>
      <w:r w:rsidR="00B14BEC">
        <w:rPr>
          <w:rFonts w:ascii="Arial" w:hAnsi="Arial" w:cs="Arial"/>
          <w:b/>
          <w:bCs/>
        </w:rPr>
        <w:t xml:space="preserve"> conclusions</w:t>
      </w:r>
    </w:p>
    <w:p w14:paraId="062DE9A3" w14:textId="134DE2D7" w:rsidR="00EF48DB" w:rsidRPr="00E87FB5" w:rsidRDefault="005B6969" w:rsidP="446B04A7">
      <w:pPr>
        <w:ind w:left="2127" w:hanging="2127"/>
        <w:rPr>
          <w:rFonts w:ascii="Arial" w:hAnsi="Arial" w:cs="Arial"/>
          <w:b/>
          <w:bCs/>
        </w:rPr>
      </w:pPr>
      <w:r w:rsidRPr="446B04A7">
        <w:rPr>
          <w:rFonts w:ascii="Arial" w:hAnsi="Arial" w:cs="Arial"/>
          <w:b/>
          <w:bCs/>
        </w:rPr>
        <w:t>Document for:</w:t>
      </w:r>
      <w:r>
        <w:tab/>
      </w:r>
      <w:r w:rsidR="00E21069" w:rsidRPr="446B04A7">
        <w:rPr>
          <w:rFonts w:ascii="Arial" w:hAnsi="Arial" w:cs="Arial"/>
          <w:b/>
          <w:bCs/>
        </w:rPr>
        <w:t>Approval</w:t>
      </w:r>
    </w:p>
    <w:p w14:paraId="2A68C039" w14:textId="4C59192A" w:rsidR="00EF48DB" w:rsidRPr="00E87FB5" w:rsidRDefault="00EF48DB" w:rsidP="446B04A7">
      <w:pPr>
        <w:ind w:left="2127" w:hanging="2127"/>
        <w:rPr>
          <w:rFonts w:ascii="Arial" w:hAnsi="Arial" w:cs="Arial"/>
          <w:b/>
          <w:bCs/>
        </w:rPr>
      </w:pPr>
      <w:r w:rsidRPr="446B04A7">
        <w:rPr>
          <w:rFonts w:ascii="Arial" w:hAnsi="Arial" w:cs="Arial"/>
          <w:b/>
          <w:bCs/>
        </w:rPr>
        <w:t>Agenda Item:</w:t>
      </w:r>
      <w:r>
        <w:tab/>
      </w:r>
      <w:r w:rsidR="00045367" w:rsidRPr="446B04A7">
        <w:rPr>
          <w:rFonts w:ascii="Arial" w:hAnsi="Arial" w:cs="Arial"/>
          <w:b/>
          <w:bCs/>
        </w:rPr>
        <w:t>9</w:t>
      </w:r>
      <w:r w:rsidR="009E618E" w:rsidRPr="446B04A7">
        <w:rPr>
          <w:rFonts w:ascii="Arial" w:hAnsi="Arial" w:cs="Arial"/>
          <w:b/>
          <w:bCs/>
        </w:rPr>
        <w:t>.</w:t>
      </w:r>
      <w:r w:rsidR="000F2EAA" w:rsidRPr="446B04A7">
        <w:rPr>
          <w:rFonts w:ascii="Arial" w:hAnsi="Arial" w:cs="Arial"/>
          <w:b/>
          <w:bCs/>
        </w:rPr>
        <w:t>19</w:t>
      </w:r>
      <w:r w:rsidR="72917431" w:rsidRPr="175A121E">
        <w:rPr>
          <w:rFonts w:ascii="Arial" w:hAnsi="Arial" w:cs="Arial"/>
          <w:b/>
          <w:bCs/>
        </w:rPr>
        <w:t>.1</w:t>
      </w:r>
    </w:p>
    <w:p w14:paraId="0FA3126B" w14:textId="5D8043A2" w:rsidR="00EF48DB" w:rsidRPr="00E87FB5" w:rsidRDefault="00EF48DB" w:rsidP="446B04A7">
      <w:pPr>
        <w:ind w:left="2127" w:hanging="2127"/>
        <w:rPr>
          <w:rFonts w:ascii="Arial" w:hAnsi="Arial" w:cs="Arial"/>
          <w:b/>
          <w:bCs/>
        </w:rPr>
      </w:pPr>
      <w:r w:rsidRPr="446B04A7">
        <w:rPr>
          <w:rFonts w:ascii="Arial" w:hAnsi="Arial" w:cs="Arial"/>
          <w:b/>
          <w:bCs/>
        </w:rPr>
        <w:t>Work Item / Release:</w:t>
      </w:r>
      <w:r>
        <w:tab/>
      </w:r>
      <w:r w:rsidR="00D571C4" w:rsidRPr="446B04A7">
        <w:rPr>
          <w:rFonts w:ascii="Arial" w:hAnsi="Arial" w:cs="Arial"/>
          <w:b/>
          <w:bCs/>
        </w:rPr>
        <w:t>FS_</w:t>
      </w:r>
      <w:r w:rsidR="000F2EAA" w:rsidRPr="446B04A7">
        <w:rPr>
          <w:rFonts w:ascii="Arial" w:hAnsi="Arial" w:cs="Arial"/>
          <w:b/>
          <w:bCs/>
        </w:rPr>
        <w:t>XR</w:t>
      </w:r>
      <w:r w:rsidR="00013F3E" w:rsidRPr="446B04A7">
        <w:rPr>
          <w:rFonts w:ascii="Arial" w:hAnsi="Arial" w:cs="Arial"/>
          <w:b/>
          <w:bCs/>
        </w:rPr>
        <w:t>M</w:t>
      </w:r>
      <w:r w:rsidR="000F2EAA" w:rsidRPr="446B04A7">
        <w:rPr>
          <w:rFonts w:ascii="Arial" w:hAnsi="Arial" w:cs="Arial"/>
          <w:b/>
          <w:bCs/>
        </w:rPr>
        <w:t xml:space="preserve"> / Rel-18</w:t>
      </w:r>
      <w:r w:rsidR="00D571C4" w:rsidRPr="446B04A7">
        <w:rPr>
          <w:rFonts w:ascii="Arial" w:hAnsi="Arial" w:cs="Arial"/>
          <w:b/>
          <w:bCs/>
        </w:rPr>
        <w:t xml:space="preserve"> </w:t>
      </w:r>
    </w:p>
    <w:p w14:paraId="636FE58C" w14:textId="77777777" w:rsidR="005700F7" w:rsidRDefault="005700F7" w:rsidP="7FE3B52E">
      <w:pPr>
        <w:rPr>
          <w:rFonts w:ascii="Arial" w:hAnsi="Arial" w:cs="Arial"/>
          <w:i/>
          <w:iCs/>
        </w:rPr>
      </w:pPr>
    </w:p>
    <w:p w14:paraId="7E063FD3" w14:textId="7C4B2359" w:rsidR="00EF48DB" w:rsidRPr="007F5407" w:rsidRDefault="00EF48DB" w:rsidP="7FE3B52E">
      <w:r w:rsidRPr="446B04A7">
        <w:rPr>
          <w:rFonts w:ascii="Arial" w:hAnsi="Arial" w:cs="Arial"/>
          <w:i/>
          <w:iCs/>
        </w:rPr>
        <w:t>Abstract of the contribution:</w:t>
      </w:r>
      <w:r w:rsidR="003A11FD" w:rsidRPr="446B04A7">
        <w:rPr>
          <w:rFonts w:ascii="Arial" w:hAnsi="Arial" w:cs="Arial"/>
          <w:i/>
          <w:iCs/>
        </w:rPr>
        <w:t xml:space="preserve"> </w:t>
      </w:r>
      <w:r w:rsidR="007F5407" w:rsidRPr="446B04A7">
        <w:rPr>
          <w:rFonts w:ascii="Arial" w:hAnsi="Arial" w:cs="Arial"/>
          <w:i/>
          <w:iCs/>
        </w:rPr>
        <w:t xml:space="preserve">This contribution </w:t>
      </w:r>
      <w:r w:rsidR="0016453D">
        <w:rPr>
          <w:rFonts w:ascii="Arial" w:hAnsi="Arial" w:cs="Arial"/>
          <w:i/>
          <w:iCs/>
        </w:rPr>
        <w:t xml:space="preserve">proposes </w:t>
      </w:r>
      <w:r w:rsidR="00C26BCD">
        <w:rPr>
          <w:rFonts w:ascii="Arial" w:hAnsi="Arial" w:cs="Arial"/>
          <w:i/>
          <w:iCs/>
        </w:rPr>
        <w:t xml:space="preserve">updates to </w:t>
      </w:r>
      <w:r w:rsidR="0016453D">
        <w:rPr>
          <w:rFonts w:ascii="Arial" w:hAnsi="Arial" w:cs="Arial"/>
          <w:i/>
          <w:iCs/>
        </w:rPr>
        <w:t>conclusions on KI#4 and #5</w:t>
      </w:r>
      <w:r w:rsidR="007F5407" w:rsidRPr="446B04A7">
        <w:rPr>
          <w:rFonts w:ascii="Arial" w:hAnsi="Arial" w:cs="Arial"/>
          <w:i/>
          <w:iCs/>
        </w:rPr>
        <w:t>.</w:t>
      </w:r>
    </w:p>
    <w:p w14:paraId="50CB8141" w14:textId="77777777" w:rsidR="008669F5" w:rsidRPr="00E87FB5" w:rsidRDefault="008669F5" w:rsidP="008669F5">
      <w:pPr>
        <w:pStyle w:val="Heading1"/>
        <w:ind w:left="0" w:firstLine="0"/>
        <w:rPr>
          <w:lang w:val="en-US"/>
        </w:rPr>
      </w:pPr>
      <w:r>
        <w:t xml:space="preserve">1. </w:t>
      </w:r>
      <w:r w:rsidR="000107E9">
        <w:t>Introduction</w:t>
      </w:r>
    </w:p>
    <w:p w14:paraId="08A63607" w14:textId="1926F163" w:rsidR="00347C46" w:rsidRDefault="003760F6" w:rsidP="009051FA">
      <w:pPr>
        <w:rPr>
          <w:sz w:val="20"/>
          <w:szCs w:val="20"/>
        </w:rPr>
      </w:pPr>
      <w:bookmarkStart w:id="0" w:name="_Toc352077766"/>
      <w:r>
        <w:rPr>
          <w:sz w:val="20"/>
          <w:szCs w:val="20"/>
        </w:rPr>
        <w:t>This contribution addresses the remaining Editor’s notes and corrects few other aspects.</w:t>
      </w:r>
    </w:p>
    <w:p w14:paraId="06072894" w14:textId="51EEC882" w:rsidR="00AF7CD0" w:rsidRDefault="00AF7CD0" w:rsidP="009051FA">
      <w:pPr>
        <w:rPr>
          <w:sz w:val="20"/>
          <w:szCs w:val="20"/>
        </w:rPr>
      </w:pPr>
    </w:p>
    <w:p w14:paraId="508EFE44" w14:textId="08AB2AEA" w:rsidR="00AF7CD0" w:rsidRDefault="00AF7CD0" w:rsidP="009051FA">
      <w:pPr>
        <w:rPr>
          <w:sz w:val="20"/>
          <w:szCs w:val="20"/>
        </w:rPr>
      </w:pPr>
      <w:r w:rsidRPr="001F4BD0">
        <w:rPr>
          <w:sz w:val="20"/>
          <w:szCs w:val="20"/>
          <w:highlight w:val="yellow"/>
        </w:rPr>
        <w:t>Section 3.1:</w:t>
      </w:r>
      <w:r>
        <w:rPr>
          <w:sz w:val="20"/>
          <w:szCs w:val="20"/>
        </w:rPr>
        <w:t xml:space="preserve"> a definition of PSDB is provided. To provide support for integrated handling, the delay budget is considered for the PDU Set as a whole. This enables NG-RAN visibility of how much data needs to be transferred within a given delay budget enabling application aware RRM.</w:t>
      </w:r>
    </w:p>
    <w:p w14:paraId="299A182B" w14:textId="5837F94E" w:rsidR="00AF7CD0" w:rsidRDefault="00AF7CD0" w:rsidP="009051FA">
      <w:pPr>
        <w:rPr>
          <w:sz w:val="20"/>
          <w:szCs w:val="20"/>
        </w:rPr>
      </w:pPr>
    </w:p>
    <w:p w14:paraId="76640A69" w14:textId="402B16EA" w:rsidR="00AF7CD0" w:rsidRDefault="00AF7CD0" w:rsidP="009051FA">
      <w:pPr>
        <w:rPr>
          <w:sz w:val="20"/>
          <w:szCs w:val="20"/>
        </w:rPr>
      </w:pPr>
      <w:r>
        <w:rPr>
          <w:sz w:val="20"/>
          <w:szCs w:val="20"/>
        </w:rPr>
        <w:t>Section 8.4 following EN is addressed:</w:t>
      </w:r>
    </w:p>
    <w:p w14:paraId="6D99C798" w14:textId="3C0C45AA" w:rsidR="00740C66" w:rsidRDefault="00740C66" w:rsidP="009051FA">
      <w:pPr>
        <w:rPr>
          <w:sz w:val="20"/>
          <w:szCs w:val="20"/>
        </w:rPr>
      </w:pPr>
    </w:p>
    <w:p w14:paraId="3DD969D8" w14:textId="558FEAE5" w:rsidR="00740C66" w:rsidRPr="00740C66" w:rsidRDefault="00740C66" w:rsidP="00740C66">
      <w:pPr>
        <w:pStyle w:val="ListParagraph"/>
        <w:numPr>
          <w:ilvl w:val="0"/>
          <w:numId w:val="41"/>
        </w:numPr>
      </w:pPr>
    </w:p>
    <w:p w14:paraId="1293ED5C" w14:textId="69321709" w:rsidR="003760F6" w:rsidRDefault="003760F6" w:rsidP="009051FA">
      <w:pPr>
        <w:rPr>
          <w:sz w:val="20"/>
          <w:szCs w:val="20"/>
        </w:rPr>
      </w:pPr>
    </w:p>
    <w:p w14:paraId="2BD1252A" w14:textId="77777777" w:rsidR="003760F6" w:rsidRPr="00BC212D" w:rsidRDefault="003760F6" w:rsidP="003760F6">
      <w:pPr>
        <w:pStyle w:val="EditorsNote"/>
      </w:pPr>
      <w:r>
        <w:t>Editor's note</w:t>
      </w:r>
      <w:r w:rsidRPr="00BC212D">
        <w:t>:</w:t>
      </w:r>
      <w:r>
        <w:tab/>
      </w:r>
      <w:r w:rsidRPr="00BC212D">
        <w:t>Whether and how to address the charging offset issue of DL PDU set eligible dropping by the NG-RAN is FFS.</w:t>
      </w:r>
    </w:p>
    <w:p w14:paraId="4F60A0D2" w14:textId="263F0CC5" w:rsidR="003760F6" w:rsidRDefault="003760F6" w:rsidP="009051FA">
      <w:pPr>
        <w:rPr>
          <w:sz w:val="20"/>
          <w:szCs w:val="20"/>
        </w:rPr>
      </w:pPr>
      <w:r>
        <w:rPr>
          <w:sz w:val="20"/>
          <w:szCs w:val="20"/>
        </w:rPr>
        <w:t>Following the guidance provided by SA4 in the LS in S2-220xxxxx, packet drops should be avoided. Hence, while such drops may occur, it is assumed that the packet drops will not exceed a level that would impact charging.</w:t>
      </w:r>
    </w:p>
    <w:p w14:paraId="5BD99FD5" w14:textId="42954C81" w:rsidR="00AF7CD0" w:rsidRDefault="00AF7CD0" w:rsidP="009051FA">
      <w:pPr>
        <w:rPr>
          <w:sz w:val="20"/>
          <w:szCs w:val="20"/>
        </w:rPr>
      </w:pPr>
    </w:p>
    <w:p w14:paraId="74A4D929" w14:textId="1DAF1758" w:rsidR="00AF7CD0" w:rsidRDefault="00AF7CD0" w:rsidP="009051FA">
      <w:pPr>
        <w:rPr>
          <w:sz w:val="20"/>
          <w:szCs w:val="20"/>
        </w:rPr>
      </w:pPr>
      <w:r w:rsidRPr="001F4BD0">
        <w:rPr>
          <w:sz w:val="20"/>
          <w:szCs w:val="20"/>
          <w:highlight w:val="yellow"/>
        </w:rPr>
        <w:t>Section 8.4.1</w:t>
      </w:r>
      <w:r w:rsidR="001F4BD0">
        <w:rPr>
          <w:sz w:val="20"/>
          <w:szCs w:val="20"/>
          <w:highlight w:val="yellow"/>
        </w:rPr>
        <w:t>.</w:t>
      </w:r>
      <w:r w:rsidRPr="001F4BD0">
        <w:rPr>
          <w:sz w:val="20"/>
          <w:szCs w:val="20"/>
          <w:highlight w:val="yellow"/>
        </w:rPr>
        <w:t>1</w:t>
      </w:r>
      <w:r>
        <w:rPr>
          <w:sz w:val="20"/>
          <w:szCs w:val="20"/>
        </w:rPr>
        <w:t xml:space="preserve"> definition of PSER is completed and following ENs are addressed:</w:t>
      </w:r>
    </w:p>
    <w:p w14:paraId="6557D408" w14:textId="423F5411" w:rsidR="00740C66" w:rsidRDefault="00740C66" w:rsidP="009051FA">
      <w:pPr>
        <w:rPr>
          <w:sz w:val="20"/>
          <w:szCs w:val="20"/>
        </w:rPr>
      </w:pPr>
    </w:p>
    <w:p w14:paraId="1288DE7B" w14:textId="77777777" w:rsidR="00740C66" w:rsidRPr="00740C66" w:rsidRDefault="00740C66" w:rsidP="00740C66">
      <w:pPr>
        <w:pStyle w:val="ListParagraph"/>
        <w:numPr>
          <w:ilvl w:val="0"/>
          <w:numId w:val="41"/>
        </w:numPr>
      </w:pPr>
    </w:p>
    <w:p w14:paraId="5554DFC4" w14:textId="77777777" w:rsidR="003760F6" w:rsidRDefault="003760F6" w:rsidP="009051FA">
      <w:pPr>
        <w:rPr>
          <w:sz w:val="20"/>
          <w:szCs w:val="20"/>
        </w:rPr>
      </w:pPr>
    </w:p>
    <w:p w14:paraId="6D54C87B" w14:textId="77777777" w:rsidR="003760F6" w:rsidRPr="00BC212D" w:rsidRDefault="003760F6" w:rsidP="003760F6">
      <w:pPr>
        <w:pStyle w:val="EditorsNote"/>
      </w:pPr>
      <w:r>
        <w:t xml:space="preserve"> Editor's note</w:t>
      </w:r>
      <w:r w:rsidRPr="00BC212D">
        <w:t>:</w:t>
      </w:r>
      <w:r>
        <w:tab/>
      </w:r>
      <w:r w:rsidRPr="00BC212D">
        <w:t xml:space="preserve">the criteria for determining whether a PDU Set is successfully delivered or not are FFS </w:t>
      </w:r>
    </w:p>
    <w:p w14:paraId="41AAABB5" w14:textId="604AE170" w:rsidR="003760F6" w:rsidRDefault="003760F6" w:rsidP="009051FA">
      <w:pPr>
        <w:rPr>
          <w:sz w:val="20"/>
          <w:szCs w:val="20"/>
        </w:rPr>
      </w:pPr>
    </w:p>
    <w:p w14:paraId="33B77EB3" w14:textId="04D289BA" w:rsidR="003760F6" w:rsidRDefault="000C64C6" w:rsidP="009051FA">
      <w:pPr>
        <w:rPr>
          <w:sz w:val="20"/>
          <w:szCs w:val="20"/>
        </w:rPr>
      </w:pPr>
      <w:r>
        <w:rPr>
          <w:sz w:val="20"/>
          <w:szCs w:val="20"/>
        </w:rPr>
        <w:t xml:space="preserve">The PDU Set delivery success is based on fulfillment of PSDB in consideration of the type of the resource type (GBR), see definition of the PSDB. Dependent on such additional conditions, if the delivery time is larger than PSDB, the PDU Set is counted into the PSER. In case there is additional information indicating that a PDU Set is considered useful even when its delivery time exceeds PSDB, then this is can be taken into consideration for delivery decisions, however, does not impact the result of </w:t>
      </w:r>
      <w:r w:rsidR="00740C66">
        <w:rPr>
          <w:sz w:val="20"/>
          <w:szCs w:val="20"/>
        </w:rPr>
        <w:t xml:space="preserve">failing to </w:t>
      </w:r>
      <w:r>
        <w:rPr>
          <w:sz w:val="20"/>
          <w:szCs w:val="20"/>
        </w:rPr>
        <w:t>fulfill PSDB</w:t>
      </w:r>
      <w:r w:rsidR="00740C66">
        <w:rPr>
          <w:sz w:val="20"/>
          <w:szCs w:val="20"/>
        </w:rPr>
        <w:t xml:space="preserve"> and thus being counted into the PSER</w:t>
      </w:r>
      <w:r>
        <w:rPr>
          <w:sz w:val="20"/>
          <w:szCs w:val="20"/>
        </w:rPr>
        <w:t>.</w:t>
      </w:r>
    </w:p>
    <w:p w14:paraId="45BD2CF1" w14:textId="0845180D" w:rsidR="00740C66" w:rsidRDefault="00740C66" w:rsidP="009051FA">
      <w:pPr>
        <w:rPr>
          <w:sz w:val="20"/>
          <w:szCs w:val="20"/>
        </w:rPr>
      </w:pPr>
    </w:p>
    <w:p w14:paraId="5DB851E9" w14:textId="77777777" w:rsidR="00740C66" w:rsidRPr="00740C66" w:rsidRDefault="00740C66" w:rsidP="00740C66">
      <w:pPr>
        <w:pStyle w:val="ListParagraph"/>
        <w:numPr>
          <w:ilvl w:val="0"/>
          <w:numId w:val="41"/>
        </w:numPr>
      </w:pPr>
    </w:p>
    <w:p w14:paraId="46ABA340" w14:textId="24BFBD27" w:rsidR="00740C66" w:rsidRDefault="00740C66" w:rsidP="00740C66"/>
    <w:p w14:paraId="7345D9B4" w14:textId="77777777" w:rsidR="00740C66" w:rsidRPr="00BC212D" w:rsidRDefault="00740C66" w:rsidP="00740C66">
      <w:pPr>
        <w:pStyle w:val="EditorsNote"/>
      </w:pPr>
      <w:r>
        <w:t>Editor's note</w:t>
      </w:r>
      <w:r w:rsidRPr="00BC212D">
        <w:t>:</w:t>
      </w:r>
      <w:r>
        <w:tab/>
      </w:r>
      <w:r w:rsidRPr="00BC212D">
        <w:t>The definitions of PSER and PSDB are FFS. For PSDB, it needs further study the impact due to N6 jitter.</w:t>
      </w:r>
    </w:p>
    <w:p w14:paraId="58E9E384" w14:textId="4F406321" w:rsidR="00740C66" w:rsidRDefault="00F1384C" w:rsidP="00740C66">
      <w:pPr>
        <w:rPr>
          <w:sz w:val="20"/>
          <w:szCs w:val="20"/>
        </w:rPr>
      </w:pPr>
      <w:r>
        <w:rPr>
          <w:sz w:val="20"/>
          <w:szCs w:val="20"/>
        </w:rPr>
        <w:t>It is assumed that a DN where the induced jitter is larger than the PSDB, cannot provide acceptable QoE for XR service that has e2e delay requirements that are presented in 5GS as PSDB</w:t>
      </w:r>
      <w:r w:rsidR="00740C66">
        <w:rPr>
          <w:sz w:val="20"/>
          <w:szCs w:val="20"/>
        </w:rPr>
        <w:t xml:space="preserve">. </w:t>
      </w:r>
      <w:r>
        <w:rPr>
          <w:sz w:val="20"/>
          <w:szCs w:val="20"/>
        </w:rPr>
        <w:t>However, dependent on the 5GS network and UE radio conditions, jitter values below PSDB may, be addressed by NG-RAN RRM. There is no need to provide further f</w:t>
      </w:r>
      <w:r w:rsidR="003A548C">
        <w:rPr>
          <w:sz w:val="20"/>
          <w:szCs w:val="20"/>
        </w:rPr>
        <w:t>u</w:t>
      </w:r>
      <w:r>
        <w:rPr>
          <w:sz w:val="20"/>
          <w:szCs w:val="20"/>
        </w:rPr>
        <w:t>nctionality to address this EN.</w:t>
      </w:r>
      <w:r w:rsidR="003A548C">
        <w:rPr>
          <w:sz w:val="20"/>
          <w:szCs w:val="20"/>
        </w:rPr>
        <w:t xml:space="preserve"> In general, </w:t>
      </w:r>
      <w:r w:rsidR="003A548C" w:rsidRPr="003A548C">
        <w:rPr>
          <w:sz w:val="20"/>
          <w:szCs w:val="20"/>
        </w:rPr>
        <w:t>t</w:t>
      </w:r>
      <w:r w:rsidR="003A548C" w:rsidRPr="003A548C">
        <w:rPr>
          <w:sz w:val="20"/>
          <w:szCs w:val="20"/>
        </w:rPr>
        <w:t>o enable support for PSDB, it is assumed that the jitter and the bitrate at N6 in the DN is goverened by an SLA and transport level agreements that are outside of 3GPP scope</w:t>
      </w:r>
      <w:r w:rsidR="003A548C">
        <w:rPr>
          <w:sz w:val="20"/>
          <w:szCs w:val="20"/>
        </w:rPr>
        <w:t>.</w:t>
      </w:r>
    </w:p>
    <w:p w14:paraId="734AD33A" w14:textId="43839D11" w:rsidR="00F1384C" w:rsidRDefault="00F1384C" w:rsidP="00740C66">
      <w:pPr>
        <w:rPr>
          <w:sz w:val="20"/>
          <w:szCs w:val="20"/>
        </w:rPr>
      </w:pPr>
    </w:p>
    <w:p w14:paraId="65457BBA" w14:textId="05F1FC56" w:rsidR="00740C66" w:rsidRDefault="00740C66" w:rsidP="00740C66">
      <w:pPr>
        <w:rPr>
          <w:sz w:val="20"/>
          <w:szCs w:val="20"/>
        </w:rPr>
      </w:pPr>
    </w:p>
    <w:p w14:paraId="2F6A21E5" w14:textId="09EE7C53" w:rsidR="00AF7CD0" w:rsidRDefault="00AF7CD0" w:rsidP="00740C66">
      <w:pPr>
        <w:rPr>
          <w:sz w:val="20"/>
          <w:szCs w:val="20"/>
        </w:rPr>
      </w:pPr>
      <w:r w:rsidRPr="001F4BD0">
        <w:rPr>
          <w:sz w:val="20"/>
          <w:szCs w:val="20"/>
          <w:highlight w:val="yellow"/>
        </w:rPr>
        <w:t>Section 8.4.1.2</w:t>
      </w:r>
      <w:r>
        <w:rPr>
          <w:sz w:val="20"/>
          <w:szCs w:val="20"/>
        </w:rPr>
        <w:t xml:space="preserve"> ‘Burst periodicity’ removed as periodicity is already addressed in KI#8.</w:t>
      </w:r>
    </w:p>
    <w:p w14:paraId="1D244416" w14:textId="7D2FD5D7" w:rsidR="00AF7CD0" w:rsidRDefault="00AF7CD0" w:rsidP="00740C66">
      <w:pPr>
        <w:rPr>
          <w:sz w:val="20"/>
          <w:szCs w:val="20"/>
        </w:rPr>
      </w:pPr>
    </w:p>
    <w:p w14:paraId="333EBDBB" w14:textId="70D9C8DE" w:rsidR="00F60552" w:rsidRDefault="00010B0C" w:rsidP="00740C66">
      <w:pPr>
        <w:rPr>
          <w:sz w:val="20"/>
          <w:szCs w:val="20"/>
        </w:rPr>
      </w:pPr>
      <w:r w:rsidRPr="001F4BD0">
        <w:rPr>
          <w:sz w:val="20"/>
          <w:szCs w:val="20"/>
          <w:highlight w:val="yellow"/>
        </w:rPr>
        <w:lastRenderedPageBreak/>
        <w:t>Section 8.4.2.1</w:t>
      </w:r>
      <w:r w:rsidR="00F60552">
        <w:rPr>
          <w:sz w:val="20"/>
          <w:szCs w:val="20"/>
        </w:rPr>
        <w:t xml:space="preserve"> clarified which PDU Set information is optional/mandatory in case where PDU Set information is provided to NG-RAN</w:t>
      </w:r>
      <w:r w:rsidR="001F4BD0">
        <w:rPr>
          <w:sz w:val="20"/>
          <w:szCs w:val="20"/>
        </w:rPr>
        <w:t xml:space="preserve"> and the related EN removed</w:t>
      </w:r>
      <w:r w:rsidR="00F60552">
        <w:rPr>
          <w:sz w:val="20"/>
          <w:szCs w:val="20"/>
        </w:rPr>
        <w:t>:</w:t>
      </w:r>
    </w:p>
    <w:p w14:paraId="336C2202" w14:textId="4D2540EB" w:rsidR="00F60552" w:rsidRDefault="00F60552" w:rsidP="00740C66">
      <w:pPr>
        <w:rPr>
          <w:sz w:val="20"/>
          <w:szCs w:val="20"/>
        </w:rPr>
      </w:pPr>
      <w:r>
        <w:rPr>
          <w:sz w:val="20"/>
          <w:szCs w:val="20"/>
        </w:rPr>
        <w:t>- PDU Set identifier =&gt; mandatory as required to at least differentiate PDU Set</w:t>
      </w:r>
      <w:r w:rsidR="00307CC5">
        <w:rPr>
          <w:sz w:val="20"/>
          <w:szCs w:val="20"/>
        </w:rPr>
        <w:t>s</w:t>
      </w:r>
      <w:r>
        <w:rPr>
          <w:sz w:val="20"/>
          <w:szCs w:val="20"/>
        </w:rPr>
        <w:t xml:space="preserve"> and make use of PDU Set QoS parameters</w:t>
      </w:r>
    </w:p>
    <w:p w14:paraId="580F0118" w14:textId="714D8D1C" w:rsidR="00F60552" w:rsidRDefault="00F60552" w:rsidP="00740C66">
      <w:pPr>
        <w:rPr>
          <w:sz w:val="20"/>
          <w:szCs w:val="20"/>
        </w:rPr>
      </w:pPr>
      <w:r>
        <w:rPr>
          <w:sz w:val="20"/>
          <w:szCs w:val="20"/>
        </w:rPr>
        <w:t xml:space="preserve">- </w:t>
      </w:r>
      <w:r w:rsidRPr="00F60552">
        <w:rPr>
          <w:sz w:val="20"/>
          <w:szCs w:val="20"/>
        </w:rPr>
        <w:t>Start PDU and End PDU of the PDU Set</w:t>
      </w:r>
      <w:r>
        <w:rPr>
          <w:sz w:val="20"/>
          <w:szCs w:val="20"/>
        </w:rPr>
        <w:t xml:space="preserve"> =&gt; optional</w:t>
      </w:r>
      <w:r w:rsidR="00841BA2">
        <w:rPr>
          <w:sz w:val="20"/>
          <w:szCs w:val="20"/>
        </w:rPr>
        <w:t xml:space="preserve"> given per SA4 feedback in S2-2209257 nu</w:t>
      </w:r>
      <w:r w:rsidR="00307CC5">
        <w:rPr>
          <w:sz w:val="20"/>
          <w:szCs w:val="20"/>
        </w:rPr>
        <w:t>m</w:t>
      </w:r>
      <w:r w:rsidR="00841BA2">
        <w:rPr>
          <w:sz w:val="20"/>
          <w:szCs w:val="20"/>
        </w:rPr>
        <w:t>ber of PDUs may not be available to the application.</w:t>
      </w:r>
    </w:p>
    <w:p w14:paraId="1C8E9447" w14:textId="3A74C4CC" w:rsidR="00841BA2" w:rsidRDefault="00841BA2" w:rsidP="00841BA2">
      <w:pPr>
        <w:rPr>
          <w:sz w:val="20"/>
          <w:szCs w:val="20"/>
        </w:rPr>
      </w:pPr>
      <w:r>
        <w:rPr>
          <w:sz w:val="20"/>
          <w:szCs w:val="20"/>
        </w:rPr>
        <w:t xml:space="preserve">- </w:t>
      </w:r>
      <w:r w:rsidRPr="00841BA2">
        <w:rPr>
          <w:sz w:val="20"/>
          <w:szCs w:val="20"/>
        </w:rPr>
        <w:t>PDU SN within a PDU Set.</w:t>
      </w:r>
      <w:r>
        <w:rPr>
          <w:sz w:val="20"/>
          <w:szCs w:val="20"/>
        </w:rPr>
        <w:t xml:space="preserve"> =&gt;</w:t>
      </w:r>
      <w:r w:rsidRPr="00841BA2">
        <w:rPr>
          <w:sz w:val="20"/>
          <w:szCs w:val="20"/>
        </w:rPr>
        <w:t xml:space="preserve"> </w:t>
      </w:r>
      <w:r>
        <w:rPr>
          <w:sz w:val="20"/>
          <w:szCs w:val="20"/>
        </w:rPr>
        <w:t>optional given per SA4 feedback in S2-2209257 nu</w:t>
      </w:r>
      <w:r w:rsidR="00307CC5">
        <w:rPr>
          <w:sz w:val="20"/>
          <w:szCs w:val="20"/>
        </w:rPr>
        <w:t>m</w:t>
      </w:r>
      <w:r>
        <w:rPr>
          <w:sz w:val="20"/>
          <w:szCs w:val="20"/>
        </w:rPr>
        <w:t>ber of PDUs may not be available to the application.</w:t>
      </w:r>
    </w:p>
    <w:p w14:paraId="2CAE9E74" w14:textId="1F5B9CF4" w:rsidR="00307CC5" w:rsidRDefault="00307CC5" w:rsidP="00841BA2">
      <w:pPr>
        <w:rPr>
          <w:sz w:val="20"/>
          <w:szCs w:val="20"/>
        </w:rPr>
      </w:pPr>
      <w:r>
        <w:rPr>
          <w:sz w:val="20"/>
          <w:szCs w:val="20"/>
        </w:rPr>
        <w:t xml:space="preserve">- </w:t>
      </w:r>
      <w:r w:rsidRPr="00307CC5">
        <w:rPr>
          <w:sz w:val="20"/>
          <w:szCs w:val="20"/>
        </w:rPr>
        <w:t>PDU Set Size in bits</w:t>
      </w:r>
      <w:r>
        <w:rPr>
          <w:sz w:val="20"/>
          <w:szCs w:val="20"/>
        </w:rPr>
        <w:t xml:space="preserve"> =&gt; mandatory given that requested by RAN1 and availability acknowledged by SA4 in S2-2209257.</w:t>
      </w:r>
    </w:p>
    <w:p w14:paraId="18A0FA9C" w14:textId="02C5F838" w:rsidR="00307CC5" w:rsidRDefault="00307CC5" w:rsidP="00841BA2">
      <w:pPr>
        <w:rPr>
          <w:sz w:val="20"/>
          <w:szCs w:val="20"/>
        </w:rPr>
      </w:pPr>
    </w:p>
    <w:p w14:paraId="7FD02806" w14:textId="11AD65A5" w:rsidR="00307CC5" w:rsidRDefault="00307CC5" w:rsidP="00841BA2">
      <w:pPr>
        <w:rPr>
          <w:sz w:val="20"/>
          <w:szCs w:val="20"/>
        </w:rPr>
      </w:pPr>
    </w:p>
    <w:p w14:paraId="442126F6" w14:textId="18803976" w:rsidR="00307CC5" w:rsidRDefault="00307CC5" w:rsidP="00841BA2">
      <w:pPr>
        <w:rPr>
          <w:sz w:val="20"/>
          <w:szCs w:val="20"/>
        </w:rPr>
      </w:pPr>
      <w:r>
        <w:rPr>
          <w:sz w:val="20"/>
          <w:szCs w:val="20"/>
        </w:rPr>
        <w:t xml:space="preserve">NOTE </w:t>
      </w:r>
      <w:r w:rsidR="001F4BD0">
        <w:rPr>
          <w:sz w:val="20"/>
          <w:szCs w:val="20"/>
        </w:rPr>
        <w:t>2 and NOTE 3 are</w:t>
      </w:r>
      <w:r>
        <w:rPr>
          <w:sz w:val="20"/>
          <w:szCs w:val="20"/>
        </w:rPr>
        <w:t xml:space="preserve"> removed as the option of ‘number of PDUs within a PDU Set’ is not included.</w:t>
      </w:r>
    </w:p>
    <w:p w14:paraId="22E467D3" w14:textId="77777777" w:rsidR="00613167" w:rsidRDefault="00613167" w:rsidP="00841BA2">
      <w:pPr>
        <w:rPr>
          <w:sz w:val="20"/>
          <w:szCs w:val="20"/>
        </w:rPr>
      </w:pPr>
    </w:p>
    <w:p w14:paraId="6400138F" w14:textId="5EA2EFCB" w:rsidR="00613167" w:rsidRDefault="00613167" w:rsidP="00841BA2">
      <w:pPr>
        <w:rPr>
          <w:sz w:val="20"/>
          <w:szCs w:val="20"/>
        </w:rPr>
      </w:pPr>
      <w:r>
        <w:rPr>
          <w:sz w:val="20"/>
          <w:szCs w:val="20"/>
        </w:rPr>
        <w:t>In section 8.4.2.2 clarifying usage of new RTP header extensions as per last meeting agreements</w:t>
      </w:r>
      <w:r w:rsidR="00444B31">
        <w:rPr>
          <w:sz w:val="20"/>
          <w:szCs w:val="20"/>
        </w:rPr>
        <w:t>.</w:t>
      </w:r>
    </w:p>
    <w:p w14:paraId="7C6B2E67" w14:textId="04855802" w:rsidR="00841BA2" w:rsidRDefault="00841BA2" w:rsidP="00740C66">
      <w:pPr>
        <w:rPr>
          <w:sz w:val="20"/>
          <w:szCs w:val="20"/>
        </w:rPr>
      </w:pPr>
      <w:r>
        <w:rPr>
          <w:sz w:val="20"/>
          <w:szCs w:val="20"/>
        </w:rPr>
        <w:t xml:space="preserve"> </w:t>
      </w:r>
    </w:p>
    <w:p w14:paraId="476192B6" w14:textId="77777777" w:rsidR="00841BA2" w:rsidRDefault="00841BA2" w:rsidP="00740C66">
      <w:pPr>
        <w:rPr>
          <w:sz w:val="20"/>
          <w:szCs w:val="20"/>
        </w:rPr>
      </w:pPr>
    </w:p>
    <w:p w14:paraId="782DB255" w14:textId="77777777" w:rsidR="00F60552" w:rsidRDefault="00F60552" w:rsidP="00740C66">
      <w:pPr>
        <w:rPr>
          <w:sz w:val="20"/>
          <w:szCs w:val="20"/>
        </w:rPr>
      </w:pPr>
    </w:p>
    <w:p w14:paraId="77CFBE4B" w14:textId="77777777" w:rsidR="00F60552" w:rsidRPr="00740C66" w:rsidRDefault="00F60552" w:rsidP="00740C66">
      <w:pPr>
        <w:rPr>
          <w:sz w:val="20"/>
          <w:szCs w:val="20"/>
        </w:rPr>
      </w:pPr>
    </w:p>
    <w:bookmarkEnd w:id="0"/>
    <w:p w14:paraId="3BB0C192" w14:textId="77777777" w:rsidR="008669F5" w:rsidRPr="00E87FB5" w:rsidRDefault="008669F5" w:rsidP="007F5407">
      <w:pPr>
        <w:pStyle w:val="Heading1"/>
        <w:ind w:left="0" w:firstLine="0"/>
        <w:rPr>
          <w:rFonts w:cs="Arial"/>
          <w:lang w:val="en-US"/>
        </w:rPr>
      </w:pPr>
      <w:r w:rsidRPr="446B04A7">
        <w:rPr>
          <w:rFonts w:cs="Arial"/>
        </w:rPr>
        <w:t xml:space="preserve">2. </w:t>
      </w:r>
      <w:r w:rsidR="0087693E" w:rsidRPr="446B04A7">
        <w:rPr>
          <w:rFonts w:cs="Arial"/>
        </w:rPr>
        <w:t>P</w:t>
      </w:r>
      <w:r w:rsidR="00E05E8E" w:rsidRPr="446B04A7">
        <w:rPr>
          <w:rFonts w:cs="Arial"/>
        </w:rPr>
        <w:t>roposal</w:t>
      </w:r>
    </w:p>
    <w:p w14:paraId="06FEC526" w14:textId="043619BB" w:rsidR="00164B59" w:rsidRPr="00DF282E" w:rsidRDefault="0019418E" w:rsidP="446B04A7">
      <w:pPr>
        <w:pStyle w:val="paragraph"/>
        <w:snapToGrid w:val="0"/>
        <w:spacing w:beforeAutospacing="0" w:after="120" w:afterAutospacing="0"/>
        <w:textAlignment w:val="baseline"/>
        <w:rPr>
          <w:rFonts w:eastAsia="MS Mincho"/>
          <w:color w:val="000000"/>
          <w:sz w:val="20"/>
          <w:szCs w:val="20"/>
          <w:lang w:eastAsia="ja-JP"/>
        </w:rPr>
      </w:pPr>
      <w:bookmarkStart w:id="1" w:name="_Toc510607499"/>
      <w:bookmarkStart w:id="2" w:name="_Toc518306733"/>
      <w:r w:rsidRPr="446B04A7">
        <w:rPr>
          <w:rFonts w:eastAsia="MS Mincho"/>
          <w:color w:val="000000" w:themeColor="text1"/>
          <w:sz w:val="20"/>
          <w:szCs w:val="20"/>
        </w:rPr>
        <w:t>This pape</w:t>
      </w:r>
      <w:r w:rsidR="00784F74" w:rsidRPr="446B04A7">
        <w:rPr>
          <w:rFonts w:eastAsia="MS Mincho"/>
          <w:color w:val="000000" w:themeColor="text1"/>
          <w:sz w:val="20"/>
          <w:szCs w:val="20"/>
        </w:rPr>
        <w:t>r proposes th</w:t>
      </w:r>
      <w:r w:rsidR="00A2611E" w:rsidRPr="446B04A7">
        <w:rPr>
          <w:rFonts w:eastAsia="MS Mincho"/>
          <w:color w:val="000000" w:themeColor="text1"/>
          <w:sz w:val="20"/>
          <w:szCs w:val="20"/>
        </w:rPr>
        <w:t xml:space="preserve">e following updates to </w:t>
      </w:r>
      <w:r w:rsidR="00657C0A" w:rsidRPr="446B04A7">
        <w:rPr>
          <w:rFonts w:eastAsia="MS Mincho"/>
          <w:color w:val="000000" w:themeColor="text1"/>
          <w:sz w:val="20"/>
          <w:szCs w:val="20"/>
        </w:rPr>
        <w:t>TR 23.</w:t>
      </w:r>
      <w:r w:rsidR="00AE7CE2" w:rsidRPr="446B04A7">
        <w:rPr>
          <w:rFonts w:eastAsia="MS Mincho"/>
          <w:color w:val="000000" w:themeColor="text1"/>
          <w:sz w:val="20"/>
          <w:szCs w:val="20"/>
        </w:rPr>
        <w:t>700-6</w:t>
      </w:r>
      <w:r w:rsidR="000F2EAA" w:rsidRPr="446B04A7">
        <w:rPr>
          <w:rFonts w:eastAsia="MS Mincho"/>
          <w:color w:val="000000" w:themeColor="text1"/>
          <w:sz w:val="20"/>
          <w:szCs w:val="20"/>
        </w:rPr>
        <w:t>0</w:t>
      </w:r>
      <w:r w:rsidR="00657C0A" w:rsidRPr="446B04A7">
        <w:rPr>
          <w:rFonts w:eastAsia="MS Mincho"/>
          <w:color w:val="000000" w:themeColor="text1"/>
          <w:sz w:val="20"/>
          <w:szCs w:val="20"/>
        </w:rPr>
        <w:t xml:space="preserve"> clause</w:t>
      </w:r>
      <w:r w:rsidR="00C80F5E">
        <w:rPr>
          <w:rFonts w:eastAsia="MS Mincho"/>
          <w:color w:val="000000" w:themeColor="text1"/>
          <w:sz w:val="20"/>
          <w:szCs w:val="20"/>
        </w:rPr>
        <w:t xml:space="preserve"> 8.</w:t>
      </w:r>
    </w:p>
    <w:p w14:paraId="76DE04BD" w14:textId="77777777" w:rsidR="0019418E" w:rsidRPr="00E87FB5" w:rsidRDefault="0019418E" w:rsidP="0019418E">
      <w:pPr>
        <w:pStyle w:val="Heading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Start of change</w:t>
      </w:r>
      <w:r w:rsidR="008C69AE" w:rsidRPr="446B04A7">
        <w:rPr>
          <w:rFonts w:ascii="Arial" w:hAnsi="Arial" w:cs="Arial"/>
          <w:color w:val="FF0000"/>
          <w:sz w:val="28"/>
          <w:szCs w:val="28"/>
        </w:rPr>
        <w:t>s</w:t>
      </w:r>
      <w:r w:rsidRPr="446B04A7">
        <w:rPr>
          <w:rFonts w:ascii="Arial" w:hAnsi="Arial" w:cs="Arial"/>
          <w:color w:val="FF0000"/>
          <w:sz w:val="28"/>
          <w:szCs w:val="28"/>
        </w:rPr>
        <w:t xml:space="preserve"> * </w:t>
      </w:r>
    </w:p>
    <w:p w14:paraId="6A5D8F3B" w14:textId="4467A706"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1025F470" w14:textId="16878248" w:rsidR="00556C7A" w:rsidRPr="00E87FB5" w:rsidRDefault="00556C7A" w:rsidP="00556C7A">
      <w:pPr>
        <w:rPr>
          <w:rFonts w:eastAsia="DengXian"/>
          <w:lang w:eastAsia="zh-CN"/>
        </w:rPr>
      </w:pPr>
    </w:p>
    <w:p w14:paraId="79DF46CB" w14:textId="77777777" w:rsidR="003760F6" w:rsidRPr="00BC212D" w:rsidRDefault="003760F6" w:rsidP="003760F6">
      <w:pPr>
        <w:pStyle w:val="Heading2"/>
        <w:rPr>
          <w:rFonts w:eastAsia="DengXian"/>
          <w:lang w:val="en-US"/>
        </w:rPr>
      </w:pPr>
      <w:bookmarkStart w:id="15" w:name="_Toc117496837"/>
      <w:bookmarkStart w:id="16" w:name="_Hlk110953872"/>
      <w:r>
        <w:rPr>
          <w:rFonts w:eastAsia="DengXian"/>
          <w:lang w:val="en-US"/>
        </w:rPr>
        <w:t>8.</w:t>
      </w:r>
      <w:r>
        <w:rPr>
          <w:rFonts w:eastAsia="DengXian" w:hint="eastAsia"/>
          <w:lang w:val="en-US" w:eastAsia="zh-CN"/>
        </w:rPr>
        <w:t>4</w:t>
      </w:r>
      <w:r>
        <w:rPr>
          <w:rFonts w:eastAsia="DengXian" w:hint="eastAsia"/>
          <w:lang w:val="en-US" w:eastAsia="zh-CN"/>
        </w:rPr>
        <w:tab/>
      </w:r>
      <w:r w:rsidRPr="00BC212D">
        <w:rPr>
          <w:rFonts w:eastAsia="DengXian"/>
          <w:lang w:val="en-US"/>
        </w:rPr>
        <w:t>Conclusions for KI#4 and KI#5</w:t>
      </w:r>
      <w:bookmarkEnd w:id="15"/>
    </w:p>
    <w:p w14:paraId="05ABE21F" w14:textId="77777777" w:rsidR="003760F6" w:rsidRPr="00BC212D" w:rsidRDefault="003760F6" w:rsidP="003760F6">
      <w:pPr>
        <w:rPr>
          <w:lang w:eastAsia="zh-CN"/>
        </w:rPr>
      </w:pPr>
      <w:r w:rsidRPr="00BC212D">
        <w:rPr>
          <w:lang w:eastAsia="zh-CN"/>
        </w:rPr>
        <w:t>The following aspects are concluded as principles for the normative work to support the following two key issues:</w:t>
      </w:r>
    </w:p>
    <w:p w14:paraId="2E0E62DB" w14:textId="77777777" w:rsidR="003760F6" w:rsidRPr="00BC212D" w:rsidRDefault="003760F6" w:rsidP="003760F6">
      <w:pPr>
        <w:pStyle w:val="B1"/>
        <w:rPr>
          <w:rFonts w:eastAsia="DengXian"/>
          <w:lang w:eastAsia="zh-CN"/>
        </w:rPr>
      </w:pPr>
      <w:r w:rsidRPr="00BC212D">
        <w:rPr>
          <w:rFonts w:eastAsia="DengXian"/>
          <w:lang w:eastAsia="zh-CN"/>
        </w:rPr>
        <w:t>-</w:t>
      </w:r>
      <w:r w:rsidRPr="00BC212D">
        <w:rPr>
          <w:rFonts w:eastAsia="DengXian"/>
          <w:lang w:eastAsia="zh-CN"/>
        </w:rPr>
        <w:tab/>
        <w:t>Key Issue #4: PDU Set integrated packet handling</w:t>
      </w:r>
      <w:r>
        <w:rPr>
          <w:rFonts w:eastAsia="DengXian"/>
          <w:lang w:eastAsia="zh-CN"/>
        </w:rPr>
        <w:t>.</w:t>
      </w:r>
    </w:p>
    <w:p w14:paraId="78F329BF" w14:textId="77777777" w:rsidR="003760F6" w:rsidRPr="00BC212D" w:rsidRDefault="003760F6" w:rsidP="003760F6">
      <w:pPr>
        <w:pStyle w:val="B1"/>
        <w:rPr>
          <w:rFonts w:eastAsia="DengXian"/>
          <w:lang w:eastAsia="zh-CN"/>
        </w:rPr>
      </w:pPr>
      <w:r w:rsidRPr="00BC212D">
        <w:rPr>
          <w:rFonts w:eastAsia="DengXian"/>
          <w:lang w:eastAsia="zh-CN"/>
        </w:rPr>
        <w:t>-</w:t>
      </w:r>
      <w:r w:rsidRPr="00BC212D">
        <w:rPr>
          <w:rFonts w:eastAsia="DengXian"/>
          <w:lang w:eastAsia="zh-CN"/>
        </w:rPr>
        <w:tab/>
        <w:t>Key Issue #5: Differentiated PDU Set Handling</w:t>
      </w:r>
      <w:r>
        <w:rPr>
          <w:rFonts w:eastAsia="DengXian"/>
          <w:lang w:eastAsia="zh-CN"/>
        </w:rPr>
        <w:t>.</w:t>
      </w:r>
    </w:p>
    <w:p w14:paraId="23957B73" w14:textId="77777777" w:rsidR="003760F6" w:rsidRPr="00BC212D" w:rsidRDefault="003760F6" w:rsidP="003760F6">
      <w:pPr>
        <w:pStyle w:val="NO"/>
        <w:rPr>
          <w:rFonts w:eastAsia="DengXian"/>
        </w:rPr>
      </w:pPr>
      <w:r w:rsidRPr="00BC212D">
        <w:rPr>
          <w:rFonts w:eastAsia="DengXian"/>
        </w:rPr>
        <w:t>NOTE:</w:t>
      </w:r>
      <w:r w:rsidRPr="00BC212D">
        <w:rPr>
          <w:rFonts w:eastAsia="DengXian"/>
        </w:rPr>
        <w:tab/>
        <w:t>Further PDU Set handling for Uplink will be studied and led by RAN</w:t>
      </w:r>
      <w:r>
        <w:rPr>
          <w:rFonts w:eastAsia="DengXian"/>
        </w:rPr>
        <w:t> </w:t>
      </w:r>
      <w:r w:rsidRPr="00BC212D">
        <w:rPr>
          <w:rFonts w:eastAsia="DengXian"/>
        </w:rPr>
        <w:t>WG</w:t>
      </w:r>
      <w:r>
        <w:rPr>
          <w:rFonts w:eastAsia="DengXian"/>
        </w:rPr>
        <w:t>s</w:t>
      </w:r>
      <w:r w:rsidRPr="00BC212D">
        <w:rPr>
          <w:rFonts w:eastAsia="DengXian"/>
        </w:rPr>
        <w:t>. SA</w:t>
      </w:r>
      <w:r>
        <w:rPr>
          <w:rFonts w:eastAsia="DengXian"/>
        </w:rPr>
        <w:t> WG</w:t>
      </w:r>
      <w:r w:rsidRPr="00BC212D">
        <w:rPr>
          <w:rFonts w:eastAsia="DengXian"/>
        </w:rPr>
        <w:t>2 can align with RAN</w:t>
      </w:r>
      <w:r>
        <w:rPr>
          <w:rFonts w:eastAsia="DengXian"/>
        </w:rPr>
        <w:t>'</w:t>
      </w:r>
      <w:r w:rsidRPr="00BC212D">
        <w:rPr>
          <w:rFonts w:eastAsia="DengXian"/>
        </w:rPr>
        <w:t>s progress and decision for Uplink, if any.</w:t>
      </w:r>
    </w:p>
    <w:p w14:paraId="38ADB661" w14:textId="0C7968DF" w:rsidR="003760F6" w:rsidRPr="00BC212D" w:rsidDel="003760F6" w:rsidRDefault="003760F6" w:rsidP="003760F6">
      <w:pPr>
        <w:pStyle w:val="EditorsNote"/>
        <w:rPr>
          <w:del w:id="17" w:author="Paul Schliwa-Bertling" w:date="2022-10-31T11:05:00Z"/>
        </w:rPr>
      </w:pPr>
      <w:del w:id="18" w:author="Paul Schliwa-Bertling" w:date="2022-10-31T11:05:00Z">
        <w:r w:rsidDel="003760F6">
          <w:delText>Editor's note</w:delText>
        </w:r>
        <w:r w:rsidRPr="00BC212D" w:rsidDel="003760F6">
          <w:delText>:</w:delText>
        </w:r>
        <w:r w:rsidDel="003760F6">
          <w:tab/>
        </w:r>
        <w:r w:rsidRPr="00BC212D" w:rsidDel="003760F6">
          <w:delText>Whether and how to address the charging offset issue of DL PDU set eligible dropping by the NG-RAN is FFS.</w:delText>
        </w:r>
      </w:del>
    </w:p>
    <w:p w14:paraId="7B3A8BA4" w14:textId="77777777" w:rsidR="003760F6" w:rsidRPr="00BC212D" w:rsidRDefault="003760F6" w:rsidP="003760F6">
      <w:pPr>
        <w:pStyle w:val="Heading3"/>
        <w:rPr>
          <w:rFonts w:eastAsia="DengXian"/>
          <w:lang w:val="en-US" w:eastAsia="zh-CN"/>
        </w:rPr>
      </w:pPr>
      <w:bookmarkStart w:id="19" w:name="_Toc117496838"/>
      <w:r w:rsidRPr="00BC212D">
        <w:rPr>
          <w:rFonts w:eastAsia="DengXian"/>
          <w:lang w:val="en-US" w:eastAsia="zh-CN"/>
        </w:rPr>
        <w:t>8.</w:t>
      </w:r>
      <w:r>
        <w:rPr>
          <w:rFonts w:eastAsia="DengXian" w:hint="eastAsia"/>
          <w:lang w:val="en-US" w:eastAsia="zh-CN"/>
        </w:rPr>
        <w:t>4</w:t>
      </w:r>
      <w:r w:rsidRPr="00BC212D">
        <w:rPr>
          <w:rFonts w:eastAsia="DengXian"/>
          <w:lang w:val="en-US" w:eastAsia="zh-CN"/>
        </w:rPr>
        <w:t>.1</w:t>
      </w:r>
      <w:r w:rsidRPr="00BC212D">
        <w:rPr>
          <w:rFonts w:eastAsia="DengXian"/>
          <w:lang w:val="en-US" w:eastAsia="zh-CN"/>
        </w:rPr>
        <w:tab/>
        <w:t>Control plane enhancements for supporting PDU Set in downlink</w:t>
      </w:r>
      <w:bookmarkEnd w:id="19"/>
    </w:p>
    <w:p w14:paraId="100BFBB5" w14:textId="77777777" w:rsidR="003760F6" w:rsidRPr="00BC212D" w:rsidRDefault="003760F6" w:rsidP="003760F6">
      <w:pPr>
        <w:pStyle w:val="Heading4"/>
        <w:rPr>
          <w:rFonts w:eastAsia="DengXian"/>
          <w:lang w:val="en-US" w:eastAsia="zh-CN"/>
        </w:rPr>
      </w:pPr>
      <w:bookmarkStart w:id="20" w:name="_Toc117496839"/>
      <w:r w:rsidRPr="00BC212D">
        <w:rPr>
          <w:rFonts w:eastAsia="DengXian"/>
          <w:lang w:val="en-US" w:eastAsia="zh-CN"/>
        </w:rPr>
        <w:t>8.</w:t>
      </w:r>
      <w:r>
        <w:rPr>
          <w:rFonts w:eastAsia="DengXian" w:hint="eastAsia"/>
          <w:lang w:val="en-US" w:eastAsia="zh-CN"/>
        </w:rPr>
        <w:t>4</w:t>
      </w:r>
      <w:r w:rsidRPr="00BC212D">
        <w:rPr>
          <w:rFonts w:eastAsia="DengXian"/>
          <w:lang w:val="en-US" w:eastAsia="zh-CN"/>
        </w:rPr>
        <w:t>.1.1</w:t>
      </w:r>
      <w:r w:rsidRPr="00BC212D">
        <w:rPr>
          <w:rFonts w:eastAsia="DengXian"/>
          <w:lang w:val="en-US" w:eastAsia="zh-CN"/>
        </w:rPr>
        <w:tab/>
        <w:t>PDU Set QoS Parameters</w:t>
      </w:r>
      <w:bookmarkEnd w:id="20"/>
    </w:p>
    <w:p w14:paraId="36C3FC3C" w14:textId="77777777" w:rsidR="003760F6" w:rsidRPr="00BC212D" w:rsidRDefault="003760F6" w:rsidP="003760F6">
      <w:pPr>
        <w:rPr>
          <w:lang w:eastAsia="zh-CN"/>
        </w:rPr>
      </w:pPr>
      <w:r w:rsidRPr="00BC212D">
        <w:rPr>
          <w:lang w:eastAsia="zh-CN"/>
        </w:rPr>
        <w:t>PDU Set QoS treatment is determined using dynamic or non-dynamic PCC.</w:t>
      </w:r>
    </w:p>
    <w:p w14:paraId="17B06D74" w14:textId="2547D887" w:rsidR="003760F6" w:rsidRDefault="003760F6" w:rsidP="003760F6">
      <w:pPr>
        <w:rPr>
          <w:ins w:id="21" w:author="Paul Schliwa-Bertling" w:date="2022-10-31T13:22:00Z"/>
          <w:lang w:eastAsia="zh-CN"/>
        </w:rPr>
      </w:pPr>
      <w:r w:rsidRPr="00BC212D">
        <w:rPr>
          <w:lang w:eastAsia="zh-CN"/>
        </w:rPr>
        <w:t>The following PDU Set QoS parameters are defined to support PDU Set handling:</w:t>
      </w:r>
    </w:p>
    <w:p w14:paraId="504A72F5" w14:textId="77777777" w:rsidR="00740C66" w:rsidRPr="00BC212D" w:rsidRDefault="00740C66" w:rsidP="003760F6">
      <w:pPr>
        <w:rPr>
          <w:lang w:eastAsia="zh-CN"/>
        </w:rPr>
      </w:pPr>
    </w:p>
    <w:p w14:paraId="6663C4F1" w14:textId="5A54C136" w:rsidR="003760F6" w:rsidRPr="00BC212D" w:rsidRDefault="003760F6" w:rsidP="003760F6">
      <w:pPr>
        <w:pStyle w:val="B1"/>
        <w:rPr>
          <w:rFonts w:eastAsia="DengXian"/>
        </w:rPr>
      </w:pPr>
      <w:r w:rsidRPr="00BC212D">
        <w:rPr>
          <w:rFonts w:eastAsia="DengXian"/>
        </w:rPr>
        <w:t>-</w:t>
      </w:r>
      <w:r>
        <w:rPr>
          <w:rFonts w:eastAsia="DengXian"/>
        </w:rPr>
        <w:tab/>
      </w:r>
      <w:r w:rsidRPr="00BC212D">
        <w:rPr>
          <w:rFonts w:eastAsia="DengXian"/>
        </w:rPr>
        <w:t>PDU Set Error Rate: The PSER defines an upper bound for the ratio between the number of PDU Sets not successfully received and the total number of PDU Sets sent towards a recipient measured over a measurement window.</w:t>
      </w:r>
      <w:ins w:id="22" w:author="Paul Schliwa-Bertling" w:date="2022-10-31T13:21:00Z">
        <w:r w:rsidR="00740C66">
          <w:rPr>
            <w:rFonts w:eastAsia="DengXian"/>
          </w:rPr>
          <w:t xml:space="preserve"> </w:t>
        </w:r>
        <w:r w:rsidR="00740C66" w:rsidRPr="00C5024C">
          <w:t xml:space="preserve">Thus, the </w:t>
        </w:r>
        <w:r w:rsidR="00740C66" w:rsidRPr="00B100F6">
          <w:rPr>
            <w:b/>
            <w:bCs/>
          </w:rPr>
          <w:t>PSER</w:t>
        </w:r>
        <w:r w:rsidR="00740C66" w:rsidRPr="00C5024C">
          <w:t xml:space="preserve"> defines an upper bound for a rate of non-congestion related packet losses. The purpose of the </w:t>
        </w:r>
        <w:r w:rsidR="00740C66" w:rsidRPr="00B100F6">
          <w:rPr>
            <w:b/>
            <w:bCs/>
          </w:rPr>
          <w:t>PSER</w:t>
        </w:r>
        <w:r w:rsidR="00740C66" w:rsidRPr="00C5024C">
          <w:t xml:space="preserve"> is to allow for appropriate link layer protocol configurations (e.g. RLC and HARQ in RAN of a 3GPP access). For every 5QI the value of the </w:t>
        </w:r>
        <w:r w:rsidR="00740C66" w:rsidRPr="00B100F6">
          <w:rPr>
            <w:b/>
            <w:bCs/>
          </w:rPr>
          <w:t>PSER</w:t>
        </w:r>
        <w:r w:rsidR="00740C66" w:rsidRPr="00C5024C">
          <w:t xml:space="preserve"> is the same in UL and DL. For GBR QoS Flows with Delay-critical GBR resource type, a </w:t>
        </w:r>
        <w:r w:rsidR="00740C66" w:rsidRPr="003D1FD9">
          <w:t>PDU-Set</w:t>
        </w:r>
        <w:r w:rsidR="00740C66" w:rsidRPr="00C5024C">
          <w:t xml:space="preserve"> which is delayed more than </w:t>
        </w:r>
        <w:r w:rsidR="00740C66" w:rsidRPr="00B100F6">
          <w:rPr>
            <w:b/>
            <w:bCs/>
          </w:rPr>
          <w:t>PSDB</w:t>
        </w:r>
        <w:r w:rsidR="00740C66" w:rsidRPr="00C5024C">
          <w:t xml:space="preserve"> is counted as lost, and included in the </w:t>
        </w:r>
        <w:r w:rsidR="00740C66" w:rsidRPr="00B100F6">
          <w:rPr>
            <w:b/>
            <w:bCs/>
          </w:rPr>
          <w:t>PSER</w:t>
        </w:r>
        <w:r w:rsidR="00740C66" w:rsidRPr="00C5024C">
          <w:t xml:space="preserve"> unless the QoS Flow is exceeding the GFBR.</w:t>
        </w:r>
        <w:r w:rsidR="00740C66">
          <w:t xml:space="preserve"> Congestion related packet drops should be avoided by means of an application layer rate adaptation scheme.</w:t>
        </w:r>
      </w:ins>
    </w:p>
    <w:p w14:paraId="1C874E89" w14:textId="19B2067B" w:rsidR="003760F6" w:rsidRPr="00BC212D" w:rsidDel="00740C66" w:rsidRDefault="003760F6" w:rsidP="003760F6">
      <w:pPr>
        <w:pStyle w:val="EditorsNote"/>
        <w:rPr>
          <w:del w:id="23" w:author="Paul Schliwa-Bertling" w:date="2022-10-31T13:19:00Z"/>
        </w:rPr>
      </w:pPr>
      <w:del w:id="24" w:author="Paul Schliwa-Bertling" w:date="2022-10-31T13:19:00Z">
        <w:r w:rsidDel="00740C66">
          <w:lastRenderedPageBreak/>
          <w:delText>Editor's note</w:delText>
        </w:r>
        <w:r w:rsidRPr="00BC212D" w:rsidDel="00740C66">
          <w:delText>:</w:delText>
        </w:r>
        <w:r w:rsidDel="00740C66">
          <w:tab/>
        </w:r>
        <w:r w:rsidRPr="00BC212D" w:rsidDel="00740C66">
          <w:delText xml:space="preserve">the criteria for determining whether a PDU Set is successfully delivered or not are FFS </w:delText>
        </w:r>
      </w:del>
    </w:p>
    <w:p w14:paraId="4D6EF192" w14:textId="001064BB" w:rsidR="004C1CD3" w:rsidRDefault="003760F6">
      <w:pPr>
        <w:pStyle w:val="B1"/>
        <w:rPr>
          <w:ins w:id="25" w:author="Paul Schliwa-Bertling" w:date="2022-11-01T08:45:00Z"/>
        </w:rPr>
        <w:pPrChange w:id="26" w:author="Paul Schliwa-Bertling" w:date="2022-11-01T08:46:00Z">
          <w:pPr/>
        </w:pPrChange>
      </w:pPr>
      <w:r w:rsidRPr="004C1CD3">
        <w:rPr>
          <w:rPrChange w:id="27" w:author="Paul Schliwa-Bertling" w:date="2022-11-01T08:46:00Z">
            <w:rPr>
              <w:rFonts w:eastAsia="DengXian"/>
            </w:rPr>
          </w:rPrChange>
        </w:rPr>
        <w:t>-</w:t>
      </w:r>
      <w:r w:rsidRPr="004C1CD3">
        <w:rPr>
          <w:rPrChange w:id="28" w:author="Paul Schliwa-Bertling" w:date="2022-11-01T08:46:00Z">
            <w:rPr>
              <w:rFonts w:eastAsia="DengXian"/>
            </w:rPr>
          </w:rPrChange>
        </w:rPr>
        <w:tab/>
        <w:t>PDU Set Delay Budget</w:t>
      </w:r>
      <w:ins w:id="29" w:author="Paul Schliwa-Bertling" w:date="2022-11-01T08:45:00Z">
        <w:r w:rsidR="004C1CD3" w:rsidRPr="004C1CD3">
          <w:rPr>
            <w:rPrChange w:id="30" w:author="Paul Schliwa-Bertling" w:date="2022-11-01T08:46:00Z">
              <w:rPr>
                <w:rFonts w:eastAsia="DengXian"/>
              </w:rPr>
            </w:rPrChange>
          </w:rPr>
          <w:t xml:space="preserve">: </w:t>
        </w:r>
        <w:r w:rsidR="004C1CD3" w:rsidRPr="00BC49C2">
          <w:t xml:space="preserve">The </w:t>
        </w:r>
        <w:r w:rsidR="004C1CD3" w:rsidRPr="004C1CD3">
          <w:rPr>
            <w:rPrChange w:id="31" w:author="Paul Schliwa-Bertling" w:date="2022-11-01T08:46:00Z">
              <w:rPr>
                <w:b/>
              </w:rPr>
            </w:rPrChange>
          </w:rPr>
          <w:t>PSDB</w:t>
        </w:r>
        <w:r w:rsidR="004C1CD3" w:rsidRPr="00BC49C2">
          <w:t xml:space="preserve"> defines an upper bound for the time that a </w:t>
        </w:r>
        <w:r w:rsidR="004C1CD3" w:rsidRPr="004C1CD3">
          <w:rPr>
            <w:rPrChange w:id="32" w:author="Paul Schliwa-Bertling" w:date="2022-11-01T08:46:00Z">
              <w:rPr>
                <w:b/>
              </w:rPr>
            </w:rPrChange>
          </w:rPr>
          <w:t>PDU-Set</w:t>
        </w:r>
        <w:r w:rsidR="004C1CD3" w:rsidRPr="00BC49C2">
          <w:t xml:space="preserve"> may </w:t>
        </w:r>
        <w:r w:rsidR="004C1CD3">
          <w:t>experience for the transfer</w:t>
        </w:r>
        <w:r w:rsidR="004C1CD3" w:rsidRPr="00BC49C2">
          <w:t xml:space="preserve"> between the UE and the N6 termination point at the UPF</w:t>
        </w:r>
        <w:r w:rsidR="004C1CD3">
          <w:t>, i.e</w:t>
        </w:r>
        <w:r w:rsidR="004C1CD3" w:rsidRPr="00BC49C2">
          <w:t xml:space="preserve">. </w:t>
        </w:r>
        <w:r w:rsidR="004C1CD3">
          <w:t xml:space="preserve">time between reception of the first PDU and the successful delivery of the last PDU of a PDU Set. </w:t>
        </w:r>
        <w:r w:rsidR="004C1CD3" w:rsidRPr="004C1CD3">
          <w:rPr>
            <w:rPrChange w:id="33" w:author="Paul Schliwa-Bertling" w:date="2022-11-01T08:46:00Z">
              <w:rPr>
                <w:b/>
              </w:rPr>
            </w:rPrChange>
          </w:rPr>
          <w:t>PSDB</w:t>
        </w:r>
        <w:r w:rsidR="004C1CD3" w:rsidRPr="00BC49C2">
          <w:t xml:space="preserve"> applies to the DL </w:t>
        </w:r>
        <w:r w:rsidR="004C1CD3" w:rsidRPr="004C1CD3">
          <w:rPr>
            <w:rPrChange w:id="34" w:author="Paul Schliwa-Bertling" w:date="2022-11-01T08:46:00Z">
              <w:rPr>
                <w:b/>
              </w:rPr>
            </w:rPrChange>
          </w:rPr>
          <w:t>PDU-Set</w:t>
        </w:r>
        <w:r w:rsidR="004C1CD3" w:rsidRPr="00BC49C2">
          <w:t xml:space="preserve"> received by the UPF over the N6 interface, and to the UL </w:t>
        </w:r>
        <w:r w:rsidR="004C1CD3" w:rsidRPr="004C1CD3">
          <w:rPr>
            <w:rPrChange w:id="35" w:author="Paul Schliwa-Bertling" w:date="2022-11-01T08:46:00Z">
              <w:rPr>
                <w:b/>
              </w:rPr>
            </w:rPrChange>
          </w:rPr>
          <w:t>PDU-Set</w:t>
        </w:r>
        <w:r w:rsidR="004C1CD3" w:rsidRPr="00BC49C2">
          <w:t xml:space="preserve"> sent by the UE.</w:t>
        </w:r>
        <w:r w:rsidR="004C1CD3">
          <w:t xml:space="preserve"> </w:t>
        </w:r>
        <w:r w:rsidR="004C1CD3" w:rsidRPr="00BC49C2">
          <w:t xml:space="preserve">For a certain 5QI the value of the </w:t>
        </w:r>
        <w:r w:rsidR="004C1CD3" w:rsidRPr="004C1CD3">
          <w:rPr>
            <w:rPrChange w:id="36" w:author="Paul Schliwa-Bertling" w:date="2022-11-01T08:46:00Z">
              <w:rPr>
                <w:b/>
              </w:rPr>
            </w:rPrChange>
          </w:rPr>
          <w:t>PSDB</w:t>
        </w:r>
        <w:r w:rsidR="004C1CD3" w:rsidRPr="00BC49C2">
          <w:t xml:space="preserve"> is the same in UL and DL. In the case of 3GPP access, the </w:t>
        </w:r>
        <w:r w:rsidR="004C1CD3" w:rsidRPr="004C1CD3">
          <w:rPr>
            <w:rPrChange w:id="37" w:author="Paul Schliwa-Bertling" w:date="2022-11-01T08:46:00Z">
              <w:rPr>
                <w:b/>
              </w:rPr>
            </w:rPrChange>
          </w:rPr>
          <w:t>PSDB</w:t>
        </w:r>
        <w:r w:rsidR="004C1CD3" w:rsidRPr="00BC49C2">
          <w:t xml:space="preserve"> is used to support the configuration of scheduling and link layer functions (e.g. the setting of scheduling priority weights and HARQ target operating points). For GBR QoS Flows using the Delay-critical resource type, a </w:t>
        </w:r>
        <w:r w:rsidR="004C1CD3" w:rsidRPr="004C1CD3">
          <w:rPr>
            <w:rPrChange w:id="38" w:author="Paul Schliwa-Bertling" w:date="2022-11-01T08:46:00Z">
              <w:rPr>
                <w:b/>
              </w:rPr>
            </w:rPrChange>
          </w:rPr>
          <w:t>PDU-Set</w:t>
        </w:r>
        <w:r w:rsidR="004C1CD3" w:rsidRPr="00BC49C2">
          <w:t xml:space="preserve"> delayed more than PSDB is counted as lost if the QoS Flow is not exceeding the GFBR. For GBR QoS Flows with GBR resource type not exceeding GFBR, the PDU-Sets shall commonly not experience a delay exceeding the 5QI</w:t>
        </w:r>
        <w:r w:rsidR="004C1CD3" w:rsidRPr="004C1CD3">
          <w:rPr>
            <w:rPrChange w:id="39" w:author="Paul Schliwa-Bertling" w:date="2022-11-01T08:46:00Z">
              <w:rPr>
                <w:rFonts w:eastAsia="DengXian"/>
                <w:lang w:eastAsia="zh-CN"/>
              </w:rPr>
            </w:rPrChange>
          </w:rPr>
          <w:t>'</w:t>
        </w:r>
        <w:r w:rsidR="004C1CD3" w:rsidRPr="00BC49C2">
          <w:t xml:space="preserve">s </w:t>
        </w:r>
        <w:r w:rsidR="004C1CD3" w:rsidRPr="004C1CD3">
          <w:rPr>
            <w:rPrChange w:id="40" w:author="Paul Schliwa-Bertling" w:date="2022-11-01T08:46:00Z">
              <w:rPr>
                <w:b/>
              </w:rPr>
            </w:rPrChange>
          </w:rPr>
          <w:t>PSDB</w:t>
        </w:r>
        <w:r w:rsidR="004C1CD3" w:rsidRPr="00BC49C2">
          <w:t xml:space="preserve"> to a very high percentage.</w:t>
        </w:r>
      </w:ins>
    </w:p>
    <w:p w14:paraId="343652E5" w14:textId="77777777" w:rsidR="004C1CD3" w:rsidRDefault="004C1CD3" w:rsidP="004C1CD3">
      <w:pPr>
        <w:rPr>
          <w:ins w:id="41" w:author="Paul Schliwa-Bertling" w:date="2022-11-01T08:45:00Z"/>
        </w:rPr>
      </w:pPr>
    </w:p>
    <w:p w14:paraId="0DDC9059" w14:textId="6E8B9E8B" w:rsidR="003760F6" w:rsidRPr="00BC212D" w:rsidRDefault="004C1CD3" w:rsidP="004C1CD3">
      <w:pPr>
        <w:pStyle w:val="B1"/>
        <w:rPr>
          <w:rFonts w:eastAsia="DengXian"/>
        </w:rPr>
      </w:pPr>
      <w:ins w:id="42" w:author="Paul Schliwa-Bertling" w:date="2022-11-01T08:45:00Z">
        <w:r>
          <w:t xml:space="preserve">NOTE: </w:t>
        </w:r>
      </w:ins>
      <w:ins w:id="43" w:author="Paul Schliwa-Bertling" w:date="2022-11-04T09:53:00Z">
        <w:r w:rsidR="00070C6E">
          <w:t>To enable support for PSDB, i</w:t>
        </w:r>
      </w:ins>
      <w:ins w:id="44" w:author="Paul Schliwa-Bertling" w:date="2022-11-01T08:45:00Z">
        <w:r>
          <w:t xml:space="preserve">t is assumed that the </w:t>
        </w:r>
      </w:ins>
      <w:ins w:id="45" w:author="Paul Schliwa-Bertling" w:date="2022-11-04T09:51:00Z">
        <w:r w:rsidR="00A26DEE">
          <w:t>jitter</w:t>
        </w:r>
        <w:r w:rsidR="00303C95">
          <w:t xml:space="preserve"> </w:t>
        </w:r>
      </w:ins>
      <w:ins w:id="46" w:author="Paul Schliwa-Bertling" w:date="2022-11-04T09:53:00Z">
        <w:r w:rsidR="00070C6E">
          <w:t xml:space="preserve">and the bitrate </w:t>
        </w:r>
      </w:ins>
      <w:ins w:id="47" w:author="Paul Schliwa-Bertling" w:date="2022-11-04T09:51:00Z">
        <w:r w:rsidR="00303C95">
          <w:t>at N6 in the DN is g</w:t>
        </w:r>
        <w:r w:rsidR="00990BAF">
          <w:t>o</w:t>
        </w:r>
        <w:r w:rsidR="00303C95">
          <w:t xml:space="preserve">verened </w:t>
        </w:r>
        <w:r w:rsidR="00990BAF">
          <w:t xml:space="preserve">by </w:t>
        </w:r>
      </w:ins>
      <w:ins w:id="48" w:author="Paul Schliwa-Bertling" w:date="2022-11-04T09:52:00Z">
        <w:r w:rsidR="00990BAF">
          <w:t>an SLA and transport level agreements that are outside of 3GPP scope</w:t>
        </w:r>
      </w:ins>
      <w:del w:id="49" w:author="Paul Schliwa-Bertling" w:date="2022-11-01T08:45:00Z">
        <w:r w:rsidR="003760F6" w:rsidDel="004C1CD3">
          <w:rPr>
            <w:rFonts w:eastAsia="DengXian"/>
          </w:rPr>
          <w:delText>.</w:delText>
        </w:r>
      </w:del>
    </w:p>
    <w:p w14:paraId="619A711C" w14:textId="775C63D9" w:rsidR="003760F6" w:rsidRPr="00BC212D" w:rsidDel="00740C66" w:rsidRDefault="003760F6" w:rsidP="003760F6">
      <w:pPr>
        <w:pStyle w:val="EditorsNote"/>
        <w:rPr>
          <w:del w:id="50" w:author="Paul Schliwa-Bertling" w:date="2022-10-31T13:26:00Z"/>
        </w:rPr>
      </w:pPr>
      <w:del w:id="51" w:author="Paul Schliwa-Bertling" w:date="2022-10-31T13:26:00Z">
        <w:r w:rsidDel="00740C66">
          <w:delText>Editor's note</w:delText>
        </w:r>
        <w:r w:rsidRPr="00BC212D" w:rsidDel="00740C66">
          <w:delText>:</w:delText>
        </w:r>
        <w:r w:rsidDel="00740C66">
          <w:tab/>
        </w:r>
        <w:r w:rsidRPr="00BC212D" w:rsidDel="00740C66">
          <w:delText>The definitions of PSER and PSDB are FFS. For PSDB, it needs further study the impact due to N6 jitter.</w:delText>
        </w:r>
      </w:del>
    </w:p>
    <w:p w14:paraId="7CF223A6" w14:textId="77777777" w:rsidR="003760F6" w:rsidRPr="00BC212D" w:rsidRDefault="003760F6" w:rsidP="003760F6">
      <w:pPr>
        <w:pStyle w:val="B1"/>
        <w:rPr>
          <w:rFonts w:eastAsia="DengXian"/>
          <w:lang w:eastAsia="zh-CN"/>
        </w:rPr>
      </w:pPr>
      <w:r w:rsidRPr="00BC212D">
        <w:rPr>
          <w:rFonts w:eastAsia="DengXian"/>
          <w:lang w:eastAsia="zh-CN"/>
        </w:rPr>
        <w:t>-</w:t>
      </w:r>
      <w:r>
        <w:rPr>
          <w:rFonts w:eastAsia="DengXian"/>
          <w:lang w:eastAsia="zh-CN"/>
        </w:rPr>
        <w:tab/>
      </w:r>
      <w:r w:rsidRPr="00BC212D">
        <w:rPr>
          <w:rFonts w:eastAsia="DengXian"/>
          <w:lang w:eastAsia="zh-CN"/>
        </w:rPr>
        <w:t>Whether all PDUs are needed for the usage of PDU Set by application layer (PDU Set Integrated Indication).</w:t>
      </w:r>
    </w:p>
    <w:p w14:paraId="704E8765" w14:textId="18A1BAD5" w:rsidR="003760F6" w:rsidRPr="00BC212D" w:rsidRDefault="003760F6" w:rsidP="003760F6">
      <w:pPr>
        <w:pStyle w:val="EditorsNote"/>
      </w:pPr>
      <w:r>
        <w:t>Editor's note</w:t>
      </w:r>
      <w:r w:rsidRPr="00BC212D">
        <w:t>:</w:t>
      </w:r>
      <w:r>
        <w:tab/>
      </w:r>
      <w:r w:rsidRPr="00BC212D">
        <w:t xml:space="preserve">It is FFS </w:t>
      </w:r>
      <w:r>
        <w:t>"</w:t>
      </w:r>
      <w:r w:rsidRPr="00BC212D">
        <w:t>Whether a PDU Set is still valid in case PSDB is exceeded</w:t>
      </w:r>
      <w:r>
        <w:t>"</w:t>
      </w:r>
      <w:r w:rsidRPr="00BC212D">
        <w:t xml:space="preserve"> is needed. It should be discussed together with the definition of PSDB, specially about the boundary of PSDB.</w:t>
      </w:r>
    </w:p>
    <w:p w14:paraId="0FAD23B5" w14:textId="77777777" w:rsidR="003760F6" w:rsidRPr="00BC212D" w:rsidRDefault="003760F6" w:rsidP="003760F6">
      <w:pPr>
        <w:rPr>
          <w:lang w:eastAsia="zh-CN"/>
        </w:rPr>
      </w:pPr>
      <w:r w:rsidRPr="00BC212D">
        <w:rPr>
          <w:lang w:eastAsia="zh-CN"/>
        </w:rPr>
        <w:t>If PDU Set based QoS handling is used, PCF determines the above PDU Set QoS Parameters based on information provided by AF (described in 8.</w:t>
      </w:r>
      <w:r>
        <w:rPr>
          <w:rFonts w:eastAsia="DengXian" w:hint="eastAsia"/>
          <w:lang w:eastAsia="zh-CN"/>
        </w:rPr>
        <w:t>4</w:t>
      </w:r>
      <w:r w:rsidRPr="00BC212D">
        <w:rPr>
          <w:lang w:eastAsia="zh-CN"/>
        </w:rPr>
        <w:t>.2) and/or local configuration. The PDU Set QoS parameters are sent to SMF as part of PCC rule, then SMF sends them to RAN.</w:t>
      </w:r>
    </w:p>
    <w:p w14:paraId="003F8D88" w14:textId="77777777" w:rsidR="003760F6" w:rsidRPr="00BC212D" w:rsidRDefault="003760F6" w:rsidP="003760F6">
      <w:pPr>
        <w:pStyle w:val="Heading4"/>
        <w:rPr>
          <w:rFonts w:eastAsia="DengXian"/>
          <w:lang w:val="en-US" w:eastAsia="zh-CN"/>
        </w:rPr>
      </w:pPr>
      <w:bookmarkStart w:id="52" w:name="_Toc117496840"/>
      <w:r>
        <w:rPr>
          <w:rFonts w:eastAsia="DengXian"/>
          <w:lang w:val="en-US" w:eastAsia="zh-CN"/>
        </w:rPr>
        <w:t>8.</w:t>
      </w:r>
      <w:r>
        <w:rPr>
          <w:rFonts w:eastAsia="DengXian" w:hint="eastAsia"/>
          <w:lang w:val="en-US" w:eastAsia="zh-CN"/>
        </w:rPr>
        <w:t>4</w:t>
      </w:r>
      <w:r w:rsidRPr="00BC212D">
        <w:rPr>
          <w:rFonts w:eastAsia="DengXian"/>
          <w:lang w:val="en-US" w:eastAsia="zh-CN"/>
        </w:rPr>
        <w:t>.1.2</w:t>
      </w:r>
      <w:r w:rsidRPr="00BC212D">
        <w:rPr>
          <w:rFonts w:eastAsia="DengXian"/>
          <w:lang w:val="en-US" w:eastAsia="zh-CN"/>
        </w:rPr>
        <w:tab/>
        <w:t>AF Information Provisioning</w:t>
      </w:r>
      <w:bookmarkEnd w:id="52"/>
    </w:p>
    <w:p w14:paraId="2125456B" w14:textId="77777777" w:rsidR="003760F6" w:rsidRPr="00BC212D" w:rsidRDefault="003760F6" w:rsidP="003760F6">
      <w:pPr>
        <w:rPr>
          <w:lang w:eastAsia="zh-CN"/>
        </w:rPr>
      </w:pPr>
      <w:r w:rsidRPr="00BC212D">
        <w:rPr>
          <w:lang w:eastAsia="zh-CN"/>
        </w:rPr>
        <w:t>PDU Set related assistance information provisioning by AF is supported for dynamic PCC. AF may provision one or more of the following PDU Set related assistance information to NEF/PCF during AF QoS request procedure:</w:t>
      </w:r>
    </w:p>
    <w:p w14:paraId="2DE4D764" w14:textId="77777777" w:rsidR="003760F6" w:rsidRPr="00BC212D" w:rsidRDefault="003760F6" w:rsidP="003760F6">
      <w:pPr>
        <w:pStyle w:val="B1"/>
        <w:rPr>
          <w:rFonts w:eastAsia="DengXian"/>
          <w:lang w:eastAsia="zh-CN"/>
        </w:rPr>
      </w:pPr>
      <w:r w:rsidRPr="00BC212D">
        <w:rPr>
          <w:rFonts w:eastAsia="DengXian"/>
          <w:lang w:eastAsia="zh-CN"/>
        </w:rPr>
        <w:t>-</w:t>
      </w:r>
      <w:r>
        <w:rPr>
          <w:rFonts w:eastAsia="DengXian"/>
          <w:lang w:eastAsia="zh-CN"/>
        </w:rPr>
        <w:tab/>
      </w:r>
      <w:r w:rsidRPr="00BC212D">
        <w:rPr>
          <w:rFonts w:eastAsia="DengXian"/>
          <w:lang w:eastAsia="zh-CN"/>
        </w:rPr>
        <w:t>PDU Set QoS parameters listed in clause</w:t>
      </w:r>
      <w:r>
        <w:rPr>
          <w:rFonts w:eastAsia="DengXian"/>
          <w:lang w:eastAsia="zh-CN"/>
        </w:rPr>
        <w:t> </w:t>
      </w:r>
      <w:r w:rsidRPr="00BC212D">
        <w:rPr>
          <w:rFonts w:eastAsia="DengXian"/>
          <w:lang w:eastAsia="zh-CN"/>
        </w:rPr>
        <w:t>8.</w:t>
      </w:r>
      <w:r>
        <w:rPr>
          <w:rFonts w:eastAsia="DengXian" w:hint="eastAsia"/>
          <w:lang w:eastAsia="zh-CN"/>
        </w:rPr>
        <w:t>4</w:t>
      </w:r>
      <w:r w:rsidRPr="00BC212D">
        <w:rPr>
          <w:rFonts w:eastAsia="DengXian"/>
          <w:lang w:eastAsia="zh-CN"/>
        </w:rPr>
        <w:t>.1.</w:t>
      </w:r>
      <w:commentRangeStart w:id="53"/>
      <w:r w:rsidRPr="00BC212D">
        <w:rPr>
          <w:rFonts w:eastAsia="DengXian"/>
          <w:lang w:eastAsia="zh-CN"/>
        </w:rPr>
        <w:t>1</w:t>
      </w:r>
      <w:commentRangeEnd w:id="53"/>
      <w:r w:rsidR="00F465BE">
        <w:rPr>
          <w:rStyle w:val="CommentReference"/>
        </w:rPr>
        <w:commentReference w:id="53"/>
      </w:r>
      <w:r w:rsidRPr="00BC212D">
        <w:rPr>
          <w:rFonts w:eastAsia="DengXian"/>
          <w:lang w:eastAsia="zh-CN"/>
        </w:rPr>
        <w:t>.</w:t>
      </w:r>
    </w:p>
    <w:p w14:paraId="3F27DE10" w14:textId="1453370F" w:rsidR="003760F6" w:rsidRPr="00BC212D" w:rsidRDefault="003760F6" w:rsidP="003760F6">
      <w:pPr>
        <w:pStyle w:val="B1"/>
        <w:rPr>
          <w:rFonts w:eastAsia="DengXian"/>
          <w:lang w:eastAsia="zh-CN"/>
        </w:rPr>
      </w:pPr>
      <w:r w:rsidRPr="00BC212D">
        <w:rPr>
          <w:rFonts w:eastAsia="DengXian"/>
          <w:lang w:eastAsia="zh-CN"/>
        </w:rPr>
        <w:t>-</w:t>
      </w:r>
      <w:del w:id="54" w:author="Paul Schliwa-Bertling" w:date="2022-10-31T13:49:00Z">
        <w:r w:rsidDel="00F465BE">
          <w:rPr>
            <w:rFonts w:eastAsia="DengXian"/>
            <w:lang w:eastAsia="zh-CN"/>
          </w:rPr>
          <w:tab/>
        </w:r>
        <w:r w:rsidRPr="00BC212D" w:rsidDel="00F465BE">
          <w:rPr>
            <w:rFonts w:eastAsia="DengXian"/>
            <w:lang w:eastAsia="zh-CN"/>
          </w:rPr>
          <w:delText>Burst periodicity</w:delText>
        </w:r>
        <w:r w:rsidDel="00F465BE">
          <w:rPr>
            <w:rFonts w:eastAsia="DengXian"/>
            <w:lang w:eastAsia="zh-CN"/>
          </w:rPr>
          <w:delText>.</w:delText>
        </w:r>
      </w:del>
    </w:p>
    <w:p w14:paraId="777ED145" w14:textId="77777777" w:rsidR="003760F6" w:rsidRPr="00BC212D" w:rsidRDefault="003760F6" w:rsidP="003760F6">
      <w:pPr>
        <w:pStyle w:val="Heading3"/>
        <w:rPr>
          <w:rFonts w:eastAsia="DengXian"/>
          <w:lang w:val="en-US" w:eastAsia="zh-CN"/>
        </w:rPr>
      </w:pPr>
      <w:bookmarkStart w:id="55" w:name="_Toc117496841"/>
      <w:r>
        <w:rPr>
          <w:rFonts w:eastAsia="DengXian"/>
          <w:lang w:val="en-US" w:eastAsia="zh-CN"/>
        </w:rPr>
        <w:t>8.</w:t>
      </w:r>
      <w:r>
        <w:rPr>
          <w:rFonts w:eastAsia="DengXian" w:hint="eastAsia"/>
          <w:lang w:val="en-US" w:eastAsia="zh-CN"/>
        </w:rPr>
        <w:t>4</w:t>
      </w:r>
      <w:r w:rsidRPr="00BC212D">
        <w:rPr>
          <w:rFonts w:eastAsia="DengXian"/>
          <w:lang w:val="en-US" w:eastAsia="zh-CN"/>
        </w:rPr>
        <w:t>.2</w:t>
      </w:r>
      <w:r w:rsidRPr="00BC212D">
        <w:rPr>
          <w:rFonts w:eastAsia="DengXian"/>
          <w:lang w:val="en-US" w:eastAsia="zh-CN"/>
        </w:rPr>
        <w:tab/>
        <w:t>User plane enhancements for supporting PDU Set in downlink</w:t>
      </w:r>
      <w:bookmarkEnd w:id="55"/>
    </w:p>
    <w:p w14:paraId="572F2C84" w14:textId="77777777" w:rsidR="003760F6" w:rsidRPr="00BC212D" w:rsidRDefault="003760F6" w:rsidP="003760F6">
      <w:pPr>
        <w:pStyle w:val="Heading4"/>
        <w:rPr>
          <w:rFonts w:eastAsia="DengXian"/>
          <w:lang w:val="en-US" w:eastAsia="zh-CN"/>
        </w:rPr>
      </w:pPr>
      <w:bookmarkStart w:id="56" w:name="_Toc117496842"/>
      <w:r>
        <w:rPr>
          <w:rFonts w:eastAsia="DengXian"/>
          <w:lang w:val="en-US" w:eastAsia="zh-CN"/>
        </w:rPr>
        <w:t>8.</w:t>
      </w:r>
      <w:r>
        <w:rPr>
          <w:rFonts w:eastAsia="DengXian" w:hint="eastAsia"/>
          <w:lang w:val="en-US" w:eastAsia="zh-CN"/>
        </w:rPr>
        <w:t>4</w:t>
      </w:r>
      <w:r w:rsidRPr="00BC212D">
        <w:rPr>
          <w:rFonts w:eastAsia="DengXian"/>
          <w:lang w:val="en-US" w:eastAsia="zh-CN"/>
        </w:rPr>
        <w:t>.2.1</w:t>
      </w:r>
      <w:r>
        <w:rPr>
          <w:rFonts w:eastAsia="DengXian" w:hint="eastAsia"/>
          <w:lang w:val="en-US" w:eastAsia="zh-CN"/>
        </w:rPr>
        <w:tab/>
      </w:r>
      <w:r w:rsidRPr="00BC212D">
        <w:rPr>
          <w:rFonts w:eastAsia="DengXian"/>
          <w:lang w:val="en-US" w:eastAsia="zh-CN"/>
        </w:rPr>
        <w:t>PDU Set Information</w:t>
      </w:r>
      <w:bookmarkEnd w:id="56"/>
    </w:p>
    <w:p w14:paraId="47CBA5E2" w14:textId="77777777" w:rsidR="003760F6" w:rsidRPr="00BC212D" w:rsidRDefault="003760F6" w:rsidP="003760F6">
      <w:pPr>
        <w:rPr>
          <w:lang w:eastAsia="zh-CN"/>
        </w:rPr>
      </w:pPr>
      <w:r w:rsidRPr="00BC212D">
        <w:rPr>
          <w:lang w:eastAsia="zh-CN"/>
        </w:rPr>
        <w:t>The following PDU Set related information may be identified by UPF to support PDU Set based handling:</w:t>
      </w:r>
    </w:p>
    <w:p w14:paraId="6AA7B873" w14:textId="77777777" w:rsidR="003760F6" w:rsidRPr="00BC212D" w:rsidRDefault="003760F6" w:rsidP="003760F6">
      <w:pPr>
        <w:pStyle w:val="B1"/>
        <w:rPr>
          <w:rFonts w:eastAsia="DengXian"/>
          <w:lang w:eastAsia="zh-CN"/>
        </w:rPr>
      </w:pPr>
      <w:r w:rsidRPr="00BC212D">
        <w:rPr>
          <w:rFonts w:eastAsia="DengXian"/>
          <w:lang w:eastAsia="zh-CN"/>
        </w:rPr>
        <w:t>-</w:t>
      </w:r>
      <w:r>
        <w:rPr>
          <w:rFonts w:eastAsia="DengXian"/>
          <w:lang w:eastAsia="zh-CN"/>
        </w:rPr>
        <w:tab/>
      </w:r>
      <w:r w:rsidRPr="00BC212D">
        <w:rPr>
          <w:rFonts w:eastAsia="DengXian"/>
          <w:lang w:eastAsia="zh-CN"/>
        </w:rPr>
        <w:t>PDU Set Identifier</w:t>
      </w:r>
      <w:r>
        <w:rPr>
          <w:rFonts w:eastAsia="DengXian"/>
          <w:lang w:eastAsia="zh-CN"/>
        </w:rPr>
        <w:t>.</w:t>
      </w:r>
    </w:p>
    <w:p w14:paraId="3F5BFC74" w14:textId="0AD23687" w:rsidR="003760F6" w:rsidRPr="00BC212D" w:rsidRDefault="003760F6" w:rsidP="003760F6">
      <w:pPr>
        <w:pStyle w:val="NO"/>
        <w:rPr>
          <w:rFonts w:eastAsia="DengXian"/>
        </w:rPr>
      </w:pPr>
      <w:r w:rsidRPr="00BC212D">
        <w:rPr>
          <w:rFonts w:eastAsia="DengXian"/>
        </w:rPr>
        <w:t>NOTE</w:t>
      </w:r>
      <w:r>
        <w:rPr>
          <w:rFonts w:eastAsia="DengXian"/>
          <w:lang w:eastAsia="zh-CN"/>
        </w:rPr>
        <w:t> </w:t>
      </w:r>
      <w:r>
        <w:rPr>
          <w:rFonts w:eastAsia="DengXian" w:hint="eastAsia"/>
          <w:lang w:eastAsia="zh-CN"/>
        </w:rPr>
        <w:t>1</w:t>
      </w:r>
      <w:r w:rsidRPr="00BC212D">
        <w:rPr>
          <w:rFonts w:eastAsia="DengXian"/>
        </w:rPr>
        <w:t>:</w:t>
      </w:r>
      <w:r w:rsidRPr="00BC212D">
        <w:rPr>
          <w:rFonts w:eastAsia="DengXian"/>
        </w:rPr>
        <w:tab/>
        <w:t xml:space="preserve">Neighbor PDU Sets in sequence will use different PDU Set </w:t>
      </w:r>
      <w:commentRangeStart w:id="57"/>
      <w:del w:id="58" w:author="Paul Schliwa-Bertling" w:date="2022-10-31T14:05:00Z">
        <w:r w:rsidRPr="00BC212D" w:rsidDel="000E346C">
          <w:rPr>
            <w:rFonts w:eastAsia="DengXian"/>
          </w:rPr>
          <w:delText>identifiers</w:delText>
        </w:r>
      </w:del>
      <w:ins w:id="59" w:author="Paul Schliwa-Bertling" w:date="2022-10-31T14:05:00Z">
        <w:r w:rsidR="000E346C" w:rsidRPr="00BC212D">
          <w:rPr>
            <w:rFonts w:eastAsia="DengXian"/>
          </w:rPr>
          <w:t>identi</w:t>
        </w:r>
        <w:r w:rsidR="000E346C">
          <w:rPr>
            <w:rFonts w:eastAsia="DengXian"/>
          </w:rPr>
          <w:t>ties</w:t>
        </w:r>
      </w:ins>
      <w:commentRangeEnd w:id="57"/>
      <w:ins w:id="60" w:author="Paul Schliwa-Bertling" w:date="2022-10-31T14:06:00Z">
        <w:r w:rsidR="000E346C">
          <w:rPr>
            <w:rStyle w:val="CommentReference"/>
          </w:rPr>
          <w:commentReference w:id="57"/>
        </w:r>
      </w:ins>
      <w:r w:rsidRPr="00BC212D">
        <w:rPr>
          <w:rFonts w:eastAsia="DengXian"/>
        </w:rPr>
        <w:t>.</w:t>
      </w:r>
    </w:p>
    <w:p w14:paraId="46F0BE77" w14:textId="0BEA5FDF" w:rsidR="003760F6" w:rsidRPr="00BC212D" w:rsidDel="00841BA2" w:rsidRDefault="003760F6" w:rsidP="003760F6">
      <w:pPr>
        <w:pStyle w:val="B1"/>
        <w:rPr>
          <w:del w:id="61" w:author="Paul Schliwa-Bertling" w:date="2022-10-31T14:48:00Z"/>
          <w:rFonts w:eastAsia="DengXian"/>
          <w:lang w:eastAsia="zh-CN"/>
        </w:rPr>
      </w:pPr>
      <w:del w:id="62" w:author="Paul Schliwa-Bertling" w:date="2022-10-31T14:48:00Z">
        <w:r w:rsidRPr="00BC212D" w:rsidDel="00841BA2">
          <w:rPr>
            <w:rFonts w:eastAsia="DengXian"/>
            <w:lang w:eastAsia="zh-CN"/>
          </w:rPr>
          <w:delText>-</w:delText>
        </w:r>
        <w:r w:rsidDel="00841BA2">
          <w:rPr>
            <w:rFonts w:eastAsia="DengXian"/>
            <w:lang w:eastAsia="zh-CN"/>
          </w:rPr>
          <w:tab/>
        </w:r>
        <w:r w:rsidRPr="00BC212D" w:rsidDel="00841BA2">
          <w:rPr>
            <w:rFonts w:eastAsia="DengXian"/>
            <w:lang w:eastAsia="zh-CN"/>
          </w:rPr>
          <w:delText>Optional, Start PDU and End PDU of the PDU Set</w:delText>
        </w:r>
        <w:r w:rsidDel="00841BA2">
          <w:rPr>
            <w:rFonts w:eastAsia="DengXian"/>
            <w:lang w:eastAsia="zh-CN"/>
          </w:rPr>
          <w:delText>.</w:delText>
        </w:r>
      </w:del>
    </w:p>
    <w:p w14:paraId="1CC7AA48" w14:textId="16968C0F" w:rsidR="003760F6" w:rsidRPr="00BC212D" w:rsidRDefault="003760F6" w:rsidP="003760F6">
      <w:pPr>
        <w:pStyle w:val="B1"/>
        <w:rPr>
          <w:rFonts w:eastAsia="DengXian"/>
          <w:lang w:eastAsia="zh-CN"/>
        </w:rPr>
      </w:pPr>
      <w:r w:rsidRPr="00BC212D">
        <w:rPr>
          <w:rFonts w:eastAsia="DengXian"/>
          <w:lang w:eastAsia="zh-CN"/>
        </w:rPr>
        <w:t>-</w:t>
      </w:r>
      <w:r>
        <w:rPr>
          <w:rFonts w:eastAsia="DengXian"/>
          <w:lang w:eastAsia="zh-CN"/>
        </w:rPr>
        <w:tab/>
      </w:r>
      <w:ins w:id="63" w:author="Paul Schliwa-Bertling" w:date="2022-10-31T14:13:00Z">
        <w:r w:rsidR="00AF7CD0">
          <w:rPr>
            <w:rFonts w:eastAsia="DengXian"/>
            <w:lang w:eastAsia="zh-CN"/>
          </w:rPr>
          <w:t>Opti</w:t>
        </w:r>
      </w:ins>
      <w:ins w:id="64" w:author="Paul Schliwa-Bertling" w:date="2022-10-31T14:14:00Z">
        <w:r w:rsidR="00AF7CD0">
          <w:rPr>
            <w:rFonts w:eastAsia="DengXian"/>
            <w:lang w:eastAsia="zh-CN"/>
          </w:rPr>
          <w:t>o</w:t>
        </w:r>
      </w:ins>
      <w:ins w:id="65" w:author="Paul Schliwa-Bertling" w:date="2022-10-31T14:13:00Z">
        <w:r w:rsidR="00AF7CD0">
          <w:rPr>
            <w:rFonts w:eastAsia="DengXian"/>
            <w:lang w:eastAsia="zh-CN"/>
          </w:rPr>
          <w:t xml:space="preserve">nal, </w:t>
        </w:r>
      </w:ins>
      <w:r w:rsidRPr="00BC212D">
        <w:rPr>
          <w:rFonts w:eastAsia="DengXian"/>
          <w:lang w:eastAsia="zh-CN"/>
        </w:rPr>
        <w:t>PDU SN within a PDU Set</w:t>
      </w:r>
      <w:r>
        <w:rPr>
          <w:rFonts w:eastAsia="DengXian"/>
          <w:lang w:eastAsia="zh-CN"/>
        </w:rPr>
        <w:t>.</w:t>
      </w:r>
    </w:p>
    <w:p w14:paraId="32DC57D6" w14:textId="66680EA4" w:rsidR="003760F6" w:rsidRPr="00BC212D" w:rsidRDefault="003760F6" w:rsidP="003760F6">
      <w:pPr>
        <w:pStyle w:val="B1"/>
        <w:rPr>
          <w:rFonts w:eastAsia="DengXian"/>
          <w:lang w:eastAsia="zh-CN"/>
        </w:rPr>
      </w:pPr>
      <w:r w:rsidRPr="00BC212D">
        <w:rPr>
          <w:rFonts w:eastAsia="DengXian"/>
          <w:lang w:eastAsia="zh-CN"/>
        </w:rPr>
        <w:t>-</w:t>
      </w:r>
      <w:r>
        <w:rPr>
          <w:rFonts w:eastAsia="DengXian"/>
          <w:lang w:eastAsia="zh-CN"/>
        </w:rPr>
        <w:tab/>
      </w:r>
      <w:del w:id="66" w:author="Paul Schliwa-Bertling" w:date="2022-10-31T14:13:00Z">
        <w:r w:rsidRPr="00BC212D" w:rsidDel="00AF7CD0">
          <w:rPr>
            <w:rFonts w:eastAsia="DengXian"/>
            <w:lang w:eastAsia="zh-CN"/>
          </w:rPr>
          <w:delText xml:space="preserve">Optional, </w:delText>
        </w:r>
      </w:del>
      <w:r w:rsidRPr="00BC212D">
        <w:rPr>
          <w:rFonts w:eastAsia="DengXian"/>
          <w:lang w:eastAsia="zh-CN"/>
        </w:rPr>
        <w:t>PDU Set Size</w:t>
      </w:r>
      <w:ins w:id="67" w:author="Paul Schliwa-Bertling" w:date="2022-10-31T14:08:00Z">
        <w:r w:rsidR="000E346C">
          <w:rPr>
            <w:rFonts w:eastAsia="DengXian"/>
            <w:lang w:eastAsia="zh-CN"/>
          </w:rPr>
          <w:t xml:space="preserve"> in bits</w:t>
        </w:r>
      </w:ins>
      <w:r>
        <w:rPr>
          <w:rFonts w:eastAsia="DengXian"/>
          <w:lang w:eastAsia="zh-CN"/>
        </w:rPr>
        <w:t>.</w:t>
      </w:r>
    </w:p>
    <w:p w14:paraId="4A2271C0" w14:textId="404E91D3" w:rsidR="003760F6" w:rsidRPr="00BC212D" w:rsidDel="00307CC5" w:rsidRDefault="003760F6" w:rsidP="003760F6">
      <w:pPr>
        <w:pStyle w:val="NO"/>
        <w:rPr>
          <w:del w:id="68" w:author="Paul Schliwa-Bertling" w:date="2022-10-31T15:11:00Z"/>
          <w:rFonts w:eastAsia="DengXian"/>
        </w:rPr>
      </w:pPr>
      <w:del w:id="69" w:author="Paul Schliwa-Bertling" w:date="2022-10-31T15:11:00Z">
        <w:r w:rsidRPr="00BC212D" w:rsidDel="00307CC5">
          <w:rPr>
            <w:rFonts w:eastAsia="DengXian"/>
          </w:rPr>
          <w:delText>NOTE</w:delText>
        </w:r>
        <w:r w:rsidDel="00307CC5">
          <w:rPr>
            <w:rFonts w:eastAsia="DengXian"/>
            <w:lang w:eastAsia="zh-CN"/>
          </w:rPr>
          <w:delText> </w:delText>
        </w:r>
        <w:r w:rsidDel="00307CC5">
          <w:rPr>
            <w:rFonts w:eastAsia="DengXian" w:hint="eastAsia"/>
            <w:lang w:eastAsia="zh-CN"/>
          </w:rPr>
          <w:delText>2</w:delText>
        </w:r>
        <w:r w:rsidRPr="00BC212D" w:rsidDel="00307CC5">
          <w:rPr>
            <w:rFonts w:eastAsia="DengXian"/>
          </w:rPr>
          <w:delText>:</w:delText>
        </w:r>
        <w:r w:rsidRPr="00BC212D" w:rsidDel="00307CC5">
          <w:rPr>
            <w:rFonts w:eastAsia="DengXian"/>
          </w:rPr>
          <w:tab/>
          <w:delText xml:space="preserve">Either PDU Set Size expressed in </w:delText>
        </w:r>
      </w:del>
      <w:del w:id="70" w:author="Paul Schliwa-Bertling" w:date="2022-10-31T14:07:00Z">
        <w:r w:rsidRPr="00BC212D" w:rsidDel="000E346C">
          <w:rPr>
            <w:rFonts w:eastAsia="DengXian"/>
          </w:rPr>
          <w:delText xml:space="preserve">bytes </w:delText>
        </w:r>
      </w:del>
      <w:del w:id="71" w:author="Paul Schliwa-Bertling" w:date="2022-10-31T15:11:00Z">
        <w:r w:rsidRPr="00BC212D" w:rsidDel="00307CC5">
          <w:rPr>
            <w:rFonts w:eastAsia="DengXian"/>
          </w:rPr>
          <w:delText>or PDU Set Size expressed as number of PDUs, needs further determined.</w:delText>
        </w:r>
      </w:del>
    </w:p>
    <w:p w14:paraId="2672B7C1" w14:textId="0A6D975E" w:rsidR="003760F6" w:rsidRPr="00BC212D" w:rsidDel="00307CC5" w:rsidRDefault="003760F6" w:rsidP="003760F6">
      <w:pPr>
        <w:pStyle w:val="NO"/>
        <w:rPr>
          <w:del w:id="72" w:author="Paul Schliwa-Bertling" w:date="2022-10-31T15:12:00Z"/>
          <w:rFonts w:eastAsia="DengXian"/>
        </w:rPr>
      </w:pPr>
      <w:del w:id="73" w:author="Paul Schliwa-Bertling" w:date="2022-10-31T15:12:00Z">
        <w:r w:rsidRPr="00BC212D" w:rsidDel="00307CC5">
          <w:rPr>
            <w:rFonts w:eastAsia="DengXian"/>
          </w:rPr>
          <w:delText>NOTE</w:delText>
        </w:r>
        <w:r w:rsidDel="00307CC5">
          <w:rPr>
            <w:rFonts w:eastAsia="DengXian"/>
            <w:lang w:eastAsia="zh-CN"/>
          </w:rPr>
          <w:delText> </w:delText>
        </w:r>
        <w:r w:rsidDel="00307CC5">
          <w:rPr>
            <w:rFonts w:eastAsia="DengXian" w:hint="eastAsia"/>
            <w:lang w:eastAsia="zh-CN"/>
          </w:rPr>
          <w:delText>3</w:delText>
        </w:r>
        <w:r w:rsidRPr="00BC212D" w:rsidDel="00307CC5">
          <w:rPr>
            <w:rFonts w:eastAsia="DengXian"/>
          </w:rPr>
          <w:delText>:</w:delText>
        </w:r>
        <w:r w:rsidRPr="00BC212D" w:rsidDel="00307CC5">
          <w:rPr>
            <w:rFonts w:eastAsia="DengXian"/>
          </w:rPr>
          <w:tab/>
          <w:delText>Either one among Start/End PDU of the PDU Set and Number of PDUs within a PDU Set needs to be supported.</w:delText>
        </w:r>
      </w:del>
    </w:p>
    <w:p w14:paraId="1A003B43" w14:textId="0C088A6C" w:rsidR="003760F6" w:rsidRPr="00BC212D" w:rsidDel="00AF7CD0" w:rsidRDefault="003760F6" w:rsidP="003760F6">
      <w:pPr>
        <w:pStyle w:val="B1"/>
        <w:rPr>
          <w:del w:id="74" w:author="Paul Schliwa-Bertling" w:date="2022-10-31T14:14:00Z"/>
          <w:rFonts w:eastAsia="DengXian"/>
          <w:lang w:eastAsia="zh-CN"/>
        </w:rPr>
      </w:pPr>
      <w:del w:id="75" w:author="Paul Schliwa-Bertling" w:date="2022-10-31T14:14:00Z">
        <w:r w:rsidRPr="00BC212D" w:rsidDel="00AF7CD0">
          <w:rPr>
            <w:rFonts w:eastAsia="DengXian"/>
            <w:lang w:eastAsia="zh-CN"/>
          </w:rPr>
          <w:delText>-</w:delText>
        </w:r>
        <w:r w:rsidRPr="00BC212D" w:rsidDel="00AF7CD0">
          <w:rPr>
            <w:rFonts w:eastAsia="DengXian"/>
            <w:lang w:eastAsia="zh-CN"/>
          </w:rPr>
          <w:tab/>
          <w:delText>PDU Set Importance</w:delText>
        </w:r>
        <w:r w:rsidDel="00AF7CD0">
          <w:rPr>
            <w:rFonts w:eastAsia="DengXian"/>
            <w:lang w:eastAsia="zh-CN"/>
          </w:rPr>
          <w:delText>.</w:delText>
        </w:r>
      </w:del>
    </w:p>
    <w:p w14:paraId="15EE2C25" w14:textId="40ED629B" w:rsidR="003760F6" w:rsidRPr="00BC212D" w:rsidDel="00AF7CD0" w:rsidRDefault="003760F6" w:rsidP="003760F6">
      <w:pPr>
        <w:pStyle w:val="EditorsNote"/>
        <w:rPr>
          <w:del w:id="76" w:author="Paul Schliwa-Bertling" w:date="2022-10-31T14:14:00Z"/>
        </w:rPr>
      </w:pPr>
      <w:del w:id="77" w:author="Paul Schliwa-Bertling" w:date="2022-10-31T14:14:00Z">
        <w:r w:rsidDel="00AF7CD0">
          <w:delText>Editor's note</w:delText>
        </w:r>
        <w:r w:rsidRPr="00BC212D" w:rsidDel="00AF7CD0">
          <w:delText>:</w:delText>
        </w:r>
        <w:r w:rsidDel="00AF7CD0">
          <w:tab/>
        </w:r>
        <w:r w:rsidRPr="00BC212D" w:rsidDel="00AF7CD0">
          <w:delText>Which above PDU Set information parameters is optional is FFS.</w:delText>
        </w:r>
      </w:del>
    </w:p>
    <w:p w14:paraId="6D2040C2" w14:textId="77777777" w:rsidR="003760F6" w:rsidRPr="00BC212D" w:rsidRDefault="003760F6" w:rsidP="003760F6">
      <w:pPr>
        <w:pStyle w:val="Heading4"/>
        <w:rPr>
          <w:rFonts w:eastAsia="DengXian"/>
          <w:lang w:val="en-US" w:eastAsia="zh-CN"/>
        </w:rPr>
      </w:pPr>
      <w:bookmarkStart w:id="78" w:name="_Toc117496843"/>
      <w:r>
        <w:rPr>
          <w:rFonts w:eastAsia="DengXian"/>
          <w:lang w:val="en-US" w:eastAsia="zh-CN"/>
        </w:rPr>
        <w:lastRenderedPageBreak/>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78"/>
    </w:p>
    <w:p w14:paraId="096150F6" w14:textId="77777777" w:rsidR="003760F6" w:rsidRPr="00BC212D" w:rsidRDefault="003760F6" w:rsidP="003760F6">
      <w:pPr>
        <w:rPr>
          <w:lang w:eastAsia="zh-CN"/>
        </w:rPr>
      </w:pPr>
      <w:r w:rsidRPr="00BC212D">
        <w:rPr>
          <w:lang w:eastAsia="zh-CN"/>
        </w:rPr>
        <w:t>The detection and marking of the DL PDU Sets sent to the NG-RAN shall be done by the PSA UPF.</w:t>
      </w:r>
    </w:p>
    <w:p w14:paraId="756B91DB" w14:textId="77777777" w:rsidR="003760F6" w:rsidRPr="00BC212D" w:rsidRDefault="003760F6" w:rsidP="003760F6">
      <w:pPr>
        <w:rPr>
          <w:lang w:eastAsia="zh-CN"/>
        </w:rPr>
      </w:pPr>
      <w:r w:rsidRPr="00BC212D">
        <w:rPr>
          <w:lang w:eastAsia="zh-CN"/>
        </w:rPr>
        <w:t>PSA UPF may identify the PDU Set based on instruction from SMF and packet header of N6 protocols:</w:t>
      </w:r>
    </w:p>
    <w:p w14:paraId="3AC76A02" w14:textId="77777777" w:rsidR="003760F6" w:rsidRPr="00BC212D" w:rsidRDefault="003760F6" w:rsidP="003760F6">
      <w:pPr>
        <w:pStyle w:val="B1"/>
        <w:rPr>
          <w:rFonts w:eastAsia="DengXian"/>
          <w:lang w:eastAsia="zh-CN"/>
        </w:rPr>
      </w:pPr>
      <w:r w:rsidRPr="00BC212D">
        <w:rPr>
          <w:rFonts w:eastAsia="DengXian"/>
          <w:lang w:eastAsia="zh-CN"/>
        </w:rPr>
        <w:t>-</w:t>
      </w:r>
      <w:r>
        <w:rPr>
          <w:rFonts w:eastAsia="DengXian"/>
          <w:lang w:eastAsia="zh-CN"/>
        </w:rPr>
        <w:tab/>
      </w:r>
      <w:r w:rsidRPr="00BC212D">
        <w:rPr>
          <w:rFonts w:eastAsia="DengXian"/>
          <w:lang w:eastAsia="zh-CN"/>
        </w:rPr>
        <w:t>by matching RTP/SRTP header and payload (RFC 3550/3711/6184/7798/draft-ietf-avtcore-rtp-vvc/draft-ietf-avtext-framemarking are supported).</w:t>
      </w:r>
    </w:p>
    <w:p w14:paraId="0F3A947D" w14:textId="7EC63DFF" w:rsidR="003760F6" w:rsidRDefault="00A16132" w:rsidP="00A16132">
      <w:pPr>
        <w:pStyle w:val="B1"/>
        <w:rPr>
          <w:ins w:id="79" w:author="Paul Schliwa-Bertling" w:date="2022-11-03T11:11:00Z"/>
          <w:rFonts w:eastAsia="DengXian"/>
          <w:lang w:eastAsia="zh-CN"/>
        </w:rPr>
      </w:pPr>
      <w:ins w:id="80" w:author="Paul Schliwa-Bertling" w:date="2022-11-03T11:10:00Z">
        <w:r>
          <w:rPr>
            <w:rFonts w:eastAsia="DengXian"/>
            <w:lang w:eastAsia="zh-CN"/>
          </w:rPr>
          <w:t xml:space="preserve">- </w:t>
        </w:r>
      </w:ins>
      <w:del w:id="81" w:author="Paul Schliwa-Bertling" w:date="2022-11-03T11:10:00Z">
        <w:r w:rsidR="003760F6" w:rsidRPr="00A16132" w:rsidDel="00A16132">
          <w:rPr>
            <w:rFonts w:eastAsia="DengXian"/>
            <w:lang w:eastAsia="zh-CN"/>
            <w:rPrChange w:id="82" w:author="Paul Schliwa-Bertling" w:date="2022-11-03T11:10:00Z">
              <w:rPr/>
            </w:rPrChange>
          </w:rPr>
          <w:delText>Editor's note:</w:delText>
        </w:r>
        <w:r w:rsidR="003760F6" w:rsidRPr="00A16132" w:rsidDel="00A16132">
          <w:rPr>
            <w:rFonts w:eastAsia="DengXian"/>
            <w:lang w:eastAsia="zh-CN"/>
            <w:rPrChange w:id="83" w:author="Paul Schliwa-Bertling" w:date="2022-11-03T11:10:00Z">
              <w:rPr/>
            </w:rPrChange>
          </w:rPr>
          <w:tab/>
        </w:r>
      </w:del>
      <w:del w:id="84" w:author="Paul Schliwa-Bertling" w:date="2022-11-03T11:11:00Z">
        <w:r w:rsidR="003760F6" w:rsidRPr="00A16132" w:rsidDel="00FF5D21">
          <w:rPr>
            <w:rFonts w:eastAsia="DengXian"/>
            <w:lang w:eastAsia="zh-CN"/>
            <w:rPrChange w:id="85" w:author="Paul Schliwa-Bertling" w:date="2022-11-03T11:10:00Z">
              <w:rPr/>
            </w:rPrChange>
          </w:rPr>
          <w:delText xml:space="preserve">Whether support </w:delText>
        </w:r>
      </w:del>
      <w:ins w:id="86" w:author="Paul Schliwa-Bertling" w:date="2022-11-03T11:11:00Z">
        <w:r w:rsidR="00FF5D21">
          <w:rPr>
            <w:rFonts w:eastAsia="DengXian"/>
            <w:lang w:eastAsia="zh-CN"/>
          </w:rPr>
          <w:t>by reading the</w:t>
        </w:r>
        <w:r w:rsidR="00FF5D21" w:rsidRPr="00A16132">
          <w:rPr>
            <w:rFonts w:eastAsia="DengXian"/>
            <w:lang w:eastAsia="zh-CN"/>
            <w:rPrChange w:id="87" w:author="Paul Schliwa-Bertling" w:date="2022-11-03T11:10:00Z">
              <w:rPr/>
            </w:rPrChange>
          </w:rPr>
          <w:t xml:space="preserve"> </w:t>
        </w:r>
      </w:ins>
      <w:r w:rsidR="003760F6" w:rsidRPr="00A16132">
        <w:rPr>
          <w:rFonts w:eastAsia="DengXian"/>
          <w:lang w:eastAsia="zh-CN"/>
          <w:rPrChange w:id="88" w:author="Paul Schliwa-Bertling" w:date="2022-11-03T11:10:00Z">
            <w:rPr/>
          </w:rPrChange>
        </w:rPr>
        <w:t xml:space="preserve">PDU Set identification information in new RTP </w:t>
      </w:r>
      <w:ins w:id="89" w:author="Paul Schliwa-Bertling" w:date="2022-10-31T15:17:00Z">
        <w:r w:rsidR="001F4BD0" w:rsidRPr="00A16132">
          <w:rPr>
            <w:rFonts w:eastAsia="DengXian"/>
            <w:lang w:eastAsia="zh-CN"/>
            <w:rPrChange w:id="90" w:author="Paul Schliwa-Bertling" w:date="2022-11-03T11:10:00Z">
              <w:rPr/>
            </w:rPrChange>
          </w:rPr>
          <w:t>header extension</w:t>
        </w:r>
      </w:ins>
      <w:del w:id="91" w:author="Paul Schliwa-Bertling" w:date="2022-11-03T15:02:00Z">
        <w:r w:rsidR="003760F6" w:rsidRPr="00A16132" w:rsidDel="00C26BCD">
          <w:rPr>
            <w:rFonts w:eastAsia="DengXian"/>
            <w:lang w:eastAsia="zh-CN"/>
            <w:rPrChange w:id="92" w:author="Paul Schliwa-Bertling" w:date="2022-11-03T11:10:00Z">
              <w:rPr/>
            </w:rPrChange>
          </w:rPr>
          <w:delText>i</w:delText>
        </w:r>
        <w:r w:rsidR="00C26BCD" w:rsidDel="00C26BCD">
          <w:rPr>
            <w:rFonts w:eastAsia="DengXian"/>
            <w:lang w:eastAsia="zh-CN"/>
          </w:rPr>
          <w:delText>s pending to SA WG4 5G_RTP WI</w:delText>
        </w:r>
      </w:del>
      <w:r w:rsidR="00C26BCD">
        <w:rPr>
          <w:rFonts w:eastAsia="DengXian"/>
          <w:lang w:eastAsia="zh-CN"/>
        </w:rPr>
        <w:t>.</w:t>
      </w:r>
    </w:p>
    <w:p w14:paraId="2AD1DC90" w14:textId="04F184B4" w:rsidR="00FF5D21" w:rsidRPr="0009031C" w:rsidRDefault="00FF5D21">
      <w:pPr>
        <w:pStyle w:val="NO"/>
        <w:rPr>
          <w:ins w:id="93" w:author="Paul Schliwa-Bertling" w:date="2022-11-03T11:11:00Z"/>
          <w:rFonts w:eastAsia="DengXian"/>
          <w:rPrChange w:id="94" w:author="Paul Schliwa-Bertling" w:date="2022-11-03T11:12:00Z">
            <w:rPr>
              <w:ins w:id="95" w:author="Paul Schliwa-Bertling" w:date="2022-11-03T11:11:00Z"/>
            </w:rPr>
          </w:rPrChange>
        </w:rPr>
        <w:pPrChange w:id="96" w:author="Paul Schliwa-Bertling" w:date="2022-11-03T11:12:00Z">
          <w:pPr>
            <w:pStyle w:val="EditorsNote"/>
          </w:pPr>
        </w:pPrChange>
      </w:pPr>
      <w:ins w:id="97" w:author="Paul Schliwa-Bertling" w:date="2022-11-03T11:11:00Z">
        <w:r w:rsidRPr="00BC212D">
          <w:rPr>
            <w:rFonts w:eastAsia="DengXian"/>
          </w:rPr>
          <w:t>NOTE</w:t>
        </w:r>
      </w:ins>
      <w:ins w:id="98" w:author="Paul Schliwa-Bertling" w:date="2022-11-03T11:12:00Z">
        <w:r>
          <w:rPr>
            <w:rFonts w:eastAsia="DengXian"/>
          </w:rPr>
          <w:t xml:space="preserve"> 1</w:t>
        </w:r>
      </w:ins>
      <w:ins w:id="99" w:author="Paul Schliwa-Bertling" w:date="2022-11-03T11:11:00Z">
        <w:r w:rsidRPr="00BC212D">
          <w:rPr>
            <w:rFonts w:eastAsia="DengXian"/>
          </w:rPr>
          <w:t>:</w:t>
        </w:r>
      </w:ins>
      <w:ins w:id="100" w:author="Paul Schliwa-Bertling" w:date="2022-11-03T11:12:00Z">
        <w:r>
          <w:rPr>
            <w:rFonts w:eastAsia="DengXian"/>
          </w:rPr>
          <w:t xml:space="preserve"> </w:t>
        </w:r>
        <w:r w:rsidR="0009031C">
          <w:rPr>
            <w:rFonts w:eastAsia="DengXian"/>
          </w:rPr>
          <w:t>Definition</w:t>
        </w:r>
        <w:r w:rsidR="0009031C" w:rsidRPr="0009031C">
          <w:rPr>
            <w:rFonts w:eastAsia="DengXian"/>
            <w:rPrChange w:id="101" w:author="Paul Schliwa-Bertling" w:date="2022-11-03T11:12:00Z">
              <w:rPr/>
            </w:rPrChange>
          </w:rPr>
          <w:t xml:space="preserve"> of</w:t>
        </w:r>
      </w:ins>
      <w:ins w:id="102" w:author="Paul Schliwa-Bertling" w:date="2022-11-03T11:11:00Z">
        <w:r w:rsidRPr="0009031C">
          <w:rPr>
            <w:rFonts w:eastAsia="DengXian"/>
            <w:rPrChange w:id="103" w:author="Paul Schliwa-Bertling" w:date="2022-11-03T11:12:00Z">
              <w:rPr/>
            </w:rPrChange>
          </w:rPr>
          <w:t xml:space="preserve"> new RTP header extension </w:t>
        </w:r>
      </w:ins>
      <w:ins w:id="104" w:author="Paul Schliwa-Bertling" w:date="2022-11-03T11:13:00Z">
        <w:r w:rsidR="00613167">
          <w:rPr>
            <w:rFonts w:eastAsia="DengXian"/>
          </w:rPr>
          <w:t>requir</w:t>
        </w:r>
      </w:ins>
      <w:ins w:id="105" w:author="Paul Schliwa-Bertling" w:date="2022-11-03T14:57:00Z">
        <w:r w:rsidR="00C26BCD">
          <w:rPr>
            <w:rFonts w:eastAsia="DengXian"/>
          </w:rPr>
          <w:t>es</w:t>
        </w:r>
      </w:ins>
      <w:ins w:id="106" w:author="Paul Schliwa-Bertling" w:date="2022-11-03T11:13:00Z">
        <w:r w:rsidR="00613167">
          <w:rPr>
            <w:rFonts w:eastAsia="DengXian"/>
          </w:rPr>
          <w:t xml:space="preserve"> </w:t>
        </w:r>
      </w:ins>
      <w:ins w:id="107" w:author="Paul Schliwa-Bertling" w:date="2022-11-03T11:14:00Z">
        <w:r w:rsidR="00613167">
          <w:rPr>
            <w:rFonts w:eastAsia="DengXian"/>
          </w:rPr>
          <w:t>coordination with</w:t>
        </w:r>
      </w:ins>
      <w:ins w:id="108" w:author="Paul Schliwa-Bertling" w:date="2022-11-03T11:11:00Z">
        <w:r w:rsidRPr="0009031C">
          <w:rPr>
            <w:rFonts w:eastAsia="DengXian"/>
            <w:rPrChange w:id="109" w:author="Paul Schliwa-Bertling" w:date="2022-11-03T11:12:00Z">
              <w:rPr/>
            </w:rPrChange>
          </w:rPr>
          <w:t xml:space="preserve"> SA</w:t>
        </w:r>
      </w:ins>
      <w:ins w:id="110" w:author="Paul Schliwa-Bertling" w:date="2022-11-03T11:14:00Z">
        <w:r w:rsidR="00613167">
          <w:rPr>
            <w:rFonts w:eastAsia="DengXian"/>
          </w:rPr>
          <w:t xml:space="preserve"> </w:t>
        </w:r>
      </w:ins>
      <w:ins w:id="111" w:author="Paul Schliwa-Bertling" w:date="2022-11-03T11:11:00Z">
        <w:r w:rsidRPr="0009031C">
          <w:rPr>
            <w:rFonts w:eastAsia="DengXian"/>
            <w:rPrChange w:id="112" w:author="Paul Schliwa-Bertling" w:date="2022-11-03T11:12:00Z">
              <w:rPr/>
            </w:rPrChange>
          </w:rPr>
          <w:t>WG4.</w:t>
        </w:r>
      </w:ins>
    </w:p>
    <w:p w14:paraId="10457A03" w14:textId="77777777" w:rsidR="00FF5D21" w:rsidRPr="00A16132" w:rsidRDefault="00FF5D21">
      <w:pPr>
        <w:pStyle w:val="B1"/>
        <w:rPr>
          <w:rFonts w:eastAsia="DengXian"/>
          <w:lang w:eastAsia="zh-CN"/>
          <w:rPrChange w:id="113" w:author="Paul Schliwa-Bertling" w:date="2022-11-03T11:10:00Z">
            <w:rPr/>
          </w:rPrChange>
        </w:rPr>
        <w:pPrChange w:id="114" w:author="Paul Schliwa-Bertling" w:date="2022-11-03T11:10:00Z">
          <w:pPr>
            <w:pStyle w:val="EditorsNote"/>
          </w:pPr>
        </w:pPrChange>
      </w:pPr>
    </w:p>
    <w:p w14:paraId="555F3702" w14:textId="782EEEF9" w:rsidR="003760F6" w:rsidRPr="00BC212D" w:rsidRDefault="003760F6" w:rsidP="003760F6">
      <w:pPr>
        <w:pStyle w:val="NO"/>
        <w:rPr>
          <w:rFonts w:eastAsia="DengXian"/>
        </w:rPr>
      </w:pPr>
      <w:r w:rsidRPr="00BC212D">
        <w:rPr>
          <w:rFonts w:eastAsia="DengXian"/>
        </w:rPr>
        <w:t>NOTE</w:t>
      </w:r>
      <w:ins w:id="115" w:author="Paul Schliwa-Bertling" w:date="2022-11-03T11:12:00Z">
        <w:r w:rsidR="0009031C">
          <w:rPr>
            <w:rFonts w:eastAsia="DengXian"/>
          </w:rPr>
          <w:t xml:space="preserve"> 2</w:t>
        </w:r>
      </w:ins>
      <w:r w:rsidRPr="00BC212D">
        <w:rPr>
          <w:rFonts w:eastAsia="DengXian"/>
        </w:rPr>
        <w:t>:</w:t>
      </w:r>
      <w:r>
        <w:rPr>
          <w:rFonts w:eastAsia="DengXian"/>
        </w:rPr>
        <w:tab/>
      </w:r>
      <w:r w:rsidRPr="00BC212D">
        <w:rPr>
          <w:rFonts w:eastAsia="DengXian"/>
        </w:rPr>
        <w:t>In above cases, it is assumed that the RTP/SRTP header and/or payload necessary for the identification of PDU Set Information is not encrypted.</w:t>
      </w:r>
    </w:p>
    <w:p w14:paraId="40CE1906" w14:textId="77777777" w:rsidR="003760F6" w:rsidRPr="00BC212D" w:rsidRDefault="003760F6" w:rsidP="003760F6">
      <w:pPr>
        <w:pStyle w:val="B1"/>
        <w:rPr>
          <w:rFonts w:eastAsia="DengXian"/>
        </w:rPr>
      </w:pPr>
      <w:r>
        <w:rPr>
          <w:rFonts w:eastAsia="DengXian"/>
        </w:rPr>
        <w:t>-</w:t>
      </w:r>
      <w:r>
        <w:rPr>
          <w:rFonts w:eastAsia="DengXian"/>
        </w:rPr>
        <w:tab/>
        <w:t>by UPF implementation, e.g. PDU Set detection based on traffic characteristics. IP header parameters DSCP/TOS, IP port, IPv6 flow label may be used to detect PDU set, however detailed mechanisms in UPF for PDU Set information identification will not be standardized.</w:t>
      </w:r>
    </w:p>
    <w:p w14:paraId="3DA2D817" w14:textId="77777777" w:rsidR="003760F6" w:rsidRPr="00BC212D" w:rsidRDefault="003760F6" w:rsidP="003760F6">
      <w:pPr>
        <w:pStyle w:val="EditorsNote"/>
      </w:pPr>
      <w:r>
        <w:t>Editor's note</w:t>
      </w:r>
      <w:r w:rsidRPr="00BC212D">
        <w:t>:</w:t>
      </w:r>
      <w:r>
        <w:tab/>
      </w:r>
      <w:r w:rsidRPr="00BC212D">
        <w:t>Other N6 protocols, i.e. HTTP/MASQUE, GTP-U, IP/TCP/UDP/QUIC options, carrying PDU Set information are FFS. (Potential SoH)</w:t>
      </w:r>
      <w:r>
        <w:t>.</w:t>
      </w:r>
    </w:p>
    <w:p w14:paraId="2B48CD30" w14:textId="77777777" w:rsidR="003760F6" w:rsidRPr="00BC212D" w:rsidRDefault="003760F6" w:rsidP="003760F6">
      <w:pPr>
        <w:pStyle w:val="Heading4"/>
        <w:rPr>
          <w:rFonts w:eastAsia="DengXian"/>
          <w:lang w:val="en-US" w:eastAsia="zh-CN"/>
        </w:rPr>
      </w:pPr>
      <w:bookmarkStart w:id="116" w:name="_Toc117496844"/>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116"/>
    </w:p>
    <w:p w14:paraId="22F47452" w14:textId="77777777" w:rsidR="003760F6" w:rsidRPr="00BC212D" w:rsidRDefault="003760F6" w:rsidP="003760F6">
      <w:pPr>
        <w:rPr>
          <w:lang w:eastAsia="zh-CN"/>
        </w:rPr>
      </w:pPr>
      <w:r w:rsidRPr="00BC212D">
        <w:rPr>
          <w:lang w:eastAsia="zh-CN"/>
        </w:rPr>
        <w:t xml:space="preserve">PDU Set Information (listed in </w:t>
      </w:r>
      <w:r>
        <w:rPr>
          <w:lang w:eastAsia="zh-CN"/>
        </w:rPr>
        <w:t>clause </w:t>
      </w:r>
      <w:r w:rsidRPr="00BC212D">
        <w:rPr>
          <w:lang w:eastAsia="zh-CN"/>
        </w:rPr>
        <w:t>8.</w:t>
      </w:r>
      <w:r>
        <w:rPr>
          <w:rFonts w:eastAsia="DengXian" w:hint="eastAsia"/>
          <w:lang w:eastAsia="zh-CN"/>
        </w:rPr>
        <w:t>4</w:t>
      </w:r>
      <w:r w:rsidRPr="00BC212D">
        <w:rPr>
          <w:lang w:eastAsia="zh-CN"/>
        </w:rPr>
        <w:t>.2.1) are informed by UPF to RAN via GTP-U header of user plane packet.</w:t>
      </w:r>
    </w:p>
    <w:p w14:paraId="171F2504" w14:textId="77777777" w:rsidR="003760F6" w:rsidRPr="00BC212D" w:rsidRDefault="003760F6" w:rsidP="003760F6">
      <w:pPr>
        <w:pStyle w:val="EditorsNote"/>
      </w:pPr>
      <w:r>
        <w:t>Editor's note</w:t>
      </w:r>
      <w:r w:rsidRPr="00BC212D">
        <w:t>:</w:t>
      </w:r>
      <w:r>
        <w:tab/>
      </w:r>
      <w:r w:rsidRPr="00BC212D">
        <w:t>Whether PDU Set importance is used for mapping different QoS Flows, sub-QoS Flows, or included in GTP-U header is FFS. (Potential SoH)</w:t>
      </w:r>
      <w:r>
        <w:t>.</w:t>
      </w:r>
    </w:p>
    <w:p w14:paraId="20DBB8E9" w14:textId="77777777" w:rsidR="003760F6" w:rsidRPr="00BC212D" w:rsidRDefault="003760F6" w:rsidP="003760F6">
      <w:pPr>
        <w:pStyle w:val="Heading3"/>
        <w:rPr>
          <w:rFonts w:eastAsia="DengXian"/>
          <w:lang w:val="en-US" w:eastAsia="zh-CN"/>
        </w:rPr>
      </w:pPr>
      <w:bookmarkStart w:id="117" w:name="_Toc117496845"/>
      <w:r>
        <w:rPr>
          <w:rFonts w:eastAsia="DengXian"/>
          <w:lang w:val="en-US" w:eastAsia="zh-CN"/>
        </w:rPr>
        <w:t>8.</w:t>
      </w:r>
      <w:r>
        <w:rPr>
          <w:rFonts w:eastAsia="DengXian" w:hint="eastAsia"/>
          <w:lang w:val="en-US" w:eastAsia="zh-CN"/>
        </w:rPr>
        <w:t>4</w:t>
      </w:r>
      <w:r w:rsidRPr="00BC212D">
        <w:rPr>
          <w:rFonts w:eastAsia="DengXian"/>
          <w:lang w:val="en-US" w:eastAsia="zh-CN"/>
        </w:rPr>
        <w:t>.3</w:t>
      </w:r>
      <w:r>
        <w:rPr>
          <w:rFonts w:eastAsia="DengXian" w:hint="eastAsia"/>
          <w:lang w:val="en-US" w:eastAsia="zh-CN"/>
        </w:rPr>
        <w:tab/>
      </w:r>
      <w:r w:rsidRPr="00BC212D">
        <w:rPr>
          <w:rFonts w:eastAsia="DengXian"/>
          <w:lang w:val="en-US" w:eastAsia="zh-CN"/>
        </w:rPr>
        <w:t>PDU Set based QoS handling</w:t>
      </w:r>
      <w:bookmarkEnd w:id="117"/>
    </w:p>
    <w:p w14:paraId="28518DCD" w14:textId="77777777" w:rsidR="003760F6" w:rsidRDefault="003760F6" w:rsidP="003760F6">
      <w:pPr>
        <w:rPr>
          <w:rFonts w:eastAsia="DengXian"/>
          <w:lang w:eastAsia="zh-CN"/>
        </w:rPr>
      </w:pPr>
      <w:r w:rsidRPr="00BC212D">
        <w:rPr>
          <w:lang w:eastAsia="zh-CN"/>
        </w:rPr>
        <w:t>RAN performs PDU Set based QoS handling based on received PDU Set QoS Parameters via control plane, and PDU Set Information received via user plane. The details of RAN behaviours are defined in RAN</w:t>
      </w:r>
      <w:r>
        <w:rPr>
          <w:lang w:eastAsia="zh-CN"/>
        </w:rPr>
        <w:t> </w:t>
      </w:r>
      <w:r w:rsidRPr="00BC212D">
        <w:rPr>
          <w:lang w:eastAsia="zh-CN"/>
        </w:rPr>
        <w:t>WG</w:t>
      </w:r>
      <w:r>
        <w:rPr>
          <w:lang w:eastAsia="zh-CN"/>
        </w:rPr>
        <w:t>s</w:t>
      </w:r>
      <w:r w:rsidRPr="00BC212D">
        <w:rPr>
          <w:lang w:eastAsia="zh-CN"/>
        </w:rPr>
        <w:t>.</w:t>
      </w:r>
    </w:p>
    <w:p w14:paraId="5BB9AC11" w14:textId="77777777" w:rsidR="003760F6" w:rsidRDefault="003760F6" w:rsidP="003760F6">
      <w:pPr>
        <w:pStyle w:val="Heading2"/>
        <w:rPr>
          <w:rFonts w:eastAsia="DengXian"/>
          <w:lang w:val="en-US" w:eastAsia="zh-CN"/>
        </w:rPr>
      </w:pPr>
      <w:bookmarkStart w:id="118" w:name="_Toc117496846"/>
      <w:r>
        <w:rPr>
          <w:rFonts w:eastAsia="DengXian" w:hint="eastAsia"/>
          <w:lang w:val="en-US" w:eastAsia="zh-CN"/>
        </w:rPr>
        <w:t>8.5</w:t>
      </w:r>
      <w:r>
        <w:rPr>
          <w:rFonts w:eastAsia="DengXian" w:hint="eastAsia"/>
          <w:lang w:val="en-US" w:eastAsia="zh-CN"/>
        </w:rPr>
        <w:tab/>
        <w:t>Void</w:t>
      </w:r>
      <w:bookmarkEnd w:id="118"/>
    </w:p>
    <w:p w14:paraId="6F9B0414" w14:textId="77777777" w:rsidR="000B5DEA" w:rsidRPr="00573137" w:rsidRDefault="000B5DEA" w:rsidP="008669F5"/>
    <w:p w14:paraId="58D96851" w14:textId="0C71A96F" w:rsidR="008669F5" w:rsidRPr="00554C8A" w:rsidRDefault="008C69AE" w:rsidP="00554C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Change w:id="119" w:author="Fabian De Laval" w:date="2022-08-09T15:22:00Z">
            <w:rPr/>
          </w:rPrChange>
        </w:rPr>
      </w:pPr>
      <w:r w:rsidRPr="446B04A7">
        <w:rPr>
          <w:rFonts w:ascii="Arial" w:hAnsi="Arial" w:cs="Arial"/>
          <w:color w:val="FF0000"/>
          <w:sz w:val="28"/>
          <w:szCs w:val="28"/>
        </w:rPr>
        <w:t xml:space="preserve">* End of change * </w:t>
      </w:r>
      <w:bookmarkEnd w:id="16"/>
    </w:p>
    <w:sectPr w:rsidR="008669F5" w:rsidRPr="00554C8A">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Paul Schliwa-Bertling" w:date="2022-10-31T13:50:00Z" w:initials="PSB">
    <w:p w14:paraId="767B352E" w14:textId="02C8CDA4" w:rsidR="00525712" w:rsidRDefault="00F465BE" w:rsidP="008E1EA0">
      <w:r>
        <w:rPr>
          <w:rStyle w:val="CommentReference"/>
        </w:rPr>
        <w:annotationRef/>
      </w:r>
      <w:r w:rsidR="00525712">
        <w:rPr>
          <w:color w:val="000000" w:themeColor="text1"/>
          <w:sz w:val="20"/>
          <w:szCs w:val="20"/>
          <w:lang w:eastAsia="ja-JP"/>
        </w:rPr>
        <w:t>Traffic periodicity is captured in KI#8.</w:t>
      </w:r>
    </w:p>
  </w:comment>
  <w:comment w:id="57" w:author="Paul Schliwa-Bertling" w:date="2022-10-31T14:06:00Z" w:initials="PSB">
    <w:p w14:paraId="4C59DEDA" w14:textId="77777777" w:rsidR="000E346C" w:rsidRDefault="000E346C" w:rsidP="008E1EA0">
      <w:r>
        <w:rPr>
          <w:rStyle w:val="CommentReference"/>
        </w:rPr>
        <w:annotationRef/>
      </w:r>
      <w:r>
        <w:rPr>
          <w:color w:val="000000" w:themeColor="text1"/>
          <w:sz w:val="20"/>
          <w:szCs w:val="20"/>
          <w:lang w:eastAsia="ja-JP"/>
        </w:rPr>
        <w:t>Same identifier is used, but different identities.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7B352E" w15:done="0"/>
  <w15:commentEx w15:paraId="4C59DE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5128" w16cex:dateUtc="2022-10-31T12:50:00Z"/>
  <w16cex:commentExtensible w16cex:durableId="270A54FB" w16cex:dateUtc="2022-10-3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7B352E" w16cid:durableId="270A5128"/>
  <w16cid:commentId w16cid:paraId="4C59DEDA" w16cid:durableId="270A54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30B05" w14:textId="77777777" w:rsidR="00F069EE" w:rsidRDefault="00F069EE">
      <w:r>
        <w:separator/>
      </w:r>
    </w:p>
    <w:p w14:paraId="6ECAAA7C" w14:textId="77777777" w:rsidR="00F069EE" w:rsidRDefault="00F069EE"/>
  </w:endnote>
  <w:endnote w:type="continuationSeparator" w:id="0">
    <w:p w14:paraId="186BC2B5" w14:textId="77777777" w:rsidR="00F069EE" w:rsidRDefault="00F069EE">
      <w:r>
        <w:continuationSeparator/>
      </w:r>
    </w:p>
    <w:p w14:paraId="791950F9" w14:textId="77777777" w:rsidR="00F069EE" w:rsidRDefault="00F069EE"/>
  </w:endnote>
  <w:endnote w:type="continuationNotice" w:id="1">
    <w:p w14:paraId="687C6DBB" w14:textId="77777777" w:rsidR="00F069EE" w:rsidRDefault="00F06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987C" w14:textId="77777777" w:rsidR="00F069EE" w:rsidRDefault="00F069EE">
      <w:r>
        <w:separator/>
      </w:r>
    </w:p>
    <w:p w14:paraId="02D69B5A" w14:textId="77777777" w:rsidR="00F069EE" w:rsidRDefault="00F069EE"/>
  </w:footnote>
  <w:footnote w:type="continuationSeparator" w:id="0">
    <w:p w14:paraId="259478F2" w14:textId="77777777" w:rsidR="00F069EE" w:rsidRDefault="00F069EE">
      <w:r>
        <w:continuationSeparator/>
      </w:r>
    </w:p>
    <w:p w14:paraId="4BF0ADCF" w14:textId="77777777" w:rsidR="00F069EE" w:rsidRDefault="00F069EE"/>
  </w:footnote>
  <w:footnote w:type="continuationNotice" w:id="1">
    <w:p w14:paraId="62D9E5FF" w14:textId="77777777" w:rsidR="00F069EE" w:rsidRDefault="00F06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6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E1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725A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481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83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0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A06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9AA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685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B8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0C91861"/>
    <w:multiLevelType w:val="hybridMultilevel"/>
    <w:tmpl w:val="0F3A61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AE31D2"/>
    <w:multiLevelType w:val="hybridMultilevel"/>
    <w:tmpl w:val="03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A736EF"/>
    <w:multiLevelType w:val="hybridMultilevel"/>
    <w:tmpl w:val="C6E008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B6ABD"/>
    <w:multiLevelType w:val="hybridMultilevel"/>
    <w:tmpl w:val="34E8118C"/>
    <w:lvl w:ilvl="0" w:tplc="AA609C38">
      <w:start w:val="1"/>
      <w:numFmt w:val="bullet"/>
      <w:lvlText w:val="•"/>
      <w:lvlJc w:val="left"/>
      <w:pPr>
        <w:tabs>
          <w:tab w:val="num" w:pos="720"/>
        </w:tabs>
        <w:ind w:left="720" w:hanging="360"/>
      </w:pPr>
      <w:rPr>
        <w:rFonts w:ascii="Arial" w:hAnsi="Arial" w:hint="default"/>
      </w:rPr>
    </w:lvl>
    <w:lvl w:ilvl="1" w:tplc="AAF02DD6" w:tentative="1">
      <w:start w:val="1"/>
      <w:numFmt w:val="bullet"/>
      <w:lvlText w:val="•"/>
      <w:lvlJc w:val="left"/>
      <w:pPr>
        <w:tabs>
          <w:tab w:val="num" w:pos="1440"/>
        </w:tabs>
        <w:ind w:left="1440" w:hanging="360"/>
      </w:pPr>
      <w:rPr>
        <w:rFonts w:ascii="Arial" w:hAnsi="Arial" w:hint="default"/>
      </w:rPr>
    </w:lvl>
    <w:lvl w:ilvl="2" w:tplc="CF1AAEB8" w:tentative="1">
      <w:start w:val="1"/>
      <w:numFmt w:val="bullet"/>
      <w:lvlText w:val="•"/>
      <w:lvlJc w:val="left"/>
      <w:pPr>
        <w:tabs>
          <w:tab w:val="num" w:pos="2160"/>
        </w:tabs>
        <w:ind w:left="2160" w:hanging="360"/>
      </w:pPr>
      <w:rPr>
        <w:rFonts w:ascii="Arial" w:hAnsi="Arial" w:hint="default"/>
      </w:rPr>
    </w:lvl>
    <w:lvl w:ilvl="3" w:tplc="6EA64D6E" w:tentative="1">
      <w:start w:val="1"/>
      <w:numFmt w:val="bullet"/>
      <w:lvlText w:val="•"/>
      <w:lvlJc w:val="left"/>
      <w:pPr>
        <w:tabs>
          <w:tab w:val="num" w:pos="2880"/>
        </w:tabs>
        <w:ind w:left="2880" w:hanging="360"/>
      </w:pPr>
      <w:rPr>
        <w:rFonts w:ascii="Arial" w:hAnsi="Arial" w:hint="default"/>
      </w:rPr>
    </w:lvl>
    <w:lvl w:ilvl="4" w:tplc="0A802D7C" w:tentative="1">
      <w:start w:val="1"/>
      <w:numFmt w:val="bullet"/>
      <w:lvlText w:val="•"/>
      <w:lvlJc w:val="left"/>
      <w:pPr>
        <w:tabs>
          <w:tab w:val="num" w:pos="3600"/>
        </w:tabs>
        <w:ind w:left="3600" w:hanging="360"/>
      </w:pPr>
      <w:rPr>
        <w:rFonts w:ascii="Arial" w:hAnsi="Arial" w:hint="default"/>
      </w:rPr>
    </w:lvl>
    <w:lvl w:ilvl="5" w:tplc="78DE46CA" w:tentative="1">
      <w:start w:val="1"/>
      <w:numFmt w:val="bullet"/>
      <w:lvlText w:val="•"/>
      <w:lvlJc w:val="left"/>
      <w:pPr>
        <w:tabs>
          <w:tab w:val="num" w:pos="4320"/>
        </w:tabs>
        <w:ind w:left="4320" w:hanging="360"/>
      </w:pPr>
      <w:rPr>
        <w:rFonts w:ascii="Arial" w:hAnsi="Arial" w:hint="default"/>
      </w:rPr>
    </w:lvl>
    <w:lvl w:ilvl="6" w:tplc="195AFC0C" w:tentative="1">
      <w:start w:val="1"/>
      <w:numFmt w:val="bullet"/>
      <w:lvlText w:val="•"/>
      <w:lvlJc w:val="left"/>
      <w:pPr>
        <w:tabs>
          <w:tab w:val="num" w:pos="5040"/>
        </w:tabs>
        <w:ind w:left="5040" w:hanging="360"/>
      </w:pPr>
      <w:rPr>
        <w:rFonts w:ascii="Arial" w:hAnsi="Arial" w:hint="default"/>
      </w:rPr>
    </w:lvl>
    <w:lvl w:ilvl="7" w:tplc="1F625A44" w:tentative="1">
      <w:start w:val="1"/>
      <w:numFmt w:val="bullet"/>
      <w:lvlText w:val="•"/>
      <w:lvlJc w:val="left"/>
      <w:pPr>
        <w:tabs>
          <w:tab w:val="num" w:pos="5760"/>
        </w:tabs>
        <w:ind w:left="5760" w:hanging="360"/>
      </w:pPr>
      <w:rPr>
        <w:rFonts w:ascii="Arial" w:hAnsi="Arial" w:hint="default"/>
      </w:rPr>
    </w:lvl>
    <w:lvl w:ilvl="8" w:tplc="4B6AB8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554A0"/>
    <w:multiLevelType w:val="hybridMultilevel"/>
    <w:tmpl w:val="6C7AEEF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1BFE"/>
    <w:multiLevelType w:val="hybridMultilevel"/>
    <w:tmpl w:val="29C8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87C6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E7443"/>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8452B1"/>
    <w:multiLevelType w:val="hybridMultilevel"/>
    <w:tmpl w:val="40A2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932320"/>
    <w:multiLevelType w:val="hybridMultilevel"/>
    <w:tmpl w:val="6530785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9D4157"/>
    <w:multiLevelType w:val="hybridMultilevel"/>
    <w:tmpl w:val="FA0AEB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02D9B"/>
    <w:multiLevelType w:val="hybridMultilevel"/>
    <w:tmpl w:val="BD44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55E78"/>
    <w:multiLevelType w:val="hybridMultilevel"/>
    <w:tmpl w:val="CC0225A2"/>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E31E90"/>
    <w:multiLevelType w:val="hybridMultilevel"/>
    <w:tmpl w:val="CA166210"/>
    <w:lvl w:ilvl="0" w:tplc="D79CF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614EC9"/>
    <w:multiLevelType w:val="hybridMultilevel"/>
    <w:tmpl w:val="56C4F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93824"/>
    <w:multiLevelType w:val="hybridMultilevel"/>
    <w:tmpl w:val="0D0E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34E88"/>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471F6"/>
    <w:multiLevelType w:val="hybridMultilevel"/>
    <w:tmpl w:val="632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5B7EBD"/>
    <w:multiLevelType w:val="hybridMultilevel"/>
    <w:tmpl w:val="B93EE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2F423A"/>
    <w:multiLevelType w:val="hybridMultilevel"/>
    <w:tmpl w:val="F23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940340"/>
    <w:multiLevelType w:val="hybridMultilevel"/>
    <w:tmpl w:val="057E2220"/>
    <w:lvl w:ilvl="0" w:tplc="B328818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7417D1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8B09DE"/>
    <w:multiLevelType w:val="hybridMultilevel"/>
    <w:tmpl w:val="96E8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F4F55"/>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5D02B7"/>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6692893">
    <w:abstractNumId w:val="11"/>
  </w:num>
  <w:num w:numId="2" w16cid:durableId="121001240">
    <w:abstractNumId w:val="10"/>
  </w:num>
  <w:num w:numId="3" w16cid:durableId="2077824560">
    <w:abstractNumId w:val="19"/>
  </w:num>
  <w:num w:numId="4" w16cid:durableId="302388529">
    <w:abstractNumId w:val="20"/>
  </w:num>
  <w:num w:numId="5" w16cid:durableId="821695365">
    <w:abstractNumId w:val="39"/>
  </w:num>
  <w:num w:numId="6" w16cid:durableId="2126776417">
    <w:abstractNumId w:val="18"/>
  </w:num>
  <w:num w:numId="7" w16cid:durableId="1724209679">
    <w:abstractNumId w:val="14"/>
  </w:num>
  <w:num w:numId="8" w16cid:durableId="1272128868">
    <w:abstractNumId w:val="40"/>
  </w:num>
  <w:num w:numId="9" w16cid:durableId="2027515286">
    <w:abstractNumId w:val="36"/>
  </w:num>
  <w:num w:numId="10" w16cid:durableId="518197387">
    <w:abstractNumId w:val="30"/>
  </w:num>
  <w:num w:numId="11" w16cid:durableId="773135512">
    <w:abstractNumId w:val="15"/>
  </w:num>
  <w:num w:numId="12" w16cid:durableId="244535836">
    <w:abstractNumId w:val="16"/>
  </w:num>
  <w:num w:numId="13" w16cid:durableId="1584604223">
    <w:abstractNumId w:val="24"/>
  </w:num>
  <w:num w:numId="14" w16cid:durableId="725758719">
    <w:abstractNumId w:val="21"/>
  </w:num>
  <w:num w:numId="15" w16cid:durableId="2043170977">
    <w:abstractNumId w:val="29"/>
  </w:num>
  <w:num w:numId="16" w16cid:durableId="634532927">
    <w:abstractNumId w:val="31"/>
  </w:num>
  <w:num w:numId="17" w16cid:durableId="1287586168">
    <w:abstractNumId w:val="38"/>
  </w:num>
  <w:num w:numId="18" w16cid:durableId="1064378163">
    <w:abstractNumId w:val="28"/>
  </w:num>
  <w:num w:numId="19" w16cid:durableId="198786353">
    <w:abstractNumId w:val="13"/>
  </w:num>
  <w:num w:numId="20" w16cid:durableId="2146072162">
    <w:abstractNumId w:val="25"/>
  </w:num>
  <w:num w:numId="21" w16cid:durableId="1853185201">
    <w:abstractNumId w:val="34"/>
  </w:num>
  <w:num w:numId="22" w16cid:durableId="397024045">
    <w:abstractNumId w:val="23"/>
  </w:num>
  <w:num w:numId="23" w16cid:durableId="1882547628">
    <w:abstractNumId w:val="33"/>
  </w:num>
  <w:num w:numId="24" w16cid:durableId="484593582">
    <w:abstractNumId w:val="35"/>
  </w:num>
  <w:num w:numId="25" w16cid:durableId="753937867">
    <w:abstractNumId w:val="26"/>
  </w:num>
  <w:num w:numId="26" w16cid:durableId="1856845820">
    <w:abstractNumId w:val="22"/>
  </w:num>
  <w:num w:numId="27" w16cid:durableId="35546578">
    <w:abstractNumId w:val="17"/>
  </w:num>
  <w:num w:numId="28" w16cid:durableId="1030764135">
    <w:abstractNumId w:val="27"/>
  </w:num>
  <w:num w:numId="29" w16cid:durableId="2094204391">
    <w:abstractNumId w:val="0"/>
  </w:num>
  <w:num w:numId="30" w16cid:durableId="1346321160">
    <w:abstractNumId w:val="1"/>
  </w:num>
  <w:num w:numId="31" w16cid:durableId="63577246">
    <w:abstractNumId w:val="2"/>
  </w:num>
  <w:num w:numId="32" w16cid:durableId="1836529991">
    <w:abstractNumId w:val="3"/>
  </w:num>
  <w:num w:numId="33" w16cid:durableId="125323436">
    <w:abstractNumId w:val="8"/>
  </w:num>
  <w:num w:numId="34" w16cid:durableId="496649387">
    <w:abstractNumId w:val="4"/>
  </w:num>
  <w:num w:numId="35" w16cid:durableId="1771075295">
    <w:abstractNumId w:val="5"/>
  </w:num>
  <w:num w:numId="36" w16cid:durableId="1457216540">
    <w:abstractNumId w:val="6"/>
  </w:num>
  <w:num w:numId="37" w16cid:durableId="302925598">
    <w:abstractNumId w:val="7"/>
  </w:num>
  <w:num w:numId="38" w16cid:durableId="373621872">
    <w:abstractNumId w:val="9"/>
  </w:num>
  <w:num w:numId="39" w16cid:durableId="1573538958">
    <w:abstractNumId w:val="32"/>
  </w:num>
  <w:num w:numId="40" w16cid:durableId="289364836">
    <w:abstractNumId w:val="37"/>
  </w:num>
  <w:num w:numId="41" w16cid:durableId="187342305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Fabian De Laval">
    <w15:presenceInfo w15:providerId="AD" w15:userId="S::fabian.de.laval@ericsson.com::58cb5a42-5298-4683-8579-e81bf161df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doNotDisplayPageBoundaries/>
  <w:printFractionalCharacterWidth/>
  <w:embedSystemFonts/>
  <w:hideSpellingErrors/>
  <w:hideGrammaticalErrors/>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F"/>
    <w:rsid w:val="000002E2"/>
    <w:rsid w:val="000003F6"/>
    <w:rsid w:val="000004E1"/>
    <w:rsid w:val="000006C0"/>
    <w:rsid w:val="00000AB7"/>
    <w:rsid w:val="0000100F"/>
    <w:rsid w:val="00001260"/>
    <w:rsid w:val="00001616"/>
    <w:rsid w:val="000016D8"/>
    <w:rsid w:val="00001C86"/>
    <w:rsid w:val="000023F1"/>
    <w:rsid w:val="00002842"/>
    <w:rsid w:val="000030CA"/>
    <w:rsid w:val="00003727"/>
    <w:rsid w:val="0000385B"/>
    <w:rsid w:val="00003FE7"/>
    <w:rsid w:val="00004623"/>
    <w:rsid w:val="000046E3"/>
    <w:rsid w:val="00004F76"/>
    <w:rsid w:val="0000529E"/>
    <w:rsid w:val="00005837"/>
    <w:rsid w:val="00005D97"/>
    <w:rsid w:val="00005E68"/>
    <w:rsid w:val="00006994"/>
    <w:rsid w:val="00006BF9"/>
    <w:rsid w:val="0000775E"/>
    <w:rsid w:val="000077C5"/>
    <w:rsid w:val="00010116"/>
    <w:rsid w:val="00010252"/>
    <w:rsid w:val="000102C5"/>
    <w:rsid w:val="000107E9"/>
    <w:rsid w:val="00010882"/>
    <w:rsid w:val="00010B0C"/>
    <w:rsid w:val="0001149C"/>
    <w:rsid w:val="00012707"/>
    <w:rsid w:val="00012D22"/>
    <w:rsid w:val="00013F3E"/>
    <w:rsid w:val="0001400A"/>
    <w:rsid w:val="000142FC"/>
    <w:rsid w:val="00014766"/>
    <w:rsid w:val="000147F7"/>
    <w:rsid w:val="00014DF3"/>
    <w:rsid w:val="000150DA"/>
    <w:rsid w:val="00015188"/>
    <w:rsid w:val="000153A5"/>
    <w:rsid w:val="000153C3"/>
    <w:rsid w:val="00015587"/>
    <w:rsid w:val="00016C7C"/>
    <w:rsid w:val="00016DCB"/>
    <w:rsid w:val="00016EF8"/>
    <w:rsid w:val="00016F3F"/>
    <w:rsid w:val="00017363"/>
    <w:rsid w:val="00020AFA"/>
    <w:rsid w:val="000219B0"/>
    <w:rsid w:val="000224F4"/>
    <w:rsid w:val="000232F3"/>
    <w:rsid w:val="00023565"/>
    <w:rsid w:val="00023683"/>
    <w:rsid w:val="0002386F"/>
    <w:rsid w:val="00024628"/>
    <w:rsid w:val="00024889"/>
    <w:rsid w:val="00024F77"/>
    <w:rsid w:val="00025127"/>
    <w:rsid w:val="0002580C"/>
    <w:rsid w:val="0002666E"/>
    <w:rsid w:val="000266C3"/>
    <w:rsid w:val="00026723"/>
    <w:rsid w:val="000267A5"/>
    <w:rsid w:val="000268FB"/>
    <w:rsid w:val="00026924"/>
    <w:rsid w:val="000269D7"/>
    <w:rsid w:val="00026FAD"/>
    <w:rsid w:val="00027E68"/>
    <w:rsid w:val="00030132"/>
    <w:rsid w:val="00030329"/>
    <w:rsid w:val="00030357"/>
    <w:rsid w:val="0003084B"/>
    <w:rsid w:val="00030FF8"/>
    <w:rsid w:val="000311D4"/>
    <w:rsid w:val="0003131D"/>
    <w:rsid w:val="0003151B"/>
    <w:rsid w:val="00031642"/>
    <w:rsid w:val="0003189B"/>
    <w:rsid w:val="00031F87"/>
    <w:rsid w:val="0003239A"/>
    <w:rsid w:val="00033706"/>
    <w:rsid w:val="00033D39"/>
    <w:rsid w:val="00033FBB"/>
    <w:rsid w:val="00034C36"/>
    <w:rsid w:val="00034CDD"/>
    <w:rsid w:val="00034D60"/>
    <w:rsid w:val="0003510B"/>
    <w:rsid w:val="00035341"/>
    <w:rsid w:val="00035691"/>
    <w:rsid w:val="00036210"/>
    <w:rsid w:val="0003659D"/>
    <w:rsid w:val="000367E9"/>
    <w:rsid w:val="00036921"/>
    <w:rsid w:val="00036A6F"/>
    <w:rsid w:val="00036C67"/>
    <w:rsid w:val="00036D72"/>
    <w:rsid w:val="00037561"/>
    <w:rsid w:val="0003756B"/>
    <w:rsid w:val="0003757E"/>
    <w:rsid w:val="00037659"/>
    <w:rsid w:val="0003774C"/>
    <w:rsid w:val="00037DA3"/>
    <w:rsid w:val="00040089"/>
    <w:rsid w:val="00040697"/>
    <w:rsid w:val="00040B51"/>
    <w:rsid w:val="00040B5A"/>
    <w:rsid w:val="00040C90"/>
    <w:rsid w:val="00040CC2"/>
    <w:rsid w:val="00040FC4"/>
    <w:rsid w:val="000410A2"/>
    <w:rsid w:val="000410CE"/>
    <w:rsid w:val="00041156"/>
    <w:rsid w:val="00041197"/>
    <w:rsid w:val="00041AC0"/>
    <w:rsid w:val="00041F7E"/>
    <w:rsid w:val="00041FA7"/>
    <w:rsid w:val="0004209A"/>
    <w:rsid w:val="0004222E"/>
    <w:rsid w:val="00042622"/>
    <w:rsid w:val="00042643"/>
    <w:rsid w:val="00042D49"/>
    <w:rsid w:val="000432C7"/>
    <w:rsid w:val="00043A81"/>
    <w:rsid w:val="00043AC0"/>
    <w:rsid w:val="00044075"/>
    <w:rsid w:val="00045367"/>
    <w:rsid w:val="00045DDA"/>
    <w:rsid w:val="00045EB5"/>
    <w:rsid w:val="00046728"/>
    <w:rsid w:val="000469B1"/>
    <w:rsid w:val="00046FAA"/>
    <w:rsid w:val="0004742F"/>
    <w:rsid w:val="00047C64"/>
    <w:rsid w:val="00047DA8"/>
    <w:rsid w:val="0005029E"/>
    <w:rsid w:val="00050D23"/>
    <w:rsid w:val="00051689"/>
    <w:rsid w:val="00051A27"/>
    <w:rsid w:val="00051A2E"/>
    <w:rsid w:val="00051D99"/>
    <w:rsid w:val="000521B6"/>
    <w:rsid w:val="00052898"/>
    <w:rsid w:val="00052D83"/>
    <w:rsid w:val="00052E86"/>
    <w:rsid w:val="00053528"/>
    <w:rsid w:val="00054269"/>
    <w:rsid w:val="00054516"/>
    <w:rsid w:val="000547A8"/>
    <w:rsid w:val="000549F0"/>
    <w:rsid w:val="00054FBA"/>
    <w:rsid w:val="00055658"/>
    <w:rsid w:val="000556E7"/>
    <w:rsid w:val="000559CF"/>
    <w:rsid w:val="00055BAD"/>
    <w:rsid w:val="00056156"/>
    <w:rsid w:val="00056D16"/>
    <w:rsid w:val="00056F95"/>
    <w:rsid w:val="00057270"/>
    <w:rsid w:val="00060010"/>
    <w:rsid w:val="000601FA"/>
    <w:rsid w:val="00060D82"/>
    <w:rsid w:val="00060EA0"/>
    <w:rsid w:val="000613E8"/>
    <w:rsid w:val="000615C8"/>
    <w:rsid w:val="00061D13"/>
    <w:rsid w:val="0006253A"/>
    <w:rsid w:val="00062E7C"/>
    <w:rsid w:val="000631E9"/>
    <w:rsid w:val="000635D7"/>
    <w:rsid w:val="00063D7E"/>
    <w:rsid w:val="00064472"/>
    <w:rsid w:val="00064A06"/>
    <w:rsid w:val="00064A21"/>
    <w:rsid w:val="00064D44"/>
    <w:rsid w:val="00064D6A"/>
    <w:rsid w:val="0006502B"/>
    <w:rsid w:val="00066470"/>
    <w:rsid w:val="00067A36"/>
    <w:rsid w:val="00067D0D"/>
    <w:rsid w:val="00067D24"/>
    <w:rsid w:val="000705EC"/>
    <w:rsid w:val="000708BD"/>
    <w:rsid w:val="00070C30"/>
    <w:rsid w:val="00070C6E"/>
    <w:rsid w:val="00070EC7"/>
    <w:rsid w:val="0007126D"/>
    <w:rsid w:val="000713B9"/>
    <w:rsid w:val="000714F9"/>
    <w:rsid w:val="0007158E"/>
    <w:rsid w:val="00071AFF"/>
    <w:rsid w:val="00071CC8"/>
    <w:rsid w:val="00072A46"/>
    <w:rsid w:val="00073048"/>
    <w:rsid w:val="0007338E"/>
    <w:rsid w:val="0007341C"/>
    <w:rsid w:val="00073E0D"/>
    <w:rsid w:val="00074480"/>
    <w:rsid w:val="0007491C"/>
    <w:rsid w:val="000750C0"/>
    <w:rsid w:val="00075267"/>
    <w:rsid w:val="0007557A"/>
    <w:rsid w:val="00075933"/>
    <w:rsid w:val="0007609E"/>
    <w:rsid w:val="00076965"/>
    <w:rsid w:val="000772D8"/>
    <w:rsid w:val="000778B8"/>
    <w:rsid w:val="000803F7"/>
    <w:rsid w:val="00080445"/>
    <w:rsid w:val="00080DB1"/>
    <w:rsid w:val="00080E67"/>
    <w:rsid w:val="0008107B"/>
    <w:rsid w:val="00081B77"/>
    <w:rsid w:val="0008216F"/>
    <w:rsid w:val="000823DF"/>
    <w:rsid w:val="00082424"/>
    <w:rsid w:val="0008250C"/>
    <w:rsid w:val="0008268D"/>
    <w:rsid w:val="000830D4"/>
    <w:rsid w:val="0008437E"/>
    <w:rsid w:val="0008440F"/>
    <w:rsid w:val="0008472C"/>
    <w:rsid w:val="000848B1"/>
    <w:rsid w:val="00084EA0"/>
    <w:rsid w:val="0008565B"/>
    <w:rsid w:val="00085FC7"/>
    <w:rsid w:val="0008649C"/>
    <w:rsid w:val="00086929"/>
    <w:rsid w:val="00086FAE"/>
    <w:rsid w:val="0008711B"/>
    <w:rsid w:val="000879C8"/>
    <w:rsid w:val="00087A88"/>
    <w:rsid w:val="00087F0F"/>
    <w:rsid w:val="0009031C"/>
    <w:rsid w:val="000909F5"/>
    <w:rsid w:val="00091BA0"/>
    <w:rsid w:val="00091F26"/>
    <w:rsid w:val="00093220"/>
    <w:rsid w:val="00093325"/>
    <w:rsid w:val="000935D0"/>
    <w:rsid w:val="00093709"/>
    <w:rsid w:val="0009380C"/>
    <w:rsid w:val="00093F7B"/>
    <w:rsid w:val="000943FD"/>
    <w:rsid w:val="00094D9E"/>
    <w:rsid w:val="00095298"/>
    <w:rsid w:val="000961FF"/>
    <w:rsid w:val="000971EF"/>
    <w:rsid w:val="000977BA"/>
    <w:rsid w:val="00097844"/>
    <w:rsid w:val="0009789C"/>
    <w:rsid w:val="00097D94"/>
    <w:rsid w:val="000A04CC"/>
    <w:rsid w:val="000A3915"/>
    <w:rsid w:val="000A43DB"/>
    <w:rsid w:val="000A4E2E"/>
    <w:rsid w:val="000A5104"/>
    <w:rsid w:val="000A5120"/>
    <w:rsid w:val="000A6464"/>
    <w:rsid w:val="000A6AD8"/>
    <w:rsid w:val="000A7379"/>
    <w:rsid w:val="000A75B1"/>
    <w:rsid w:val="000A77CE"/>
    <w:rsid w:val="000A7D79"/>
    <w:rsid w:val="000B10BD"/>
    <w:rsid w:val="000B131F"/>
    <w:rsid w:val="000B265D"/>
    <w:rsid w:val="000B2E6F"/>
    <w:rsid w:val="000B34F5"/>
    <w:rsid w:val="000B3DD5"/>
    <w:rsid w:val="000B430B"/>
    <w:rsid w:val="000B4754"/>
    <w:rsid w:val="000B50B5"/>
    <w:rsid w:val="000B5753"/>
    <w:rsid w:val="000B5B0E"/>
    <w:rsid w:val="000B5DEA"/>
    <w:rsid w:val="000B5E32"/>
    <w:rsid w:val="000B5FEA"/>
    <w:rsid w:val="000B63B9"/>
    <w:rsid w:val="000B77DD"/>
    <w:rsid w:val="000B795C"/>
    <w:rsid w:val="000B7C4B"/>
    <w:rsid w:val="000C10DB"/>
    <w:rsid w:val="000C134C"/>
    <w:rsid w:val="000C1358"/>
    <w:rsid w:val="000C1580"/>
    <w:rsid w:val="000C1764"/>
    <w:rsid w:val="000C2322"/>
    <w:rsid w:val="000C2443"/>
    <w:rsid w:val="000C2911"/>
    <w:rsid w:val="000C29D7"/>
    <w:rsid w:val="000C2AE1"/>
    <w:rsid w:val="000C320B"/>
    <w:rsid w:val="000C351B"/>
    <w:rsid w:val="000C3557"/>
    <w:rsid w:val="000C358F"/>
    <w:rsid w:val="000C3681"/>
    <w:rsid w:val="000C3857"/>
    <w:rsid w:val="000C412C"/>
    <w:rsid w:val="000C41AE"/>
    <w:rsid w:val="000C47ED"/>
    <w:rsid w:val="000C483E"/>
    <w:rsid w:val="000C5BB8"/>
    <w:rsid w:val="000C64AA"/>
    <w:rsid w:val="000C64C6"/>
    <w:rsid w:val="000C68F4"/>
    <w:rsid w:val="000C69FA"/>
    <w:rsid w:val="000C71AA"/>
    <w:rsid w:val="000C74FC"/>
    <w:rsid w:val="000C76CD"/>
    <w:rsid w:val="000C7FDC"/>
    <w:rsid w:val="000D0180"/>
    <w:rsid w:val="000D0733"/>
    <w:rsid w:val="000D0CD6"/>
    <w:rsid w:val="000D0FDE"/>
    <w:rsid w:val="000D11D6"/>
    <w:rsid w:val="000D1A02"/>
    <w:rsid w:val="000D1BFB"/>
    <w:rsid w:val="000D2E8A"/>
    <w:rsid w:val="000D3BBA"/>
    <w:rsid w:val="000D3D36"/>
    <w:rsid w:val="000D412C"/>
    <w:rsid w:val="000D4943"/>
    <w:rsid w:val="000D53BF"/>
    <w:rsid w:val="000D58A6"/>
    <w:rsid w:val="000D59E4"/>
    <w:rsid w:val="000D6636"/>
    <w:rsid w:val="000D6657"/>
    <w:rsid w:val="000D6DF0"/>
    <w:rsid w:val="000D726D"/>
    <w:rsid w:val="000D7537"/>
    <w:rsid w:val="000D7713"/>
    <w:rsid w:val="000D7912"/>
    <w:rsid w:val="000D79B9"/>
    <w:rsid w:val="000D7C5C"/>
    <w:rsid w:val="000D7E14"/>
    <w:rsid w:val="000E0707"/>
    <w:rsid w:val="000E0AC3"/>
    <w:rsid w:val="000E0D12"/>
    <w:rsid w:val="000E0DE1"/>
    <w:rsid w:val="000E13C9"/>
    <w:rsid w:val="000E15F5"/>
    <w:rsid w:val="000E1AD0"/>
    <w:rsid w:val="000E1B1C"/>
    <w:rsid w:val="000E2162"/>
    <w:rsid w:val="000E28B2"/>
    <w:rsid w:val="000E29F6"/>
    <w:rsid w:val="000E346C"/>
    <w:rsid w:val="000E495E"/>
    <w:rsid w:val="000E5320"/>
    <w:rsid w:val="000E532E"/>
    <w:rsid w:val="000E54C2"/>
    <w:rsid w:val="000E5577"/>
    <w:rsid w:val="000E56E2"/>
    <w:rsid w:val="000E578E"/>
    <w:rsid w:val="000E6084"/>
    <w:rsid w:val="000E6AB5"/>
    <w:rsid w:val="000E6E04"/>
    <w:rsid w:val="000E7102"/>
    <w:rsid w:val="000E7C2E"/>
    <w:rsid w:val="000F0243"/>
    <w:rsid w:val="000F0450"/>
    <w:rsid w:val="000F1175"/>
    <w:rsid w:val="000F1EB0"/>
    <w:rsid w:val="000F1F34"/>
    <w:rsid w:val="000F2EAA"/>
    <w:rsid w:val="000F3648"/>
    <w:rsid w:val="000F37A9"/>
    <w:rsid w:val="000F3B3E"/>
    <w:rsid w:val="000F3CEB"/>
    <w:rsid w:val="000F3D46"/>
    <w:rsid w:val="000F4687"/>
    <w:rsid w:val="000F53E6"/>
    <w:rsid w:val="000F5D71"/>
    <w:rsid w:val="000F5E59"/>
    <w:rsid w:val="000F62B7"/>
    <w:rsid w:val="000F64B6"/>
    <w:rsid w:val="000F656F"/>
    <w:rsid w:val="000F65ED"/>
    <w:rsid w:val="000F67B7"/>
    <w:rsid w:val="000F6B06"/>
    <w:rsid w:val="000F712F"/>
    <w:rsid w:val="000F77CC"/>
    <w:rsid w:val="000F78BD"/>
    <w:rsid w:val="000F7980"/>
    <w:rsid w:val="000F7D94"/>
    <w:rsid w:val="000F7F37"/>
    <w:rsid w:val="000F7F5F"/>
    <w:rsid w:val="0010000A"/>
    <w:rsid w:val="00100FC9"/>
    <w:rsid w:val="0010191A"/>
    <w:rsid w:val="00101C23"/>
    <w:rsid w:val="00101F11"/>
    <w:rsid w:val="00101FFB"/>
    <w:rsid w:val="001028F3"/>
    <w:rsid w:val="00102DC4"/>
    <w:rsid w:val="0010300A"/>
    <w:rsid w:val="001036D9"/>
    <w:rsid w:val="00103CB2"/>
    <w:rsid w:val="00103EB2"/>
    <w:rsid w:val="0010430B"/>
    <w:rsid w:val="00104943"/>
    <w:rsid w:val="00104CDA"/>
    <w:rsid w:val="0010595B"/>
    <w:rsid w:val="00105C02"/>
    <w:rsid w:val="00106150"/>
    <w:rsid w:val="00106184"/>
    <w:rsid w:val="001067B7"/>
    <w:rsid w:val="00106ABF"/>
    <w:rsid w:val="001070F9"/>
    <w:rsid w:val="001071FC"/>
    <w:rsid w:val="00107325"/>
    <w:rsid w:val="0010795D"/>
    <w:rsid w:val="00107A82"/>
    <w:rsid w:val="00107CD7"/>
    <w:rsid w:val="00107D0D"/>
    <w:rsid w:val="00107E22"/>
    <w:rsid w:val="001103B0"/>
    <w:rsid w:val="00110662"/>
    <w:rsid w:val="00110C8F"/>
    <w:rsid w:val="00110DF3"/>
    <w:rsid w:val="00111111"/>
    <w:rsid w:val="00111CC4"/>
    <w:rsid w:val="00111E3C"/>
    <w:rsid w:val="001129A9"/>
    <w:rsid w:val="001129F7"/>
    <w:rsid w:val="001132BE"/>
    <w:rsid w:val="00113336"/>
    <w:rsid w:val="0011387E"/>
    <w:rsid w:val="00113C87"/>
    <w:rsid w:val="00114FA3"/>
    <w:rsid w:val="00115198"/>
    <w:rsid w:val="001152F7"/>
    <w:rsid w:val="00115AFC"/>
    <w:rsid w:val="00115F7E"/>
    <w:rsid w:val="00115F7F"/>
    <w:rsid w:val="00117033"/>
    <w:rsid w:val="00117513"/>
    <w:rsid w:val="001179DD"/>
    <w:rsid w:val="00117DBA"/>
    <w:rsid w:val="001200F7"/>
    <w:rsid w:val="001203CD"/>
    <w:rsid w:val="00120734"/>
    <w:rsid w:val="001207E0"/>
    <w:rsid w:val="00120BE0"/>
    <w:rsid w:val="00120C15"/>
    <w:rsid w:val="00121A78"/>
    <w:rsid w:val="00121D25"/>
    <w:rsid w:val="00121DF2"/>
    <w:rsid w:val="00122017"/>
    <w:rsid w:val="00122625"/>
    <w:rsid w:val="00122B37"/>
    <w:rsid w:val="00122E55"/>
    <w:rsid w:val="00123C69"/>
    <w:rsid w:val="00123CF2"/>
    <w:rsid w:val="001241E2"/>
    <w:rsid w:val="001242C5"/>
    <w:rsid w:val="00124800"/>
    <w:rsid w:val="00124FCB"/>
    <w:rsid w:val="001251A0"/>
    <w:rsid w:val="0012561F"/>
    <w:rsid w:val="00125757"/>
    <w:rsid w:val="00125DC9"/>
    <w:rsid w:val="00126064"/>
    <w:rsid w:val="001265BC"/>
    <w:rsid w:val="00126778"/>
    <w:rsid w:val="00126856"/>
    <w:rsid w:val="00127C52"/>
    <w:rsid w:val="00127C8B"/>
    <w:rsid w:val="0013007E"/>
    <w:rsid w:val="00131197"/>
    <w:rsid w:val="00131217"/>
    <w:rsid w:val="0013190B"/>
    <w:rsid w:val="00131D3C"/>
    <w:rsid w:val="00131D86"/>
    <w:rsid w:val="0013227F"/>
    <w:rsid w:val="001324AE"/>
    <w:rsid w:val="001324E2"/>
    <w:rsid w:val="00132BBE"/>
    <w:rsid w:val="00132C26"/>
    <w:rsid w:val="00133195"/>
    <w:rsid w:val="00133DB1"/>
    <w:rsid w:val="0013494B"/>
    <w:rsid w:val="00134AC5"/>
    <w:rsid w:val="00134BF2"/>
    <w:rsid w:val="00134F87"/>
    <w:rsid w:val="0013518E"/>
    <w:rsid w:val="00135E07"/>
    <w:rsid w:val="00136292"/>
    <w:rsid w:val="00137153"/>
    <w:rsid w:val="001378CD"/>
    <w:rsid w:val="00137A15"/>
    <w:rsid w:val="00137D67"/>
    <w:rsid w:val="00140180"/>
    <w:rsid w:val="0014072B"/>
    <w:rsid w:val="00140AC7"/>
    <w:rsid w:val="001412C9"/>
    <w:rsid w:val="0014138B"/>
    <w:rsid w:val="00141548"/>
    <w:rsid w:val="001418CA"/>
    <w:rsid w:val="00141B20"/>
    <w:rsid w:val="00141DA8"/>
    <w:rsid w:val="00142273"/>
    <w:rsid w:val="001422F9"/>
    <w:rsid w:val="00142876"/>
    <w:rsid w:val="00142A62"/>
    <w:rsid w:val="00143ECF"/>
    <w:rsid w:val="001440CA"/>
    <w:rsid w:val="001445A4"/>
    <w:rsid w:val="001446E8"/>
    <w:rsid w:val="00144BFF"/>
    <w:rsid w:val="00145A09"/>
    <w:rsid w:val="00145CAD"/>
    <w:rsid w:val="00146079"/>
    <w:rsid w:val="001464C2"/>
    <w:rsid w:val="0014678D"/>
    <w:rsid w:val="001468FF"/>
    <w:rsid w:val="0014703E"/>
    <w:rsid w:val="001478D7"/>
    <w:rsid w:val="00147984"/>
    <w:rsid w:val="00147EC4"/>
    <w:rsid w:val="00150CCC"/>
    <w:rsid w:val="0015113C"/>
    <w:rsid w:val="0015158B"/>
    <w:rsid w:val="00151A7D"/>
    <w:rsid w:val="00151BD9"/>
    <w:rsid w:val="001520C4"/>
    <w:rsid w:val="001520C5"/>
    <w:rsid w:val="001525B8"/>
    <w:rsid w:val="00152CAE"/>
    <w:rsid w:val="001533CF"/>
    <w:rsid w:val="001534FA"/>
    <w:rsid w:val="001538DF"/>
    <w:rsid w:val="00153A0F"/>
    <w:rsid w:val="001546C5"/>
    <w:rsid w:val="001549A7"/>
    <w:rsid w:val="00154BE5"/>
    <w:rsid w:val="00155370"/>
    <w:rsid w:val="00156262"/>
    <w:rsid w:val="00156617"/>
    <w:rsid w:val="00156711"/>
    <w:rsid w:val="00156945"/>
    <w:rsid w:val="00156AD1"/>
    <w:rsid w:val="00156CBB"/>
    <w:rsid w:val="00156D26"/>
    <w:rsid w:val="00157022"/>
    <w:rsid w:val="00157BE6"/>
    <w:rsid w:val="0016002B"/>
    <w:rsid w:val="00161001"/>
    <w:rsid w:val="00161B39"/>
    <w:rsid w:val="00163D12"/>
    <w:rsid w:val="00163E01"/>
    <w:rsid w:val="00163E2E"/>
    <w:rsid w:val="0016453D"/>
    <w:rsid w:val="00164B59"/>
    <w:rsid w:val="00164EC4"/>
    <w:rsid w:val="00165824"/>
    <w:rsid w:val="00166206"/>
    <w:rsid w:val="00166B0C"/>
    <w:rsid w:val="00167211"/>
    <w:rsid w:val="001673CA"/>
    <w:rsid w:val="0016745F"/>
    <w:rsid w:val="001679BF"/>
    <w:rsid w:val="00170AC0"/>
    <w:rsid w:val="00170B30"/>
    <w:rsid w:val="00170BAD"/>
    <w:rsid w:val="00170BF6"/>
    <w:rsid w:val="001712A6"/>
    <w:rsid w:val="001716B2"/>
    <w:rsid w:val="00172754"/>
    <w:rsid w:val="00172D64"/>
    <w:rsid w:val="00173A57"/>
    <w:rsid w:val="00173C81"/>
    <w:rsid w:val="001743E2"/>
    <w:rsid w:val="001750EF"/>
    <w:rsid w:val="00175346"/>
    <w:rsid w:val="00175841"/>
    <w:rsid w:val="00175CF8"/>
    <w:rsid w:val="00176CD0"/>
    <w:rsid w:val="00177EFC"/>
    <w:rsid w:val="00180238"/>
    <w:rsid w:val="001802CC"/>
    <w:rsid w:val="001806F6"/>
    <w:rsid w:val="00180C0D"/>
    <w:rsid w:val="00181041"/>
    <w:rsid w:val="0018115E"/>
    <w:rsid w:val="00181370"/>
    <w:rsid w:val="00181392"/>
    <w:rsid w:val="0018163A"/>
    <w:rsid w:val="00182258"/>
    <w:rsid w:val="00182313"/>
    <w:rsid w:val="00182859"/>
    <w:rsid w:val="00183108"/>
    <w:rsid w:val="001835B3"/>
    <w:rsid w:val="00183AAC"/>
    <w:rsid w:val="00183FFB"/>
    <w:rsid w:val="00184110"/>
    <w:rsid w:val="001846EE"/>
    <w:rsid w:val="001847A1"/>
    <w:rsid w:val="0018486B"/>
    <w:rsid w:val="0018488B"/>
    <w:rsid w:val="00184908"/>
    <w:rsid w:val="00185396"/>
    <w:rsid w:val="00185660"/>
    <w:rsid w:val="001859B6"/>
    <w:rsid w:val="00185C88"/>
    <w:rsid w:val="001862DD"/>
    <w:rsid w:val="00187C7F"/>
    <w:rsid w:val="00187F8B"/>
    <w:rsid w:val="001906C2"/>
    <w:rsid w:val="00190853"/>
    <w:rsid w:val="00190DA5"/>
    <w:rsid w:val="001911AF"/>
    <w:rsid w:val="001923EA"/>
    <w:rsid w:val="001929DA"/>
    <w:rsid w:val="00192B68"/>
    <w:rsid w:val="00192CAF"/>
    <w:rsid w:val="00193160"/>
    <w:rsid w:val="00193556"/>
    <w:rsid w:val="001937DD"/>
    <w:rsid w:val="00193C28"/>
    <w:rsid w:val="00193E43"/>
    <w:rsid w:val="0019418E"/>
    <w:rsid w:val="0019435A"/>
    <w:rsid w:val="001943F1"/>
    <w:rsid w:val="00194C8F"/>
    <w:rsid w:val="0019575A"/>
    <w:rsid w:val="00195982"/>
    <w:rsid w:val="00196314"/>
    <w:rsid w:val="0019666B"/>
    <w:rsid w:val="0019666E"/>
    <w:rsid w:val="00196682"/>
    <w:rsid w:val="00196B2A"/>
    <w:rsid w:val="00196DFA"/>
    <w:rsid w:val="0019723A"/>
    <w:rsid w:val="0019791F"/>
    <w:rsid w:val="001A022E"/>
    <w:rsid w:val="001A043A"/>
    <w:rsid w:val="001A0823"/>
    <w:rsid w:val="001A0B59"/>
    <w:rsid w:val="001A0FD2"/>
    <w:rsid w:val="001A112B"/>
    <w:rsid w:val="001A13E3"/>
    <w:rsid w:val="001A1E68"/>
    <w:rsid w:val="001A2228"/>
    <w:rsid w:val="001A2C54"/>
    <w:rsid w:val="001A2C5D"/>
    <w:rsid w:val="001A30C0"/>
    <w:rsid w:val="001A3294"/>
    <w:rsid w:val="001A37C4"/>
    <w:rsid w:val="001A3CFA"/>
    <w:rsid w:val="001A3DC6"/>
    <w:rsid w:val="001A3E8F"/>
    <w:rsid w:val="001A3FB4"/>
    <w:rsid w:val="001A4FBD"/>
    <w:rsid w:val="001A598F"/>
    <w:rsid w:val="001A5D31"/>
    <w:rsid w:val="001A6118"/>
    <w:rsid w:val="001A7072"/>
    <w:rsid w:val="001A7162"/>
    <w:rsid w:val="001A7441"/>
    <w:rsid w:val="001A7642"/>
    <w:rsid w:val="001A7933"/>
    <w:rsid w:val="001B0220"/>
    <w:rsid w:val="001B057B"/>
    <w:rsid w:val="001B08EC"/>
    <w:rsid w:val="001B0D21"/>
    <w:rsid w:val="001B193C"/>
    <w:rsid w:val="001B1EDD"/>
    <w:rsid w:val="001B2726"/>
    <w:rsid w:val="001B2836"/>
    <w:rsid w:val="001B29D9"/>
    <w:rsid w:val="001B2B63"/>
    <w:rsid w:val="001B3115"/>
    <w:rsid w:val="001B3759"/>
    <w:rsid w:val="001B3D20"/>
    <w:rsid w:val="001B4393"/>
    <w:rsid w:val="001B4872"/>
    <w:rsid w:val="001B4E2A"/>
    <w:rsid w:val="001B4F38"/>
    <w:rsid w:val="001B562C"/>
    <w:rsid w:val="001B583D"/>
    <w:rsid w:val="001B59FD"/>
    <w:rsid w:val="001B5EBE"/>
    <w:rsid w:val="001B7348"/>
    <w:rsid w:val="001C0B65"/>
    <w:rsid w:val="001C0D1D"/>
    <w:rsid w:val="001C0EEC"/>
    <w:rsid w:val="001C10F0"/>
    <w:rsid w:val="001C1398"/>
    <w:rsid w:val="001C17E1"/>
    <w:rsid w:val="001C22A7"/>
    <w:rsid w:val="001C2B40"/>
    <w:rsid w:val="001C3D7D"/>
    <w:rsid w:val="001C3E92"/>
    <w:rsid w:val="001C43AB"/>
    <w:rsid w:val="001C460D"/>
    <w:rsid w:val="001C4639"/>
    <w:rsid w:val="001C47D9"/>
    <w:rsid w:val="001C488F"/>
    <w:rsid w:val="001C4BEB"/>
    <w:rsid w:val="001C50F0"/>
    <w:rsid w:val="001C5181"/>
    <w:rsid w:val="001C6168"/>
    <w:rsid w:val="001C6359"/>
    <w:rsid w:val="001C677E"/>
    <w:rsid w:val="001C684D"/>
    <w:rsid w:val="001C6F57"/>
    <w:rsid w:val="001C74D2"/>
    <w:rsid w:val="001D0433"/>
    <w:rsid w:val="001D06A4"/>
    <w:rsid w:val="001D0940"/>
    <w:rsid w:val="001D0BE1"/>
    <w:rsid w:val="001D1200"/>
    <w:rsid w:val="001D15A8"/>
    <w:rsid w:val="001D1FB4"/>
    <w:rsid w:val="001D44BE"/>
    <w:rsid w:val="001D46AE"/>
    <w:rsid w:val="001D4B3E"/>
    <w:rsid w:val="001D57E9"/>
    <w:rsid w:val="001D59E1"/>
    <w:rsid w:val="001D5E71"/>
    <w:rsid w:val="001D6B63"/>
    <w:rsid w:val="001D7258"/>
    <w:rsid w:val="001D7419"/>
    <w:rsid w:val="001D745F"/>
    <w:rsid w:val="001D789C"/>
    <w:rsid w:val="001E045D"/>
    <w:rsid w:val="001E0584"/>
    <w:rsid w:val="001E05B5"/>
    <w:rsid w:val="001E0619"/>
    <w:rsid w:val="001E06E3"/>
    <w:rsid w:val="001E0A73"/>
    <w:rsid w:val="001E0DF5"/>
    <w:rsid w:val="001E10D5"/>
    <w:rsid w:val="001E125D"/>
    <w:rsid w:val="001E1F34"/>
    <w:rsid w:val="001E24DB"/>
    <w:rsid w:val="001E2D54"/>
    <w:rsid w:val="001E4280"/>
    <w:rsid w:val="001E4E9B"/>
    <w:rsid w:val="001E50EF"/>
    <w:rsid w:val="001E5242"/>
    <w:rsid w:val="001E5C9E"/>
    <w:rsid w:val="001E61AD"/>
    <w:rsid w:val="001E6553"/>
    <w:rsid w:val="001E6B5E"/>
    <w:rsid w:val="001E6FAE"/>
    <w:rsid w:val="001F01F6"/>
    <w:rsid w:val="001F0829"/>
    <w:rsid w:val="001F0DC0"/>
    <w:rsid w:val="001F0F75"/>
    <w:rsid w:val="001F0FFE"/>
    <w:rsid w:val="001F13BA"/>
    <w:rsid w:val="001F1C67"/>
    <w:rsid w:val="001F21F2"/>
    <w:rsid w:val="001F231B"/>
    <w:rsid w:val="001F2735"/>
    <w:rsid w:val="001F2A2B"/>
    <w:rsid w:val="001F3573"/>
    <w:rsid w:val="001F3D84"/>
    <w:rsid w:val="001F4432"/>
    <w:rsid w:val="001F4582"/>
    <w:rsid w:val="001F4BD0"/>
    <w:rsid w:val="001F4D77"/>
    <w:rsid w:val="001F500A"/>
    <w:rsid w:val="001F5103"/>
    <w:rsid w:val="001F511D"/>
    <w:rsid w:val="001F5984"/>
    <w:rsid w:val="001F5991"/>
    <w:rsid w:val="001F5C47"/>
    <w:rsid w:val="001F67AB"/>
    <w:rsid w:val="001F6AA4"/>
    <w:rsid w:val="001F6B69"/>
    <w:rsid w:val="001F6C75"/>
    <w:rsid w:val="001F720D"/>
    <w:rsid w:val="001F7FA0"/>
    <w:rsid w:val="00200406"/>
    <w:rsid w:val="0020051C"/>
    <w:rsid w:val="002009E2"/>
    <w:rsid w:val="00200B2A"/>
    <w:rsid w:val="00200C7B"/>
    <w:rsid w:val="00200C8B"/>
    <w:rsid w:val="00200FE1"/>
    <w:rsid w:val="00201759"/>
    <w:rsid w:val="00201996"/>
    <w:rsid w:val="00201E3C"/>
    <w:rsid w:val="002021FC"/>
    <w:rsid w:val="00202254"/>
    <w:rsid w:val="002027BD"/>
    <w:rsid w:val="002036B9"/>
    <w:rsid w:val="00203778"/>
    <w:rsid w:val="00204067"/>
    <w:rsid w:val="002043CF"/>
    <w:rsid w:val="00204421"/>
    <w:rsid w:val="0020451B"/>
    <w:rsid w:val="00204540"/>
    <w:rsid w:val="002048D4"/>
    <w:rsid w:val="00205176"/>
    <w:rsid w:val="002058FE"/>
    <w:rsid w:val="00205D67"/>
    <w:rsid w:val="00205EBA"/>
    <w:rsid w:val="00206F05"/>
    <w:rsid w:val="00207824"/>
    <w:rsid w:val="00207C08"/>
    <w:rsid w:val="00207CEA"/>
    <w:rsid w:val="00207F20"/>
    <w:rsid w:val="002102F5"/>
    <w:rsid w:val="002104A0"/>
    <w:rsid w:val="002105D9"/>
    <w:rsid w:val="00210A56"/>
    <w:rsid w:val="00211FC6"/>
    <w:rsid w:val="002122C3"/>
    <w:rsid w:val="002128F6"/>
    <w:rsid w:val="0021326A"/>
    <w:rsid w:val="0021395C"/>
    <w:rsid w:val="00213B3F"/>
    <w:rsid w:val="00214A05"/>
    <w:rsid w:val="00214A11"/>
    <w:rsid w:val="0021568D"/>
    <w:rsid w:val="00215761"/>
    <w:rsid w:val="00215801"/>
    <w:rsid w:val="00215B76"/>
    <w:rsid w:val="00215DA8"/>
    <w:rsid w:val="002165DD"/>
    <w:rsid w:val="00216F6D"/>
    <w:rsid w:val="00216FAC"/>
    <w:rsid w:val="0022017A"/>
    <w:rsid w:val="002202FC"/>
    <w:rsid w:val="00220AEB"/>
    <w:rsid w:val="00220C87"/>
    <w:rsid w:val="002210F7"/>
    <w:rsid w:val="0022145C"/>
    <w:rsid w:val="002216EB"/>
    <w:rsid w:val="00222054"/>
    <w:rsid w:val="002221D2"/>
    <w:rsid w:val="00222415"/>
    <w:rsid w:val="0022273D"/>
    <w:rsid w:val="00222E5F"/>
    <w:rsid w:val="002230CA"/>
    <w:rsid w:val="0022498B"/>
    <w:rsid w:val="00224CD9"/>
    <w:rsid w:val="00224D93"/>
    <w:rsid w:val="00224EB7"/>
    <w:rsid w:val="0022509A"/>
    <w:rsid w:val="00225D46"/>
    <w:rsid w:val="00225E90"/>
    <w:rsid w:val="002269E3"/>
    <w:rsid w:val="002276C9"/>
    <w:rsid w:val="0022770B"/>
    <w:rsid w:val="00227723"/>
    <w:rsid w:val="002279B6"/>
    <w:rsid w:val="00227C5A"/>
    <w:rsid w:val="002303C4"/>
    <w:rsid w:val="00230668"/>
    <w:rsid w:val="0023068D"/>
    <w:rsid w:val="00230DEE"/>
    <w:rsid w:val="00230E23"/>
    <w:rsid w:val="00231191"/>
    <w:rsid w:val="002311F1"/>
    <w:rsid w:val="00231370"/>
    <w:rsid w:val="00231411"/>
    <w:rsid w:val="00231557"/>
    <w:rsid w:val="0023280C"/>
    <w:rsid w:val="00232A66"/>
    <w:rsid w:val="00232D03"/>
    <w:rsid w:val="00233657"/>
    <w:rsid w:val="002336E4"/>
    <w:rsid w:val="0023406B"/>
    <w:rsid w:val="00234B2E"/>
    <w:rsid w:val="002351EA"/>
    <w:rsid w:val="00236230"/>
    <w:rsid w:val="002364BE"/>
    <w:rsid w:val="00237311"/>
    <w:rsid w:val="00237961"/>
    <w:rsid w:val="00240308"/>
    <w:rsid w:val="0024066B"/>
    <w:rsid w:val="002406EC"/>
    <w:rsid w:val="002408CE"/>
    <w:rsid w:val="00240F42"/>
    <w:rsid w:val="00241DC4"/>
    <w:rsid w:val="00241E53"/>
    <w:rsid w:val="002423F1"/>
    <w:rsid w:val="0024250B"/>
    <w:rsid w:val="00242DAF"/>
    <w:rsid w:val="002431C9"/>
    <w:rsid w:val="00243379"/>
    <w:rsid w:val="002433F2"/>
    <w:rsid w:val="0024389E"/>
    <w:rsid w:val="00243A35"/>
    <w:rsid w:val="00243AD9"/>
    <w:rsid w:val="002442C5"/>
    <w:rsid w:val="00245011"/>
    <w:rsid w:val="00245424"/>
    <w:rsid w:val="002457A3"/>
    <w:rsid w:val="00245A1E"/>
    <w:rsid w:val="00245C04"/>
    <w:rsid w:val="00245D6F"/>
    <w:rsid w:val="00246265"/>
    <w:rsid w:val="00246806"/>
    <w:rsid w:val="00246A34"/>
    <w:rsid w:val="00246B1C"/>
    <w:rsid w:val="00246C91"/>
    <w:rsid w:val="00247B00"/>
    <w:rsid w:val="00247F19"/>
    <w:rsid w:val="00250494"/>
    <w:rsid w:val="002504CE"/>
    <w:rsid w:val="00250CA3"/>
    <w:rsid w:val="00250FBB"/>
    <w:rsid w:val="00251E7C"/>
    <w:rsid w:val="00252101"/>
    <w:rsid w:val="002522BD"/>
    <w:rsid w:val="002522E0"/>
    <w:rsid w:val="0025240D"/>
    <w:rsid w:val="00252EE3"/>
    <w:rsid w:val="00253255"/>
    <w:rsid w:val="002536C1"/>
    <w:rsid w:val="00253EAE"/>
    <w:rsid w:val="00254134"/>
    <w:rsid w:val="002544D4"/>
    <w:rsid w:val="00254722"/>
    <w:rsid w:val="00254938"/>
    <w:rsid w:val="00255003"/>
    <w:rsid w:val="00255658"/>
    <w:rsid w:val="00255F9F"/>
    <w:rsid w:val="00256C89"/>
    <w:rsid w:val="00256DB4"/>
    <w:rsid w:val="00257420"/>
    <w:rsid w:val="0025785F"/>
    <w:rsid w:val="002604E1"/>
    <w:rsid w:val="00260584"/>
    <w:rsid w:val="00260A35"/>
    <w:rsid w:val="00260F9C"/>
    <w:rsid w:val="00261938"/>
    <w:rsid w:val="00261D77"/>
    <w:rsid w:val="0026236D"/>
    <w:rsid w:val="00262BEF"/>
    <w:rsid w:val="00262C6D"/>
    <w:rsid w:val="00262F76"/>
    <w:rsid w:val="0026398B"/>
    <w:rsid w:val="00263A22"/>
    <w:rsid w:val="00263F2C"/>
    <w:rsid w:val="00265157"/>
    <w:rsid w:val="002657DD"/>
    <w:rsid w:val="00265B51"/>
    <w:rsid w:val="00265F68"/>
    <w:rsid w:val="00266B1A"/>
    <w:rsid w:val="00266EDA"/>
    <w:rsid w:val="00267390"/>
    <w:rsid w:val="002673D5"/>
    <w:rsid w:val="00267E11"/>
    <w:rsid w:val="00267FC8"/>
    <w:rsid w:val="0027017A"/>
    <w:rsid w:val="00270564"/>
    <w:rsid w:val="002707A8"/>
    <w:rsid w:val="0027090A"/>
    <w:rsid w:val="00272E73"/>
    <w:rsid w:val="00273D31"/>
    <w:rsid w:val="002744F3"/>
    <w:rsid w:val="0027475A"/>
    <w:rsid w:val="00274768"/>
    <w:rsid w:val="00274DF6"/>
    <w:rsid w:val="00275EF5"/>
    <w:rsid w:val="0027606F"/>
    <w:rsid w:val="00276498"/>
    <w:rsid w:val="00276ADD"/>
    <w:rsid w:val="00277130"/>
    <w:rsid w:val="00277755"/>
    <w:rsid w:val="00277B2D"/>
    <w:rsid w:val="0028020F"/>
    <w:rsid w:val="002806BF"/>
    <w:rsid w:val="002806C2"/>
    <w:rsid w:val="00280862"/>
    <w:rsid w:val="00281104"/>
    <w:rsid w:val="00281CDD"/>
    <w:rsid w:val="00282AFD"/>
    <w:rsid w:val="00282E1C"/>
    <w:rsid w:val="002845A6"/>
    <w:rsid w:val="00285692"/>
    <w:rsid w:val="00285AE3"/>
    <w:rsid w:val="00285E6E"/>
    <w:rsid w:val="002861E0"/>
    <w:rsid w:val="002863B0"/>
    <w:rsid w:val="00286509"/>
    <w:rsid w:val="00287A12"/>
    <w:rsid w:val="00287B41"/>
    <w:rsid w:val="00291783"/>
    <w:rsid w:val="002917B1"/>
    <w:rsid w:val="002934C1"/>
    <w:rsid w:val="00293586"/>
    <w:rsid w:val="002935BA"/>
    <w:rsid w:val="0029417F"/>
    <w:rsid w:val="0029448F"/>
    <w:rsid w:val="00294514"/>
    <w:rsid w:val="00294769"/>
    <w:rsid w:val="00294A2A"/>
    <w:rsid w:val="00294F7B"/>
    <w:rsid w:val="00295FEC"/>
    <w:rsid w:val="0029673F"/>
    <w:rsid w:val="0029709B"/>
    <w:rsid w:val="00297567"/>
    <w:rsid w:val="00297BD0"/>
    <w:rsid w:val="002A0DF0"/>
    <w:rsid w:val="002A135A"/>
    <w:rsid w:val="002A17E8"/>
    <w:rsid w:val="002A1B3A"/>
    <w:rsid w:val="002A2985"/>
    <w:rsid w:val="002A2D3C"/>
    <w:rsid w:val="002A2F97"/>
    <w:rsid w:val="002A4243"/>
    <w:rsid w:val="002A4377"/>
    <w:rsid w:val="002A47ED"/>
    <w:rsid w:val="002A4C29"/>
    <w:rsid w:val="002A53D0"/>
    <w:rsid w:val="002A5638"/>
    <w:rsid w:val="002A56B4"/>
    <w:rsid w:val="002A570D"/>
    <w:rsid w:val="002A5EBB"/>
    <w:rsid w:val="002A5F77"/>
    <w:rsid w:val="002A5F7D"/>
    <w:rsid w:val="002A630C"/>
    <w:rsid w:val="002A6C5F"/>
    <w:rsid w:val="002A6CA6"/>
    <w:rsid w:val="002A6E38"/>
    <w:rsid w:val="002A6F90"/>
    <w:rsid w:val="002A730A"/>
    <w:rsid w:val="002A77AF"/>
    <w:rsid w:val="002B02DC"/>
    <w:rsid w:val="002B0BE5"/>
    <w:rsid w:val="002B0E5C"/>
    <w:rsid w:val="002B13E4"/>
    <w:rsid w:val="002B1556"/>
    <w:rsid w:val="002B18E9"/>
    <w:rsid w:val="002B1953"/>
    <w:rsid w:val="002B3638"/>
    <w:rsid w:val="002B3F8C"/>
    <w:rsid w:val="002B4002"/>
    <w:rsid w:val="002B44D6"/>
    <w:rsid w:val="002B4BED"/>
    <w:rsid w:val="002B5429"/>
    <w:rsid w:val="002B6238"/>
    <w:rsid w:val="002B6B05"/>
    <w:rsid w:val="002B6D68"/>
    <w:rsid w:val="002B773D"/>
    <w:rsid w:val="002C06DE"/>
    <w:rsid w:val="002C071F"/>
    <w:rsid w:val="002C0990"/>
    <w:rsid w:val="002C1936"/>
    <w:rsid w:val="002C2600"/>
    <w:rsid w:val="002C280F"/>
    <w:rsid w:val="002C2933"/>
    <w:rsid w:val="002C2D21"/>
    <w:rsid w:val="002C34A2"/>
    <w:rsid w:val="002C3772"/>
    <w:rsid w:val="002C3BCC"/>
    <w:rsid w:val="002C3F81"/>
    <w:rsid w:val="002C4527"/>
    <w:rsid w:val="002C48FA"/>
    <w:rsid w:val="002C4C3C"/>
    <w:rsid w:val="002C50DF"/>
    <w:rsid w:val="002C6917"/>
    <w:rsid w:val="002C6CD3"/>
    <w:rsid w:val="002C6D6E"/>
    <w:rsid w:val="002C6F50"/>
    <w:rsid w:val="002C6FF4"/>
    <w:rsid w:val="002C71D7"/>
    <w:rsid w:val="002C7268"/>
    <w:rsid w:val="002C774A"/>
    <w:rsid w:val="002C7BE7"/>
    <w:rsid w:val="002C7F55"/>
    <w:rsid w:val="002C7FEA"/>
    <w:rsid w:val="002D0955"/>
    <w:rsid w:val="002D1A76"/>
    <w:rsid w:val="002D1B8E"/>
    <w:rsid w:val="002D2129"/>
    <w:rsid w:val="002D2FC5"/>
    <w:rsid w:val="002D309A"/>
    <w:rsid w:val="002D3EED"/>
    <w:rsid w:val="002D40EB"/>
    <w:rsid w:val="002D4580"/>
    <w:rsid w:val="002D4952"/>
    <w:rsid w:val="002D4986"/>
    <w:rsid w:val="002D5240"/>
    <w:rsid w:val="002D61EB"/>
    <w:rsid w:val="002D71BC"/>
    <w:rsid w:val="002D7DD6"/>
    <w:rsid w:val="002D7F4F"/>
    <w:rsid w:val="002D7FB8"/>
    <w:rsid w:val="002E009F"/>
    <w:rsid w:val="002E02D9"/>
    <w:rsid w:val="002E11C5"/>
    <w:rsid w:val="002E1605"/>
    <w:rsid w:val="002E1832"/>
    <w:rsid w:val="002E199D"/>
    <w:rsid w:val="002E1B45"/>
    <w:rsid w:val="002E1F73"/>
    <w:rsid w:val="002E1FF9"/>
    <w:rsid w:val="002E264B"/>
    <w:rsid w:val="002E27E5"/>
    <w:rsid w:val="002E30B1"/>
    <w:rsid w:val="002E3528"/>
    <w:rsid w:val="002E3975"/>
    <w:rsid w:val="002E3E8C"/>
    <w:rsid w:val="002E4026"/>
    <w:rsid w:val="002E415D"/>
    <w:rsid w:val="002E4A18"/>
    <w:rsid w:val="002E4AA9"/>
    <w:rsid w:val="002E4E29"/>
    <w:rsid w:val="002E57D2"/>
    <w:rsid w:val="002E5B09"/>
    <w:rsid w:val="002E5B31"/>
    <w:rsid w:val="002E6483"/>
    <w:rsid w:val="002E6554"/>
    <w:rsid w:val="002E6D0D"/>
    <w:rsid w:val="002E7184"/>
    <w:rsid w:val="002E7915"/>
    <w:rsid w:val="002E7A02"/>
    <w:rsid w:val="002E7F25"/>
    <w:rsid w:val="002F00B6"/>
    <w:rsid w:val="002F05E1"/>
    <w:rsid w:val="002F0868"/>
    <w:rsid w:val="002F0C12"/>
    <w:rsid w:val="002F0C55"/>
    <w:rsid w:val="002F2306"/>
    <w:rsid w:val="002F250E"/>
    <w:rsid w:val="002F296D"/>
    <w:rsid w:val="002F4456"/>
    <w:rsid w:val="002F487A"/>
    <w:rsid w:val="002F4B59"/>
    <w:rsid w:val="002F4F84"/>
    <w:rsid w:val="002F56DE"/>
    <w:rsid w:val="002F586C"/>
    <w:rsid w:val="002F5879"/>
    <w:rsid w:val="002F5B83"/>
    <w:rsid w:val="002F5C30"/>
    <w:rsid w:val="002F7117"/>
    <w:rsid w:val="002F71FA"/>
    <w:rsid w:val="002F731A"/>
    <w:rsid w:val="002F7A8F"/>
    <w:rsid w:val="002F7F76"/>
    <w:rsid w:val="0030054A"/>
    <w:rsid w:val="00300D69"/>
    <w:rsid w:val="00300F6F"/>
    <w:rsid w:val="003010F3"/>
    <w:rsid w:val="00301264"/>
    <w:rsid w:val="0030127B"/>
    <w:rsid w:val="003017FE"/>
    <w:rsid w:val="00301A9E"/>
    <w:rsid w:val="00301B29"/>
    <w:rsid w:val="003025C3"/>
    <w:rsid w:val="00303139"/>
    <w:rsid w:val="00303163"/>
    <w:rsid w:val="00303279"/>
    <w:rsid w:val="003034B2"/>
    <w:rsid w:val="00303597"/>
    <w:rsid w:val="00303C95"/>
    <w:rsid w:val="00303CA7"/>
    <w:rsid w:val="00304BFB"/>
    <w:rsid w:val="00304D20"/>
    <w:rsid w:val="003052F7"/>
    <w:rsid w:val="003057A3"/>
    <w:rsid w:val="00305803"/>
    <w:rsid w:val="00305CAC"/>
    <w:rsid w:val="00306262"/>
    <w:rsid w:val="00306B4F"/>
    <w:rsid w:val="00306BF9"/>
    <w:rsid w:val="00307A14"/>
    <w:rsid w:val="00307CC5"/>
    <w:rsid w:val="00310011"/>
    <w:rsid w:val="00310A17"/>
    <w:rsid w:val="00310B0A"/>
    <w:rsid w:val="003114A4"/>
    <w:rsid w:val="00311567"/>
    <w:rsid w:val="0031198E"/>
    <w:rsid w:val="00311994"/>
    <w:rsid w:val="00311EC4"/>
    <w:rsid w:val="00311FAD"/>
    <w:rsid w:val="003122DE"/>
    <w:rsid w:val="00312459"/>
    <w:rsid w:val="00312E80"/>
    <w:rsid w:val="003132DD"/>
    <w:rsid w:val="00313551"/>
    <w:rsid w:val="00313D44"/>
    <w:rsid w:val="0031413A"/>
    <w:rsid w:val="00314265"/>
    <w:rsid w:val="00314829"/>
    <w:rsid w:val="0031486D"/>
    <w:rsid w:val="00314B10"/>
    <w:rsid w:val="00314D65"/>
    <w:rsid w:val="00315285"/>
    <w:rsid w:val="00315776"/>
    <w:rsid w:val="00315850"/>
    <w:rsid w:val="00315E56"/>
    <w:rsid w:val="00316356"/>
    <w:rsid w:val="003178DA"/>
    <w:rsid w:val="003179E3"/>
    <w:rsid w:val="00317C9A"/>
    <w:rsid w:val="00320A1B"/>
    <w:rsid w:val="00320B3D"/>
    <w:rsid w:val="0032155D"/>
    <w:rsid w:val="003218C5"/>
    <w:rsid w:val="00321D44"/>
    <w:rsid w:val="00322603"/>
    <w:rsid w:val="00322EA0"/>
    <w:rsid w:val="00323DFD"/>
    <w:rsid w:val="00323E9A"/>
    <w:rsid w:val="003242B2"/>
    <w:rsid w:val="003245AF"/>
    <w:rsid w:val="0032495A"/>
    <w:rsid w:val="003252C5"/>
    <w:rsid w:val="00325508"/>
    <w:rsid w:val="003255D1"/>
    <w:rsid w:val="003256C8"/>
    <w:rsid w:val="003256F9"/>
    <w:rsid w:val="00326697"/>
    <w:rsid w:val="00327350"/>
    <w:rsid w:val="00327562"/>
    <w:rsid w:val="00327BC8"/>
    <w:rsid w:val="00327FE5"/>
    <w:rsid w:val="003314EB"/>
    <w:rsid w:val="00331F55"/>
    <w:rsid w:val="00331F83"/>
    <w:rsid w:val="00332059"/>
    <w:rsid w:val="003326AF"/>
    <w:rsid w:val="00332BD1"/>
    <w:rsid w:val="003338BB"/>
    <w:rsid w:val="00333DD3"/>
    <w:rsid w:val="0033449C"/>
    <w:rsid w:val="003346A9"/>
    <w:rsid w:val="0033544C"/>
    <w:rsid w:val="0033595C"/>
    <w:rsid w:val="00335D2E"/>
    <w:rsid w:val="00336774"/>
    <w:rsid w:val="00336D87"/>
    <w:rsid w:val="00336EFB"/>
    <w:rsid w:val="00336F3F"/>
    <w:rsid w:val="00337999"/>
    <w:rsid w:val="00337C3B"/>
    <w:rsid w:val="00337D33"/>
    <w:rsid w:val="003401B9"/>
    <w:rsid w:val="003408C8"/>
    <w:rsid w:val="00340D22"/>
    <w:rsid w:val="00340EEE"/>
    <w:rsid w:val="00340F3F"/>
    <w:rsid w:val="0034141F"/>
    <w:rsid w:val="003416A3"/>
    <w:rsid w:val="00341A15"/>
    <w:rsid w:val="00341BE6"/>
    <w:rsid w:val="00341FDD"/>
    <w:rsid w:val="003432A8"/>
    <w:rsid w:val="003444E5"/>
    <w:rsid w:val="00344558"/>
    <w:rsid w:val="003448A5"/>
    <w:rsid w:val="00344C66"/>
    <w:rsid w:val="00344D45"/>
    <w:rsid w:val="00344FB1"/>
    <w:rsid w:val="00345264"/>
    <w:rsid w:val="00345929"/>
    <w:rsid w:val="0034627D"/>
    <w:rsid w:val="003463B5"/>
    <w:rsid w:val="0034655F"/>
    <w:rsid w:val="00346A12"/>
    <w:rsid w:val="0034749D"/>
    <w:rsid w:val="0034774D"/>
    <w:rsid w:val="0034785B"/>
    <w:rsid w:val="003478E4"/>
    <w:rsid w:val="00347ABF"/>
    <w:rsid w:val="00347C46"/>
    <w:rsid w:val="003508F8"/>
    <w:rsid w:val="00351AA6"/>
    <w:rsid w:val="0035223D"/>
    <w:rsid w:val="00352847"/>
    <w:rsid w:val="00352AB9"/>
    <w:rsid w:val="00352C16"/>
    <w:rsid w:val="00352CA6"/>
    <w:rsid w:val="00353190"/>
    <w:rsid w:val="00353569"/>
    <w:rsid w:val="00353C2E"/>
    <w:rsid w:val="00353CA4"/>
    <w:rsid w:val="00353DF9"/>
    <w:rsid w:val="00353E52"/>
    <w:rsid w:val="00353E9B"/>
    <w:rsid w:val="003542DA"/>
    <w:rsid w:val="003544FF"/>
    <w:rsid w:val="003549E8"/>
    <w:rsid w:val="00355A3E"/>
    <w:rsid w:val="00355E80"/>
    <w:rsid w:val="00356277"/>
    <w:rsid w:val="003562F2"/>
    <w:rsid w:val="0035776D"/>
    <w:rsid w:val="003578EA"/>
    <w:rsid w:val="00357B89"/>
    <w:rsid w:val="00357CB6"/>
    <w:rsid w:val="003607F8"/>
    <w:rsid w:val="003609EE"/>
    <w:rsid w:val="00361022"/>
    <w:rsid w:val="00361152"/>
    <w:rsid w:val="0036116A"/>
    <w:rsid w:val="0036155F"/>
    <w:rsid w:val="003619B5"/>
    <w:rsid w:val="00361C57"/>
    <w:rsid w:val="00362577"/>
    <w:rsid w:val="003626F7"/>
    <w:rsid w:val="00363FA3"/>
    <w:rsid w:val="00364624"/>
    <w:rsid w:val="0036489C"/>
    <w:rsid w:val="00364DC6"/>
    <w:rsid w:val="0036529F"/>
    <w:rsid w:val="003653A8"/>
    <w:rsid w:val="003655BA"/>
    <w:rsid w:val="00365EA5"/>
    <w:rsid w:val="00366545"/>
    <w:rsid w:val="003665E6"/>
    <w:rsid w:val="003668BA"/>
    <w:rsid w:val="00366F99"/>
    <w:rsid w:val="0036751D"/>
    <w:rsid w:val="0036777B"/>
    <w:rsid w:val="00367B09"/>
    <w:rsid w:val="00367B52"/>
    <w:rsid w:val="003709FD"/>
    <w:rsid w:val="00370A24"/>
    <w:rsid w:val="00370DE1"/>
    <w:rsid w:val="00371264"/>
    <w:rsid w:val="003717D4"/>
    <w:rsid w:val="00371B17"/>
    <w:rsid w:val="00371CD5"/>
    <w:rsid w:val="00372178"/>
    <w:rsid w:val="00372B20"/>
    <w:rsid w:val="00372C13"/>
    <w:rsid w:val="00373506"/>
    <w:rsid w:val="00373A68"/>
    <w:rsid w:val="00373F62"/>
    <w:rsid w:val="0037400C"/>
    <w:rsid w:val="003741F4"/>
    <w:rsid w:val="003746FD"/>
    <w:rsid w:val="0037493C"/>
    <w:rsid w:val="0037516E"/>
    <w:rsid w:val="00375587"/>
    <w:rsid w:val="003757F0"/>
    <w:rsid w:val="003760F6"/>
    <w:rsid w:val="00376128"/>
    <w:rsid w:val="00376332"/>
    <w:rsid w:val="00376B33"/>
    <w:rsid w:val="00376DA7"/>
    <w:rsid w:val="0037743A"/>
    <w:rsid w:val="0037747E"/>
    <w:rsid w:val="0037767B"/>
    <w:rsid w:val="0037768B"/>
    <w:rsid w:val="00377997"/>
    <w:rsid w:val="00377D59"/>
    <w:rsid w:val="00380174"/>
    <w:rsid w:val="00380239"/>
    <w:rsid w:val="00380973"/>
    <w:rsid w:val="00380A07"/>
    <w:rsid w:val="00380A1F"/>
    <w:rsid w:val="003821A8"/>
    <w:rsid w:val="003822D7"/>
    <w:rsid w:val="00382897"/>
    <w:rsid w:val="003828F3"/>
    <w:rsid w:val="00383A05"/>
    <w:rsid w:val="00383BA2"/>
    <w:rsid w:val="00383E10"/>
    <w:rsid w:val="003841F8"/>
    <w:rsid w:val="0038456B"/>
    <w:rsid w:val="003848A9"/>
    <w:rsid w:val="00384B75"/>
    <w:rsid w:val="00384D12"/>
    <w:rsid w:val="0038530C"/>
    <w:rsid w:val="003853F7"/>
    <w:rsid w:val="0038581B"/>
    <w:rsid w:val="003859A0"/>
    <w:rsid w:val="003859D6"/>
    <w:rsid w:val="00386299"/>
    <w:rsid w:val="00390323"/>
    <w:rsid w:val="00390DC3"/>
    <w:rsid w:val="0039128A"/>
    <w:rsid w:val="003917EC"/>
    <w:rsid w:val="00391B16"/>
    <w:rsid w:val="00391E37"/>
    <w:rsid w:val="00392246"/>
    <w:rsid w:val="0039239D"/>
    <w:rsid w:val="003923C3"/>
    <w:rsid w:val="0039388D"/>
    <w:rsid w:val="003939AC"/>
    <w:rsid w:val="00394A43"/>
    <w:rsid w:val="00395453"/>
    <w:rsid w:val="003960DE"/>
    <w:rsid w:val="00396613"/>
    <w:rsid w:val="00396B1F"/>
    <w:rsid w:val="003970D5"/>
    <w:rsid w:val="003979E8"/>
    <w:rsid w:val="00397BAC"/>
    <w:rsid w:val="00397E09"/>
    <w:rsid w:val="00397FCF"/>
    <w:rsid w:val="003A01B2"/>
    <w:rsid w:val="003A0266"/>
    <w:rsid w:val="003A0757"/>
    <w:rsid w:val="003A11FD"/>
    <w:rsid w:val="003A128F"/>
    <w:rsid w:val="003A342F"/>
    <w:rsid w:val="003A3692"/>
    <w:rsid w:val="003A38A9"/>
    <w:rsid w:val="003A3BC8"/>
    <w:rsid w:val="003A3C6A"/>
    <w:rsid w:val="003A4A99"/>
    <w:rsid w:val="003A4E86"/>
    <w:rsid w:val="003A548C"/>
    <w:rsid w:val="003A69B6"/>
    <w:rsid w:val="003A6D13"/>
    <w:rsid w:val="003A6DB2"/>
    <w:rsid w:val="003A6E25"/>
    <w:rsid w:val="003A7828"/>
    <w:rsid w:val="003A7B79"/>
    <w:rsid w:val="003B00A0"/>
    <w:rsid w:val="003B0248"/>
    <w:rsid w:val="003B11EB"/>
    <w:rsid w:val="003B225E"/>
    <w:rsid w:val="003B236D"/>
    <w:rsid w:val="003B2C3B"/>
    <w:rsid w:val="003B2CAF"/>
    <w:rsid w:val="003B2DE6"/>
    <w:rsid w:val="003B2E77"/>
    <w:rsid w:val="003B318D"/>
    <w:rsid w:val="003B3800"/>
    <w:rsid w:val="003B3C85"/>
    <w:rsid w:val="003B3E77"/>
    <w:rsid w:val="003B4755"/>
    <w:rsid w:val="003B4A90"/>
    <w:rsid w:val="003B52B6"/>
    <w:rsid w:val="003B57A1"/>
    <w:rsid w:val="003B5AA9"/>
    <w:rsid w:val="003B67CD"/>
    <w:rsid w:val="003B6A4B"/>
    <w:rsid w:val="003B6D5F"/>
    <w:rsid w:val="003B7948"/>
    <w:rsid w:val="003C02FC"/>
    <w:rsid w:val="003C0D5C"/>
    <w:rsid w:val="003C10DA"/>
    <w:rsid w:val="003C16C2"/>
    <w:rsid w:val="003C2696"/>
    <w:rsid w:val="003C3A08"/>
    <w:rsid w:val="003C4C57"/>
    <w:rsid w:val="003C4CD5"/>
    <w:rsid w:val="003C599D"/>
    <w:rsid w:val="003C6560"/>
    <w:rsid w:val="003C672D"/>
    <w:rsid w:val="003C690C"/>
    <w:rsid w:val="003C6940"/>
    <w:rsid w:val="003C709D"/>
    <w:rsid w:val="003C7364"/>
    <w:rsid w:val="003C7614"/>
    <w:rsid w:val="003C782C"/>
    <w:rsid w:val="003C7CF4"/>
    <w:rsid w:val="003C7E7B"/>
    <w:rsid w:val="003D0325"/>
    <w:rsid w:val="003D0357"/>
    <w:rsid w:val="003D05E0"/>
    <w:rsid w:val="003D0764"/>
    <w:rsid w:val="003D07C4"/>
    <w:rsid w:val="003D0830"/>
    <w:rsid w:val="003D0A14"/>
    <w:rsid w:val="003D0A4F"/>
    <w:rsid w:val="003D1281"/>
    <w:rsid w:val="003D144F"/>
    <w:rsid w:val="003D1817"/>
    <w:rsid w:val="003D2736"/>
    <w:rsid w:val="003D289D"/>
    <w:rsid w:val="003D307D"/>
    <w:rsid w:val="003D3280"/>
    <w:rsid w:val="003D3604"/>
    <w:rsid w:val="003D4320"/>
    <w:rsid w:val="003D45D5"/>
    <w:rsid w:val="003D5289"/>
    <w:rsid w:val="003D5774"/>
    <w:rsid w:val="003D5E36"/>
    <w:rsid w:val="003D6099"/>
    <w:rsid w:val="003D6607"/>
    <w:rsid w:val="003D690F"/>
    <w:rsid w:val="003D706F"/>
    <w:rsid w:val="003D7099"/>
    <w:rsid w:val="003D744E"/>
    <w:rsid w:val="003D74A6"/>
    <w:rsid w:val="003D7553"/>
    <w:rsid w:val="003D7771"/>
    <w:rsid w:val="003D7EB3"/>
    <w:rsid w:val="003E03F6"/>
    <w:rsid w:val="003E0822"/>
    <w:rsid w:val="003E10AA"/>
    <w:rsid w:val="003E13B1"/>
    <w:rsid w:val="003E1636"/>
    <w:rsid w:val="003E1873"/>
    <w:rsid w:val="003E2079"/>
    <w:rsid w:val="003E2B24"/>
    <w:rsid w:val="003E311E"/>
    <w:rsid w:val="003E3A6C"/>
    <w:rsid w:val="003E5348"/>
    <w:rsid w:val="003E5E91"/>
    <w:rsid w:val="003E60E4"/>
    <w:rsid w:val="003E654A"/>
    <w:rsid w:val="003E66BC"/>
    <w:rsid w:val="003E66EC"/>
    <w:rsid w:val="003E6705"/>
    <w:rsid w:val="003E679C"/>
    <w:rsid w:val="003E67FD"/>
    <w:rsid w:val="003E704E"/>
    <w:rsid w:val="003E7111"/>
    <w:rsid w:val="003E7535"/>
    <w:rsid w:val="003E7907"/>
    <w:rsid w:val="003F0127"/>
    <w:rsid w:val="003F1400"/>
    <w:rsid w:val="003F1AD2"/>
    <w:rsid w:val="003F1EA3"/>
    <w:rsid w:val="003F2031"/>
    <w:rsid w:val="003F26D7"/>
    <w:rsid w:val="003F375E"/>
    <w:rsid w:val="003F3F06"/>
    <w:rsid w:val="003F426C"/>
    <w:rsid w:val="003F4314"/>
    <w:rsid w:val="003F461C"/>
    <w:rsid w:val="003F5557"/>
    <w:rsid w:val="003F5B63"/>
    <w:rsid w:val="003F6755"/>
    <w:rsid w:val="003F69CE"/>
    <w:rsid w:val="003F6BB9"/>
    <w:rsid w:val="003F71B0"/>
    <w:rsid w:val="003F7D76"/>
    <w:rsid w:val="003F7F12"/>
    <w:rsid w:val="00400987"/>
    <w:rsid w:val="00401260"/>
    <w:rsid w:val="00401787"/>
    <w:rsid w:val="00401A9B"/>
    <w:rsid w:val="00401FA0"/>
    <w:rsid w:val="00401FF5"/>
    <w:rsid w:val="00402150"/>
    <w:rsid w:val="004021BE"/>
    <w:rsid w:val="0040258A"/>
    <w:rsid w:val="00402A91"/>
    <w:rsid w:val="00403125"/>
    <w:rsid w:val="00403239"/>
    <w:rsid w:val="00403468"/>
    <w:rsid w:val="004036D4"/>
    <w:rsid w:val="004046FC"/>
    <w:rsid w:val="00404E0C"/>
    <w:rsid w:val="00405227"/>
    <w:rsid w:val="00405614"/>
    <w:rsid w:val="00405F94"/>
    <w:rsid w:val="004067D3"/>
    <w:rsid w:val="00406A59"/>
    <w:rsid w:val="004070C5"/>
    <w:rsid w:val="0041016A"/>
    <w:rsid w:val="004101CD"/>
    <w:rsid w:val="00410585"/>
    <w:rsid w:val="00410791"/>
    <w:rsid w:val="00410878"/>
    <w:rsid w:val="004108D1"/>
    <w:rsid w:val="00411457"/>
    <w:rsid w:val="0041176D"/>
    <w:rsid w:val="004117C2"/>
    <w:rsid w:val="00411839"/>
    <w:rsid w:val="00411D8D"/>
    <w:rsid w:val="00412B5A"/>
    <w:rsid w:val="00412C1D"/>
    <w:rsid w:val="00412CB4"/>
    <w:rsid w:val="0041308C"/>
    <w:rsid w:val="004130A8"/>
    <w:rsid w:val="00413273"/>
    <w:rsid w:val="00413333"/>
    <w:rsid w:val="00413461"/>
    <w:rsid w:val="00413F2E"/>
    <w:rsid w:val="004141F0"/>
    <w:rsid w:val="00414A0E"/>
    <w:rsid w:val="00414ED8"/>
    <w:rsid w:val="00414FEC"/>
    <w:rsid w:val="004150A9"/>
    <w:rsid w:val="0041544B"/>
    <w:rsid w:val="00415F00"/>
    <w:rsid w:val="0041691D"/>
    <w:rsid w:val="00416931"/>
    <w:rsid w:val="00416D4F"/>
    <w:rsid w:val="00417954"/>
    <w:rsid w:val="00417EF6"/>
    <w:rsid w:val="004207D3"/>
    <w:rsid w:val="00420AD0"/>
    <w:rsid w:val="004213BE"/>
    <w:rsid w:val="00421BAB"/>
    <w:rsid w:val="00421E00"/>
    <w:rsid w:val="00422B9B"/>
    <w:rsid w:val="00422DCD"/>
    <w:rsid w:val="004233A2"/>
    <w:rsid w:val="004234D1"/>
    <w:rsid w:val="00423616"/>
    <w:rsid w:val="004236A8"/>
    <w:rsid w:val="00423952"/>
    <w:rsid w:val="00423F36"/>
    <w:rsid w:val="0042449E"/>
    <w:rsid w:val="00424C16"/>
    <w:rsid w:val="00426436"/>
    <w:rsid w:val="0042649F"/>
    <w:rsid w:val="00426673"/>
    <w:rsid w:val="004267CB"/>
    <w:rsid w:val="004268FC"/>
    <w:rsid w:val="00426B4D"/>
    <w:rsid w:val="004276E3"/>
    <w:rsid w:val="00427F79"/>
    <w:rsid w:val="0043031B"/>
    <w:rsid w:val="00430D84"/>
    <w:rsid w:val="004312D4"/>
    <w:rsid w:val="00431A30"/>
    <w:rsid w:val="00431BC1"/>
    <w:rsid w:val="00432059"/>
    <w:rsid w:val="004320E8"/>
    <w:rsid w:val="004320F5"/>
    <w:rsid w:val="004326DD"/>
    <w:rsid w:val="004329CD"/>
    <w:rsid w:val="00432FCE"/>
    <w:rsid w:val="004337E3"/>
    <w:rsid w:val="00433F99"/>
    <w:rsid w:val="00434D50"/>
    <w:rsid w:val="004351C8"/>
    <w:rsid w:val="00435782"/>
    <w:rsid w:val="00435FAA"/>
    <w:rsid w:val="00436E40"/>
    <w:rsid w:val="004400EA"/>
    <w:rsid w:val="00440F1B"/>
    <w:rsid w:val="0044149B"/>
    <w:rsid w:val="0044164E"/>
    <w:rsid w:val="00441AFF"/>
    <w:rsid w:val="00441C32"/>
    <w:rsid w:val="00441E13"/>
    <w:rsid w:val="004420A2"/>
    <w:rsid w:val="0044264A"/>
    <w:rsid w:val="00442E3C"/>
    <w:rsid w:val="00443252"/>
    <w:rsid w:val="004438D7"/>
    <w:rsid w:val="00443D2C"/>
    <w:rsid w:val="00443F2F"/>
    <w:rsid w:val="004441F3"/>
    <w:rsid w:val="00444665"/>
    <w:rsid w:val="00444B31"/>
    <w:rsid w:val="00444D08"/>
    <w:rsid w:val="004455CC"/>
    <w:rsid w:val="00445A0A"/>
    <w:rsid w:val="00446C9E"/>
    <w:rsid w:val="004478B2"/>
    <w:rsid w:val="00447A89"/>
    <w:rsid w:val="00450024"/>
    <w:rsid w:val="00450219"/>
    <w:rsid w:val="00450323"/>
    <w:rsid w:val="004503FD"/>
    <w:rsid w:val="00450E86"/>
    <w:rsid w:val="0045107F"/>
    <w:rsid w:val="00451365"/>
    <w:rsid w:val="00451422"/>
    <w:rsid w:val="00452377"/>
    <w:rsid w:val="00452681"/>
    <w:rsid w:val="00452817"/>
    <w:rsid w:val="00452C3F"/>
    <w:rsid w:val="00452C47"/>
    <w:rsid w:val="00452D77"/>
    <w:rsid w:val="00452E5D"/>
    <w:rsid w:val="0045374B"/>
    <w:rsid w:val="00453D72"/>
    <w:rsid w:val="0045459D"/>
    <w:rsid w:val="004549FF"/>
    <w:rsid w:val="00455110"/>
    <w:rsid w:val="004554B6"/>
    <w:rsid w:val="00455CE2"/>
    <w:rsid w:val="00456451"/>
    <w:rsid w:val="004565C2"/>
    <w:rsid w:val="004565EE"/>
    <w:rsid w:val="00456867"/>
    <w:rsid w:val="004570ED"/>
    <w:rsid w:val="0046052D"/>
    <w:rsid w:val="00460EC4"/>
    <w:rsid w:val="004614F7"/>
    <w:rsid w:val="00461E51"/>
    <w:rsid w:val="00463087"/>
    <w:rsid w:val="00464053"/>
    <w:rsid w:val="00464AC9"/>
    <w:rsid w:val="00465967"/>
    <w:rsid w:val="00465AD0"/>
    <w:rsid w:val="00465D27"/>
    <w:rsid w:val="00465E49"/>
    <w:rsid w:val="0046689A"/>
    <w:rsid w:val="0046799B"/>
    <w:rsid w:val="00467EB9"/>
    <w:rsid w:val="004710BB"/>
    <w:rsid w:val="004714E3"/>
    <w:rsid w:val="0047178F"/>
    <w:rsid w:val="00471D43"/>
    <w:rsid w:val="00471E1B"/>
    <w:rsid w:val="00472120"/>
    <w:rsid w:val="00472806"/>
    <w:rsid w:val="004728D5"/>
    <w:rsid w:val="00472E64"/>
    <w:rsid w:val="0047351C"/>
    <w:rsid w:val="0047369E"/>
    <w:rsid w:val="0047387A"/>
    <w:rsid w:val="00473B5C"/>
    <w:rsid w:val="004741BE"/>
    <w:rsid w:val="004745E8"/>
    <w:rsid w:val="004745FD"/>
    <w:rsid w:val="00474679"/>
    <w:rsid w:val="00475A5B"/>
    <w:rsid w:val="00475D1B"/>
    <w:rsid w:val="00475FE9"/>
    <w:rsid w:val="0047623A"/>
    <w:rsid w:val="00476CD7"/>
    <w:rsid w:val="004772C7"/>
    <w:rsid w:val="004774B4"/>
    <w:rsid w:val="0047772B"/>
    <w:rsid w:val="0047772F"/>
    <w:rsid w:val="00477805"/>
    <w:rsid w:val="004800C5"/>
    <w:rsid w:val="00480428"/>
    <w:rsid w:val="004804CE"/>
    <w:rsid w:val="00480CE2"/>
    <w:rsid w:val="00480ED0"/>
    <w:rsid w:val="00481027"/>
    <w:rsid w:val="00481258"/>
    <w:rsid w:val="00481567"/>
    <w:rsid w:val="00481577"/>
    <w:rsid w:val="00481A74"/>
    <w:rsid w:val="004821D9"/>
    <w:rsid w:val="00483093"/>
    <w:rsid w:val="00483218"/>
    <w:rsid w:val="00483E3C"/>
    <w:rsid w:val="00484644"/>
    <w:rsid w:val="00484B73"/>
    <w:rsid w:val="0048675E"/>
    <w:rsid w:val="004867CA"/>
    <w:rsid w:val="00486AB9"/>
    <w:rsid w:val="00487257"/>
    <w:rsid w:val="00487277"/>
    <w:rsid w:val="004879C1"/>
    <w:rsid w:val="004902AB"/>
    <w:rsid w:val="00490A69"/>
    <w:rsid w:val="004917DF"/>
    <w:rsid w:val="004919BA"/>
    <w:rsid w:val="00491F35"/>
    <w:rsid w:val="00492266"/>
    <w:rsid w:val="004925F4"/>
    <w:rsid w:val="00492B6B"/>
    <w:rsid w:val="00492CE0"/>
    <w:rsid w:val="004934DD"/>
    <w:rsid w:val="00493704"/>
    <w:rsid w:val="00493C1E"/>
    <w:rsid w:val="00494686"/>
    <w:rsid w:val="00494F26"/>
    <w:rsid w:val="00494F75"/>
    <w:rsid w:val="0049529F"/>
    <w:rsid w:val="004953AB"/>
    <w:rsid w:val="004954D3"/>
    <w:rsid w:val="00495B39"/>
    <w:rsid w:val="00497007"/>
    <w:rsid w:val="00497120"/>
    <w:rsid w:val="004A0792"/>
    <w:rsid w:val="004A11B0"/>
    <w:rsid w:val="004A140D"/>
    <w:rsid w:val="004A15C2"/>
    <w:rsid w:val="004A193B"/>
    <w:rsid w:val="004A19D6"/>
    <w:rsid w:val="004A217F"/>
    <w:rsid w:val="004A28DB"/>
    <w:rsid w:val="004A2E06"/>
    <w:rsid w:val="004A31CC"/>
    <w:rsid w:val="004A3509"/>
    <w:rsid w:val="004A39D8"/>
    <w:rsid w:val="004A3C84"/>
    <w:rsid w:val="004A3CBA"/>
    <w:rsid w:val="004A3F60"/>
    <w:rsid w:val="004A4199"/>
    <w:rsid w:val="004A457B"/>
    <w:rsid w:val="004A4900"/>
    <w:rsid w:val="004A5665"/>
    <w:rsid w:val="004A57A6"/>
    <w:rsid w:val="004A586F"/>
    <w:rsid w:val="004A58C8"/>
    <w:rsid w:val="004A5BEF"/>
    <w:rsid w:val="004A6BC3"/>
    <w:rsid w:val="004A7433"/>
    <w:rsid w:val="004A7815"/>
    <w:rsid w:val="004A7F86"/>
    <w:rsid w:val="004B08B3"/>
    <w:rsid w:val="004B0E24"/>
    <w:rsid w:val="004B1100"/>
    <w:rsid w:val="004B1DBF"/>
    <w:rsid w:val="004B28FE"/>
    <w:rsid w:val="004B2C41"/>
    <w:rsid w:val="004B3A9A"/>
    <w:rsid w:val="004B45B3"/>
    <w:rsid w:val="004B4B61"/>
    <w:rsid w:val="004B4D72"/>
    <w:rsid w:val="004B5BD3"/>
    <w:rsid w:val="004B6440"/>
    <w:rsid w:val="004B648D"/>
    <w:rsid w:val="004B66BB"/>
    <w:rsid w:val="004B6D60"/>
    <w:rsid w:val="004B6E8A"/>
    <w:rsid w:val="004B6EF3"/>
    <w:rsid w:val="004B7262"/>
    <w:rsid w:val="004B7F5D"/>
    <w:rsid w:val="004C025E"/>
    <w:rsid w:val="004C0436"/>
    <w:rsid w:val="004C04D2"/>
    <w:rsid w:val="004C06AA"/>
    <w:rsid w:val="004C1CD3"/>
    <w:rsid w:val="004C25B5"/>
    <w:rsid w:val="004C2A9C"/>
    <w:rsid w:val="004C405B"/>
    <w:rsid w:val="004C4130"/>
    <w:rsid w:val="004C4C79"/>
    <w:rsid w:val="004C6466"/>
    <w:rsid w:val="004C65B6"/>
    <w:rsid w:val="004C65E6"/>
    <w:rsid w:val="004C69A7"/>
    <w:rsid w:val="004C7059"/>
    <w:rsid w:val="004C709A"/>
    <w:rsid w:val="004C7202"/>
    <w:rsid w:val="004C745B"/>
    <w:rsid w:val="004C79EF"/>
    <w:rsid w:val="004C7C03"/>
    <w:rsid w:val="004C7E58"/>
    <w:rsid w:val="004D0264"/>
    <w:rsid w:val="004D0285"/>
    <w:rsid w:val="004D05B3"/>
    <w:rsid w:val="004D0BB0"/>
    <w:rsid w:val="004D0C31"/>
    <w:rsid w:val="004D0CAD"/>
    <w:rsid w:val="004D0D50"/>
    <w:rsid w:val="004D108E"/>
    <w:rsid w:val="004D148D"/>
    <w:rsid w:val="004D1815"/>
    <w:rsid w:val="004D1D8B"/>
    <w:rsid w:val="004D203E"/>
    <w:rsid w:val="004D229C"/>
    <w:rsid w:val="004D3170"/>
    <w:rsid w:val="004D3C0E"/>
    <w:rsid w:val="004D3D83"/>
    <w:rsid w:val="004D596C"/>
    <w:rsid w:val="004D6355"/>
    <w:rsid w:val="004D63EC"/>
    <w:rsid w:val="004D6FCD"/>
    <w:rsid w:val="004D7D84"/>
    <w:rsid w:val="004E0590"/>
    <w:rsid w:val="004E064F"/>
    <w:rsid w:val="004E09CD"/>
    <w:rsid w:val="004E0ED1"/>
    <w:rsid w:val="004E10F3"/>
    <w:rsid w:val="004E1409"/>
    <w:rsid w:val="004E144D"/>
    <w:rsid w:val="004E1545"/>
    <w:rsid w:val="004E175A"/>
    <w:rsid w:val="004E2990"/>
    <w:rsid w:val="004E3015"/>
    <w:rsid w:val="004E3097"/>
    <w:rsid w:val="004E3B31"/>
    <w:rsid w:val="004E4B13"/>
    <w:rsid w:val="004E4B60"/>
    <w:rsid w:val="004E4C3C"/>
    <w:rsid w:val="004E5BC8"/>
    <w:rsid w:val="004E5C05"/>
    <w:rsid w:val="004E6020"/>
    <w:rsid w:val="004E70F4"/>
    <w:rsid w:val="004F001D"/>
    <w:rsid w:val="004F0320"/>
    <w:rsid w:val="004F052B"/>
    <w:rsid w:val="004F0B8C"/>
    <w:rsid w:val="004F1571"/>
    <w:rsid w:val="004F15B2"/>
    <w:rsid w:val="004F1C34"/>
    <w:rsid w:val="004F1ED1"/>
    <w:rsid w:val="004F2319"/>
    <w:rsid w:val="004F25E5"/>
    <w:rsid w:val="004F277A"/>
    <w:rsid w:val="004F28B8"/>
    <w:rsid w:val="004F301C"/>
    <w:rsid w:val="004F3D4A"/>
    <w:rsid w:val="004F40A1"/>
    <w:rsid w:val="004F4E1D"/>
    <w:rsid w:val="004F623B"/>
    <w:rsid w:val="004F677E"/>
    <w:rsid w:val="004F7221"/>
    <w:rsid w:val="004F72C3"/>
    <w:rsid w:val="004F78A7"/>
    <w:rsid w:val="004F7A8B"/>
    <w:rsid w:val="0050023D"/>
    <w:rsid w:val="00500DFD"/>
    <w:rsid w:val="00501824"/>
    <w:rsid w:val="00501E19"/>
    <w:rsid w:val="00501E44"/>
    <w:rsid w:val="0050224E"/>
    <w:rsid w:val="0050232B"/>
    <w:rsid w:val="0050290A"/>
    <w:rsid w:val="00503258"/>
    <w:rsid w:val="00503363"/>
    <w:rsid w:val="005041CC"/>
    <w:rsid w:val="00504384"/>
    <w:rsid w:val="0050475B"/>
    <w:rsid w:val="00506235"/>
    <w:rsid w:val="0050668F"/>
    <w:rsid w:val="0050684E"/>
    <w:rsid w:val="00506D4F"/>
    <w:rsid w:val="00506F14"/>
    <w:rsid w:val="00507B36"/>
    <w:rsid w:val="00507E8C"/>
    <w:rsid w:val="00510668"/>
    <w:rsid w:val="005108F7"/>
    <w:rsid w:val="00510FC9"/>
    <w:rsid w:val="00511854"/>
    <w:rsid w:val="00511F8C"/>
    <w:rsid w:val="00512FC2"/>
    <w:rsid w:val="005130C0"/>
    <w:rsid w:val="0051368C"/>
    <w:rsid w:val="0051373E"/>
    <w:rsid w:val="00513C95"/>
    <w:rsid w:val="0051443B"/>
    <w:rsid w:val="00514642"/>
    <w:rsid w:val="005152D5"/>
    <w:rsid w:val="005157E0"/>
    <w:rsid w:val="00515CD6"/>
    <w:rsid w:val="00515E67"/>
    <w:rsid w:val="00516167"/>
    <w:rsid w:val="005165A0"/>
    <w:rsid w:val="00516BF1"/>
    <w:rsid w:val="00516DB6"/>
    <w:rsid w:val="00517888"/>
    <w:rsid w:val="00520640"/>
    <w:rsid w:val="00520EB9"/>
    <w:rsid w:val="00521163"/>
    <w:rsid w:val="0052136C"/>
    <w:rsid w:val="00521A50"/>
    <w:rsid w:val="00521C27"/>
    <w:rsid w:val="00521CE3"/>
    <w:rsid w:val="0052268F"/>
    <w:rsid w:val="00522964"/>
    <w:rsid w:val="00522CD6"/>
    <w:rsid w:val="00522FC4"/>
    <w:rsid w:val="005237B4"/>
    <w:rsid w:val="00524196"/>
    <w:rsid w:val="00524492"/>
    <w:rsid w:val="00524538"/>
    <w:rsid w:val="00524BB7"/>
    <w:rsid w:val="00524F5D"/>
    <w:rsid w:val="00525712"/>
    <w:rsid w:val="005264DE"/>
    <w:rsid w:val="00526590"/>
    <w:rsid w:val="00526A15"/>
    <w:rsid w:val="00526C7B"/>
    <w:rsid w:val="0052713C"/>
    <w:rsid w:val="00527F42"/>
    <w:rsid w:val="00530035"/>
    <w:rsid w:val="005300AD"/>
    <w:rsid w:val="005300C8"/>
    <w:rsid w:val="00530367"/>
    <w:rsid w:val="005304F4"/>
    <w:rsid w:val="00531721"/>
    <w:rsid w:val="00531834"/>
    <w:rsid w:val="005318B1"/>
    <w:rsid w:val="00531945"/>
    <w:rsid w:val="00531A22"/>
    <w:rsid w:val="00531F30"/>
    <w:rsid w:val="005322C1"/>
    <w:rsid w:val="00532701"/>
    <w:rsid w:val="00532DBD"/>
    <w:rsid w:val="00533522"/>
    <w:rsid w:val="00533891"/>
    <w:rsid w:val="00533DA7"/>
    <w:rsid w:val="00533FA6"/>
    <w:rsid w:val="005348AA"/>
    <w:rsid w:val="00535204"/>
    <w:rsid w:val="00535AA0"/>
    <w:rsid w:val="00536513"/>
    <w:rsid w:val="00536771"/>
    <w:rsid w:val="00536988"/>
    <w:rsid w:val="00536E09"/>
    <w:rsid w:val="005372E9"/>
    <w:rsid w:val="005400E5"/>
    <w:rsid w:val="0054109D"/>
    <w:rsid w:val="00541180"/>
    <w:rsid w:val="0054156C"/>
    <w:rsid w:val="00541E59"/>
    <w:rsid w:val="00541E97"/>
    <w:rsid w:val="0054285C"/>
    <w:rsid w:val="00542933"/>
    <w:rsid w:val="00542C92"/>
    <w:rsid w:val="00543102"/>
    <w:rsid w:val="00543491"/>
    <w:rsid w:val="005434C4"/>
    <w:rsid w:val="00543DCC"/>
    <w:rsid w:val="00543E55"/>
    <w:rsid w:val="00543F19"/>
    <w:rsid w:val="005446D6"/>
    <w:rsid w:val="00544746"/>
    <w:rsid w:val="00544926"/>
    <w:rsid w:val="00544D4D"/>
    <w:rsid w:val="00544D66"/>
    <w:rsid w:val="005453A4"/>
    <w:rsid w:val="005454DA"/>
    <w:rsid w:val="005465F1"/>
    <w:rsid w:val="005468F9"/>
    <w:rsid w:val="00546B1E"/>
    <w:rsid w:val="00546B46"/>
    <w:rsid w:val="00547AF3"/>
    <w:rsid w:val="00550CA0"/>
    <w:rsid w:val="00550F3C"/>
    <w:rsid w:val="005515B0"/>
    <w:rsid w:val="0055193B"/>
    <w:rsid w:val="00552BFB"/>
    <w:rsid w:val="00552CB7"/>
    <w:rsid w:val="00552CC4"/>
    <w:rsid w:val="005530AF"/>
    <w:rsid w:val="00553498"/>
    <w:rsid w:val="005534C3"/>
    <w:rsid w:val="0055392F"/>
    <w:rsid w:val="005542A8"/>
    <w:rsid w:val="00554440"/>
    <w:rsid w:val="005544B9"/>
    <w:rsid w:val="00554B27"/>
    <w:rsid w:val="00554C55"/>
    <w:rsid w:val="00554C8A"/>
    <w:rsid w:val="005554C2"/>
    <w:rsid w:val="00555606"/>
    <w:rsid w:val="00555760"/>
    <w:rsid w:val="005558E7"/>
    <w:rsid w:val="00555F6C"/>
    <w:rsid w:val="0055621D"/>
    <w:rsid w:val="0055673F"/>
    <w:rsid w:val="00556BF3"/>
    <w:rsid w:val="00556C7A"/>
    <w:rsid w:val="00556FEE"/>
    <w:rsid w:val="00557384"/>
    <w:rsid w:val="00557BEC"/>
    <w:rsid w:val="00560523"/>
    <w:rsid w:val="005609A0"/>
    <w:rsid w:val="0056101B"/>
    <w:rsid w:val="00561209"/>
    <w:rsid w:val="005614B2"/>
    <w:rsid w:val="00561A2B"/>
    <w:rsid w:val="00561C03"/>
    <w:rsid w:val="00561E8F"/>
    <w:rsid w:val="00562223"/>
    <w:rsid w:val="00563906"/>
    <w:rsid w:val="00563AB5"/>
    <w:rsid w:val="00563BDA"/>
    <w:rsid w:val="00563F67"/>
    <w:rsid w:val="00564BE7"/>
    <w:rsid w:val="0056542D"/>
    <w:rsid w:val="00565472"/>
    <w:rsid w:val="005657E5"/>
    <w:rsid w:val="0056588A"/>
    <w:rsid w:val="00565997"/>
    <w:rsid w:val="005666CC"/>
    <w:rsid w:val="005669CB"/>
    <w:rsid w:val="00566A66"/>
    <w:rsid w:val="00566AD8"/>
    <w:rsid w:val="00566B1D"/>
    <w:rsid w:val="00566F48"/>
    <w:rsid w:val="005675DB"/>
    <w:rsid w:val="00567CCA"/>
    <w:rsid w:val="005700F7"/>
    <w:rsid w:val="0057118C"/>
    <w:rsid w:val="0057121E"/>
    <w:rsid w:val="00572395"/>
    <w:rsid w:val="00572864"/>
    <w:rsid w:val="00572FF9"/>
    <w:rsid w:val="00573137"/>
    <w:rsid w:val="00573F41"/>
    <w:rsid w:val="00574052"/>
    <w:rsid w:val="005743B3"/>
    <w:rsid w:val="0057464C"/>
    <w:rsid w:val="005746B5"/>
    <w:rsid w:val="00574756"/>
    <w:rsid w:val="005748AC"/>
    <w:rsid w:val="00574A05"/>
    <w:rsid w:val="00574BA2"/>
    <w:rsid w:val="00574DE0"/>
    <w:rsid w:val="00575B24"/>
    <w:rsid w:val="00575B83"/>
    <w:rsid w:val="00575D8D"/>
    <w:rsid w:val="00575EE0"/>
    <w:rsid w:val="00576288"/>
    <w:rsid w:val="00576748"/>
    <w:rsid w:val="0057683F"/>
    <w:rsid w:val="00576DA7"/>
    <w:rsid w:val="00576F70"/>
    <w:rsid w:val="005774C7"/>
    <w:rsid w:val="0057798F"/>
    <w:rsid w:val="00577D83"/>
    <w:rsid w:val="00580650"/>
    <w:rsid w:val="00580694"/>
    <w:rsid w:val="00580BEE"/>
    <w:rsid w:val="005813B6"/>
    <w:rsid w:val="005813F2"/>
    <w:rsid w:val="005816B6"/>
    <w:rsid w:val="00581C35"/>
    <w:rsid w:val="00582750"/>
    <w:rsid w:val="005827C3"/>
    <w:rsid w:val="0058296E"/>
    <w:rsid w:val="005834EA"/>
    <w:rsid w:val="0058390F"/>
    <w:rsid w:val="00584236"/>
    <w:rsid w:val="00584E1B"/>
    <w:rsid w:val="005850D7"/>
    <w:rsid w:val="005860AC"/>
    <w:rsid w:val="00586719"/>
    <w:rsid w:val="00586846"/>
    <w:rsid w:val="0058696E"/>
    <w:rsid w:val="0058699D"/>
    <w:rsid w:val="00587292"/>
    <w:rsid w:val="00587B15"/>
    <w:rsid w:val="00590142"/>
    <w:rsid w:val="00591AC5"/>
    <w:rsid w:val="0059271D"/>
    <w:rsid w:val="00592767"/>
    <w:rsid w:val="00592950"/>
    <w:rsid w:val="005929B6"/>
    <w:rsid w:val="00592ED4"/>
    <w:rsid w:val="00592F91"/>
    <w:rsid w:val="005932C8"/>
    <w:rsid w:val="00593984"/>
    <w:rsid w:val="00593B63"/>
    <w:rsid w:val="0059430C"/>
    <w:rsid w:val="0059442B"/>
    <w:rsid w:val="00594616"/>
    <w:rsid w:val="00594F25"/>
    <w:rsid w:val="0059540F"/>
    <w:rsid w:val="005959C9"/>
    <w:rsid w:val="00595C4B"/>
    <w:rsid w:val="0059648B"/>
    <w:rsid w:val="00596AE7"/>
    <w:rsid w:val="00597062"/>
    <w:rsid w:val="00597529"/>
    <w:rsid w:val="005976E8"/>
    <w:rsid w:val="00597B28"/>
    <w:rsid w:val="005A040E"/>
    <w:rsid w:val="005A10C8"/>
    <w:rsid w:val="005A1980"/>
    <w:rsid w:val="005A2054"/>
    <w:rsid w:val="005A238B"/>
    <w:rsid w:val="005A29F2"/>
    <w:rsid w:val="005A2D76"/>
    <w:rsid w:val="005A2D81"/>
    <w:rsid w:val="005A2F9F"/>
    <w:rsid w:val="005A33FC"/>
    <w:rsid w:val="005A3508"/>
    <w:rsid w:val="005A4B18"/>
    <w:rsid w:val="005A4F1A"/>
    <w:rsid w:val="005A52A5"/>
    <w:rsid w:val="005A591D"/>
    <w:rsid w:val="005A64FB"/>
    <w:rsid w:val="005A66BD"/>
    <w:rsid w:val="005A69E3"/>
    <w:rsid w:val="005A6C2E"/>
    <w:rsid w:val="005A7120"/>
    <w:rsid w:val="005B0114"/>
    <w:rsid w:val="005B0ECD"/>
    <w:rsid w:val="005B1EDC"/>
    <w:rsid w:val="005B20AF"/>
    <w:rsid w:val="005B278B"/>
    <w:rsid w:val="005B2D91"/>
    <w:rsid w:val="005B33FF"/>
    <w:rsid w:val="005B37AC"/>
    <w:rsid w:val="005B39D5"/>
    <w:rsid w:val="005B3C2F"/>
    <w:rsid w:val="005B3D02"/>
    <w:rsid w:val="005B46ED"/>
    <w:rsid w:val="005B482E"/>
    <w:rsid w:val="005B4873"/>
    <w:rsid w:val="005B48D3"/>
    <w:rsid w:val="005B4B92"/>
    <w:rsid w:val="005B4FB3"/>
    <w:rsid w:val="005B5126"/>
    <w:rsid w:val="005B53B2"/>
    <w:rsid w:val="005B59E3"/>
    <w:rsid w:val="005B605D"/>
    <w:rsid w:val="005B647E"/>
    <w:rsid w:val="005B6969"/>
    <w:rsid w:val="005B6B89"/>
    <w:rsid w:val="005B741D"/>
    <w:rsid w:val="005C0087"/>
    <w:rsid w:val="005C110F"/>
    <w:rsid w:val="005C113A"/>
    <w:rsid w:val="005C1173"/>
    <w:rsid w:val="005C227A"/>
    <w:rsid w:val="005C2B7B"/>
    <w:rsid w:val="005C2BD5"/>
    <w:rsid w:val="005C2FB3"/>
    <w:rsid w:val="005C3170"/>
    <w:rsid w:val="005C332B"/>
    <w:rsid w:val="005C3835"/>
    <w:rsid w:val="005C383B"/>
    <w:rsid w:val="005C3CB2"/>
    <w:rsid w:val="005C43B1"/>
    <w:rsid w:val="005C49C3"/>
    <w:rsid w:val="005C4DDE"/>
    <w:rsid w:val="005C5B01"/>
    <w:rsid w:val="005C5C0D"/>
    <w:rsid w:val="005C6AB9"/>
    <w:rsid w:val="005C6DF0"/>
    <w:rsid w:val="005C71F8"/>
    <w:rsid w:val="005C7AD7"/>
    <w:rsid w:val="005C7D5D"/>
    <w:rsid w:val="005C7E13"/>
    <w:rsid w:val="005D014E"/>
    <w:rsid w:val="005D0450"/>
    <w:rsid w:val="005D05A5"/>
    <w:rsid w:val="005D0823"/>
    <w:rsid w:val="005D1629"/>
    <w:rsid w:val="005D1751"/>
    <w:rsid w:val="005D1773"/>
    <w:rsid w:val="005D17DB"/>
    <w:rsid w:val="005D1A85"/>
    <w:rsid w:val="005D1D62"/>
    <w:rsid w:val="005D2376"/>
    <w:rsid w:val="005D2A27"/>
    <w:rsid w:val="005D2D1C"/>
    <w:rsid w:val="005D2F5D"/>
    <w:rsid w:val="005D369B"/>
    <w:rsid w:val="005D39B1"/>
    <w:rsid w:val="005D3A87"/>
    <w:rsid w:val="005D40C9"/>
    <w:rsid w:val="005D465B"/>
    <w:rsid w:val="005D48A6"/>
    <w:rsid w:val="005D4C72"/>
    <w:rsid w:val="005D5AB0"/>
    <w:rsid w:val="005D5D1B"/>
    <w:rsid w:val="005D601E"/>
    <w:rsid w:val="005D6826"/>
    <w:rsid w:val="005D6FA6"/>
    <w:rsid w:val="005D71A4"/>
    <w:rsid w:val="005D7257"/>
    <w:rsid w:val="005D77C5"/>
    <w:rsid w:val="005D79E2"/>
    <w:rsid w:val="005E0047"/>
    <w:rsid w:val="005E00E2"/>
    <w:rsid w:val="005E0178"/>
    <w:rsid w:val="005E05FD"/>
    <w:rsid w:val="005E0A6E"/>
    <w:rsid w:val="005E121F"/>
    <w:rsid w:val="005E1691"/>
    <w:rsid w:val="005E18FB"/>
    <w:rsid w:val="005E1A26"/>
    <w:rsid w:val="005E1E1B"/>
    <w:rsid w:val="005E244E"/>
    <w:rsid w:val="005E28BC"/>
    <w:rsid w:val="005E2C1A"/>
    <w:rsid w:val="005E34AF"/>
    <w:rsid w:val="005E3A69"/>
    <w:rsid w:val="005E4794"/>
    <w:rsid w:val="005E4E0F"/>
    <w:rsid w:val="005E566D"/>
    <w:rsid w:val="005E5E9B"/>
    <w:rsid w:val="005E6583"/>
    <w:rsid w:val="005E6DE0"/>
    <w:rsid w:val="005E71F3"/>
    <w:rsid w:val="005E72B7"/>
    <w:rsid w:val="005E7834"/>
    <w:rsid w:val="005E7839"/>
    <w:rsid w:val="005E7A4A"/>
    <w:rsid w:val="005F0063"/>
    <w:rsid w:val="005F06BD"/>
    <w:rsid w:val="005F08C9"/>
    <w:rsid w:val="005F0B2A"/>
    <w:rsid w:val="005F27AC"/>
    <w:rsid w:val="005F27B7"/>
    <w:rsid w:val="005F33AF"/>
    <w:rsid w:val="005F3633"/>
    <w:rsid w:val="005F44F5"/>
    <w:rsid w:val="005F4BCE"/>
    <w:rsid w:val="005F5053"/>
    <w:rsid w:val="005F5ABF"/>
    <w:rsid w:val="005F5B9C"/>
    <w:rsid w:val="005F620B"/>
    <w:rsid w:val="005F652E"/>
    <w:rsid w:val="005F7134"/>
    <w:rsid w:val="006000BA"/>
    <w:rsid w:val="00601A30"/>
    <w:rsid w:val="006022EE"/>
    <w:rsid w:val="00602FE2"/>
    <w:rsid w:val="00603CBC"/>
    <w:rsid w:val="00603DFB"/>
    <w:rsid w:val="00604866"/>
    <w:rsid w:val="00605104"/>
    <w:rsid w:val="0060562D"/>
    <w:rsid w:val="0060595C"/>
    <w:rsid w:val="00606DBB"/>
    <w:rsid w:val="00607101"/>
    <w:rsid w:val="00607F50"/>
    <w:rsid w:val="0061003F"/>
    <w:rsid w:val="006108B5"/>
    <w:rsid w:val="00610AB0"/>
    <w:rsid w:val="0061142A"/>
    <w:rsid w:val="0061150A"/>
    <w:rsid w:val="00611644"/>
    <w:rsid w:val="0061212B"/>
    <w:rsid w:val="006122AF"/>
    <w:rsid w:val="00612942"/>
    <w:rsid w:val="00612F23"/>
    <w:rsid w:val="00613167"/>
    <w:rsid w:val="0061372B"/>
    <w:rsid w:val="00613868"/>
    <w:rsid w:val="00613CCC"/>
    <w:rsid w:val="00613E58"/>
    <w:rsid w:val="00614289"/>
    <w:rsid w:val="006143DE"/>
    <w:rsid w:val="00614670"/>
    <w:rsid w:val="0061494D"/>
    <w:rsid w:val="006156DE"/>
    <w:rsid w:val="00615D97"/>
    <w:rsid w:val="00615FD1"/>
    <w:rsid w:val="006160CB"/>
    <w:rsid w:val="006162EC"/>
    <w:rsid w:val="006163E0"/>
    <w:rsid w:val="00616948"/>
    <w:rsid w:val="00616FF0"/>
    <w:rsid w:val="00617052"/>
    <w:rsid w:val="0061715E"/>
    <w:rsid w:val="006206F1"/>
    <w:rsid w:val="00620912"/>
    <w:rsid w:val="00620C8C"/>
    <w:rsid w:val="006212EA"/>
    <w:rsid w:val="00621EDE"/>
    <w:rsid w:val="006221D6"/>
    <w:rsid w:val="0062258D"/>
    <w:rsid w:val="006229C2"/>
    <w:rsid w:val="00623204"/>
    <w:rsid w:val="006234B2"/>
    <w:rsid w:val="006238AD"/>
    <w:rsid w:val="00623FAF"/>
    <w:rsid w:val="00624E90"/>
    <w:rsid w:val="00624FCE"/>
    <w:rsid w:val="00625243"/>
    <w:rsid w:val="00626079"/>
    <w:rsid w:val="00626183"/>
    <w:rsid w:val="00627651"/>
    <w:rsid w:val="006278F1"/>
    <w:rsid w:val="00627E4B"/>
    <w:rsid w:val="0063104B"/>
    <w:rsid w:val="00631D02"/>
    <w:rsid w:val="00631E97"/>
    <w:rsid w:val="0063292F"/>
    <w:rsid w:val="00632E26"/>
    <w:rsid w:val="00632F1F"/>
    <w:rsid w:val="00633038"/>
    <w:rsid w:val="00633D23"/>
    <w:rsid w:val="00634262"/>
    <w:rsid w:val="006348B5"/>
    <w:rsid w:val="00635AB9"/>
    <w:rsid w:val="00635CAA"/>
    <w:rsid w:val="00636F0B"/>
    <w:rsid w:val="006371D9"/>
    <w:rsid w:val="00637F06"/>
    <w:rsid w:val="00640010"/>
    <w:rsid w:val="00640505"/>
    <w:rsid w:val="006412A8"/>
    <w:rsid w:val="0064130B"/>
    <w:rsid w:val="0064146B"/>
    <w:rsid w:val="0064195C"/>
    <w:rsid w:val="00642055"/>
    <w:rsid w:val="0064247C"/>
    <w:rsid w:val="006428BA"/>
    <w:rsid w:val="0064397F"/>
    <w:rsid w:val="00643D85"/>
    <w:rsid w:val="00643E95"/>
    <w:rsid w:val="0064421C"/>
    <w:rsid w:val="006444D7"/>
    <w:rsid w:val="006446DD"/>
    <w:rsid w:val="00644B01"/>
    <w:rsid w:val="00644F8D"/>
    <w:rsid w:val="006454A6"/>
    <w:rsid w:val="00647138"/>
    <w:rsid w:val="006473AE"/>
    <w:rsid w:val="00647D92"/>
    <w:rsid w:val="0065011C"/>
    <w:rsid w:val="006508EE"/>
    <w:rsid w:val="006509BA"/>
    <w:rsid w:val="00650A20"/>
    <w:rsid w:val="00651D13"/>
    <w:rsid w:val="0065214A"/>
    <w:rsid w:val="00652306"/>
    <w:rsid w:val="006523CC"/>
    <w:rsid w:val="00652914"/>
    <w:rsid w:val="00652942"/>
    <w:rsid w:val="0065339E"/>
    <w:rsid w:val="00653836"/>
    <w:rsid w:val="00653B20"/>
    <w:rsid w:val="006544CA"/>
    <w:rsid w:val="00654B04"/>
    <w:rsid w:val="006552B7"/>
    <w:rsid w:val="006557EE"/>
    <w:rsid w:val="006563BC"/>
    <w:rsid w:val="006573E5"/>
    <w:rsid w:val="006579D2"/>
    <w:rsid w:val="00657C0A"/>
    <w:rsid w:val="00657C38"/>
    <w:rsid w:val="006601B6"/>
    <w:rsid w:val="006605D3"/>
    <w:rsid w:val="0066251F"/>
    <w:rsid w:val="00663457"/>
    <w:rsid w:val="006638B8"/>
    <w:rsid w:val="00663AE2"/>
    <w:rsid w:val="00664345"/>
    <w:rsid w:val="00664702"/>
    <w:rsid w:val="00664A4F"/>
    <w:rsid w:val="00665688"/>
    <w:rsid w:val="00666486"/>
    <w:rsid w:val="00666E2F"/>
    <w:rsid w:val="00667A6A"/>
    <w:rsid w:val="00667C4F"/>
    <w:rsid w:val="00667E05"/>
    <w:rsid w:val="00670488"/>
    <w:rsid w:val="006708BA"/>
    <w:rsid w:val="00670AD5"/>
    <w:rsid w:val="00670D34"/>
    <w:rsid w:val="00670FED"/>
    <w:rsid w:val="0067146C"/>
    <w:rsid w:val="00672BF7"/>
    <w:rsid w:val="00672D14"/>
    <w:rsid w:val="00672E5B"/>
    <w:rsid w:val="00673119"/>
    <w:rsid w:val="00673A62"/>
    <w:rsid w:val="00673C11"/>
    <w:rsid w:val="00673F2A"/>
    <w:rsid w:val="00674620"/>
    <w:rsid w:val="00674CCA"/>
    <w:rsid w:val="00674FD9"/>
    <w:rsid w:val="00675938"/>
    <w:rsid w:val="006768C1"/>
    <w:rsid w:val="00676924"/>
    <w:rsid w:val="00676DE8"/>
    <w:rsid w:val="006775A7"/>
    <w:rsid w:val="00677C5A"/>
    <w:rsid w:val="00680A0C"/>
    <w:rsid w:val="00681175"/>
    <w:rsid w:val="00681634"/>
    <w:rsid w:val="00681AF0"/>
    <w:rsid w:val="00681AFC"/>
    <w:rsid w:val="00681BB7"/>
    <w:rsid w:val="00681E42"/>
    <w:rsid w:val="00681FC3"/>
    <w:rsid w:val="00682436"/>
    <w:rsid w:val="0068264E"/>
    <w:rsid w:val="00682B65"/>
    <w:rsid w:val="00682C36"/>
    <w:rsid w:val="00682F7D"/>
    <w:rsid w:val="0068348C"/>
    <w:rsid w:val="0068371C"/>
    <w:rsid w:val="006839CA"/>
    <w:rsid w:val="00683BC2"/>
    <w:rsid w:val="00683D7F"/>
    <w:rsid w:val="00683F9B"/>
    <w:rsid w:val="00684304"/>
    <w:rsid w:val="00684955"/>
    <w:rsid w:val="00684C9A"/>
    <w:rsid w:val="00684F92"/>
    <w:rsid w:val="0068615E"/>
    <w:rsid w:val="0068748D"/>
    <w:rsid w:val="00690A09"/>
    <w:rsid w:val="00690B18"/>
    <w:rsid w:val="0069104D"/>
    <w:rsid w:val="00691090"/>
    <w:rsid w:val="00691976"/>
    <w:rsid w:val="00691C3D"/>
    <w:rsid w:val="00691F6F"/>
    <w:rsid w:val="006923B2"/>
    <w:rsid w:val="00692CBA"/>
    <w:rsid w:val="00693015"/>
    <w:rsid w:val="006930D1"/>
    <w:rsid w:val="006934FB"/>
    <w:rsid w:val="00693BFF"/>
    <w:rsid w:val="0069434B"/>
    <w:rsid w:val="00694C2B"/>
    <w:rsid w:val="00695723"/>
    <w:rsid w:val="00695838"/>
    <w:rsid w:val="00695D44"/>
    <w:rsid w:val="00696865"/>
    <w:rsid w:val="0069689F"/>
    <w:rsid w:val="0069690B"/>
    <w:rsid w:val="00696C53"/>
    <w:rsid w:val="00696E1E"/>
    <w:rsid w:val="006974E6"/>
    <w:rsid w:val="006979EE"/>
    <w:rsid w:val="006979F6"/>
    <w:rsid w:val="006A0210"/>
    <w:rsid w:val="006A02A8"/>
    <w:rsid w:val="006A02FE"/>
    <w:rsid w:val="006A03B4"/>
    <w:rsid w:val="006A0419"/>
    <w:rsid w:val="006A0617"/>
    <w:rsid w:val="006A0962"/>
    <w:rsid w:val="006A0B0D"/>
    <w:rsid w:val="006A0ECD"/>
    <w:rsid w:val="006A1140"/>
    <w:rsid w:val="006A1413"/>
    <w:rsid w:val="006A1483"/>
    <w:rsid w:val="006A163D"/>
    <w:rsid w:val="006A1BA8"/>
    <w:rsid w:val="006A284C"/>
    <w:rsid w:val="006A290A"/>
    <w:rsid w:val="006A3015"/>
    <w:rsid w:val="006A3852"/>
    <w:rsid w:val="006A3DDC"/>
    <w:rsid w:val="006A41AE"/>
    <w:rsid w:val="006A4B39"/>
    <w:rsid w:val="006A4CCA"/>
    <w:rsid w:val="006A557D"/>
    <w:rsid w:val="006A5D92"/>
    <w:rsid w:val="006A5DCC"/>
    <w:rsid w:val="006A6810"/>
    <w:rsid w:val="006A6A19"/>
    <w:rsid w:val="006A6C3D"/>
    <w:rsid w:val="006A6DF0"/>
    <w:rsid w:val="006A767E"/>
    <w:rsid w:val="006A770B"/>
    <w:rsid w:val="006A7A05"/>
    <w:rsid w:val="006A7F27"/>
    <w:rsid w:val="006B0062"/>
    <w:rsid w:val="006B02DF"/>
    <w:rsid w:val="006B077F"/>
    <w:rsid w:val="006B134E"/>
    <w:rsid w:val="006B1592"/>
    <w:rsid w:val="006B2AE4"/>
    <w:rsid w:val="006B32D6"/>
    <w:rsid w:val="006B3472"/>
    <w:rsid w:val="006B35DC"/>
    <w:rsid w:val="006B3A95"/>
    <w:rsid w:val="006B3D00"/>
    <w:rsid w:val="006B3F7E"/>
    <w:rsid w:val="006B3FF2"/>
    <w:rsid w:val="006B4214"/>
    <w:rsid w:val="006B4772"/>
    <w:rsid w:val="006B50DA"/>
    <w:rsid w:val="006B5DCD"/>
    <w:rsid w:val="006B64C6"/>
    <w:rsid w:val="006B690B"/>
    <w:rsid w:val="006B715B"/>
    <w:rsid w:val="006B74FF"/>
    <w:rsid w:val="006B75E6"/>
    <w:rsid w:val="006B7B11"/>
    <w:rsid w:val="006B7F99"/>
    <w:rsid w:val="006C02F9"/>
    <w:rsid w:val="006C042F"/>
    <w:rsid w:val="006C0499"/>
    <w:rsid w:val="006C1208"/>
    <w:rsid w:val="006C147F"/>
    <w:rsid w:val="006C148F"/>
    <w:rsid w:val="006C2014"/>
    <w:rsid w:val="006C286F"/>
    <w:rsid w:val="006C2C13"/>
    <w:rsid w:val="006C2D0D"/>
    <w:rsid w:val="006C383E"/>
    <w:rsid w:val="006C425D"/>
    <w:rsid w:val="006C596D"/>
    <w:rsid w:val="006C5E59"/>
    <w:rsid w:val="006C6A23"/>
    <w:rsid w:val="006C79F0"/>
    <w:rsid w:val="006C7FBA"/>
    <w:rsid w:val="006D055A"/>
    <w:rsid w:val="006D0DD1"/>
    <w:rsid w:val="006D1207"/>
    <w:rsid w:val="006D2344"/>
    <w:rsid w:val="006D2B7A"/>
    <w:rsid w:val="006D2D16"/>
    <w:rsid w:val="006D2EFC"/>
    <w:rsid w:val="006D3032"/>
    <w:rsid w:val="006D351C"/>
    <w:rsid w:val="006D3AE5"/>
    <w:rsid w:val="006D3E2D"/>
    <w:rsid w:val="006D5301"/>
    <w:rsid w:val="006D56C4"/>
    <w:rsid w:val="006D6005"/>
    <w:rsid w:val="006D66E6"/>
    <w:rsid w:val="006D6895"/>
    <w:rsid w:val="006D6E4D"/>
    <w:rsid w:val="006D6E7E"/>
    <w:rsid w:val="006D761A"/>
    <w:rsid w:val="006D776F"/>
    <w:rsid w:val="006D7AC2"/>
    <w:rsid w:val="006E03DD"/>
    <w:rsid w:val="006E047A"/>
    <w:rsid w:val="006E0D96"/>
    <w:rsid w:val="006E18E9"/>
    <w:rsid w:val="006E1EAD"/>
    <w:rsid w:val="006E2BA6"/>
    <w:rsid w:val="006E3038"/>
    <w:rsid w:val="006E33F1"/>
    <w:rsid w:val="006E4151"/>
    <w:rsid w:val="006E42C6"/>
    <w:rsid w:val="006E4A64"/>
    <w:rsid w:val="006E5612"/>
    <w:rsid w:val="006E6058"/>
    <w:rsid w:val="006E646D"/>
    <w:rsid w:val="006E68AB"/>
    <w:rsid w:val="006E6EF2"/>
    <w:rsid w:val="006E715E"/>
    <w:rsid w:val="006E7DCD"/>
    <w:rsid w:val="006E7FCA"/>
    <w:rsid w:val="006E7FCE"/>
    <w:rsid w:val="006F007C"/>
    <w:rsid w:val="006F00FB"/>
    <w:rsid w:val="006F0410"/>
    <w:rsid w:val="006F04EC"/>
    <w:rsid w:val="006F0854"/>
    <w:rsid w:val="006F0A4A"/>
    <w:rsid w:val="006F1383"/>
    <w:rsid w:val="006F1B3F"/>
    <w:rsid w:val="006F2702"/>
    <w:rsid w:val="006F2BEF"/>
    <w:rsid w:val="006F2E66"/>
    <w:rsid w:val="006F384E"/>
    <w:rsid w:val="006F394D"/>
    <w:rsid w:val="006F3BEF"/>
    <w:rsid w:val="006F3DB5"/>
    <w:rsid w:val="006F4875"/>
    <w:rsid w:val="006F4C5E"/>
    <w:rsid w:val="006F4D8E"/>
    <w:rsid w:val="006F59C4"/>
    <w:rsid w:val="006F5E18"/>
    <w:rsid w:val="006F66BD"/>
    <w:rsid w:val="006F68DB"/>
    <w:rsid w:val="006F7205"/>
    <w:rsid w:val="006F7263"/>
    <w:rsid w:val="006F7390"/>
    <w:rsid w:val="006F7693"/>
    <w:rsid w:val="006F773B"/>
    <w:rsid w:val="006F7B65"/>
    <w:rsid w:val="006F7F18"/>
    <w:rsid w:val="0070031C"/>
    <w:rsid w:val="007003DD"/>
    <w:rsid w:val="007004BC"/>
    <w:rsid w:val="00700D2A"/>
    <w:rsid w:val="007016EA"/>
    <w:rsid w:val="00701B24"/>
    <w:rsid w:val="00701BAC"/>
    <w:rsid w:val="00701EF1"/>
    <w:rsid w:val="00702143"/>
    <w:rsid w:val="00702901"/>
    <w:rsid w:val="007037E5"/>
    <w:rsid w:val="00703B71"/>
    <w:rsid w:val="00703DCA"/>
    <w:rsid w:val="00703F6B"/>
    <w:rsid w:val="0070406C"/>
    <w:rsid w:val="007040CF"/>
    <w:rsid w:val="00704663"/>
    <w:rsid w:val="00705C17"/>
    <w:rsid w:val="00705F89"/>
    <w:rsid w:val="0070624B"/>
    <w:rsid w:val="00706881"/>
    <w:rsid w:val="007068DF"/>
    <w:rsid w:val="007075E4"/>
    <w:rsid w:val="007077AE"/>
    <w:rsid w:val="007078E0"/>
    <w:rsid w:val="00710904"/>
    <w:rsid w:val="0071092F"/>
    <w:rsid w:val="00711E70"/>
    <w:rsid w:val="00711F58"/>
    <w:rsid w:val="00712406"/>
    <w:rsid w:val="00712A27"/>
    <w:rsid w:val="00712AB6"/>
    <w:rsid w:val="00712CEE"/>
    <w:rsid w:val="00713005"/>
    <w:rsid w:val="00713FD9"/>
    <w:rsid w:val="00714670"/>
    <w:rsid w:val="00714872"/>
    <w:rsid w:val="00714BCF"/>
    <w:rsid w:val="00715039"/>
    <w:rsid w:val="00715246"/>
    <w:rsid w:val="00715A48"/>
    <w:rsid w:val="00715D30"/>
    <w:rsid w:val="007164DA"/>
    <w:rsid w:val="00716812"/>
    <w:rsid w:val="00716E58"/>
    <w:rsid w:val="0071763A"/>
    <w:rsid w:val="00717743"/>
    <w:rsid w:val="00717BBF"/>
    <w:rsid w:val="00717D60"/>
    <w:rsid w:val="0072002F"/>
    <w:rsid w:val="007201AD"/>
    <w:rsid w:val="00720357"/>
    <w:rsid w:val="0072041D"/>
    <w:rsid w:val="00720805"/>
    <w:rsid w:val="00720885"/>
    <w:rsid w:val="00721400"/>
    <w:rsid w:val="007219BB"/>
    <w:rsid w:val="00721A8F"/>
    <w:rsid w:val="007222D1"/>
    <w:rsid w:val="0072244E"/>
    <w:rsid w:val="00722804"/>
    <w:rsid w:val="00722A1C"/>
    <w:rsid w:val="00722F8D"/>
    <w:rsid w:val="00723C03"/>
    <w:rsid w:val="00723CBB"/>
    <w:rsid w:val="00723D4A"/>
    <w:rsid w:val="00724713"/>
    <w:rsid w:val="00724F31"/>
    <w:rsid w:val="00725413"/>
    <w:rsid w:val="00725E5A"/>
    <w:rsid w:val="00725EC2"/>
    <w:rsid w:val="007260CD"/>
    <w:rsid w:val="00726497"/>
    <w:rsid w:val="007266D9"/>
    <w:rsid w:val="00726AC2"/>
    <w:rsid w:val="00726CD5"/>
    <w:rsid w:val="00726D1B"/>
    <w:rsid w:val="00727357"/>
    <w:rsid w:val="007273DA"/>
    <w:rsid w:val="0072774F"/>
    <w:rsid w:val="0072777E"/>
    <w:rsid w:val="00727AAA"/>
    <w:rsid w:val="00730455"/>
    <w:rsid w:val="007305F8"/>
    <w:rsid w:val="007306CC"/>
    <w:rsid w:val="00730D87"/>
    <w:rsid w:val="007317EA"/>
    <w:rsid w:val="007319C9"/>
    <w:rsid w:val="00731C46"/>
    <w:rsid w:val="00731F0B"/>
    <w:rsid w:val="007321A2"/>
    <w:rsid w:val="00732294"/>
    <w:rsid w:val="007322D7"/>
    <w:rsid w:val="00732978"/>
    <w:rsid w:val="007330D7"/>
    <w:rsid w:val="00733C07"/>
    <w:rsid w:val="00733DF4"/>
    <w:rsid w:val="0073437F"/>
    <w:rsid w:val="00734562"/>
    <w:rsid w:val="00734A26"/>
    <w:rsid w:val="00734AE9"/>
    <w:rsid w:val="00734B53"/>
    <w:rsid w:val="00734DB5"/>
    <w:rsid w:val="00734F6A"/>
    <w:rsid w:val="007350AA"/>
    <w:rsid w:val="0073557E"/>
    <w:rsid w:val="0073683E"/>
    <w:rsid w:val="007375B6"/>
    <w:rsid w:val="00737642"/>
    <w:rsid w:val="00737F9B"/>
    <w:rsid w:val="00740C66"/>
    <w:rsid w:val="00740DC9"/>
    <w:rsid w:val="00740EAA"/>
    <w:rsid w:val="00740FCC"/>
    <w:rsid w:val="00741904"/>
    <w:rsid w:val="00741C17"/>
    <w:rsid w:val="00741CF8"/>
    <w:rsid w:val="00742386"/>
    <w:rsid w:val="007423AA"/>
    <w:rsid w:val="00742733"/>
    <w:rsid w:val="007445FE"/>
    <w:rsid w:val="00744F68"/>
    <w:rsid w:val="00744FCE"/>
    <w:rsid w:val="0074589E"/>
    <w:rsid w:val="00745B7F"/>
    <w:rsid w:val="00745D00"/>
    <w:rsid w:val="00747093"/>
    <w:rsid w:val="007470F3"/>
    <w:rsid w:val="0074759C"/>
    <w:rsid w:val="007476C8"/>
    <w:rsid w:val="00750BC5"/>
    <w:rsid w:val="00750C5E"/>
    <w:rsid w:val="007518AE"/>
    <w:rsid w:val="00751B5F"/>
    <w:rsid w:val="007520C4"/>
    <w:rsid w:val="00752E9D"/>
    <w:rsid w:val="00753CAF"/>
    <w:rsid w:val="007541C7"/>
    <w:rsid w:val="007549BD"/>
    <w:rsid w:val="00754AB1"/>
    <w:rsid w:val="00754C4F"/>
    <w:rsid w:val="00754CFA"/>
    <w:rsid w:val="00754D1F"/>
    <w:rsid w:val="0075533A"/>
    <w:rsid w:val="00755DC7"/>
    <w:rsid w:val="007560B3"/>
    <w:rsid w:val="00756607"/>
    <w:rsid w:val="00756B08"/>
    <w:rsid w:val="00756BCC"/>
    <w:rsid w:val="007570E3"/>
    <w:rsid w:val="007573C1"/>
    <w:rsid w:val="0075786D"/>
    <w:rsid w:val="00757B4D"/>
    <w:rsid w:val="0076013E"/>
    <w:rsid w:val="00760269"/>
    <w:rsid w:val="007611C9"/>
    <w:rsid w:val="007616CF"/>
    <w:rsid w:val="00761B8B"/>
    <w:rsid w:val="00761BD6"/>
    <w:rsid w:val="00761EB3"/>
    <w:rsid w:val="00762E5E"/>
    <w:rsid w:val="0076318C"/>
    <w:rsid w:val="0076351C"/>
    <w:rsid w:val="00763653"/>
    <w:rsid w:val="00763E75"/>
    <w:rsid w:val="00764B56"/>
    <w:rsid w:val="00764D97"/>
    <w:rsid w:val="0076500E"/>
    <w:rsid w:val="00765A37"/>
    <w:rsid w:val="00766670"/>
    <w:rsid w:val="00766992"/>
    <w:rsid w:val="0076702C"/>
    <w:rsid w:val="00767512"/>
    <w:rsid w:val="00767BBC"/>
    <w:rsid w:val="00767C2D"/>
    <w:rsid w:val="00767DBD"/>
    <w:rsid w:val="00770226"/>
    <w:rsid w:val="0077042B"/>
    <w:rsid w:val="0077070B"/>
    <w:rsid w:val="00770D2D"/>
    <w:rsid w:val="007714F6"/>
    <w:rsid w:val="007716C9"/>
    <w:rsid w:val="00771D31"/>
    <w:rsid w:val="007721FB"/>
    <w:rsid w:val="00772592"/>
    <w:rsid w:val="0077365B"/>
    <w:rsid w:val="00773C34"/>
    <w:rsid w:val="007748D1"/>
    <w:rsid w:val="00774EC4"/>
    <w:rsid w:val="00775C4F"/>
    <w:rsid w:val="00775DA7"/>
    <w:rsid w:val="00776273"/>
    <w:rsid w:val="0077640F"/>
    <w:rsid w:val="00776A75"/>
    <w:rsid w:val="00777A90"/>
    <w:rsid w:val="007809B4"/>
    <w:rsid w:val="00780EBE"/>
    <w:rsid w:val="00781534"/>
    <w:rsid w:val="0078168B"/>
    <w:rsid w:val="00781725"/>
    <w:rsid w:val="00781933"/>
    <w:rsid w:val="00781C34"/>
    <w:rsid w:val="00781D4B"/>
    <w:rsid w:val="00781F5B"/>
    <w:rsid w:val="00782457"/>
    <w:rsid w:val="0078246D"/>
    <w:rsid w:val="00782922"/>
    <w:rsid w:val="00782977"/>
    <w:rsid w:val="00782F0F"/>
    <w:rsid w:val="007838A4"/>
    <w:rsid w:val="00783A05"/>
    <w:rsid w:val="007841BD"/>
    <w:rsid w:val="0078436F"/>
    <w:rsid w:val="00784F74"/>
    <w:rsid w:val="00784FFE"/>
    <w:rsid w:val="0078501B"/>
    <w:rsid w:val="0078533E"/>
    <w:rsid w:val="0078576E"/>
    <w:rsid w:val="00785956"/>
    <w:rsid w:val="007859A1"/>
    <w:rsid w:val="00785C73"/>
    <w:rsid w:val="00785E5B"/>
    <w:rsid w:val="0078601A"/>
    <w:rsid w:val="007860BF"/>
    <w:rsid w:val="0078642D"/>
    <w:rsid w:val="00786811"/>
    <w:rsid w:val="00786A92"/>
    <w:rsid w:val="00786BCC"/>
    <w:rsid w:val="00786CE7"/>
    <w:rsid w:val="0078751E"/>
    <w:rsid w:val="00787F01"/>
    <w:rsid w:val="0079068D"/>
    <w:rsid w:val="0079086F"/>
    <w:rsid w:val="00790944"/>
    <w:rsid w:val="00790C2E"/>
    <w:rsid w:val="00790D6F"/>
    <w:rsid w:val="0079113D"/>
    <w:rsid w:val="00791157"/>
    <w:rsid w:val="00791C57"/>
    <w:rsid w:val="00791FDD"/>
    <w:rsid w:val="00792449"/>
    <w:rsid w:val="007927DD"/>
    <w:rsid w:val="00792B25"/>
    <w:rsid w:val="00792F16"/>
    <w:rsid w:val="0079316E"/>
    <w:rsid w:val="00793457"/>
    <w:rsid w:val="00793C7A"/>
    <w:rsid w:val="00793D82"/>
    <w:rsid w:val="00793E66"/>
    <w:rsid w:val="0079413B"/>
    <w:rsid w:val="0079464A"/>
    <w:rsid w:val="00794753"/>
    <w:rsid w:val="00794D92"/>
    <w:rsid w:val="00795935"/>
    <w:rsid w:val="0079605A"/>
    <w:rsid w:val="00796298"/>
    <w:rsid w:val="00796BE2"/>
    <w:rsid w:val="00796D99"/>
    <w:rsid w:val="007979D1"/>
    <w:rsid w:val="00797AF4"/>
    <w:rsid w:val="00797B07"/>
    <w:rsid w:val="00797BF9"/>
    <w:rsid w:val="00797F83"/>
    <w:rsid w:val="007A0151"/>
    <w:rsid w:val="007A07E6"/>
    <w:rsid w:val="007A0DC4"/>
    <w:rsid w:val="007A0ED5"/>
    <w:rsid w:val="007A0F72"/>
    <w:rsid w:val="007A1174"/>
    <w:rsid w:val="007A12CB"/>
    <w:rsid w:val="007A1314"/>
    <w:rsid w:val="007A1695"/>
    <w:rsid w:val="007A2011"/>
    <w:rsid w:val="007A20F5"/>
    <w:rsid w:val="007A2926"/>
    <w:rsid w:val="007A3150"/>
    <w:rsid w:val="007A3633"/>
    <w:rsid w:val="007A3E80"/>
    <w:rsid w:val="007A3F1A"/>
    <w:rsid w:val="007A42A5"/>
    <w:rsid w:val="007A43B9"/>
    <w:rsid w:val="007A46F2"/>
    <w:rsid w:val="007A555F"/>
    <w:rsid w:val="007A5A5F"/>
    <w:rsid w:val="007A6135"/>
    <w:rsid w:val="007A64AE"/>
    <w:rsid w:val="007A68D4"/>
    <w:rsid w:val="007A6B6D"/>
    <w:rsid w:val="007A6E2B"/>
    <w:rsid w:val="007A76BE"/>
    <w:rsid w:val="007A78E8"/>
    <w:rsid w:val="007A7961"/>
    <w:rsid w:val="007B048F"/>
    <w:rsid w:val="007B07BC"/>
    <w:rsid w:val="007B085A"/>
    <w:rsid w:val="007B08D0"/>
    <w:rsid w:val="007B0C1C"/>
    <w:rsid w:val="007B1214"/>
    <w:rsid w:val="007B12A9"/>
    <w:rsid w:val="007B1D42"/>
    <w:rsid w:val="007B1F16"/>
    <w:rsid w:val="007B2021"/>
    <w:rsid w:val="007B2395"/>
    <w:rsid w:val="007B2F48"/>
    <w:rsid w:val="007B30E5"/>
    <w:rsid w:val="007B3378"/>
    <w:rsid w:val="007B41C0"/>
    <w:rsid w:val="007B4857"/>
    <w:rsid w:val="007B4E96"/>
    <w:rsid w:val="007B56ED"/>
    <w:rsid w:val="007B573C"/>
    <w:rsid w:val="007B5A93"/>
    <w:rsid w:val="007B5FD9"/>
    <w:rsid w:val="007B6816"/>
    <w:rsid w:val="007B69B8"/>
    <w:rsid w:val="007B6A67"/>
    <w:rsid w:val="007C0478"/>
    <w:rsid w:val="007C0570"/>
    <w:rsid w:val="007C0BCC"/>
    <w:rsid w:val="007C1086"/>
    <w:rsid w:val="007C15DA"/>
    <w:rsid w:val="007C2C1E"/>
    <w:rsid w:val="007C2E0A"/>
    <w:rsid w:val="007C30EF"/>
    <w:rsid w:val="007C3D13"/>
    <w:rsid w:val="007C427C"/>
    <w:rsid w:val="007C43B0"/>
    <w:rsid w:val="007C4403"/>
    <w:rsid w:val="007C4D09"/>
    <w:rsid w:val="007C5091"/>
    <w:rsid w:val="007C5DC2"/>
    <w:rsid w:val="007C5E11"/>
    <w:rsid w:val="007C5EA7"/>
    <w:rsid w:val="007C6174"/>
    <w:rsid w:val="007C6F12"/>
    <w:rsid w:val="007C71BB"/>
    <w:rsid w:val="007C7D6D"/>
    <w:rsid w:val="007C7EA8"/>
    <w:rsid w:val="007D13D5"/>
    <w:rsid w:val="007D186A"/>
    <w:rsid w:val="007D1ADA"/>
    <w:rsid w:val="007D301C"/>
    <w:rsid w:val="007D3830"/>
    <w:rsid w:val="007D3DF3"/>
    <w:rsid w:val="007D4C5F"/>
    <w:rsid w:val="007D4D21"/>
    <w:rsid w:val="007D572B"/>
    <w:rsid w:val="007D5E66"/>
    <w:rsid w:val="007D6A85"/>
    <w:rsid w:val="007D6E6E"/>
    <w:rsid w:val="007E0D14"/>
    <w:rsid w:val="007E16EC"/>
    <w:rsid w:val="007E1BE1"/>
    <w:rsid w:val="007E1D11"/>
    <w:rsid w:val="007E1D39"/>
    <w:rsid w:val="007E1E43"/>
    <w:rsid w:val="007E25F8"/>
    <w:rsid w:val="007E29AB"/>
    <w:rsid w:val="007E2BED"/>
    <w:rsid w:val="007E2C79"/>
    <w:rsid w:val="007E3465"/>
    <w:rsid w:val="007E357E"/>
    <w:rsid w:val="007E46F7"/>
    <w:rsid w:val="007E5287"/>
    <w:rsid w:val="007E6256"/>
    <w:rsid w:val="007E64CE"/>
    <w:rsid w:val="007E6FB0"/>
    <w:rsid w:val="007E709B"/>
    <w:rsid w:val="007E71E9"/>
    <w:rsid w:val="007E7619"/>
    <w:rsid w:val="007E7B71"/>
    <w:rsid w:val="007F0D82"/>
    <w:rsid w:val="007F16DA"/>
    <w:rsid w:val="007F1E68"/>
    <w:rsid w:val="007F1EBE"/>
    <w:rsid w:val="007F20F1"/>
    <w:rsid w:val="007F23F9"/>
    <w:rsid w:val="007F2458"/>
    <w:rsid w:val="007F24DD"/>
    <w:rsid w:val="007F2ADA"/>
    <w:rsid w:val="007F2E11"/>
    <w:rsid w:val="007F2E6B"/>
    <w:rsid w:val="007F373F"/>
    <w:rsid w:val="007F3859"/>
    <w:rsid w:val="007F3A25"/>
    <w:rsid w:val="007F3EE2"/>
    <w:rsid w:val="007F3FFB"/>
    <w:rsid w:val="007F4318"/>
    <w:rsid w:val="007F4EBC"/>
    <w:rsid w:val="007F52A9"/>
    <w:rsid w:val="007F53F7"/>
    <w:rsid w:val="007F5407"/>
    <w:rsid w:val="007F541B"/>
    <w:rsid w:val="007F5B34"/>
    <w:rsid w:val="007F5BC2"/>
    <w:rsid w:val="007F6266"/>
    <w:rsid w:val="007F66C0"/>
    <w:rsid w:val="007F76F3"/>
    <w:rsid w:val="007F7947"/>
    <w:rsid w:val="007F79FA"/>
    <w:rsid w:val="007F7FD9"/>
    <w:rsid w:val="00800E2F"/>
    <w:rsid w:val="00801143"/>
    <w:rsid w:val="0080118F"/>
    <w:rsid w:val="00801D30"/>
    <w:rsid w:val="00801D54"/>
    <w:rsid w:val="008025BB"/>
    <w:rsid w:val="00802E9A"/>
    <w:rsid w:val="00802F2C"/>
    <w:rsid w:val="00803065"/>
    <w:rsid w:val="0080309A"/>
    <w:rsid w:val="00803703"/>
    <w:rsid w:val="00803CDF"/>
    <w:rsid w:val="00803ECD"/>
    <w:rsid w:val="0080410C"/>
    <w:rsid w:val="00804217"/>
    <w:rsid w:val="00804A36"/>
    <w:rsid w:val="00805A19"/>
    <w:rsid w:val="00805B03"/>
    <w:rsid w:val="008070C5"/>
    <w:rsid w:val="008071F1"/>
    <w:rsid w:val="0080724A"/>
    <w:rsid w:val="00807BFF"/>
    <w:rsid w:val="00807E74"/>
    <w:rsid w:val="00810846"/>
    <w:rsid w:val="00810A9C"/>
    <w:rsid w:val="00810E4A"/>
    <w:rsid w:val="00811241"/>
    <w:rsid w:val="008118F3"/>
    <w:rsid w:val="00811D32"/>
    <w:rsid w:val="008122EA"/>
    <w:rsid w:val="008125A1"/>
    <w:rsid w:val="00812CCD"/>
    <w:rsid w:val="00813227"/>
    <w:rsid w:val="008141BC"/>
    <w:rsid w:val="00814277"/>
    <w:rsid w:val="0081553B"/>
    <w:rsid w:val="0081599D"/>
    <w:rsid w:val="00815EEB"/>
    <w:rsid w:val="008169E2"/>
    <w:rsid w:val="008170D9"/>
    <w:rsid w:val="008178FA"/>
    <w:rsid w:val="00820A07"/>
    <w:rsid w:val="00820F8F"/>
    <w:rsid w:val="00821AE8"/>
    <w:rsid w:val="00821FC0"/>
    <w:rsid w:val="0082235B"/>
    <w:rsid w:val="008224A6"/>
    <w:rsid w:val="008227A3"/>
    <w:rsid w:val="00822C6A"/>
    <w:rsid w:val="008232E3"/>
    <w:rsid w:val="0082337C"/>
    <w:rsid w:val="0082340A"/>
    <w:rsid w:val="00823448"/>
    <w:rsid w:val="00824FFE"/>
    <w:rsid w:val="008252D8"/>
    <w:rsid w:val="00825910"/>
    <w:rsid w:val="008260E8"/>
    <w:rsid w:val="00826495"/>
    <w:rsid w:val="008266E9"/>
    <w:rsid w:val="00827093"/>
    <w:rsid w:val="008273A1"/>
    <w:rsid w:val="00827F3F"/>
    <w:rsid w:val="00827FAA"/>
    <w:rsid w:val="00830071"/>
    <w:rsid w:val="00830104"/>
    <w:rsid w:val="008309C8"/>
    <w:rsid w:val="008311B6"/>
    <w:rsid w:val="008318AB"/>
    <w:rsid w:val="00831BD4"/>
    <w:rsid w:val="00831E3D"/>
    <w:rsid w:val="008326CF"/>
    <w:rsid w:val="0083274A"/>
    <w:rsid w:val="008331DA"/>
    <w:rsid w:val="008334BF"/>
    <w:rsid w:val="008339C8"/>
    <w:rsid w:val="00833C50"/>
    <w:rsid w:val="00833E51"/>
    <w:rsid w:val="00834754"/>
    <w:rsid w:val="00834C89"/>
    <w:rsid w:val="00836420"/>
    <w:rsid w:val="00836B06"/>
    <w:rsid w:val="00837072"/>
    <w:rsid w:val="0083744C"/>
    <w:rsid w:val="00837A18"/>
    <w:rsid w:val="00837B92"/>
    <w:rsid w:val="008400ED"/>
    <w:rsid w:val="00840C1C"/>
    <w:rsid w:val="008413C8"/>
    <w:rsid w:val="00841BA2"/>
    <w:rsid w:val="00842C2E"/>
    <w:rsid w:val="00843A6F"/>
    <w:rsid w:val="008444AA"/>
    <w:rsid w:val="008445B9"/>
    <w:rsid w:val="008446DC"/>
    <w:rsid w:val="00844E7C"/>
    <w:rsid w:val="0084515B"/>
    <w:rsid w:val="00845B58"/>
    <w:rsid w:val="008469F0"/>
    <w:rsid w:val="00847B24"/>
    <w:rsid w:val="0085129E"/>
    <w:rsid w:val="008512DA"/>
    <w:rsid w:val="0085137E"/>
    <w:rsid w:val="00852201"/>
    <w:rsid w:val="00852257"/>
    <w:rsid w:val="008525C2"/>
    <w:rsid w:val="00852CDD"/>
    <w:rsid w:val="00853194"/>
    <w:rsid w:val="00853640"/>
    <w:rsid w:val="00853840"/>
    <w:rsid w:val="00853967"/>
    <w:rsid w:val="00853A20"/>
    <w:rsid w:val="00853AE3"/>
    <w:rsid w:val="00853D39"/>
    <w:rsid w:val="00853D9B"/>
    <w:rsid w:val="00854788"/>
    <w:rsid w:val="00854869"/>
    <w:rsid w:val="00854AB5"/>
    <w:rsid w:val="0085591D"/>
    <w:rsid w:val="00856FD9"/>
    <w:rsid w:val="00857177"/>
    <w:rsid w:val="008574EA"/>
    <w:rsid w:val="00857668"/>
    <w:rsid w:val="00857DA0"/>
    <w:rsid w:val="00860168"/>
    <w:rsid w:val="0086021E"/>
    <w:rsid w:val="008602B3"/>
    <w:rsid w:val="0086061F"/>
    <w:rsid w:val="00861790"/>
    <w:rsid w:val="00861993"/>
    <w:rsid w:val="008627B7"/>
    <w:rsid w:val="00862AD6"/>
    <w:rsid w:val="00862BAE"/>
    <w:rsid w:val="00863610"/>
    <w:rsid w:val="0086377B"/>
    <w:rsid w:val="00864E86"/>
    <w:rsid w:val="00865E55"/>
    <w:rsid w:val="008669F5"/>
    <w:rsid w:val="0086748E"/>
    <w:rsid w:val="008679FB"/>
    <w:rsid w:val="0087027E"/>
    <w:rsid w:val="00870567"/>
    <w:rsid w:val="008706C0"/>
    <w:rsid w:val="0087070C"/>
    <w:rsid w:val="0087085E"/>
    <w:rsid w:val="008715B7"/>
    <w:rsid w:val="00871A41"/>
    <w:rsid w:val="00872668"/>
    <w:rsid w:val="008727D6"/>
    <w:rsid w:val="00872C22"/>
    <w:rsid w:val="008735AA"/>
    <w:rsid w:val="008735C7"/>
    <w:rsid w:val="00873C65"/>
    <w:rsid w:val="00873CE9"/>
    <w:rsid w:val="00874B43"/>
    <w:rsid w:val="008753DB"/>
    <w:rsid w:val="0087693E"/>
    <w:rsid w:val="00876BBB"/>
    <w:rsid w:val="00877598"/>
    <w:rsid w:val="00880193"/>
    <w:rsid w:val="008807BF"/>
    <w:rsid w:val="00880AA1"/>
    <w:rsid w:val="008811EC"/>
    <w:rsid w:val="00881348"/>
    <w:rsid w:val="00882282"/>
    <w:rsid w:val="0088375C"/>
    <w:rsid w:val="00883B8B"/>
    <w:rsid w:val="00883CC1"/>
    <w:rsid w:val="00883FA0"/>
    <w:rsid w:val="008844E5"/>
    <w:rsid w:val="0088514F"/>
    <w:rsid w:val="008851AB"/>
    <w:rsid w:val="008857B4"/>
    <w:rsid w:val="0088596E"/>
    <w:rsid w:val="008859B3"/>
    <w:rsid w:val="00885F66"/>
    <w:rsid w:val="00887263"/>
    <w:rsid w:val="00887290"/>
    <w:rsid w:val="008872E1"/>
    <w:rsid w:val="008879DA"/>
    <w:rsid w:val="00890417"/>
    <w:rsid w:val="008908C6"/>
    <w:rsid w:val="00890D3A"/>
    <w:rsid w:val="00890E36"/>
    <w:rsid w:val="00891032"/>
    <w:rsid w:val="008911CB"/>
    <w:rsid w:val="00891552"/>
    <w:rsid w:val="00891A68"/>
    <w:rsid w:val="00891C7C"/>
    <w:rsid w:val="00891D35"/>
    <w:rsid w:val="008927EA"/>
    <w:rsid w:val="00892AF1"/>
    <w:rsid w:val="00892B54"/>
    <w:rsid w:val="00893403"/>
    <w:rsid w:val="00893516"/>
    <w:rsid w:val="00893DEF"/>
    <w:rsid w:val="008941FF"/>
    <w:rsid w:val="00894245"/>
    <w:rsid w:val="00894558"/>
    <w:rsid w:val="008951E6"/>
    <w:rsid w:val="00895FC0"/>
    <w:rsid w:val="008963E2"/>
    <w:rsid w:val="008966D4"/>
    <w:rsid w:val="00896793"/>
    <w:rsid w:val="00896F28"/>
    <w:rsid w:val="00897E87"/>
    <w:rsid w:val="008A030C"/>
    <w:rsid w:val="008A03D2"/>
    <w:rsid w:val="008A040F"/>
    <w:rsid w:val="008A0B0C"/>
    <w:rsid w:val="008A0FD2"/>
    <w:rsid w:val="008A1267"/>
    <w:rsid w:val="008A1618"/>
    <w:rsid w:val="008A18C0"/>
    <w:rsid w:val="008A2349"/>
    <w:rsid w:val="008A2728"/>
    <w:rsid w:val="008A320C"/>
    <w:rsid w:val="008A3757"/>
    <w:rsid w:val="008A4524"/>
    <w:rsid w:val="008A4928"/>
    <w:rsid w:val="008A544D"/>
    <w:rsid w:val="008A59E9"/>
    <w:rsid w:val="008A620A"/>
    <w:rsid w:val="008A6580"/>
    <w:rsid w:val="008B15E3"/>
    <w:rsid w:val="008B162F"/>
    <w:rsid w:val="008B286A"/>
    <w:rsid w:val="008B2BEF"/>
    <w:rsid w:val="008B34EA"/>
    <w:rsid w:val="008B4511"/>
    <w:rsid w:val="008B483E"/>
    <w:rsid w:val="008B4EAA"/>
    <w:rsid w:val="008B4EF5"/>
    <w:rsid w:val="008B54EA"/>
    <w:rsid w:val="008B58AA"/>
    <w:rsid w:val="008B5B95"/>
    <w:rsid w:val="008B5BE9"/>
    <w:rsid w:val="008B60E9"/>
    <w:rsid w:val="008B640D"/>
    <w:rsid w:val="008B6A20"/>
    <w:rsid w:val="008B6AE8"/>
    <w:rsid w:val="008B6F63"/>
    <w:rsid w:val="008C0610"/>
    <w:rsid w:val="008C0634"/>
    <w:rsid w:val="008C0D90"/>
    <w:rsid w:val="008C1560"/>
    <w:rsid w:val="008C1C75"/>
    <w:rsid w:val="008C24EF"/>
    <w:rsid w:val="008C299E"/>
    <w:rsid w:val="008C2F65"/>
    <w:rsid w:val="008C346D"/>
    <w:rsid w:val="008C3743"/>
    <w:rsid w:val="008C4870"/>
    <w:rsid w:val="008C4954"/>
    <w:rsid w:val="008C522F"/>
    <w:rsid w:val="008C538B"/>
    <w:rsid w:val="008C5536"/>
    <w:rsid w:val="008C565D"/>
    <w:rsid w:val="008C567B"/>
    <w:rsid w:val="008C58CC"/>
    <w:rsid w:val="008C5B59"/>
    <w:rsid w:val="008C60D4"/>
    <w:rsid w:val="008C69AE"/>
    <w:rsid w:val="008C6CE0"/>
    <w:rsid w:val="008C7A5F"/>
    <w:rsid w:val="008D0486"/>
    <w:rsid w:val="008D09C0"/>
    <w:rsid w:val="008D0D0A"/>
    <w:rsid w:val="008D0E5E"/>
    <w:rsid w:val="008D0F2F"/>
    <w:rsid w:val="008D1485"/>
    <w:rsid w:val="008D1BF1"/>
    <w:rsid w:val="008D1E5B"/>
    <w:rsid w:val="008D2911"/>
    <w:rsid w:val="008D318D"/>
    <w:rsid w:val="008D3E35"/>
    <w:rsid w:val="008D4096"/>
    <w:rsid w:val="008D446D"/>
    <w:rsid w:val="008D5025"/>
    <w:rsid w:val="008D524B"/>
    <w:rsid w:val="008D5A13"/>
    <w:rsid w:val="008D5B18"/>
    <w:rsid w:val="008D5E82"/>
    <w:rsid w:val="008D61A5"/>
    <w:rsid w:val="008D675C"/>
    <w:rsid w:val="008D7325"/>
    <w:rsid w:val="008D7ACC"/>
    <w:rsid w:val="008E0018"/>
    <w:rsid w:val="008E0416"/>
    <w:rsid w:val="008E075E"/>
    <w:rsid w:val="008E09D3"/>
    <w:rsid w:val="008E102F"/>
    <w:rsid w:val="008E1EA0"/>
    <w:rsid w:val="008E260C"/>
    <w:rsid w:val="008E29FE"/>
    <w:rsid w:val="008E2A2A"/>
    <w:rsid w:val="008E2A38"/>
    <w:rsid w:val="008E2CFE"/>
    <w:rsid w:val="008E2D97"/>
    <w:rsid w:val="008E3205"/>
    <w:rsid w:val="008E32D4"/>
    <w:rsid w:val="008E370E"/>
    <w:rsid w:val="008E39EE"/>
    <w:rsid w:val="008E3D19"/>
    <w:rsid w:val="008E4486"/>
    <w:rsid w:val="008E4577"/>
    <w:rsid w:val="008E614A"/>
    <w:rsid w:val="008E6704"/>
    <w:rsid w:val="008E68CF"/>
    <w:rsid w:val="008F00B8"/>
    <w:rsid w:val="008F03F3"/>
    <w:rsid w:val="008F0537"/>
    <w:rsid w:val="008F084C"/>
    <w:rsid w:val="008F0E70"/>
    <w:rsid w:val="008F197C"/>
    <w:rsid w:val="008F1D18"/>
    <w:rsid w:val="008F21CA"/>
    <w:rsid w:val="008F276D"/>
    <w:rsid w:val="008F307B"/>
    <w:rsid w:val="008F3E14"/>
    <w:rsid w:val="008F4262"/>
    <w:rsid w:val="008F49B4"/>
    <w:rsid w:val="008F4BB7"/>
    <w:rsid w:val="008F5AD1"/>
    <w:rsid w:val="008F669F"/>
    <w:rsid w:val="008F66DC"/>
    <w:rsid w:val="008F6729"/>
    <w:rsid w:val="008F672C"/>
    <w:rsid w:val="008F77CE"/>
    <w:rsid w:val="008F7903"/>
    <w:rsid w:val="008F7B1D"/>
    <w:rsid w:val="008F7C22"/>
    <w:rsid w:val="008F7DA3"/>
    <w:rsid w:val="0090005E"/>
    <w:rsid w:val="0090018C"/>
    <w:rsid w:val="0090025D"/>
    <w:rsid w:val="00900BEF"/>
    <w:rsid w:val="00900F87"/>
    <w:rsid w:val="0090171F"/>
    <w:rsid w:val="00902885"/>
    <w:rsid w:val="009029B1"/>
    <w:rsid w:val="00903249"/>
    <w:rsid w:val="00903475"/>
    <w:rsid w:val="009036DC"/>
    <w:rsid w:val="00903721"/>
    <w:rsid w:val="0090490C"/>
    <w:rsid w:val="0090507F"/>
    <w:rsid w:val="009051FA"/>
    <w:rsid w:val="00905445"/>
    <w:rsid w:val="009057AA"/>
    <w:rsid w:val="00906086"/>
    <w:rsid w:val="009067F5"/>
    <w:rsid w:val="00906EE0"/>
    <w:rsid w:val="0090725E"/>
    <w:rsid w:val="0090740B"/>
    <w:rsid w:val="00907965"/>
    <w:rsid w:val="00907EB0"/>
    <w:rsid w:val="00910456"/>
    <w:rsid w:val="009104ED"/>
    <w:rsid w:val="009110AB"/>
    <w:rsid w:val="0091129B"/>
    <w:rsid w:val="00911F0C"/>
    <w:rsid w:val="00912166"/>
    <w:rsid w:val="0091226E"/>
    <w:rsid w:val="009129A1"/>
    <w:rsid w:val="009131EC"/>
    <w:rsid w:val="0091375B"/>
    <w:rsid w:val="00913B0B"/>
    <w:rsid w:val="00914988"/>
    <w:rsid w:val="009151B8"/>
    <w:rsid w:val="00915A61"/>
    <w:rsid w:val="00915AF5"/>
    <w:rsid w:val="00915C56"/>
    <w:rsid w:val="009166B7"/>
    <w:rsid w:val="00916799"/>
    <w:rsid w:val="00916867"/>
    <w:rsid w:val="00917149"/>
    <w:rsid w:val="0091732B"/>
    <w:rsid w:val="0091792C"/>
    <w:rsid w:val="00920AC6"/>
    <w:rsid w:val="0092166F"/>
    <w:rsid w:val="00921B14"/>
    <w:rsid w:val="009221AD"/>
    <w:rsid w:val="00922922"/>
    <w:rsid w:val="0092375A"/>
    <w:rsid w:val="009239DA"/>
    <w:rsid w:val="00923A3A"/>
    <w:rsid w:val="00924360"/>
    <w:rsid w:val="00924557"/>
    <w:rsid w:val="00924AEA"/>
    <w:rsid w:val="00924BB7"/>
    <w:rsid w:val="00924FB7"/>
    <w:rsid w:val="009256E4"/>
    <w:rsid w:val="009258C9"/>
    <w:rsid w:val="0092647D"/>
    <w:rsid w:val="00926EF7"/>
    <w:rsid w:val="00927A70"/>
    <w:rsid w:val="00927B7A"/>
    <w:rsid w:val="00927FAD"/>
    <w:rsid w:val="00930E05"/>
    <w:rsid w:val="00931022"/>
    <w:rsid w:val="009321E6"/>
    <w:rsid w:val="009326A2"/>
    <w:rsid w:val="009326CC"/>
    <w:rsid w:val="009337AE"/>
    <w:rsid w:val="00933AC0"/>
    <w:rsid w:val="00933BA3"/>
    <w:rsid w:val="00934371"/>
    <w:rsid w:val="00934470"/>
    <w:rsid w:val="0093448F"/>
    <w:rsid w:val="00934C2E"/>
    <w:rsid w:val="00934C5E"/>
    <w:rsid w:val="0093589E"/>
    <w:rsid w:val="009358AC"/>
    <w:rsid w:val="0093615C"/>
    <w:rsid w:val="009367A1"/>
    <w:rsid w:val="00936D93"/>
    <w:rsid w:val="00937D45"/>
    <w:rsid w:val="009405E6"/>
    <w:rsid w:val="0094100E"/>
    <w:rsid w:val="00941C56"/>
    <w:rsid w:val="0094307B"/>
    <w:rsid w:val="0094489C"/>
    <w:rsid w:val="009449B5"/>
    <w:rsid w:val="00944A98"/>
    <w:rsid w:val="00944B9D"/>
    <w:rsid w:val="009450FF"/>
    <w:rsid w:val="00945C17"/>
    <w:rsid w:val="00946481"/>
    <w:rsid w:val="00946568"/>
    <w:rsid w:val="009466EB"/>
    <w:rsid w:val="00946AB0"/>
    <w:rsid w:val="00946DF8"/>
    <w:rsid w:val="00947872"/>
    <w:rsid w:val="00947C57"/>
    <w:rsid w:val="00950002"/>
    <w:rsid w:val="0095013B"/>
    <w:rsid w:val="00950E94"/>
    <w:rsid w:val="009510F2"/>
    <w:rsid w:val="009512C2"/>
    <w:rsid w:val="0095149A"/>
    <w:rsid w:val="009519AA"/>
    <w:rsid w:val="00951BDD"/>
    <w:rsid w:val="00952D21"/>
    <w:rsid w:val="00953180"/>
    <w:rsid w:val="00953492"/>
    <w:rsid w:val="0095379B"/>
    <w:rsid w:val="00953AA2"/>
    <w:rsid w:val="0095413B"/>
    <w:rsid w:val="0095442E"/>
    <w:rsid w:val="0095487D"/>
    <w:rsid w:val="00954DC9"/>
    <w:rsid w:val="00954ED8"/>
    <w:rsid w:val="0095537F"/>
    <w:rsid w:val="0095721F"/>
    <w:rsid w:val="009576E0"/>
    <w:rsid w:val="00957BFC"/>
    <w:rsid w:val="00957D45"/>
    <w:rsid w:val="00960ECF"/>
    <w:rsid w:val="00961022"/>
    <w:rsid w:val="009623E0"/>
    <w:rsid w:val="00962534"/>
    <w:rsid w:val="009625EB"/>
    <w:rsid w:val="009626C3"/>
    <w:rsid w:val="00962A9F"/>
    <w:rsid w:val="00962D1E"/>
    <w:rsid w:val="00962DEB"/>
    <w:rsid w:val="00963BF9"/>
    <w:rsid w:val="00963DF9"/>
    <w:rsid w:val="00963E2E"/>
    <w:rsid w:val="009642BA"/>
    <w:rsid w:val="00964365"/>
    <w:rsid w:val="0096452F"/>
    <w:rsid w:val="00964584"/>
    <w:rsid w:val="009645FD"/>
    <w:rsid w:val="00964FE8"/>
    <w:rsid w:val="00965023"/>
    <w:rsid w:val="009652C5"/>
    <w:rsid w:val="00965CF4"/>
    <w:rsid w:val="00965EFB"/>
    <w:rsid w:val="0096606F"/>
    <w:rsid w:val="009669AE"/>
    <w:rsid w:val="00967274"/>
    <w:rsid w:val="00967F29"/>
    <w:rsid w:val="009700B6"/>
    <w:rsid w:val="00971756"/>
    <w:rsid w:val="0097194C"/>
    <w:rsid w:val="00971F31"/>
    <w:rsid w:val="009725DF"/>
    <w:rsid w:val="00973892"/>
    <w:rsid w:val="00974A7A"/>
    <w:rsid w:val="00975CE0"/>
    <w:rsid w:val="009762CA"/>
    <w:rsid w:val="00976391"/>
    <w:rsid w:val="0097796E"/>
    <w:rsid w:val="00977FB2"/>
    <w:rsid w:val="009804C8"/>
    <w:rsid w:val="009807B3"/>
    <w:rsid w:val="00980867"/>
    <w:rsid w:val="00980BD3"/>
    <w:rsid w:val="00981195"/>
    <w:rsid w:val="009817A2"/>
    <w:rsid w:val="00981A2F"/>
    <w:rsid w:val="00981BB9"/>
    <w:rsid w:val="00981D03"/>
    <w:rsid w:val="009821D2"/>
    <w:rsid w:val="0098288F"/>
    <w:rsid w:val="00983132"/>
    <w:rsid w:val="009835D9"/>
    <w:rsid w:val="00983BF0"/>
    <w:rsid w:val="00984203"/>
    <w:rsid w:val="00984E0B"/>
    <w:rsid w:val="00985408"/>
    <w:rsid w:val="00985A34"/>
    <w:rsid w:val="0098614D"/>
    <w:rsid w:val="0098652B"/>
    <w:rsid w:val="0098663A"/>
    <w:rsid w:val="0098697B"/>
    <w:rsid w:val="00986CFF"/>
    <w:rsid w:val="00986E0C"/>
    <w:rsid w:val="009874F7"/>
    <w:rsid w:val="00987549"/>
    <w:rsid w:val="009901E2"/>
    <w:rsid w:val="00990830"/>
    <w:rsid w:val="00990BAF"/>
    <w:rsid w:val="00990E11"/>
    <w:rsid w:val="00991147"/>
    <w:rsid w:val="00991B74"/>
    <w:rsid w:val="00991EB8"/>
    <w:rsid w:val="00992098"/>
    <w:rsid w:val="009934B9"/>
    <w:rsid w:val="00993749"/>
    <w:rsid w:val="00993B8B"/>
    <w:rsid w:val="00993E1A"/>
    <w:rsid w:val="00994573"/>
    <w:rsid w:val="00994AE2"/>
    <w:rsid w:val="00994DFF"/>
    <w:rsid w:val="0099518C"/>
    <w:rsid w:val="009952E9"/>
    <w:rsid w:val="00995E5C"/>
    <w:rsid w:val="00995E5D"/>
    <w:rsid w:val="00996750"/>
    <w:rsid w:val="00996CD0"/>
    <w:rsid w:val="00996DA8"/>
    <w:rsid w:val="0099787D"/>
    <w:rsid w:val="00997E00"/>
    <w:rsid w:val="00997FCA"/>
    <w:rsid w:val="009A0700"/>
    <w:rsid w:val="009A0C7B"/>
    <w:rsid w:val="009A1209"/>
    <w:rsid w:val="009A250E"/>
    <w:rsid w:val="009A3151"/>
    <w:rsid w:val="009A3E61"/>
    <w:rsid w:val="009A419F"/>
    <w:rsid w:val="009A422E"/>
    <w:rsid w:val="009A4D3F"/>
    <w:rsid w:val="009A54D3"/>
    <w:rsid w:val="009A5AB3"/>
    <w:rsid w:val="009A600C"/>
    <w:rsid w:val="009A729F"/>
    <w:rsid w:val="009A78F6"/>
    <w:rsid w:val="009A7A40"/>
    <w:rsid w:val="009B1E5F"/>
    <w:rsid w:val="009B26BD"/>
    <w:rsid w:val="009B29CF"/>
    <w:rsid w:val="009B29ED"/>
    <w:rsid w:val="009B2E3A"/>
    <w:rsid w:val="009B3131"/>
    <w:rsid w:val="009B3B8C"/>
    <w:rsid w:val="009B4017"/>
    <w:rsid w:val="009B40F2"/>
    <w:rsid w:val="009B44A2"/>
    <w:rsid w:val="009B4C4A"/>
    <w:rsid w:val="009B4F9E"/>
    <w:rsid w:val="009B617D"/>
    <w:rsid w:val="009B6C15"/>
    <w:rsid w:val="009B7005"/>
    <w:rsid w:val="009B7C72"/>
    <w:rsid w:val="009C0170"/>
    <w:rsid w:val="009C026B"/>
    <w:rsid w:val="009C0349"/>
    <w:rsid w:val="009C0687"/>
    <w:rsid w:val="009C0690"/>
    <w:rsid w:val="009C0858"/>
    <w:rsid w:val="009C09D6"/>
    <w:rsid w:val="009C1998"/>
    <w:rsid w:val="009C1F92"/>
    <w:rsid w:val="009C2521"/>
    <w:rsid w:val="009C2801"/>
    <w:rsid w:val="009C292C"/>
    <w:rsid w:val="009C2CEA"/>
    <w:rsid w:val="009C2D8C"/>
    <w:rsid w:val="009C2E20"/>
    <w:rsid w:val="009C3216"/>
    <w:rsid w:val="009C35C2"/>
    <w:rsid w:val="009C35EC"/>
    <w:rsid w:val="009C3A15"/>
    <w:rsid w:val="009C3FC7"/>
    <w:rsid w:val="009C44F1"/>
    <w:rsid w:val="009C45AB"/>
    <w:rsid w:val="009C4697"/>
    <w:rsid w:val="009C4BA7"/>
    <w:rsid w:val="009C542B"/>
    <w:rsid w:val="009C5CA6"/>
    <w:rsid w:val="009C609B"/>
    <w:rsid w:val="009C6129"/>
    <w:rsid w:val="009C6149"/>
    <w:rsid w:val="009C6508"/>
    <w:rsid w:val="009C68C4"/>
    <w:rsid w:val="009C6968"/>
    <w:rsid w:val="009C77B1"/>
    <w:rsid w:val="009C78AF"/>
    <w:rsid w:val="009C7AAC"/>
    <w:rsid w:val="009D01C2"/>
    <w:rsid w:val="009D0607"/>
    <w:rsid w:val="009D0676"/>
    <w:rsid w:val="009D097F"/>
    <w:rsid w:val="009D09ED"/>
    <w:rsid w:val="009D0C13"/>
    <w:rsid w:val="009D0D95"/>
    <w:rsid w:val="009D123E"/>
    <w:rsid w:val="009D1390"/>
    <w:rsid w:val="009D150B"/>
    <w:rsid w:val="009D239B"/>
    <w:rsid w:val="009D30BA"/>
    <w:rsid w:val="009D361F"/>
    <w:rsid w:val="009D3758"/>
    <w:rsid w:val="009D3A4F"/>
    <w:rsid w:val="009D44AE"/>
    <w:rsid w:val="009D4648"/>
    <w:rsid w:val="009D51C9"/>
    <w:rsid w:val="009D5252"/>
    <w:rsid w:val="009D5296"/>
    <w:rsid w:val="009D534A"/>
    <w:rsid w:val="009D5D84"/>
    <w:rsid w:val="009D615B"/>
    <w:rsid w:val="009D65CC"/>
    <w:rsid w:val="009D6C06"/>
    <w:rsid w:val="009D6E6E"/>
    <w:rsid w:val="009D7AEC"/>
    <w:rsid w:val="009E0A64"/>
    <w:rsid w:val="009E13BC"/>
    <w:rsid w:val="009E1C45"/>
    <w:rsid w:val="009E29F9"/>
    <w:rsid w:val="009E4F3F"/>
    <w:rsid w:val="009E5663"/>
    <w:rsid w:val="009E5732"/>
    <w:rsid w:val="009E5E33"/>
    <w:rsid w:val="009E618E"/>
    <w:rsid w:val="009E6555"/>
    <w:rsid w:val="009E7314"/>
    <w:rsid w:val="009E7918"/>
    <w:rsid w:val="009E795C"/>
    <w:rsid w:val="009E7B51"/>
    <w:rsid w:val="009F08F5"/>
    <w:rsid w:val="009F0BD4"/>
    <w:rsid w:val="009F197A"/>
    <w:rsid w:val="009F1B24"/>
    <w:rsid w:val="009F2059"/>
    <w:rsid w:val="009F2D4A"/>
    <w:rsid w:val="009F33A4"/>
    <w:rsid w:val="009F355C"/>
    <w:rsid w:val="009F48AC"/>
    <w:rsid w:val="009F4F45"/>
    <w:rsid w:val="009F5184"/>
    <w:rsid w:val="009F54B6"/>
    <w:rsid w:val="009F5A5F"/>
    <w:rsid w:val="009F5B1D"/>
    <w:rsid w:val="009F5C4F"/>
    <w:rsid w:val="009F62AE"/>
    <w:rsid w:val="009F6785"/>
    <w:rsid w:val="009F6927"/>
    <w:rsid w:val="009F69CC"/>
    <w:rsid w:val="009F6CB5"/>
    <w:rsid w:val="009F6F30"/>
    <w:rsid w:val="009F739B"/>
    <w:rsid w:val="009F7C8A"/>
    <w:rsid w:val="00A00872"/>
    <w:rsid w:val="00A00D82"/>
    <w:rsid w:val="00A01E52"/>
    <w:rsid w:val="00A020C0"/>
    <w:rsid w:val="00A0236F"/>
    <w:rsid w:val="00A0240B"/>
    <w:rsid w:val="00A0247D"/>
    <w:rsid w:val="00A030A7"/>
    <w:rsid w:val="00A036C3"/>
    <w:rsid w:val="00A0384D"/>
    <w:rsid w:val="00A03AD7"/>
    <w:rsid w:val="00A03F5D"/>
    <w:rsid w:val="00A0410D"/>
    <w:rsid w:val="00A0425F"/>
    <w:rsid w:val="00A04579"/>
    <w:rsid w:val="00A0477C"/>
    <w:rsid w:val="00A05070"/>
    <w:rsid w:val="00A0566A"/>
    <w:rsid w:val="00A0584D"/>
    <w:rsid w:val="00A06418"/>
    <w:rsid w:val="00A06CBC"/>
    <w:rsid w:val="00A06D5E"/>
    <w:rsid w:val="00A06F4D"/>
    <w:rsid w:val="00A0701A"/>
    <w:rsid w:val="00A07106"/>
    <w:rsid w:val="00A07343"/>
    <w:rsid w:val="00A07402"/>
    <w:rsid w:val="00A07E90"/>
    <w:rsid w:val="00A07EDA"/>
    <w:rsid w:val="00A10BDE"/>
    <w:rsid w:val="00A115B8"/>
    <w:rsid w:val="00A117E1"/>
    <w:rsid w:val="00A117F3"/>
    <w:rsid w:val="00A118D1"/>
    <w:rsid w:val="00A1238D"/>
    <w:rsid w:val="00A12692"/>
    <w:rsid w:val="00A1280A"/>
    <w:rsid w:val="00A12AC4"/>
    <w:rsid w:val="00A12B99"/>
    <w:rsid w:val="00A12D0B"/>
    <w:rsid w:val="00A12F71"/>
    <w:rsid w:val="00A131A8"/>
    <w:rsid w:val="00A133D5"/>
    <w:rsid w:val="00A135F6"/>
    <w:rsid w:val="00A13783"/>
    <w:rsid w:val="00A1416A"/>
    <w:rsid w:val="00A1534D"/>
    <w:rsid w:val="00A15F8A"/>
    <w:rsid w:val="00A16132"/>
    <w:rsid w:val="00A16E78"/>
    <w:rsid w:val="00A1748F"/>
    <w:rsid w:val="00A17C64"/>
    <w:rsid w:val="00A17F87"/>
    <w:rsid w:val="00A202EA"/>
    <w:rsid w:val="00A204D6"/>
    <w:rsid w:val="00A20ACD"/>
    <w:rsid w:val="00A2110A"/>
    <w:rsid w:val="00A21557"/>
    <w:rsid w:val="00A217E4"/>
    <w:rsid w:val="00A217F7"/>
    <w:rsid w:val="00A220AD"/>
    <w:rsid w:val="00A22579"/>
    <w:rsid w:val="00A22B8A"/>
    <w:rsid w:val="00A23868"/>
    <w:rsid w:val="00A23A63"/>
    <w:rsid w:val="00A244C9"/>
    <w:rsid w:val="00A2492F"/>
    <w:rsid w:val="00A24B40"/>
    <w:rsid w:val="00A24D33"/>
    <w:rsid w:val="00A2573B"/>
    <w:rsid w:val="00A25C93"/>
    <w:rsid w:val="00A25DE5"/>
    <w:rsid w:val="00A2611E"/>
    <w:rsid w:val="00A261D3"/>
    <w:rsid w:val="00A26DEE"/>
    <w:rsid w:val="00A27543"/>
    <w:rsid w:val="00A30505"/>
    <w:rsid w:val="00A3079D"/>
    <w:rsid w:val="00A30E6E"/>
    <w:rsid w:val="00A31736"/>
    <w:rsid w:val="00A31937"/>
    <w:rsid w:val="00A31A83"/>
    <w:rsid w:val="00A32800"/>
    <w:rsid w:val="00A33780"/>
    <w:rsid w:val="00A33ADB"/>
    <w:rsid w:val="00A340BB"/>
    <w:rsid w:val="00A34195"/>
    <w:rsid w:val="00A3428D"/>
    <w:rsid w:val="00A3465B"/>
    <w:rsid w:val="00A34C3D"/>
    <w:rsid w:val="00A35698"/>
    <w:rsid w:val="00A362C2"/>
    <w:rsid w:val="00A363FD"/>
    <w:rsid w:val="00A36832"/>
    <w:rsid w:val="00A369B2"/>
    <w:rsid w:val="00A36DA5"/>
    <w:rsid w:val="00A37032"/>
    <w:rsid w:val="00A37748"/>
    <w:rsid w:val="00A402E1"/>
    <w:rsid w:val="00A40956"/>
    <w:rsid w:val="00A40D6E"/>
    <w:rsid w:val="00A4140D"/>
    <w:rsid w:val="00A42794"/>
    <w:rsid w:val="00A42C61"/>
    <w:rsid w:val="00A43593"/>
    <w:rsid w:val="00A438D9"/>
    <w:rsid w:val="00A43B0F"/>
    <w:rsid w:val="00A43E9D"/>
    <w:rsid w:val="00A44595"/>
    <w:rsid w:val="00A45686"/>
    <w:rsid w:val="00A45C57"/>
    <w:rsid w:val="00A46B37"/>
    <w:rsid w:val="00A47707"/>
    <w:rsid w:val="00A479C2"/>
    <w:rsid w:val="00A47F95"/>
    <w:rsid w:val="00A50405"/>
    <w:rsid w:val="00A508FF"/>
    <w:rsid w:val="00A50913"/>
    <w:rsid w:val="00A509D4"/>
    <w:rsid w:val="00A50C5F"/>
    <w:rsid w:val="00A51186"/>
    <w:rsid w:val="00A51563"/>
    <w:rsid w:val="00A51577"/>
    <w:rsid w:val="00A519DC"/>
    <w:rsid w:val="00A51B68"/>
    <w:rsid w:val="00A522E8"/>
    <w:rsid w:val="00A52A0F"/>
    <w:rsid w:val="00A53003"/>
    <w:rsid w:val="00A5345E"/>
    <w:rsid w:val="00A5426E"/>
    <w:rsid w:val="00A546B2"/>
    <w:rsid w:val="00A54DBD"/>
    <w:rsid w:val="00A55292"/>
    <w:rsid w:val="00A55340"/>
    <w:rsid w:val="00A559BA"/>
    <w:rsid w:val="00A55C3F"/>
    <w:rsid w:val="00A55C86"/>
    <w:rsid w:val="00A55E0A"/>
    <w:rsid w:val="00A5610A"/>
    <w:rsid w:val="00A5645D"/>
    <w:rsid w:val="00A564CA"/>
    <w:rsid w:val="00A56B44"/>
    <w:rsid w:val="00A5763F"/>
    <w:rsid w:val="00A576BE"/>
    <w:rsid w:val="00A57CDE"/>
    <w:rsid w:val="00A57F73"/>
    <w:rsid w:val="00A6031F"/>
    <w:rsid w:val="00A60363"/>
    <w:rsid w:val="00A60857"/>
    <w:rsid w:val="00A6087F"/>
    <w:rsid w:val="00A60F7C"/>
    <w:rsid w:val="00A61063"/>
    <w:rsid w:val="00A61306"/>
    <w:rsid w:val="00A61308"/>
    <w:rsid w:val="00A61389"/>
    <w:rsid w:val="00A619E8"/>
    <w:rsid w:val="00A61A15"/>
    <w:rsid w:val="00A626CC"/>
    <w:rsid w:val="00A629DA"/>
    <w:rsid w:val="00A62B1B"/>
    <w:rsid w:val="00A6313A"/>
    <w:rsid w:val="00A63160"/>
    <w:rsid w:val="00A643FF"/>
    <w:rsid w:val="00A64543"/>
    <w:rsid w:val="00A64C7B"/>
    <w:rsid w:val="00A64DB8"/>
    <w:rsid w:val="00A6594B"/>
    <w:rsid w:val="00A660FD"/>
    <w:rsid w:val="00A661CF"/>
    <w:rsid w:val="00A6645E"/>
    <w:rsid w:val="00A66C5C"/>
    <w:rsid w:val="00A66E55"/>
    <w:rsid w:val="00A6706F"/>
    <w:rsid w:val="00A671A5"/>
    <w:rsid w:val="00A671F6"/>
    <w:rsid w:val="00A67645"/>
    <w:rsid w:val="00A6787D"/>
    <w:rsid w:val="00A67BC4"/>
    <w:rsid w:val="00A7039C"/>
    <w:rsid w:val="00A70526"/>
    <w:rsid w:val="00A7092C"/>
    <w:rsid w:val="00A71EA9"/>
    <w:rsid w:val="00A72741"/>
    <w:rsid w:val="00A72A6E"/>
    <w:rsid w:val="00A730A2"/>
    <w:rsid w:val="00A730E4"/>
    <w:rsid w:val="00A7336C"/>
    <w:rsid w:val="00A73B63"/>
    <w:rsid w:val="00A74197"/>
    <w:rsid w:val="00A7456F"/>
    <w:rsid w:val="00A745B8"/>
    <w:rsid w:val="00A746AE"/>
    <w:rsid w:val="00A74961"/>
    <w:rsid w:val="00A74FA2"/>
    <w:rsid w:val="00A76310"/>
    <w:rsid w:val="00A7754A"/>
    <w:rsid w:val="00A7757A"/>
    <w:rsid w:val="00A779D8"/>
    <w:rsid w:val="00A80B3A"/>
    <w:rsid w:val="00A81135"/>
    <w:rsid w:val="00A8158D"/>
    <w:rsid w:val="00A81999"/>
    <w:rsid w:val="00A81E7D"/>
    <w:rsid w:val="00A82907"/>
    <w:rsid w:val="00A83163"/>
    <w:rsid w:val="00A83682"/>
    <w:rsid w:val="00A83CF7"/>
    <w:rsid w:val="00A83F63"/>
    <w:rsid w:val="00A8447E"/>
    <w:rsid w:val="00A8479D"/>
    <w:rsid w:val="00A84AFF"/>
    <w:rsid w:val="00A850C2"/>
    <w:rsid w:val="00A85F6C"/>
    <w:rsid w:val="00A860A6"/>
    <w:rsid w:val="00A8623B"/>
    <w:rsid w:val="00A86B4F"/>
    <w:rsid w:val="00A872BC"/>
    <w:rsid w:val="00A874E0"/>
    <w:rsid w:val="00A875DB"/>
    <w:rsid w:val="00A876A8"/>
    <w:rsid w:val="00A87EC7"/>
    <w:rsid w:val="00A87FC6"/>
    <w:rsid w:val="00A90865"/>
    <w:rsid w:val="00A90D2B"/>
    <w:rsid w:val="00A91B6C"/>
    <w:rsid w:val="00A920CF"/>
    <w:rsid w:val="00A9234B"/>
    <w:rsid w:val="00A92ABC"/>
    <w:rsid w:val="00A930F7"/>
    <w:rsid w:val="00A93436"/>
    <w:rsid w:val="00A934F8"/>
    <w:rsid w:val="00A93620"/>
    <w:rsid w:val="00A9392A"/>
    <w:rsid w:val="00A941E4"/>
    <w:rsid w:val="00A9438B"/>
    <w:rsid w:val="00A944E1"/>
    <w:rsid w:val="00A94865"/>
    <w:rsid w:val="00A95651"/>
    <w:rsid w:val="00A95988"/>
    <w:rsid w:val="00A95EB0"/>
    <w:rsid w:val="00A964DC"/>
    <w:rsid w:val="00A96547"/>
    <w:rsid w:val="00A9676C"/>
    <w:rsid w:val="00A96BB4"/>
    <w:rsid w:val="00A96E57"/>
    <w:rsid w:val="00A9719F"/>
    <w:rsid w:val="00A971BA"/>
    <w:rsid w:val="00A9759D"/>
    <w:rsid w:val="00A97AE6"/>
    <w:rsid w:val="00A97CE6"/>
    <w:rsid w:val="00AA0213"/>
    <w:rsid w:val="00AA02F9"/>
    <w:rsid w:val="00AA0654"/>
    <w:rsid w:val="00AA09D3"/>
    <w:rsid w:val="00AA11D6"/>
    <w:rsid w:val="00AA1375"/>
    <w:rsid w:val="00AA170E"/>
    <w:rsid w:val="00AA1810"/>
    <w:rsid w:val="00AA1C44"/>
    <w:rsid w:val="00AA2EAC"/>
    <w:rsid w:val="00AA41C0"/>
    <w:rsid w:val="00AA43BD"/>
    <w:rsid w:val="00AA4532"/>
    <w:rsid w:val="00AA4AC8"/>
    <w:rsid w:val="00AA5662"/>
    <w:rsid w:val="00AA579B"/>
    <w:rsid w:val="00AA5994"/>
    <w:rsid w:val="00AA5E5D"/>
    <w:rsid w:val="00AA6695"/>
    <w:rsid w:val="00AA6718"/>
    <w:rsid w:val="00AA6B72"/>
    <w:rsid w:val="00AA7176"/>
    <w:rsid w:val="00AA7CFF"/>
    <w:rsid w:val="00AB05AC"/>
    <w:rsid w:val="00AB07D6"/>
    <w:rsid w:val="00AB1D90"/>
    <w:rsid w:val="00AB242D"/>
    <w:rsid w:val="00AB2639"/>
    <w:rsid w:val="00AB2B85"/>
    <w:rsid w:val="00AB2D2C"/>
    <w:rsid w:val="00AB2EF2"/>
    <w:rsid w:val="00AB2F28"/>
    <w:rsid w:val="00AB31A4"/>
    <w:rsid w:val="00AB31CE"/>
    <w:rsid w:val="00AB3998"/>
    <w:rsid w:val="00AB3BD1"/>
    <w:rsid w:val="00AB4849"/>
    <w:rsid w:val="00AB4AFA"/>
    <w:rsid w:val="00AB51CF"/>
    <w:rsid w:val="00AB59A9"/>
    <w:rsid w:val="00AB5A4C"/>
    <w:rsid w:val="00AB6033"/>
    <w:rsid w:val="00AB72E3"/>
    <w:rsid w:val="00AB7B4E"/>
    <w:rsid w:val="00AB7F92"/>
    <w:rsid w:val="00AC04EA"/>
    <w:rsid w:val="00AC17E2"/>
    <w:rsid w:val="00AC1BB2"/>
    <w:rsid w:val="00AC2984"/>
    <w:rsid w:val="00AC3B22"/>
    <w:rsid w:val="00AC41E9"/>
    <w:rsid w:val="00AC43F8"/>
    <w:rsid w:val="00AC450C"/>
    <w:rsid w:val="00AC4A6A"/>
    <w:rsid w:val="00AC4C13"/>
    <w:rsid w:val="00AC4EB8"/>
    <w:rsid w:val="00AC50FF"/>
    <w:rsid w:val="00AC5656"/>
    <w:rsid w:val="00AC6063"/>
    <w:rsid w:val="00AC6EA5"/>
    <w:rsid w:val="00AC72F2"/>
    <w:rsid w:val="00AC7B64"/>
    <w:rsid w:val="00AC7D4B"/>
    <w:rsid w:val="00AD0135"/>
    <w:rsid w:val="00AD03D3"/>
    <w:rsid w:val="00AD0991"/>
    <w:rsid w:val="00AD1948"/>
    <w:rsid w:val="00AD1C88"/>
    <w:rsid w:val="00AD1CD7"/>
    <w:rsid w:val="00AD1E65"/>
    <w:rsid w:val="00AD1F22"/>
    <w:rsid w:val="00AD4379"/>
    <w:rsid w:val="00AD5166"/>
    <w:rsid w:val="00AD5812"/>
    <w:rsid w:val="00AD5ECE"/>
    <w:rsid w:val="00AD67C7"/>
    <w:rsid w:val="00AD762D"/>
    <w:rsid w:val="00AE01EF"/>
    <w:rsid w:val="00AE0B27"/>
    <w:rsid w:val="00AE14AB"/>
    <w:rsid w:val="00AE1B7B"/>
    <w:rsid w:val="00AE1C3C"/>
    <w:rsid w:val="00AE1CA8"/>
    <w:rsid w:val="00AE235C"/>
    <w:rsid w:val="00AE2732"/>
    <w:rsid w:val="00AE2F79"/>
    <w:rsid w:val="00AE400E"/>
    <w:rsid w:val="00AE45FA"/>
    <w:rsid w:val="00AE4724"/>
    <w:rsid w:val="00AE5793"/>
    <w:rsid w:val="00AE58A6"/>
    <w:rsid w:val="00AE5962"/>
    <w:rsid w:val="00AE61AA"/>
    <w:rsid w:val="00AE6269"/>
    <w:rsid w:val="00AE63D4"/>
    <w:rsid w:val="00AE6C6F"/>
    <w:rsid w:val="00AE7A6A"/>
    <w:rsid w:val="00AE7A72"/>
    <w:rsid w:val="00AE7CE2"/>
    <w:rsid w:val="00AF172B"/>
    <w:rsid w:val="00AF1D03"/>
    <w:rsid w:val="00AF1F86"/>
    <w:rsid w:val="00AF21BE"/>
    <w:rsid w:val="00AF22BA"/>
    <w:rsid w:val="00AF2962"/>
    <w:rsid w:val="00AF29E9"/>
    <w:rsid w:val="00AF2E7A"/>
    <w:rsid w:val="00AF3346"/>
    <w:rsid w:val="00AF3B3F"/>
    <w:rsid w:val="00AF3BBD"/>
    <w:rsid w:val="00AF3CE6"/>
    <w:rsid w:val="00AF3EBA"/>
    <w:rsid w:val="00AF405A"/>
    <w:rsid w:val="00AF4C57"/>
    <w:rsid w:val="00AF53CE"/>
    <w:rsid w:val="00AF6303"/>
    <w:rsid w:val="00AF634D"/>
    <w:rsid w:val="00AF660F"/>
    <w:rsid w:val="00AF670E"/>
    <w:rsid w:val="00AF67DA"/>
    <w:rsid w:val="00AF6F3A"/>
    <w:rsid w:val="00AF7393"/>
    <w:rsid w:val="00AF7CD0"/>
    <w:rsid w:val="00B0089A"/>
    <w:rsid w:val="00B00AD6"/>
    <w:rsid w:val="00B0114C"/>
    <w:rsid w:val="00B01580"/>
    <w:rsid w:val="00B01BF8"/>
    <w:rsid w:val="00B01F15"/>
    <w:rsid w:val="00B023D0"/>
    <w:rsid w:val="00B025D2"/>
    <w:rsid w:val="00B0297E"/>
    <w:rsid w:val="00B02BFC"/>
    <w:rsid w:val="00B03D58"/>
    <w:rsid w:val="00B03E15"/>
    <w:rsid w:val="00B03F2F"/>
    <w:rsid w:val="00B0436C"/>
    <w:rsid w:val="00B04E43"/>
    <w:rsid w:val="00B0504E"/>
    <w:rsid w:val="00B05272"/>
    <w:rsid w:val="00B05721"/>
    <w:rsid w:val="00B058AF"/>
    <w:rsid w:val="00B06328"/>
    <w:rsid w:val="00B063F9"/>
    <w:rsid w:val="00B072E3"/>
    <w:rsid w:val="00B07BC8"/>
    <w:rsid w:val="00B10F4A"/>
    <w:rsid w:val="00B115C7"/>
    <w:rsid w:val="00B11891"/>
    <w:rsid w:val="00B11C5B"/>
    <w:rsid w:val="00B121AA"/>
    <w:rsid w:val="00B1229A"/>
    <w:rsid w:val="00B126B5"/>
    <w:rsid w:val="00B126EC"/>
    <w:rsid w:val="00B12A04"/>
    <w:rsid w:val="00B1352E"/>
    <w:rsid w:val="00B142A4"/>
    <w:rsid w:val="00B14767"/>
    <w:rsid w:val="00B147D4"/>
    <w:rsid w:val="00B148C0"/>
    <w:rsid w:val="00B14A99"/>
    <w:rsid w:val="00B14BEC"/>
    <w:rsid w:val="00B14F5B"/>
    <w:rsid w:val="00B15115"/>
    <w:rsid w:val="00B15D04"/>
    <w:rsid w:val="00B16057"/>
    <w:rsid w:val="00B160E8"/>
    <w:rsid w:val="00B16985"/>
    <w:rsid w:val="00B16D19"/>
    <w:rsid w:val="00B17779"/>
    <w:rsid w:val="00B17CAF"/>
    <w:rsid w:val="00B2039C"/>
    <w:rsid w:val="00B206CB"/>
    <w:rsid w:val="00B207DD"/>
    <w:rsid w:val="00B20B76"/>
    <w:rsid w:val="00B20E65"/>
    <w:rsid w:val="00B211CB"/>
    <w:rsid w:val="00B21507"/>
    <w:rsid w:val="00B22A5D"/>
    <w:rsid w:val="00B23277"/>
    <w:rsid w:val="00B235CB"/>
    <w:rsid w:val="00B23A31"/>
    <w:rsid w:val="00B23CD9"/>
    <w:rsid w:val="00B24F30"/>
    <w:rsid w:val="00B2556F"/>
    <w:rsid w:val="00B25D0E"/>
    <w:rsid w:val="00B25EB4"/>
    <w:rsid w:val="00B25FD4"/>
    <w:rsid w:val="00B264FD"/>
    <w:rsid w:val="00B27061"/>
    <w:rsid w:val="00B27111"/>
    <w:rsid w:val="00B27294"/>
    <w:rsid w:val="00B27707"/>
    <w:rsid w:val="00B2782F"/>
    <w:rsid w:val="00B27C6F"/>
    <w:rsid w:val="00B27DF1"/>
    <w:rsid w:val="00B301F2"/>
    <w:rsid w:val="00B30791"/>
    <w:rsid w:val="00B30D25"/>
    <w:rsid w:val="00B3115D"/>
    <w:rsid w:val="00B311BC"/>
    <w:rsid w:val="00B31634"/>
    <w:rsid w:val="00B31CC0"/>
    <w:rsid w:val="00B323A8"/>
    <w:rsid w:val="00B32B65"/>
    <w:rsid w:val="00B32BED"/>
    <w:rsid w:val="00B32CA9"/>
    <w:rsid w:val="00B330B4"/>
    <w:rsid w:val="00B337C5"/>
    <w:rsid w:val="00B33A5E"/>
    <w:rsid w:val="00B33CC0"/>
    <w:rsid w:val="00B33F48"/>
    <w:rsid w:val="00B34011"/>
    <w:rsid w:val="00B3465E"/>
    <w:rsid w:val="00B346EA"/>
    <w:rsid w:val="00B353A4"/>
    <w:rsid w:val="00B35447"/>
    <w:rsid w:val="00B361DF"/>
    <w:rsid w:val="00B366A8"/>
    <w:rsid w:val="00B369A9"/>
    <w:rsid w:val="00B36BE1"/>
    <w:rsid w:val="00B37087"/>
    <w:rsid w:val="00B403E2"/>
    <w:rsid w:val="00B40796"/>
    <w:rsid w:val="00B40A5E"/>
    <w:rsid w:val="00B4109D"/>
    <w:rsid w:val="00B4145D"/>
    <w:rsid w:val="00B41B88"/>
    <w:rsid w:val="00B42122"/>
    <w:rsid w:val="00B4249C"/>
    <w:rsid w:val="00B42971"/>
    <w:rsid w:val="00B4326E"/>
    <w:rsid w:val="00B435BF"/>
    <w:rsid w:val="00B43759"/>
    <w:rsid w:val="00B43B16"/>
    <w:rsid w:val="00B43BC7"/>
    <w:rsid w:val="00B43CA4"/>
    <w:rsid w:val="00B444C8"/>
    <w:rsid w:val="00B44821"/>
    <w:rsid w:val="00B44A51"/>
    <w:rsid w:val="00B45079"/>
    <w:rsid w:val="00B450A6"/>
    <w:rsid w:val="00B45E3C"/>
    <w:rsid w:val="00B45E74"/>
    <w:rsid w:val="00B4657F"/>
    <w:rsid w:val="00B46663"/>
    <w:rsid w:val="00B46B59"/>
    <w:rsid w:val="00B46C1B"/>
    <w:rsid w:val="00B46D29"/>
    <w:rsid w:val="00B47D85"/>
    <w:rsid w:val="00B5096F"/>
    <w:rsid w:val="00B50DE3"/>
    <w:rsid w:val="00B50FB2"/>
    <w:rsid w:val="00B51538"/>
    <w:rsid w:val="00B51C68"/>
    <w:rsid w:val="00B51FF2"/>
    <w:rsid w:val="00B52FC1"/>
    <w:rsid w:val="00B54D48"/>
    <w:rsid w:val="00B55070"/>
    <w:rsid w:val="00B55130"/>
    <w:rsid w:val="00B558B3"/>
    <w:rsid w:val="00B55BE9"/>
    <w:rsid w:val="00B55E40"/>
    <w:rsid w:val="00B5629A"/>
    <w:rsid w:val="00B56410"/>
    <w:rsid w:val="00B56725"/>
    <w:rsid w:val="00B56BF1"/>
    <w:rsid w:val="00B57231"/>
    <w:rsid w:val="00B5798C"/>
    <w:rsid w:val="00B57B4F"/>
    <w:rsid w:val="00B57F59"/>
    <w:rsid w:val="00B6023C"/>
    <w:rsid w:val="00B61BA6"/>
    <w:rsid w:val="00B6205C"/>
    <w:rsid w:val="00B622B8"/>
    <w:rsid w:val="00B62334"/>
    <w:rsid w:val="00B62A6C"/>
    <w:rsid w:val="00B63340"/>
    <w:rsid w:val="00B6361C"/>
    <w:rsid w:val="00B637E0"/>
    <w:rsid w:val="00B6389C"/>
    <w:rsid w:val="00B64280"/>
    <w:rsid w:val="00B65838"/>
    <w:rsid w:val="00B65B89"/>
    <w:rsid w:val="00B65BFE"/>
    <w:rsid w:val="00B662A4"/>
    <w:rsid w:val="00B66D1A"/>
    <w:rsid w:val="00B66EB2"/>
    <w:rsid w:val="00B67A3F"/>
    <w:rsid w:val="00B702BB"/>
    <w:rsid w:val="00B709EE"/>
    <w:rsid w:val="00B717F3"/>
    <w:rsid w:val="00B71C4E"/>
    <w:rsid w:val="00B71E39"/>
    <w:rsid w:val="00B71F17"/>
    <w:rsid w:val="00B726F1"/>
    <w:rsid w:val="00B727C9"/>
    <w:rsid w:val="00B72CC6"/>
    <w:rsid w:val="00B731A3"/>
    <w:rsid w:val="00B735EB"/>
    <w:rsid w:val="00B73A44"/>
    <w:rsid w:val="00B741F2"/>
    <w:rsid w:val="00B742A2"/>
    <w:rsid w:val="00B74CBD"/>
    <w:rsid w:val="00B7530F"/>
    <w:rsid w:val="00B75989"/>
    <w:rsid w:val="00B75B8A"/>
    <w:rsid w:val="00B75E7C"/>
    <w:rsid w:val="00B75EDE"/>
    <w:rsid w:val="00B76038"/>
    <w:rsid w:val="00B7612C"/>
    <w:rsid w:val="00B76302"/>
    <w:rsid w:val="00B76855"/>
    <w:rsid w:val="00B76E03"/>
    <w:rsid w:val="00B7700F"/>
    <w:rsid w:val="00B779E1"/>
    <w:rsid w:val="00B77B34"/>
    <w:rsid w:val="00B77B97"/>
    <w:rsid w:val="00B77FB6"/>
    <w:rsid w:val="00B8059C"/>
    <w:rsid w:val="00B806C8"/>
    <w:rsid w:val="00B807B7"/>
    <w:rsid w:val="00B80D7E"/>
    <w:rsid w:val="00B80F50"/>
    <w:rsid w:val="00B81649"/>
    <w:rsid w:val="00B817EA"/>
    <w:rsid w:val="00B81B96"/>
    <w:rsid w:val="00B81E96"/>
    <w:rsid w:val="00B82154"/>
    <w:rsid w:val="00B82343"/>
    <w:rsid w:val="00B835D8"/>
    <w:rsid w:val="00B840DE"/>
    <w:rsid w:val="00B8474D"/>
    <w:rsid w:val="00B84E8F"/>
    <w:rsid w:val="00B85BBA"/>
    <w:rsid w:val="00B86014"/>
    <w:rsid w:val="00B8613F"/>
    <w:rsid w:val="00B865F6"/>
    <w:rsid w:val="00B866FE"/>
    <w:rsid w:val="00B869BA"/>
    <w:rsid w:val="00B870F7"/>
    <w:rsid w:val="00B871F3"/>
    <w:rsid w:val="00B87294"/>
    <w:rsid w:val="00B87D10"/>
    <w:rsid w:val="00B900D1"/>
    <w:rsid w:val="00B9018B"/>
    <w:rsid w:val="00B9031E"/>
    <w:rsid w:val="00B9042B"/>
    <w:rsid w:val="00B907F6"/>
    <w:rsid w:val="00B90A18"/>
    <w:rsid w:val="00B90D4A"/>
    <w:rsid w:val="00B91E98"/>
    <w:rsid w:val="00B93038"/>
    <w:rsid w:val="00B9362D"/>
    <w:rsid w:val="00B93928"/>
    <w:rsid w:val="00B939C0"/>
    <w:rsid w:val="00B93FD2"/>
    <w:rsid w:val="00B95860"/>
    <w:rsid w:val="00B95A95"/>
    <w:rsid w:val="00B9643B"/>
    <w:rsid w:val="00B96D92"/>
    <w:rsid w:val="00BA156B"/>
    <w:rsid w:val="00BA179E"/>
    <w:rsid w:val="00BA27D6"/>
    <w:rsid w:val="00BA345C"/>
    <w:rsid w:val="00BA3BEA"/>
    <w:rsid w:val="00BA3E34"/>
    <w:rsid w:val="00BA411D"/>
    <w:rsid w:val="00BA4285"/>
    <w:rsid w:val="00BA4763"/>
    <w:rsid w:val="00BA4E5F"/>
    <w:rsid w:val="00BA524A"/>
    <w:rsid w:val="00BA5442"/>
    <w:rsid w:val="00BA5747"/>
    <w:rsid w:val="00BA5DC3"/>
    <w:rsid w:val="00BA68C2"/>
    <w:rsid w:val="00BA6C94"/>
    <w:rsid w:val="00BA7455"/>
    <w:rsid w:val="00BA74C6"/>
    <w:rsid w:val="00BA767C"/>
    <w:rsid w:val="00BA7CA3"/>
    <w:rsid w:val="00BA7FD1"/>
    <w:rsid w:val="00BB02B7"/>
    <w:rsid w:val="00BB040B"/>
    <w:rsid w:val="00BB098D"/>
    <w:rsid w:val="00BB0B33"/>
    <w:rsid w:val="00BB0C50"/>
    <w:rsid w:val="00BB167A"/>
    <w:rsid w:val="00BB17AD"/>
    <w:rsid w:val="00BB1ADD"/>
    <w:rsid w:val="00BB1BCC"/>
    <w:rsid w:val="00BB1DC8"/>
    <w:rsid w:val="00BB200D"/>
    <w:rsid w:val="00BB214E"/>
    <w:rsid w:val="00BB2223"/>
    <w:rsid w:val="00BB2751"/>
    <w:rsid w:val="00BB2B9A"/>
    <w:rsid w:val="00BB2CCB"/>
    <w:rsid w:val="00BB39CA"/>
    <w:rsid w:val="00BB3B66"/>
    <w:rsid w:val="00BB3EF2"/>
    <w:rsid w:val="00BB4151"/>
    <w:rsid w:val="00BB437B"/>
    <w:rsid w:val="00BB439C"/>
    <w:rsid w:val="00BB4897"/>
    <w:rsid w:val="00BB5161"/>
    <w:rsid w:val="00BB5846"/>
    <w:rsid w:val="00BB604F"/>
    <w:rsid w:val="00BB6BC8"/>
    <w:rsid w:val="00BB6E10"/>
    <w:rsid w:val="00BB753B"/>
    <w:rsid w:val="00BB78DA"/>
    <w:rsid w:val="00BB7B47"/>
    <w:rsid w:val="00BB7EB1"/>
    <w:rsid w:val="00BC0156"/>
    <w:rsid w:val="00BC031D"/>
    <w:rsid w:val="00BC0E75"/>
    <w:rsid w:val="00BC0FDF"/>
    <w:rsid w:val="00BC1CA9"/>
    <w:rsid w:val="00BC22A4"/>
    <w:rsid w:val="00BC23D0"/>
    <w:rsid w:val="00BC2519"/>
    <w:rsid w:val="00BC2773"/>
    <w:rsid w:val="00BC30D5"/>
    <w:rsid w:val="00BC34D0"/>
    <w:rsid w:val="00BC3714"/>
    <w:rsid w:val="00BC379F"/>
    <w:rsid w:val="00BC3EEE"/>
    <w:rsid w:val="00BC4AF0"/>
    <w:rsid w:val="00BC4C33"/>
    <w:rsid w:val="00BC4D6C"/>
    <w:rsid w:val="00BC5032"/>
    <w:rsid w:val="00BC57C4"/>
    <w:rsid w:val="00BC59A3"/>
    <w:rsid w:val="00BC5C80"/>
    <w:rsid w:val="00BC5F77"/>
    <w:rsid w:val="00BC69DB"/>
    <w:rsid w:val="00BC6A1F"/>
    <w:rsid w:val="00BC6FBE"/>
    <w:rsid w:val="00BC708E"/>
    <w:rsid w:val="00BC7554"/>
    <w:rsid w:val="00BC767E"/>
    <w:rsid w:val="00BC7785"/>
    <w:rsid w:val="00BC799D"/>
    <w:rsid w:val="00BC79A6"/>
    <w:rsid w:val="00BC7D5B"/>
    <w:rsid w:val="00BD0F71"/>
    <w:rsid w:val="00BD1167"/>
    <w:rsid w:val="00BD1573"/>
    <w:rsid w:val="00BD1C25"/>
    <w:rsid w:val="00BD2553"/>
    <w:rsid w:val="00BD25EC"/>
    <w:rsid w:val="00BD2866"/>
    <w:rsid w:val="00BD2B2F"/>
    <w:rsid w:val="00BD2F32"/>
    <w:rsid w:val="00BD3756"/>
    <w:rsid w:val="00BD3799"/>
    <w:rsid w:val="00BD3AEB"/>
    <w:rsid w:val="00BD4082"/>
    <w:rsid w:val="00BD4496"/>
    <w:rsid w:val="00BD472D"/>
    <w:rsid w:val="00BD4833"/>
    <w:rsid w:val="00BD4FDC"/>
    <w:rsid w:val="00BD5102"/>
    <w:rsid w:val="00BD5BCA"/>
    <w:rsid w:val="00BD68EA"/>
    <w:rsid w:val="00BD6D25"/>
    <w:rsid w:val="00BD7A97"/>
    <w:rsid w:val="00BD7B08"/>
    <w:rsid w:val="00BD7C79"/>
    <w:rsid w:val="00BE01E0"/>
    <w:rsid w:val="00BE02B6"/>
    <w:rsid w:val="00BE04C7"/>
    <w:rsid w:val="00BE0A2C"/>
    <w:rsid w:val="00BE192E"/>
    <w:rsid w:val="00BE1A5A"/>
    <w:rsid w:val="00BE256F"/>
    <w:rsid w:val="00BE2828"/>
    <w:rsid w:val="00BE2A59"/>
    <w:rsid w:val="00BE2B0A"/>
    <w:rsid w:val="00BE2BCB"/>
    <w:rsid w:val="00BE3077"/>
    <w:rsid w:val="00BE32C9"/>
    <w:rsid w:val="00BE3F4E"/>
    <w:rsid w:val="00BE4988"/>
    <w:rsid w:val="00BE5428"/>
    <w:rsid w:val="00BE5739"/>
    <w:rsid w:val="00BE64CD"/>
    <w:rsid w:val="00BE66E8"/>
    <w:rsid w:val="00BE67B3"/>
    <w:rsid w:val="00BE69CA"/>
    <w:rsid w:val="00BE6D0B"/>
    <w:rsid w:val="00BE7EF5"/>
    <w:rsid w:val="00BE7F17"/>
    <w:rsid w:val="00BE7FD8"/>
    <w:rsid w:val="00BF0499"/>
    <w:rsid w:val="00BF0AD6"/>
    <w:rsid w:val="00BF0D93"/>
    <w:rsid w:val="00BF126A"/>
    <w:rsid w:val="00BF4076"/>
    <w:rsid w:val="00BF4C04"/>
    <w:rsid w:val="00BF51D4"/>
    <w:rsid w:val="00BF5494"/>
    <w:rsid w:val="00BF5609"/>
    <w:rsid w:val="00BF66C1"/>
    <w:rsid w:val="00BF6A07"/>
    <w:rsid w:val="00BF7149"/>
    <w:rsid w:val="00BF7AB3"/>
    <w:rsid w:val="00C00D97"/>
    <w:rsid w:val="00C01033"/>
    <w:rsid w:val="00C0156F"/>
    <w:rsid w:val="00C0167F"/>
    <w:rsid w:val="00C01BAC"/>
    <w:rsid w:val="00C01C09"/>
    <w:rsid w:val="00C0236F"/>
    <w:rsid w:val="00C02871"/>
    <w:rsid w:val="00C02A00"/>
    <w:rsid w:val="00C033A6"/>
    <w:rsid w:val="00C037C5"/>
    <w:rsid w:val="00C03BC6"/>
    <w:rsid w:val="00C04422"/>
    <w:rsid w:val="00C055B7"/>
    <w:rsid w:val="00C05C7A"/>
    <w:rsid w:val="00C06864"/>
    <w:rsid w:val="00C06A63"/>
    <w:rsid w:val="00C07AB9"/>
    <w:rsid w:val="00C07CCD"/>
    <w:rsid w:val="00C07D58"/>
    <w:rsid w:val="00C101EC"/>
    <w:rsid w:val="00C107BF"/>
    <w:rsid w:val="00C10B69"/>
    <w:rsid w:val="00C10BA2"/>
    <w:rsid w:val="00C11308"/>
    <w:rsid w:val="00C11526"/>
    <w:rsid w:val="00C115FF"/>
    <w:rsid w:val="00C121DF"/>
    <w:rsid w:val="00C12547"/>
    <w:rsid w:val="00C12CEE"/>
    <w:rsid w:val="00C12FC5"/>
    <w:rsid w:val="00C12FF8"/>
    <w:rsid w:val="00C137F5"/>
    <w:rsid w:val="00C13814"/>
    <w:rsid w:val="00C13D7C"/>
    <w:rsid w:val="00C14C14"/>
    <w:rsid w:val="00C14C9D"/>
    <w:rsid w:val="00C15A3E"/>
    <w:rsid w:val="00C15B7E"/>
    <w:rsid w:val="00C15DB4"/>
    <w:rsid w:val="00C160A2"/>
    <w:rsid w:val="00C16395"/>
    <w:rsid w:val="00C165DC"/>
    <w:rsid w:val="00C16A38"/>
    <w:rsid w:val="00C176F1"/>
    <w:rsid w:val="00C17AD3"/>
    <w:rsid w:val="00C17E0A"/>
    <w:rsid w:val="00C17E96"/>
    <w:rsid w:val="00C2083F"/>
    <w:rsid w:val="00C20BA8"/>
    <w:rsid w:val="00C20D2F"/>
    <w:rsid w:val="00C2176C"/>
    <w:rsid w:val="00C2197D"/>
    <w:rsid w:val="00C22434"/>
    <w:rsid w:val="00C22B65"/>
    <w:rsid w:val="00C23DB1"/>
    <w:rsid w:val="00C2483D"/>
    <w:rsid w:val="00C24859"/>
    <w:rsid w:val="00C24E25"/>
    <w:rsid w:val="00C25902"/>
    <w:rsid w:val="00C2625E"/>
    <w:rsid w:val="00C2628A"/>
    <w:rsid w:val="00C26BCD"/>
    <w:rsid w:val="00C27490"/>
    <w:rsid w:val="00C27CA6"/>
    <w:rsid w:val="00C27F49"/>
    <w:rsid w:val="00C3212E"/>
    <w:rsid w:val="00C323A3"/>
    <w:rsid w:val="00C32A67"/>
    <w:rsid w:val="00C33664"/>
    <w:rsid w:val="00C34421"/>
    <w:rsid w:val="00C34C12"/>
    <w:rsid w:val="00C34D8C"/>
    <w:rsid w:val="00C34F3A"/>
    <w:rsid w:val="00C35265"/>
    <w:rsid w:val="00C35499"/>
    <w:rsid w:val="00C36359"/>
    <w:rsid w:val="00C378AF"/>
    <w:rsid w:val="00C37CDF"/>
    <w:rsid w:val="00C40177"/>
    <w:rsid w:val="00C418DB"/>
    <w:rsid w:val="00C4221C"/>
    <w:rsid w:val="00C42557"/>
    <w:rsid w:val="00C433AE"/>
    <w:rsid w:val="00C43418"/>
    <w:rsid w:val="00C43604"/>
    <w:rsid w:val="00C4361F"/>
    <w:rsid w:val="00C43E75"/>
    <w:rsid w:val="00C4474D"/>
    <w:rsid w:val="00C45431"/>
    <w:rsid w:val="00C458B8"/>
    <w:rsid w:val="00C45962"/>
    <w:rsid w:val="00C45A3F"/>
    <w:rsid w:val="00C46228"/>
    <w:rsid w:val="00C465BD"/>
    <w:rsid w:val="00C465FE"/>
    <w:rsid w:val="00C46FF2"/>
    <w:rsid w:val="00C47B3F"/>
    <w:rsid w:val="00C47F9F"/>
    <w:rsid w:val="00C50AB4"/>
    <w:rsid w:val="00C50BF9"/>
    <w:rsid w:val="00C50D76"/>
    <w:rsid w:val="00C51633"/>
    <w:rsid w:val="00C51871"/>
    <w:rsid w:val="00C51ED1"/>
    <w:rsid w:val="00C52041"/>
    <w:rsid w:val="00C5205E"/>
    <w:rsid w:val="00C52101"/>
    <w:rsid w:val="00C52C13"/>
    <w:rsid w:val="00C53391"/>
    <w:rsid w:val="00C53A49"/>
    <w:rsid w:val="00C53ED1"/>
    <w:rsid w:val="00C544B7"/>
    <w:rsid w:val="00C545D2"/>
    <w:rsid w:val="00C556A4"/>
    <w:rsid w:val="00C561C4"/>
    <w:rsid w:val="00C56CF4"/>
    <w:rsid w:val="00C57114"/>
    <w:rsid w:val="00C575E3"/>
    <w:rsid w:val="00C578D2"/>
    <w:rsid w:val="00C57D58"/>
    <w:rsid w:val="00C60100"/>
    <w:rsid w:val="00C608C2"/>
    <w:rsid w:val="00C60DF0"/>
    <w:rsid w:val="00C61D04"/>
    <w:rsid w:val="00C62737"/>
    <w:rsid w:val="00C62873"/>
    <w:rsid w:val="00C635A6"/>
    <w:rsid w:val="00C637C4"/>
    <w:rsid w:val="00C64346"/>
    <w:rsid w:val="00C6435B"/>
    <w:rsid w:val="00C64546"/>
    <w:rsid w:val="00C648AC"/>
    <w:rsid w:val="00C657D2"/>
    <w:rsid w:val="00C66615"/>
    <w:rsid w:val="00C666EA"/>
    <w:rsid w:val="00C66A6C"/>
    <w:rsid w:val="00C70921"/>
    <w:rsid w:val="00C7203C"/>
    <w:rsid w:val="00C7263C"/>
    <w:rsid w:val="00C7328B"/>
    <w:rsid w:val="00C7373E"/>
    <w:rsid w:val="00C73B89"/>
    <w:rsid w:val="00C74B22"/>
    <w:rsid w:val="00C75299"/>
    <w:rsid w:val="00C75720"/>
    <w:rsid w:val="00C7697A"/>
    <w:rsid w:val="00C76F39"/>
    <w:rsid w:val="00C7732A"/>
    <w:rsid w:val="00C77636"/>
    <w:rsid w:val="00C77D46"/>
    <w:rsid w:val="00C77E51"/>
    <w:rsid w:val="00C80BE3"/>
    <w:rsid w:val="00C80EAD"/>
    <w:rsid w:val="00C80F5E"/>
    <w:rsid w:val="00C812BC"/>
    <w:rsid w:val="00C814AC"/>
    <w:rsid w:val="00C82DC6"/>
    <w:rsid w:val="00C83CA4"/>
    <w:rsid w:val="00C845DE"/>
    <w:rsid w:val="00C84E4B"/>
    <w:rsid w:val="00C852D5"/>
    <w:rsid w:val="00C853FE"/>
    <w:rsid w:val="00C85A87"/>
    <w:rsid w:val="00C860A8"/>
    <w:rsid w:val="00C86899"/>
    <w:rsid w:val="00C8744D"/>
    <w:rsid w:val="00C87845"/>
    <w:rsid w:val="00C87944"/>
    <w:rsid w:val="00C87B48"/>
    <w:rsid w:val="00C87C60"/>
    <w:rsid w:val="00C87EF3"/>
    <w:rsid w:val="00C905A7"/>
    <w:rsid w:val="00C90C7A"/>
    <w:rsid w:val="00C91089"/>
    <w:rsid w:val="00C915D4"/>
    <w:rsid w:val="00C91B76"/>
    <w:rsid w:val="00C91BA4"/>
    <w:rsid w:val="00C926E0"/>
    <w:rsid w:val="00C93423"/>
    <w:rsid w:val="00C93857"/>
    <w:rsid w:val="00C948FD"/>
    <w:rsid w:val="00C951FD"/>
    <w:rsid w:val="00C952EE"/>
    <w:rsid w:val="00C95929"/>
    <w:rsid w:val="00C9791E"/>
    <w:rsid w:val="00C97AAF"/>
    <w:rsid w:val="00C97B7E"/>
    <w:rsid w:val="00C97F27"/>
    <w:rsid w:val="00CA04FD"/>
    <w:rsid w:val="00CA0896"/>
    <w:rsid w:val="00CA14B4"/>
    <w:rsid w:val="00CA14F9"/>
    <w:rsid w:val="00CA1995"/>
    <w:rsid w:val="00CA1CFE"/>
    <w:rsid w:val="00CA1DF0"/>
    <w:rsid w:val="00CA2825"/>
    <w:rsid w:val="00CA3262"/>
    <w:rsid w:val="00CA361C"/>
    <w:rsid w:val="00CA39A9"/>
    <w:rsid w:val="00CA3C73"/>
    <w:rsid w:val="00CA45F1"/>
    <w:rsid w:val="00CA47FF"/>
    <w:rsid w:val="00CA5655"/>
    <w:rsid w:val="00CA5B19"/>
    <w:rsid w:val="00CA5EF2"/>
    <w:rsid w:val="00CA606C"/>
    <w:rsid w:val="00CA61FC"/>
    <w:rsid w:val="00CA66BA"/>
    <w:rsid w:val="00CA6A05"/>
    <w:rsid w:val="00CA7003"/>
    <w:rsid w:val="00CA7F02"/>
    <w:rsid w:val="00CB0183"/>
    <w:rsid w:val="00CB04F2"/>
    <w:rsid w:val="00CB0722"/>
    <w:rsid w:val="00CB11DC"/>
    <w:rsid w:val="00CB13D4"/>
    <w:rsid w:val="00CB1553"/>
    <w:rsid w:val="00CB2DC4"/>
    <w:rsid w:val="00CB3835"/>
    <w:rsid w:val="00CB3ECC"/>
    <w:rsid w:val="00CB49E4"/>
    <w:rsid w:val="00CB4CA6"/>
    <w:rsid w:val="00CB59DD"/>
    <w:rsid w:val="00CB5FDA"/>
    <w:rsid w:val="00CB6559"/>
    <w:rsid w:val="00CB6CA9"/>
    <w:rsid w:val="00CC0EA2"/>
    <w:rsid w:val="00CC1207"/>
    <w:rsid w:val="00CC14A5"/>
    <w:rsid w:val="00CC17B2"/>
    <w:rsid w:val="00CC20D5"/>
    <w:rsid w:val="00CC2796"/>
    <w:rsid w:val="00CC2A04"/>
    <w:rsid w:val="00CC2AA1"/>
    <w:rsid w:val="00CC2CB6"/>
    <w:rsid w:val="00CC2DB5"/>
    <w:rsid w:val="00CC37D7"/>
    <w:rsid w:val="00CC3C3E"/>
    <w:rsid w:val="00CC430F"/>
    <w:rsid w:val="00CC4365"/>
    <w:rsid w:val="00CC47DF"/>
    <w:rsid w:val="00CC51C9"/>
    <w:rsid w:val="00CC5593"/>
    <w:rsid w:val="00CC5632"/>
    <w:rsid w:val="00CC6355"/>
    <w:rsid w:val="00CC63EF"/>
    <w:rsid w:val="00CC647B"/>
    <w:rsid w:val="00CC716C"/>
    <w:rsid w:val="00CC77FF"/>
    <w:rsid w:val="00CC78F5"/>
    <w:rsid w:val="00CC7A13"/>
    <w:rsid w:val="00CD0029"/>
    <w:rsid w:val="00CD02B7"/>
    <w:rsid w:val="00CD060E"/>
    <w:rsid w:val="00CD0AB5"/>
    <w:rsid w:val="00CD0E9E"/>
    <w:rsid w:val="00CD1339"/>
    <w:rsid w:val="00CD22A9"/>
    <w:rsid w:val="00CD235F"/>
    <w:rsid w:val="00CD2432"/>
    <w:rsid w:val="00CD2EC3"/>
    <w:rsid w:val="00CD3396"/>
    <w:rsid w:val="00CD3769"/>
    <w:rsid w:val="00CD3B0C"/>
    <w:rsid w:val="00CD40A6"/>
    <w:rsid w:val="00CD4202"/>
    <w:rsid w:val="00CD4A81"/>
    <w:rsid w:val="00CD6266"/>
    <w:rsid w:val="00CD64CB"/>
    <w:rsid w:val="00CD68AA"/>
    <w:rsid w:val="00CD6B56"/>
    <w:rsid w:val="00CD7F32"/>
    <w:rsid w:val="00CE05BB"/>
    <w:rsid w:val="00CE0860"/>
    <w:rsid w:val="00CE099F"/>
    <w:rsid w:val="00CE10D4"/>
    <w:rsid w:val="00CE1884"/>
    <w:rsid w:val="00CE1BC4"/>
    <w:rsid w:val="00CE1F29"/>
    <w:rsid w:val="00CE247F"/>
    <w:rsid w:val="00CE27D1"/>
    <w:rsid w:val="00CE334C"/>
    <w:rsid w:val="00CE39ED"/>
    <w:rsid w:val="00CE3D7C"/>
    <w:rsid w:val="00CE40CA"/>
    <w:rsid w:val="00CE43F1"/>
    <w:rsid w:val="00CE4801"/>
    <w:rsid w:val="00CE4F81"/>
    <w:rsid w:val="00CE5239"/>
    <w:rsid w:val="00CE59B9"/>
    <w:rsid w:val="00CE682B"/>
    <w:rsid w:val="00CE6AD4"/>
    <w:rsid w:val="00CE73D7"/>
    <w:rsid w:val="00CE767F"/>
    <w:rsid w:val="00CE7DCC"/>
    <w:rsid w:val="00CF0032"/>
    <w:rsid w:val="00CF02F5"/>
    <w:rsid w:val="00CF03D2"/>
    <w:rsid w:val="00CF0A94"/>
    <w:rsid w:val="00CF10F1"/>
    <w:rsid w:val="00CF17C4"/>
    <w:rsid w:val="00CF3496"/>
    <w:rsid w:val="00CF3ABB"/>
    <w:rsid w:val="00CF3E36"/>
    <w:rsid w:val="00CF455F"/>
    <w:rsid w:val="00CF47C5"/>
    <w:rsid w:val="00CF4D9E"/>
    <w:rsid w:val="00CF4F5A"/>
    <w:rsid w:val="00CF547D"/>
    <w:rsid w:val="00CF5694"/>
    <w:rsid w:val="00CF571A"/>
    <w:rsid w:val="00CF5901"/>
    <w:rsid w:val="00CF5AAF"/>
    <w:rsid w:val="00CF622D"/>
    <w:rsid w:val="00CF639D"/>
    <w:rsid w:val="00CF7310"/>
    <w:rsid w:val="00CF78D5"/>
    <w:rsid w:val="00CF7FAD"/>
    <w:rsid w:val="00D00407"/>
    <w:rsid w:val="00D00661"/>
    <w:rsid w:val="00D00A05"/>
    <w:rsid w:val="00D00CAD"/>
    <w:rsid w:val="00D00D29"/>
    <w:rsid w:val="00D00D47"/>
    <w:rsid w:val="00D010A6"/>
    <w:rsid w:val="00D01258"/>
    <w:rsid w:val="00D01EF6"/>
    <w:rsid w:val="00D02A92"/>
    <w:rsid w:val="00D031E0"/>
    <w:rsid w:val="00D033B5"/>
    <w:rsid w:val="00D033D6"/>
    <w:rsid w:val="00D03805"/>
    <w:rsid w:val="00D0558C"/>
    <w:rsid w:val="00D05EAA"/>
    <w:rsid w:val="00D0653D"/>
    <w:rsid w:val="00D06C5E"/>
    <w:rsid w:val="00D06CEF"/>
    <w:rsid w:val="00D06FA1"/>
    <w:rsid w:val="00D07992"/>
    <w:rsid w:val="00D110CA"/>
    <w:rsid w:val="00D11862"/>
    <w:rsid w:val="00D12C49"/>
    <w:rsid w:val="00D1382A"/>
    <w:rsid w:val="00D13D08"/>
    <w:rsid w:val="00D143BB"/>
    <w:rsid w:val="00D1496F"/>
    <w:rsid w:val="00D14A24"/>
    <w:rsid w:val="00D14FDC"/>
    <w:rsid w:val="00D1528E"/>
    <w:rsid w:val="00D159A1"/>
    <w:rsid w:val="00D1601E"/>
    <w:rsid w:val="00D1621C"/>
    <w:rsid w:val="00D164BD"/>
    <w:rsid w:val="00D16E65"/>
    <w:rsid w:val="00D1771C"/>
    <w:rsid w:val="00D17B32"/>
    <w:rsid w:val="00D17EAC"/>
    <w:rsid w:val="00D21661"/>
    <w:rsid w:val="00D21FA0"/>
    <w:rsid w:val="00D2225C"/>
    <w:rsid w:val="00D225C7"/>
    <w:rsid w:val="00D22864"/>
    <w:rsid w:val="00D22D68"/>
    <w:rsid w:val="00D22E63"/>
    <w:rsid w:val="00D23CB6"/>
    <w:rsid w:val="00D242D1"/>
    <w:rsid w:val="00D249B2"/>
    <w:rsid w:val="00D26DFF"/>
    <w:rsid w:val="00D27933"/>
    <w:rsid w:val="00D27A9C"/>
    <w:rsid w:val="00D3072E"/>
    <w:rsid w:val="00D30B5B"/>
    <w:rsid w:val="00D30E9B"/>
    <w:rsid w:val="00D322C6"/>
    <w:rsid w:val="00D328F9"/>
    <w:rsid w:val="00D32CAC"/>
    <w:rsid w:val="00D33312"/>
    <w:rsid w:val="00D333BB"/>
    <w:rsid w:val="00D34460"/>
    <w:rsid w:val="00D349BE"/>
    <w:rsid w:val="00D34CD4"/>
    <w:rsid w:val="00D34E2B"/>
    <w:rsid w:val="00D352D5"/>
    <w:rsid w:val="00D36800"/>
    <w:rsid w:val="00D3717F"/>
    <w:rsid w:val="00D372BC"/>
    <w:rsid w:val="00D37B4F"/>
    <w:rsid w:val="00D42979"/>
    <w:rsid w:val="00D432D0"/>
    <w:rsid w:val="00D4330C"/>
    <w:rsid w:val="00D435F2"/>
    <w:rsid w:val="00D43B07"/>
    <w:rsid w:val="00D44218"/>
    <w:rsid w:val="00D448A4"/>
    <w:rsid w:val="00D4537D"/>
    <w:rsid w:val="00D453D6"/>
    <w:rsid w:val="00D45804"/>
    <w:rsid w:val="00D461BC"/>
    <w:rsid w:val="00D46838"/>
    <w:rsid w:val="00D469AD"/>
    <w:rsid w:val="00D46AB4"/>
    <w:rsid w:val="00D46E60"/>
    <w:rsid w:val="00D47036"/>
    <w:rsid w:val="00D47314"/>
    <w:rsid w:val="00D4746E"/>
    <w:rsid w:val="00D4762C"/>
    <w:rsid w:val="00D47BC1"/>
    <w:rsid w:val="00D50A2D"/>
    <w:rsid w:val="00D50AE8"/>
    <w:rsid w:val="00D51769"/>
    <w:rsid w:val="00D519F6"/>
    <w:rsid w:val="00D529A9"/>
    <w:rsid w:val="00D52F34"/>
    <w:rsid w:val="00D53A23"/>
    <w:rsid w:val="00D53B23"/>
    <w:rsid w:val="00D5425A"/>
    <w:rsid w:val="00D542A9"/>
    <w:rsid w:val="00D54573"/>
    <w:rsid w:val="00D54E55"/>
    <w:rsid w:val="00D55A73"/>
    <w:rsid w:val="00D5650F"/>
    <w:rsid w:val="00D568A7"/>
    <w:rsid w:val="00D56970"/>
    <w:rsid w:val="00D571C4"/>
    <w:rsid w:val="00D5738A"/>
    <w:rsid w:val="00D575CE"/>
    <w:rsid w:val="00D577A8"/>
    <w:rsid w:val="00D60309"/>
    <w:rsid w:val="00D604CC"/>
    <w:rsid w:val="00D60863"/>
    <w:rsid w:val="00D614D5"/>
    <w:rsid w:val="00D61B41"/>
    <w:rsid w:val="00D61F46"/>
    <w:rsid w:val="00D62230"/>
    <w:rsid w:val="00D62406"/>
    <w:rsid w:val="00D62CD9"/>
    <w:rsid w:val="00D63169"/>
    <w:rsid w:val="00D643A3"/>
    <w:rsid w:val="00D64ADB"/>
    <w:rsid w:val="00D64DFF"/>
    <w:rsid w:val="00D64FA9"/>
    <w:rsid w:val="00D65C12"/>
    <w:rsid w:val="00D65E20"/>
    <w:rsid w:val="00D65FFC"/>
    <w:rsid w:val="00D6792C"/>
    <w:rsid w:val="00D70606"/>
    <w:rsid w:val="00D70863"/>
    <w:rsid w:val="00D70B53"/>
    <w:rsid w:val="00D70FFA"/>
    <w:rsid w:val="00D71520"/>
    <w:rsid w:val="00D715B5"/>
    <w:rsid w:val="00D71691"/>
    <w:rsid w:val="00D720C2"/>
    <w:rsid w:val="00D72284"/>
    <w:rsid w:val="00D72859"/>
    <w:rsid w:val="00D730F9"/>
    <w:rsid w:val="00D732AA"/>
    <w:rsid w:val="00D733BE"/>
    <w:rsid w:val="00D73497"/>
    <w:rsid w:val="00D73865"/>
    <w:rsid w:val="00D742A8"/>
    <w:rsid w:val="00D74B23"/>
    <w:rsid w:val="00D74B7A"/>
    <w:rsid w:val="00D75F3E"/>
    <w:rsid w:val="00D761B5"/>
    <w:rsid w:val="00D765CA"/>
    <w:rsid w:val="00D76ADB"/>
    <w:rsid w:val="00D76B44"/>
    <w:rsid w:val="00D77574"/>
    <w:rsid w:val="00D8007C"/>
    <w:rsid w:val="00D80097"/>
    <w:rsid w:val="00D80624"/>
    <w:rsid w:val="00D80696"/>
    <w:rsid w:val="00D80DB6"/>
    <w:rsid w:val="00D814F2"/>
    <w:rsid w:val="00D81DAB"/>
    <w:rsid w:val="00D82D19"/>
    <w:rsid w:val="00D83693"/>
    <w:rsid w:val="00D845B4"/>
    <w:rsid w:val="00D8460A"/>
    <w:rsid w:val="00D84B09"/>
    <w:rsid w:val="00D85E49"/>
    <w:rsid w:val="00D85F53"/>
    <w:rsid w:val="00D86F3A"/>
    <w:rsid w:val="00D8718C"/>
    <w:rsid w:val="00D8788D"/>
    <w:rsid w:val="00D9070E"/>
    <w:rsid w:val="00D90742"/>
    <w:rsid w:val="00D90D0E"/>
    <w:rsid w:val="00D911AA"/>
    <w:rsid w:val="00D913B3"/>
    <w:rsid w:val="00D91468"/>
    <w:rsid w:val="00D91C05"/>
    <w:rsid w:val="00D91EAB"/>
    <w:rsid w:val="00D920DD"/>
    <w:rsid w:val="00D92338"/>
    <w:rsid w:val="00D9240A"/>
    <w:rsid w:val="00D92CC4"/>
    <w:rsid w:val="00D92DAF"/>
    <w:rsid w:val="00D92E34"/>
    <w:rsid w:val="00D9311D"/>
    <w:rsid w:val="00D93331"/>
    <w:rsid w:val="00D9349E"/>
    <w:rsid w:val="00D93D2F"/>
    <w:rsid w:val="00D943FB"/>
    <w:rsid w:val="00D944B4"/>
    <w:rsid w:val="00D94658"/>
    <w:rsid w:val="00D94793"/>
    <w:rsid w:val="00D94D40"/>
    <w:rsid w:val="00D95377"/>
    <w:rsid w:val="00D95E0B"/>
    <w:rsid w:val="00D96944"/>
    <w:rsid w:val="00D96FF5"/>
    <w:rsid w:val="00D97653"/>
    <w:rsid w:val="00D97EBD"/>
    <w:rsid w:val="00DA119F"/>
    <w:rsid w:val="00DA25B8"/>
    <w:rsid w:val="00DA29D5"/>
    <w:rsid w:val="00DA2AAC"/>
    <w:rsid w:val="00DA356A"/>
    <w:rsid w:val="00DA3B7A"/>
    <w:rsid w:val="00DA4FED"/>
    <w:rsid w:val="00DA5838"/>
    <w:rsid w:val="00DA5C7E"/>
    <w:rsid w:val="00DA5E2A"/>
    <w:rsid w:val="00DA618C"/>
    <w:rsid w:val="00DA6203"/>
    <w:rsid w:val="00DA6530"/>
    <w:rsid w:val="00DA6617"/>
    <w:rsid w:val="00DA7410"/>
    <w:rsid w:val="00DA78A0"/>
    <w:rsid w:val="00DB035A"/>
    <w:rsid w:val="00DB0469"/>
    <w:rsid w:val="00DB0B65"/>
    <w:rsid w:val="00DB0DD2"/>
    <w:rsid w:val="00DB0F50"/>
    <w:rsid w:val="00DB1C5D"/>
    <w:rsid w:val="00DB284E"/>
    <w:rsid w:val="00DB2BEB"/>
    <w:rsid w:val="00DB2F67"/>
    <w:rsid w:val="00DB322D"/>
    <w:rsid w:val="00DB432F"/>
    <w:rsid w:val="00DB460D"/>
    <w:rsid w:val="00DB4809"/>
    <w:rsid w:val="00DB4AEC"/>
    <w:rsid w:val="00DB582D"/>
    <w:rsid w:val="00DB5B57"/>
    <w:rsid w:val="00DB5B88"/>
    <w:rsid w:val="00DB5EE9"/>
    <w:rsid w:val="00DB6570"/>
    <w:rsid w:val="00DB65A8"/>
    <w:rsid w:val="00DB6735"/>
    <w:rsid w:val="00DB6E5C"/>
    <w:rsid w:val="00DB7ACF"/>
    <w:rsid w:val="00DC046C"/>
    <w:rsid w:val="00DC05E2"/>
    <w:rsid w:val="00DC1192"/>
    <w:rsid w:val="00DC1357"/>
    <w:rsid w:val="00DC158E"/>
    <w:rsid w:val="00DC1BE6"/>
    <w:rsid w:val="00DC1C62"/>
    <w:rsid w:val="00DC2114"/>
    <w:rsid w:val="00DC360A"/>
    <w:rsid w:val="00DC4172"/>
    <w:rsid w:val="00DC4247"/>
    <w:rsid w:val="00DC432D"/>
    <w:rsid w:val="00DC4A42"/>
    <w:rsid w:val="00DC5335"/>
    <w:rsid w:val="00DC5B7F"/>
    <w:rsid w:val="00DC6108"/>
    <w:rsid w:val="00DC61BD"/>
    <w:rsid w:val="00DC66C7"/>
    <w:rsid w:val="00DC6D8D"/>
    <w:rsid w:val="00DC7143"/>
    <w:rsid w:val="00DC71BE"/>
    <w:rsid w:val="00DC72AF"/>
    <w:rsid w:val="00DC7BC3"/>
    <w:rsid w:val="00DC7D1F"/>
    <w:rsid w:val="00DC7E89"/>
    <w:rsid w:val="00DD0324"/>
    <w:rsid w:val="00DD0615"/>
    <w:rsid w:val="00DD09CF"/>
    <w:rsid w:val="00DD0ECC"/>
    <w:rsid w:val="00DD1387"/>
    <w:rsid w:val="00DD181E"/>
    <w:rsid w:val="00DD1855"/>
    <w:rsid w:val="00DD1C14"/>
    <w:rsid w:val="00DD1FA5"/>
    <w:rsid w:val="00DD20F8"/>
    <w:rsid w:val="00DD2799"/>
    <w:rsid w:val="00DD303F"/>
    <w:rsid w:val="00DD338E"/>
    <w:rsid w:val="00DD39DC"/>
    <w:rsid w:val="00DD3B36"/>
    <w:rsid w:val="00DD3BA7"/>
    <w:rsid w:val="00DD4CC8"/>
    <w:rsid w:val="00DD50CC"/>
    <w:rsid w:val="00DD5B62"/>
    <w:rsid w:val="00DD5D44"/>
    <w:rsid w:val="00DD6A08"/>
    <w:rsid w:val="00DD6F83"/>
    <w:rsid w:val="00DD7011"/>
    <w:rsid w:val="00DD70C3"/>
    <w:rsid w:val="00DD729D"/>
    <w:rsid w:val="00DD79E0"/>
    <w:rsid w:val="00DE010D"/>
    <w:rsid w:val="00DE0853"/>
    <w:rsid w:val="00DE0C4A"/>
    <w:rsid w:val="00DE0F14"/>
    <w:rsid w:val="00DE17E0"/>
    <w:rsid w:val="00DE1A41"/>
    <w:rsid w:val="00DE1D97"/>
    <w:rsid w:val="00DE275C"/>
    <w:rsid w:val="00DE44A6"/>
    <w:rsid w:val="00DE4D23"/>
    <w:rsid w:val="00DE5540"/>
    <w:rsid w:val="00DE6534"/>
    <w:rsid w:val="00DE66AD"/>
    <w:rsid w:val="00DE67A9"/>
    <w:rsid w:val="00DE6927"/>
    <w:rsid w:val="00DE6AC2"/>
    <w:rsid w:val="00DE6FDF"/>
    <w:rsid w:val="00DE728D"/>
    <w:rsid w:val="00DE7803"/>
    <w:rsid w:val="00DE7FB5"/>
    <w:rsid w:val="00DF0102"/>
    <w:rsid w:val="00DF08DA"/>
    <w:rsid w:val="00DF1276"/>
    <w:rsid w:val="00DF1488"/>
    <w:rsid w:val="00DF192D"/>
    <w:rsid w:val="00DF1A53"/>
    <w:rsid w:val="00DF21E3"/>
    <w:rsid w:val="00DF282E"/>
    <w:rsid w:val="00DF2E05"/>
    <w:rsid w:val="00DF2F52"/>
    <w:rsid w:val="00DF31F0"/>
    <w:rsid w:val="00DF3591"/>
    <w:rsid w:val="00DF3D63"/>
    <w:rsid w:val="00DF4D31"/>
    <w:rsid w:val="00DF54A8"/>
    <w:rsid w:val="00DF5643"/>
    <w:rsid w:val="00DF5A90"/>
    <w:rsid w:val="00DF5B1D"/>
    <w:rsid w:val="00DF615C"/>
    <w:rsid w:val="00DF62F7"/>
    <w:rsid w:val="00DF65BD"/>
    <w:rsid w:val="00DF6ECB"/>
    <w:rsid w:val="00DF7115"/>
    <w:rsid w:val="00DF782A"/>
    <w:rsid w:val="00DF7AE0"/>
    <w:rsid w:val="00DF7C9A"/>
    <w:rsid w:val="00DF7F7C"/>
    <w:rsid w:val="00E00C12"/>
    <w:rsid w:val="00E00E58"/>
    <w:rsid w:val="00E015A6"/>
    <w:rsid w:val="00E01806"/>
    <w:rsid w:val="00E019CA"/>
    <w:rsid w:val="00E01E30"/>
    <w:rsid w:val="00E02BB5"/>
    <w:rsid w:val="00E02D87"/>
    <w:rsid w:val="00E02FAB"/>
    <w:rsid w:val="00E0349B"/>
    <w:rsid w:val="00E0361A"/>
    <w:rsid w:val="00E0365F"/>
    <w:rsid w:val="00E0452A"/>
    <w:rsid w:val="00E04B0D"/>
    <w:rsid w:val="00E04CEE"/>
    <w:rsid w:val="00E04DF6"/>
    <w:rsid w:val="00E0546B"/>
    <w:rsid w:val="00E059F1"/>
    <w:rsid w:val="00E059F9"/>
    <w:rsid w:val="00E05D7F"/>
    <w:rsid w:val="00E05E8E"/>
    <w:rsid w:val="00E06339"/>
    <w:rsid w:val="00E06366"/>
    <w:rsid w:val="00E0738B"/>
    <w:rsid w:val="00E0753B"/>
    <w:rsid w:val="00E0784B"/>
    <w:rsid w:val="00E07B9C"/>
    <w:rsid w:val="00E07F98"/>
    <w:rsid w:val="00E07FFC"/>
    <w:rsid w:val="00E1043E"/>
    <w:rsid w:val="00E10589"/>
    <w:rsid w:val="00E1087A"/>
    <w:rsid w:val="00E10CF7"/>
    <w:rsid w:val="00E11176"/>
    <w:rsid w:val="00E1117F"/>
    <w:rsid w:val="00E12418"/>
    <w:rsid w:val="00E126BF"/>
    <w:rsid w:val="00E12ADF"/>
    <w:rsid w:val="00E13619"/>
    <w:rsid w:val="00E13CFE"/>
    <w:rsid w:val="00E13D46"/>
    <w:rsid w:val="00E13EB8"/>
    <w:rsid w:val="00E14087"/>
    <w:rsid w:val="00E14809"/>
    <w:rsid w:val="00E158AF"/>
    <w:rsid w:val="00E17C86"/>
    <w:rsid w:val="00E201A8"/>
    <w:rsid w:val="00E20B1D"/>
    <w:rsid w:val="00E20D88"/>
    <w:rsid w:val="00E21069"/>
    <w:rsid w:val="00E217FF"/>
    <w:rsid w:val="00E21E7A"/>
    <w:rsid w:val="00E21F41"/>
    <w:rsid w:val="00E21F93"/>
    <w:rsid w:val="00E22075"/>
    <w:rsid w:val="00E2227B"/>
    <w:rsid w:val="00E233C3"/>
    <w:rsid w:val="00E241A8"/>
    <w:rsid w:val="00E24A48"/>
    <w:rsid w:val="00E2503C"/>
    <w:rsid w:val="00E25148"/>
    <w:rsid w:val="00E256F5"/>
    <w:rsid w:val="00E256F9"/>
    <w:rsid w:val="00E25FC8"/>
    <w:rsid w:val="00E260BC"/>
    <w:rsid w:val="00E26109"/>
    <w:rsid w:val="00E26643"/>
    <w:rsid w:val="00E26913"/>
    <w:rsid w:val="00E26D39"/>
    <w:rsid w:val="00E27624"/>
    <w:rsid w:val="00E27BD9"/>
    <w:rsid w:val="00E27C1C"/>
    <w:rsid w:val="00E27D0C"/>
    <w:rsid w:val="00E30405"/>
    <w:rsid w:val="00E30456"/>
    <w:rsid w:val="00E30B76"/>
    <w:rsid w:val="00E31309"/>
    <w:rsid w:val="00E31BC9"/>
    <w:rsid w:val="00E3218C"/>
    <w:rsid w:val="00E32A2E"/>
    <w:rsid w:val="00E32B95"/>
    <w:rsid w:val="00E32C88"/>
    <w:rsid w:val="00E32D27"/>
    <w:rsid w:val="00E3311D"/>
    <w:rsid w:val="00E332E9"/>
    <w:rsid w:val="00E344CB"/>
    <w:rsid w:val="00E34DD8"/>
    <w:rsid w:val="00E35206"/>
    <w:rsid w:val="00E356CE"/>
    <w:rsid w:val="00E35D67"/>
    <w:rsid w:val="00E35E62"/>
    <w:rsid w:val="00E35EC6"/>
    <w:rsid w:val="00E3608C"/>
    <w:rsid w:val="00E36593"/>
    <w:rsid w:val="00E36C25"/>
    <w:rsid w:val="00E36E37"/>
    <w:rsid w:val="00E36FEE"/>
    <w:rsid w:val="00E37A33"/>
    <w:rsid w:val="00E4040E"/>
    <w:rsid w:val="00E40FF7"/>
    <w:rsid w:val="00E411EC"/>
    <w:rsid w:val="00E41B93"/>
    <w:rsid w:val="00E41E44"/>
    <w:rsid w:val="00E41EF8"/>
    <w:rsid w:val="00E4287B"/>
    <w:rsid w:val="00E42C49"/>
    <w:rsid w:val="00E431BF"/>
    <w:rsid w:val="00E433C9"/>
    <w:rsid w:val="00E439FF"/>
    <w:rsid w:val="00E43EE5"/>
    <w:rsid w:val="00E4429C"/>
    <w:rsid w:val="00E44823"/>
    <w:rsid w:val="00E45331"/>
    <w:rsid w:val="00E45407"/>
    <w:rsid w:val="00E45525"/>
    <w:rsid w:val="00E46FFA"/>
    <w:rsid w:val="00E47632"/>
    <w:rsid w:val="00E47F79"/>
    <w:rsid w:val="00E502AC"/>
    <w:rsid w:val="00E503D4"/>
    <w:rsid w:val="00E50CC0"/>
    <w:rsid w:val="00E51626"/>
    <w:rsid w:val="00E52155"/>
    <w:rsid w:val="00E52D1F"/>
    <w:rsid w:val="00E52EFB"/>
    <w:rsid w:val="00E52FF4"/>
    <w:rsid w:val="00E53235"/>
    <w:rsid w:val="00E53710"/>
    <w:rsid w:val="00E53727"/>
    <w:rsid w:val="00E53978"/>
    <w:rsid w:val="00E54121"/>
    <w:rsid w:val="00E541DA"/>
    <w:rsid w:val="00E551A8"/>
    <w:rsid w:val="00E55670"/>
    <w:rsid w:val="00E56DFE"/>
    <w:rsid w:val="00E5773D"/>
    <w:rsid w:val="00E57A89"/>
    <w:rsid w:val="00E57CA8"/>
    <w:rsid w:val="00E60078"/>
    <w:rsid w:val="00E60413"/>
    <w:rsid w:val="00E60957"/>
    <w:rsid w:val="00E60C6A"/>
    <w:rsid w:val="00E6177C"/>
    <w:rsid w:val="00E62607"/>
    <w:rsid w:val="00E62AE4"/>
    <w:rsid w:val="00E62C39"/>
    <w:rsid w:val="00E62F91"/>
    <w:rsid w:val="00E630E4"/>
    <w:rsid w:val="00E63444"/>
    <w:rsid w:val="00E63645"/>
    <w:rsid w:val="00E638CE"/>
    <w:rsid w:val="00E63EBE"/>
    <w:rsid w:val="00E64046"/>
    <w:rsid w:val="00E657E7"/>
    <w:rsid w:val="00E65E2F"/>
    <w:rsid w:val="00E66887"/>
    <w:rsid w:val="00E6696D"/>
    <w:rsid w:val="00E66BDA"/>
    <w:rsid w:val="00E67579"/>
    <w:rsid w:val="00E67CCB"/>
    <w:rsid w:val="00E67D24"/>
    <w:rsid w:val="00E70C5C"/>
    <w:rsid w:val="00E70CD8"/>
    <w:rsid w:val="00E71746"/>
    <w:rsid w:val="00E71BDC"/>
    <w:rsid w:val="00E7214D"/>
    <w:rsid w:val="00E72853"/>
    <w:rsid w:val="00E72A6B"/>
    <w:rsid w:val="00E72C53"/>
    <w:rsid w:val="00E74807"/>
    <w:rsid w:val="00E74A85"/>
    <w:rsid w:val="00E74F5C"/>
    <w:rsid w:val="00E754CB"/>
    <w:rsid w:val="00E756C3"/>
    <w:rsid w:val="00E75C06"/>
    <w:rsid w:val="00E75E65"/>
    <w:rsid w:val="00E76034"/>
    <w:rsid w:val="00E7617F"/>
    <w:rsid w:val="00E767EE"/>
    <w:rsid w:val="00E77643"/>
    <w:rsid w:val="00E7788F"/>
    <w:rsid w:val="00E800E8"/>
    <w:rsid w:val="00E80AA5"/>
    <w:rsid w:val="00E80DC6"/>
    <w:rsid w:val="00E810A8"/>
    <w:rsid w:val="00E81533"/>
    <w:rsid w:val="00E8236F"/>
    <w:rsid w:val="00E8267A"/>
    <w:rsid w:val="00E82699"/>
    <w:rsid w:val="00E82954"/>
    <w:rsid w:val="00E8347A"/>
    <w:rsid w:val="00E8348F"/>
    <w:rsid w:val="00E83D67"/>
    <w:rsid w:val="00E8492C"/>
    <w:rsid w:val="00E849BC"/>
    <w:rsid w:val="00E84BB0"/>
    <w:rsid w:val="00E8527F"/>
    <w:rsid w:val="00E8543E"/>
    <w:rsid w:val="00E85686"/>
    <w:rsid w:val="00E85EAD"/>
    <w:rsid w:val="00E86900"/>
    <w:rsid w:val="00E87C99"/>
    <w:rsid w:val="00E87FB5"/>
    <w:rsid w:val="00E87FCF"/>
    <w:rsid w:val="00E90450"/>
    <w:rsid w:val="00E90F03"/>
    <w:rsid w:val="00E91498"/>
    <w:rsid w:val="00E922BE"/>
    <w:rsid w:val="00E92C8C"/>
    <w:rsid w:val="00E93C09"/>
    <w:rsid w:val="00E94567"/>
    <w:rsid w:val="00E94903"/>
    <w:rsid w:val="00E94E80"/>
    <w:rsid w:val="00E95288"/>
    <w:rsid w:val="00E953E4"/>
    <w:rsid w:val="00E95BA9"/>
    <w:rsid w:val="00E9672A"/>
    <w:rsid w:val="00E96C38"/>
    <w:rsid w:val="00E96C44"/>
    <w:rsid w:val="00E975D6"/>
    <w:rsid w:val="00E97785"/>
    <w:rsid w:val="00EA03B0"/>
    <w:rsid w:val="00EA075F"/>
    <w:rsid w:val="00EA0E35"/>
    <w:rsid w:val="00EA17E6"/>
    <w:rsid w:val="00EA1C0C"/>
    <w:rsid w:val="00EA23B9"/>
    <w:rsid w:val="00EA2813"/>
    <w:rsid w:val="00EA284E"/>
    <w:rsid w:val="00EA287F"/>
    <w:rsid w:val="00EA28B3"/>
    <w:rsid w:val="00EA2FCD"/>
    <w:rsid w:val="00EA31E5"/>
    <w:rsid w:val="00EA3201"/>
    <w:rsid w:val="00EA3400"/>
    <w:rsid w:val="00EA34FE"/>
    <w:rsid w:val="00EA394B"/>
    <w:rsid w:val="00EA3A4C"/>
    <w:rsid w:val="00EA3B02"/>
    <w:rsid w:val="00EA3F7C"/>
    <w:rsid w:val="00EA4289"/>
    <w:rsid w:val="00EA436A"/>
    <w:rsid w:val="00EA484D"/>
    <w:rsid w:val="00EA5A46"/>
    <w:rsid w:val="00EA651A"/>
    <w:rsid w:val="00EA6F84"/>
    <w:rsid w:val="00EA7DC1"/>
    <w:rsid w:val="00EB0028"/>
    <w:rsid w:val="00EB0711"/>
    <w:rsid w:val="00EB09DB"/>
    <w:rsid w:val="00EB199B"/>
    <w:rsid w:val="00EB2243"/>
    <w:rsid w:val="00EB25FE"/>
    <w:rsid w:val="00EB281A"/>
    <w:rsid w:val="00EB31A1"/>
    <w:rsid w:val="00EB493D"/>
    <w:rsid w:val="00EB4DD3"/>
    <w:rsid w:val="00EB52C9"/>
    <w:rsid w:val="00EB63C5"/>
    <w:rsid w:val="00EB65CE"/>
    <w:rsid w:val="00EB7A75"/>
    <w:rsid w:val="00EC0451"/>
    <w:rsid w:val="00EC1627"/>
    <w:rsid w:val="00EC1A84"/>
    <w:rsid w:val="00EC1A97"/>
    <w:rsid w:val="00EC1D40"/>
    <w:rsid w:val="00EC2002"/>
    <w:rsid w:val="00EC2F2E"/>
    <w:rsid w:val="00EC2FFB"/>
    <w:rsid w:val="00EC305C"/>
    <w:rsid w:val="00EC32BB"/>
    <w:rsid w:val="00EC3372"/>
    <w:rsid w:val="00EC3EEB"/>
    <w:rsid w:val="00EC442F"/>
    <w:rsid w:val="00EC4A9A"/>
    <w:rsid w:val="00EC4C62"/>
    <w:rsid w:val="00EC4D7A"/>
    <w:rsid w:val="00EC500B"/>
    <w:rsid w:val="00EC5B75"/>
    <w:rsid w:val="00EC5D7E"/>
    <w:rsid w:val="00EC60FF"/>
    <w:rsid w:val="00EC6949"/>
    <w:rsid w:val="00EC78F4"/>
    <w:rsid w:val="00EC7B65"/>
    <w:rsid w:val="00ED0096"/>
    <w:rsid w:val="00ED0358"/>
    <w:rsid w:val="00ED0830"/>
    <w:rsid w:val="00ED1015"/>
    <w:rsid w:val="00ED129B"/>
    <w:rsid w:val="00ED1532"/>
    <w:rsid w:val="00ED161F"/>
    <w:rsid w:val="00ED1BC0"/>
    <w:rsid w:val="00ED1E42"/>
    <w:rsid w:val="00ED2B08"/>
    <w:rsid w:val="00ED2B50"/>
    <w:rsid w:val="00ED3386"/>
    <w:rsid w:val="00ED3B06"/>
    <w:rsid w:val="00ED3FDE"/>
    <w:rsid w:val="00ED49CC"/>
    <w:rsid w:val="00ED49DF"/>
    <w:rsid w:val="00ED4E38"/>
    <w:rsid w:val="00ED54F8"/>
    <w:rsid w:val="00ED5708"/>
    <w:rsid w:val="00ED5882"/>
    <w:rsid w:val="00ED5DA1"/>
    <w:rsid w:val="00ED7F03"/>
    <w:rsid w:val="00EE10B6"/>
    <w:rsid w:val="00EE1219"/>
    <w:rsid w:val="00EE1227"/>
    <w:rsid w:val="00EE17AF"/>
    <w:rsid w:val="00EE19C3"/>
    <w:rsid w:val="00EE236E"/>
    <w:rsid w:val="00EE2397"/>
    <w:rsid w:val="00EE26D9"/>
    <w:rsid w:val="00EE278C"/>
    <w:rsid w:val="00EE405E"/>
    <w:rsid w:val="00EE4246"/>
    <w:rsid w:val="00EE4662"/>
    <w:rsid w:val="00EE4B07"/>
    <w:rsid w:val="00EE61E7"/>
    <w:rsid w:val="00EE66DA"/>
    <w:rsid w:val="00EE6717"/>
    <w:rsid w:val="00EE6E90"/>
    <w:rsid w:val="00EE6EBB"/>
    <w:rsid w:val="00EE753C"/>
    <w:rsid w:val="00EE774B"/>
    <w:rsid w:val="00EE78E8"/>
    <w:rsid w:val="00EE7D82"/>
    <w:rsid w:val="00EF097E"/>
    <w:rsid w:val="00EF0CB6"/>
    <w:rsid w:val="00EF136D"/>
    <w:rsid w:val="00EF19F9"/>
    <w:rsid w:val="00EF1A84"/>
    <w:rsid w:val="00EF1EF5"/>
    <w:rsid w:val="00EF1F0D"/>
    <w:rsid w:val="00EF1FFE"/>
    <w:rsid w:val="00EF24B1"/>
    <w:rsid w:val="00EF2989"/>
    <w:rsid w:val="00EF2B97"/>
    <w:rsid w:val="00EF31B1"/>
    <w:rsid w:val="00EF3D08"/>
    <w:rsid w:val="00EF3D89"/>
    <w:rsid w:val="00EF401A"/>
    <w:rsid w:val="00EF48DB"/>
    <w:rsid w:val="00EF4E42"/>
    <w:rsid w:val="00EF55EB"/>
    <w:rsid w:val="00EF5FAD"/>
    <w:rsid w:val="00EF6340"/>
    <w:rsid w:val="00EF66BE"/>
    <w:rsid w:val="00EF6C9D"/>
    <w:rsid w:val="00EF6CE8"/>
    <w:rsid w:val="00EF7108"/>
    <w:rsid w:val="00EF7B53"/>
    <w:rsid w:val="00F003A1"/>
    <w:rsid w:val="00F004B3"/>
    <w:rsid w:val="00F00563"/>
    <w:rsid w:val="00F0066D"/>
    <w:rsid w:val="00F00795"/>
    <w:rsid w:val="00F00BFA"/>
    <w:rsid w:val="00F00C7A"/>
    <w:rsid w:val="00F0120D"/>
    <w:rsid w:val="00F016A7"/>
    <w:rsid w:val="00F01F47"/>
    <w:rsid w:val="00F02727"/>
    <w:rsid w:val="00F02E35"/>
    <w:rsid w:val="00F02E47"/>
    <w:rsid w:val="00F03AD1"/>
    <w:rsid w:val="00F03D87"/>
    <w:rsid w:val="00F040A8"/>
    <w:rsid w:val="00F04823"/>
    <w:rsid w:val="00F04FFC"/>
    <w:rsid w:val="00F05319"/>
    <w:rsid w:val="00F05A8A"/>
    <w:rsid w:val="00F0628A"/>
    <w:rsid w:val="00F069EE"/>
    <w:rsid w:val="00F06DEC"/>
    <w:rsid w:val="00F0729E"/>
    <w:rsid w:val="00F0743B"/>
    <w:rsid w:val="00F07571"/>
    <w:rsid w:val="00F075F5"/>
    <w:rsid w:val="00F07A65"/>
    <w:rsid w:val="00F07E22"/>
    <w:rsid w:val="00F1002C"/>
    <w:rsid w:val="00F101B2"/>
    <w:rsid w:val="00F102C2"/>
    <w:rsid w:val="00F10FE0"/>
    <w:rsid w:val="00F1158E"/>
    <w:rsid w:val="00F117CA"/>
    <w:rsid w:val="00F11C0B"/>
    <w:rsid w:val="00F12167"/>
    <w:rsid w:val="00F12927"/>
    <w:rsid w:val="00F12C4B"/>
    <w:rsid w:val="00F1338B"/>
    <w:rsid w:val="00F1384C"/>
    <w:rsid w:val="00F13B32"/>
    <w:rsid w:val="00F13EF4"/>
    <w:rsid w:val="00F14489"/>
    <w:rsid w:val="00F151BF"/>
    <w:rsid w:val="00F158EA"/>
    <w:rsid w:val="00F15C72"/>
    <w:rsid w:val="00F15F5D"/>
    <w:rsid w:val="00F16928"/>
    <w:rsid w:val="00F16A4D"/>
    <w:rsid w:val="00F16BCF"/>
    <w:rsid w:val="00F16EF5"/>
    <w:rsid w:val="00F20241"/>
    <w:rsid w:val="00F20408"/>
    <w:rsid w:val="00F207E6"/>
    <w:rsid w:val="00F20967"/>
    <w:rsid w:val="00F20A8B"/>
    <w:rsid w:val="00F21320"/>
    <w:rsid w:val="00F2178F"/>
    <w:rsid w:val="00F228BA"/>
    <w:rsid w:val="00F22B99"/>
    <w:rsid w:val="00F22F89"/>
    <w:rsid w:val="00F23818"/>
    <w:rsid w:val="00F23B28"/>
    <w:rsid w:val="00F2422D"/>
    <w:rsid w:val="00F2485F"/>
    <w:rsid w:val="00F249D8"/>
    <w:rsid w:val="00F24B50"/>
    <w:rsid w:val="00F25A55"/>
    <w:rsid w:val="00F25C85"/>
    <w:rsid w:val="00F25F12"/>
    <w:rsid w:val="00F267DD"/>
    <w:rsid w:val="00F268EB"/>
    <w:rsid w:val="00F26AF7"/>
    <w:rsid w:val="00F26BFC"/>
    <w:rsid w:val="00F27170"/>
    <w:rsid w:val="00F27C47"/>
    <w:rsid w:val="00F27DFE"/>
    <w:rsid w:val="00F30086"/>
    <w:rsid w:val="00F31E72"/>
    <w:rsid w:val="00F31FC9"/>
    <w:rsid w:val="00F326D3"/>
    <w:rsid w:val="00F3297C"/>
    <w:rsid w:val="00F329D0"/>
    <w:rsid w:val="00F32A85"/>
    <w:rsid w:val="00F32E0C"/>
    <w:rsid w:val="00F32EAA"/>
    <w:rsid w:val="00F33092"/>
    <w:rsid w:val="00F331F5"/>
    <w:rsid w:val="00F341E9"/>
    <w:rsid w:val="00F350BD"/>
    <w:rsid w:val="00F35167"/>
    <w:rsid w:val="00F35DD3"/>
    <w:rsid w:val="00F360EB"/>
    <w:rsid w:val="00F365C0"/>
    <w:rsid w:val="00F36E18"/>
    <w:rsid w:val="00F40377"/>
    <w:rsid w:val="00F40A5C"/>
    <w:rsid w:val="00F40E25"/>
    <w:rsid w:val="00F4131E"/>
    <w:rsid w:val="00F418B5"/>
    <w:rsid w:val="00F41B46"/>
    <w:rsid w:val="00F41CEF"/>
    <w:rsid w:val="00F41D12"/>
    <w:rsid w:val="00F42016"/>
    <w:rsid w:val="00F4217C"/>
    <w:rsid w:val="00F425FE"/>
    <w:rsid w:val="00F429BE"/>
    <w:rsid w:val="00F43934"/>
    <w:rsid w:val="00F43CC0"/>
    <w:rsid w:val="00F43F4A"/>
    <w:rsid w:val="00F45049"/>
    <w:rsid w:val="00F4533E"/>
    <w:rsid w:val="00F45985"/>
    <w:rsid w:val="00F45B51"/>
    <w:rsid w:val="00F46317"/>
    <w:rsid w:val="00F465BE"/>
    <w:rsid w:val="00F466D8"/>
    <w:rsid w:val="00F4677B"/>
    <w:rsid w:val="00F469B6"/>
    <w:rsid w:val="00F47290"/>
    <w:rsid w:val="00F477DC"/>
    <w:rsid w:val="00F47902"/>
    <w:rsid w:val="00F509FA"/>
    <w:rsid w:val="00F50F2A"/>
    <w:rsid w:val="00F515EB"/>
    <w:rsid w:val="00F518D9"/>
    <w:rsid w:val="00F519A5"/>
    <w:rsid w:val="00F51A25"/>
    <w:rsid w:val="00F51DA2"/>
    <w:rsid w:val="00F51F96"/>
    <w:rsid w:val="00F52D55"/>
    <w:rsid w:val="00F5300E"/>
    <w:rsid w:val="00F532BC"/>
    <w:rsid w:val="00F53417"/>
    <w:rsid w:val="00F54071"/>
    <w:rsid w:val="00F54D9F"/>
    <w:rsid w:val="00F55027"/>
    <w:rsid w:val="00F556A1"/>
    <w:rsid w:val="00F55950"/>
    <w:rsid w:val="00F55FEC"/>
    <w:rsid w:val="00F5624D"/>
    <w:rsid w:val="00F566A0"/>
    <w:rsid w:val="00F56BB9"/>
    <w:rsid w:val="00F56BF0"/>
    <w:rsid w:val="00F56DDB"/>
    <w:rsid w:val="00F57A37"/>
    <w:rsid w:val="00F602A3"/>
    <w:rsid w:val="00F60405"/>
    <w:rsid w:val="00F60552"/>
    <w:rsid w:val="00F6081C"/>
    <w:rsid w:val="00F60DE1"/>
    <w:rsid w:val="00F61449"/>
    <w:rsid w:val="00F63C4B"/>
    <w:rsid w:val="00F64B9B"/>
    <w:rsid w:val="00F65BC1"/>
    <w:rsid w:val="00F65EB0"/>
    <w:rsid w:val="00F66C8A"/>
    <w:rsid w:val="00F66F72"/>
    <w:rsid w:val="00F67317"/>
    <w:rsid w:val="00F6763F"/>
    <w:rsid w:val="00F679B7"/>
    <w:rsid w:val="00F67C3F"/>
    <w:rsid w:val="00F67E08"/>
    <w:rsid w:val="00F70228"/>
    <w:rsid w:val="00F70F6E"/>
    <w:rsid w:val="00F71229"/>
    <w:rsid w:val="00F718FC"/>
    <w:rsid w:val="00F71DD9"/>
    <w:rsid w:val="00F727DF"/>
    <w:rsid w:val="00F729C2"/>
    <w:rsid w:val="00F72B7D"/>
    <w:rsid w:val="00F7352B"/>
    <w:rsid w:val="00F73F19"/>
    <w:rsid w:val="00F74F1A"/>
    <w:rsid w:val="00F757FA"/>
    <w:rsid w:val="00F758D3"/>
    <w:rsid w:val="00F75E45"/>
    <w:rsid w:val="00F76CD9"/>
    <w:rsid w:val="00F7703C"/>
    <w:rsid w:val="00F77118"/>
    <w:rsid w:val="00F77340"/>
    <w:rsid w:val="00F77CE6"/>
    <w:rsid w:val="00F77F20"/>
    <w:rsid w:val="00F8002D"/>
    <w:rsid w:val="00F804F6"/>
    <w:rsid w:val="00F80C6E"/>
    <w:rsid w:val="00F80E63"/>
    <w:rsid w:val="00F8109E"/>
    <w:rsid w:val="00F81180"/>
    <w:rsid w:val="00F8135D"/>
    <w:rsid w:val="00F8170A"/>
    <w:rsid w:val="00F819ED"/>
    <w:rsid w:val="00F81ACF"/>
    <w:rsid w:val="00F81D9E"/>
    <w:rsid w:val="00F82534"/>
    <w:rsid w:val="00F826A0"/>
    <w:rsid w:val="00F82967"/>
    <w:rsid w:val="00F83EF3"/>
    <w:rsid w:val="00F84533"/>
    <w:rsid w:val="00F848C4"/>
    <w:rsid w:val="00F8557C"/>
    <w:rsid w:val="00F85CB8"/>
    <w:rsid w:val="00F863FB"/>
    <w:rsid w:val="00F8658A"/>
    <w:rsid w:val="00F8720C"/>
    <w:rsid w:val="00F877E0"/>
    <w:rsid w:val="00F87A20"/>
    <w:rsid w:val="00F87F90"/>
    <w:rsid w:val="00F90045"/>
    <w:rsid w:val="00F901CA"/>
    <w:rsid w:val="00F90AD9"/>
    <w:rsid w:val="00F90AE5"/>
    <w:rsid w:val="00F90B6D"/>
    <w:rsid w:val="00F91EFA"/>
    <w:rsid w:val="00F92E44"/>
    <w:rsid w:val="00F92F34"/>
    <w:rsid w:val="00F93B99"/>
    <w:rsid w:val="00F943C7"/>
    <w:rsid w:val="00F9458A"/>
    <w:rsid w:val="00F946ED"/>
    <w:rsid w:val="00F95A6A"/>
    <w:rsid w:val="00F95CBC"/>
    <w:rsid w:val="00F963BF"/>
    <w:rsid w:val="00F96AC5"/>
    <w:rsid w:val="00F96D44"/>
    <w:rsid w:val="00F96D7A"/>
    <w:rsid w:val="00F9749A"/>
    <w:rsid w:val="00F974E3"/>
    <w:rsid w:val="00F97C7B"/>
    <w:rsid w:val="00F97C81"/>
    <w:rsid w:val="00F97DF0"/>
    <w:rsid w:val="00FA018C"/>
    <w:rsid w:val="00FA02D8"/>
    <w:rsid w:val="00FA0EFD"/>
    <w:rsid w:val="00FA0F3F"/>
    <w:rsid w:val="00FA1400"/>
    <w:rsid w:val="00FA1E2A"/>
    <w:rsid w:val="00FA1FBC"/>
    <w:rsid w:val="00FA217D"/>
    <w:rsid w:val="00FA25A9"/>
    <w:rsid w:val="00FA25F7"/>
    <w:rsid w:val="00FA2B43"/>
    <w:rsid w:val="00FA3895"/>
    <w:rsid w:val="00FA4164"/>
    <w:rsid w:val="00FA43EE"/>
    <w:rsid w:val="00FA458D"/>
    <w:rsid w:val="00FA4786"/>
    <w:rsid w:val="00FA4CC7"/>
    <w:rsid w:val="00FA4D55"/>
    <w:rsid w:val="00FA4FA0"/>
    <w:rsid w:val="00FA552E"/>
    <w:rsid w:val="00FA57FA"/>
    <w:rsid w:val="00FA5D6E"/>
    <w:rsid w:val="00FA6553"/>
    <w:rsid w:val="00FA6665"/>
    <w:rsid w:val="00FA6979"/>
    <w:rsid w:val="00FA7200"/>
    <w:rsid w:val="00FB1849"/>
    <w:rsid w:val="00FB1D63"/>
    <w:rsid w:val="00FB1D95"/>
    <w:rsid w:val="00FB1EEF"/>
    <w:rsid w:val="00FB2293"/>
    <w:rsid w:val="00FB24AD"/>
    <w:rsid w:val="00FB2E8B"/>
    <w:rsid w:val="00FB3327"/>
    <w:rsid w:val="00FB36A3"/>
    <w:rsid w:val="00FB4F0D"/>
    <w:rsid w:val="00FB5056"/>
    <w:rsid w:val="00FB5464"/>
    <w:rsid w:val="00FB5710"/>
    <w:rsid w:val="00FB6D54"/>
    <w:rsid w:val="00FB7161"/>
    <w:rsid w:val="00FB7358"/>
    <w:rsid w:val="00FB7CF6"/>
    <w:rsid w:val="00FB7FE4"/>
    <w:rsid w:val="00FC012B"/>
    <w:rsid w:val="00FC0138"/>
    <w:rsid w:val="00FC0834"/>
    <w:rsid w:val="00FC0ABB"/>
    <w:rsid w:val="00FC0EFE"/>
    <w:rsid w:val="00FC1682"/>
    <w:rsid w:val="00FC20C3"/>
    <w:rsid w:val="00FC2BC7"/>
    <w:rsid w:val="00FC3275"/>
    <w:rsid w:val="00FC34C6"/>
    <w:rsid w:val="00FC40D4"/>
    <w:rsid w:val="00FC41AC"/>
    <w:rsid w:val="00FC4F9E"/>
    <w:rsid w:val="00FC5FE0"/>
    <w:rsid w:val="00FC647A"/>
    <w:rsid w:val="00FC6741"/>
    <w:rsid w:val="00FC6FFC"/>
    <w:rsid w:val="00FC74CA"/>
    <w:rsid w:val="00FC79B7"/>
    <w:rsid w:val="00FC7B8B"/>
    <w:rsid w:val="00FD0E15"/>
    <w:rsid w:val="00FD11E2"/>
    <w:rsid w:val="00FD12A8"/>
    <w:rsid w:val="00FD1CFC"/>
    <w:rsid w:val="00FD227E"/>
    <w:rsid w:val="00FD298F"/>
    <w:rsid w:val="00FD33DD"/>
    <w:rsid w:val="00FD37E5"/>
    <w:rsid w:val="00FD3A03"/>
    <w:rsid w:val="00FD3C55"/>
    <w:rsid w:val="00FD3E88"/>
    <w:rsid w:val="00FD3F44"/>
    <w:rsid w:val="00FD4041"/>
    <w:rsid w:val="00FD4070"/>
    <w:rsid w:val="00FD5065"/>
    <w:rsid w:val="00FD50A4"/>
    <w:rsid w:val="00FD54B2"/>
    <w:rsid w:val="00FD571C"/>
    <w:rsid w:val="00FD57E5"/>
    <w:rsid w:val="00FD5C9A"/>
    <w:rsid w:val="00FD6F5A"/>
    <w:rsid w:val="00FD72DA"/>
    <w:rsid w:val="00FD739B"/>
    <w:rsid w:val="00FD77AB"/>
    <w:rsid w:val="00FD7A30"/>
    <w:rsid w:val="00FD7D35"/>
    <w:rsid w:val="00FE02E3"/>
    <w:rsid w:val="00FE089F"/>
    <w:rsid w:val="00FE08AB"/>
    <w:rsid w:val="00FE0B9B"/>
    <w:rsid w:val="00FE0F0F"/>
    <w:rsid w:val="00FE1F7B"/>
    <w:rsid w:val="00FE26C8"/>
    <w:rsid w:val="00FE3428"/>
    <w:rsid w:val="00FE3B2D"/>
    <w:rsid w:val="00FE44BB"/>
    <w:rsid w:val="00FE55A3"/>
    <w:rsid w:val="00FE58C9"/>
    <w:rsid w:val="00FE5C01"/>
    <w:rsid w:val="00FE60EB"/>
    <w:rsid w:val="00FE63B3"/>
    <w:rsid w:val="00FE689D"/>
    <w:rsid w:val="00FE6E91"/>
    <w:rsid w:val="00FE6FC0"/>
    <w:rsid w:val="00FE70E7"/>
    <w:rsid w:val="00FE7296"/>
    <w:rsid w:val="00FE73F5"/>
    <w:rsid w:val="00FE775C"/>
    <w:rsid w:val="00FE7823"/>
    <w:rsid w:val="00FE7BA8"/>
    <w:rsid w:val="00FE7DEA"/>
    <w:rsid w:val="00FF0203"/>
    <w:rsid w:val="00FF1A27"/>
    <w:rsid w:val="00FF1AB0"/>
    <w:rsid w:val="00FF1B8B"/>
    <w:rsid w:val="00FF2085"/>
    <w:rsid w:val="00FF237F"/>
    <w:rsid w:val="00FF268D"/>
    <w:rsid w:val="00FF2A51"/>
    <w:rsid w:val="00FF3D82"/>
    <w:rsid w:val="00FF432E"/>
    <w:rsid w:val="00FF459F"/>
    <w:rsid w:val="00FF47A2"/>
    <w:rsid w:val="00FF4B7A"/>
    <w:rsid w:val="00FF5102"/>
    <w:rsid w:val="00FF5795"/>
    <w:rsid w:val="00FF5D21"/>
    <w:rsid w:val="00FF65FF"/>
    <w:rsid w:val="00FF6FE7"/>
    <w:rsid w:val="00FF706D"/>
    <w:rsid w:val="00FF76AB"/>
    <w:rsid w:val="00FF7D20"/>
    <w:rsid w:val="00FF7FF0"/>
    <w:rsid w:val="045A86D7"/>
    <w:rsid w:val="048645B1"/>
    <w:rsid w:val="04917FBB"/>
    <w:rsid w:val="05212045"/>
    <w:rsid w:val="0563289A"/>
    <w:rsid w:val="05C3EEF8"/>
    <w:rsid w:val="07044BAF"/>
    <w:rsid w:val="08652969"/>
    <w:rsid w:val="0986B516"/>
    <w:rsid w:val="0A853965"/>
    <w:rsid w:val="0BA05692"/>
    <w:rsid w:val="0E8A659C"/>
    <w:rsid w:val="0FE7D0ED"/>
    <w:rsid w:val="10C1BC32"/>
    <w:rsid w:val="1100EA7F"/>
    <w:rsid w:val="11115A05"/>
    <w:rsid w:val="12F33785"/>
    <w:rsid w:val="1385DFBF"/>
    <w:rsid w:val="15BD7A07"/>
    <w:rsid w:val="16309A14"/>
    <w:rsid w:val="175A121E"/>
    <w:rsid w:val="178A9D3F"/>
    <w:rsid w:val="17A4FA4F"/>
    <w:rsid w:val="18125BAE"/>
    <w:rsid w:val="195F8FE9"/>
    <w:rsid w:val="1AD4A264"/>
    <w:rsid w:val="1C7306A1"/>
    <w:rsid w:val="1CE1AB9C"/>
    <w:rsid w:val="1D8F658F"/>
    <w:rsid w:val="1DE2DA31"/>
    <w:rsid w:val="20058AD7"/>
    <w:rsid w:val="2012A7F7"/>
    <w:rsid w:val="20576498"/>
    <w:rsid w:val="20976527"/>
    <w:rsid w:val="222FA46D"/>
    <w:rsid w:val="23DB0A56"/>
    <w:rsid w:val="2569D235"/>
    <w:rsid w:val="26BC8A31"/>
    <w:rsid w:val="26DF2236"/>
    <w:rsid w:val="2728DEF3"/>
    <w:rsid w:val="2A4C8C01"/>
    <w:rsid w:val="2D0294BA"/>
    <w:rsid w:val="2E418118"/>
    <w:rsid w:val="2F56D018"/>
    <w:rsid w:val="2FB6934A"/>
    <w:rsid w:val="2FF576D6"/>
    <w:rsid w:val="3078076C"/>
    <w:rsid w:val="31DCD74D"/>
    <w:rsid w:val="3521C291"/>
    <w:rsid w:val="35365D4A"/>
    <w:rsid w:val="3536665F"/>
    <w:rsid w:val="354A1CAC"/>
    <w:rsid w:val="35B760B0"/>
    <w:rsid w:val="38796093"/>
    <w:rsid w:val="38BC7A37"/>
    <w:rsid w:val="3A0F7448"/>
    <w:rsid w:val="3B499661"/>
    <w:rsid w:val="3BB5839A"/>
    <w:rsid w:val="3C41913B"/>
    <w:rsid w:val="3C76CF66"/>
    <w:rsid w:val="3C9D1A0F"/>
    <w:rsid w:val="3E3076FA"/>
    <w:rsid w:val="3EF4DB32"/>
    <w:rsid w:val="401FD20E"/>
    <w:rsid w:val="407B62D3"/>
    <w:rsid w:val="42792726"/>
    <w:rsid w:val="42F0DC4B"/>
    <w:rsid w:val="446B04A7"/>
    <w:rsid w:val="44EFEBB9"/>
    <w:rsid w:val="44FB8654"/>
    <w:rsid w:val="452CB2D7"/>
    <w:rsid w:val="45FB4CB5"/>
    <w:rsid w:val="46C4D505"/>
    <w:rsid w:val="4A576713"/>
    <w:rsid w:val="4B0D74CF"/>
    <w:rsid w:val="4B4DAE95"/>
    <w:rsid w:val="4B7F92E2"/>
    <w:rsid w:val="4BB1E917"/>
    <w:rsid w:val="4C3F9B90"/>
    <w:rsid w:val="4EC0B334"/>
    <w:rsid w:val="504F0156"/>
    <w:rsid w:val="50D80B18"/>
    <w:rsid w:val="52328095"/>
    <w:rsid w:val="527BE60F"/>
    <w:rsid w:val="52EF084B"/>
    <w:rsid w:val="550CE65F"/>
    <w:rsid w:val="5596D556"/>
    <w:rsid w:val="565A4D22"/>
    <w:rsid w:val="567F7650"/>
    <w:rsid w:val="56F5DDD2"/>
    <w:rsid w:val="5727CC44"/>
    <w:rsid w:val="573C5513"/>
    <w:rsid w:val="58804281"/>
    <w:rsid w:val="595A2C13"/>
    <w:rsid w:val="59E852B9"/>
    <w:rsid w:val="5ADCEA68"/>
    <w:rsid w:val="5B1708E3"/>
    <w:rsid w:val="5B690241"/>
    <w:rsid w:val="5B8839E9"/>
    <w:rsid w:val="5C780D6F"/>
    <w:rsid w:val="5E90805F"/>
    <w:rsid w:val="60CAA815"/>
    <w:rsid w:val="637247F9"/>
    <w:rsid w:val="64B10C3A"/>
    <w:rsid w:val="653CD70D"/>
    <w:rsid w:val="655C4AF8"/>
    <w:rsid w:val="66DCA9B0"/>
    <w:rsid w:val="66F69A46"/>
    <w:rsid w:val="67C351B1"/>
    <w:rsid w:val="67C7730A"/>
    <w:rsid w:val="694734BA"/>
    <w:rsid w:val="6A8FC1F3"/>
    <w:rsid w:val="6AAF4DF1"/>
    <w:rsid w:val="6D63F43B"/>
    <w:rsid w:val="71B78EA1"/>
    <w:rsid w:val="72917431"/>
    <w:rsid w:val="72CA6E3E"/>
    <w:rsid w:val="72FE4E7E"/>
    <w:rsid w:val="73936B6E"/>
    <w:rsid w:val="73AE74CE"/>
    <w:rsid w:val="742A211F"/>
    <w:rsid w:val="75834B89"/>
    <w:rsid w:val="769F9351"/>
    <w:rsid w:val="772D111A"/>
    <w:rsid w:val="783548FB"/>
    <w:rsid w:val="788B1527"/>
    <w:rsid w:val="78FD29D8"/>
    <w:rsid w:val="7F641CF2"/>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560DF48E-28F8-BB4E-AB01-09AC165C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46B04A7"/>
    <w:rPr>
      <w:rFonts w:eastAsia="Times New Roman"/>
      <w:sz w:val="24"/>
      <w:szCs w:val="24"/>
      <w:lang w:val="en-US"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1"/>
    <w:rsid w:val="446B04A7"/>
    <w:rPr>
      <w:b/>
      <w:bCs/>
    </w:rPr>
  </w:style>
  <w:style w:type="paragraph" w:customStyle="1" w:styleId="TAC">
    <w:name w:val="TAC"/>
    <w:basedOn w:val="TAL"/>
    <w:uiPriority w:val="1"/>
    <w:rsid w:val="446B04A7"/>
    <w:pPr>
      <w:jc w:val="center"/>
    </w:pPr>
  </w:style>
  <w:style w:type="paragraph" w:customStyle="1" w:styleId="TAL">
    <w:name w:val="TAL"/>
    <w:basedOn w:val="Normal"/>
    <w:link w:val="TALChar"/>
    <w:uiPriority w:val="1"/>
    <w:rsid w:val="446B04A7"/>
    <w:pPr>
      <w:keepNext/>
    </w:pPr>
    <w:rPr>
      <w:rFonts w:ascii="Arial" w:eastAsia="Malgun Gothic" w:hAnsi="Arial"/>
      <w:color w:val="000000" w:themeColor="text1"/>
      <w:sz w:val="18"/>
      <w:szCs w:val="18"/>
      <w:lang w:eastAsia="ja-JP"/>
    </w:rPr>
  </w:style>
  <w:style w:type="paragraph" w:customStyle="1" w:styleId="TAJ">
    <w:name w:val="TAJ"/>
    <w:basedOn w:val="Normal"/>
    <w:uiPriority w:val="1"/>
    <w:rsid w:val="446B04A7"/>
    <w:pPr>
      <w:keepNext/>
      <w:spacing w:after="180"/>
    </w:pPr>
    <w:rPr>
      <w:color w:val="000000" w:themeColor="text1"/>
      <w:sz w:val="20"/>
      <w:szCs w:val="20"/>
      <w:lang w:eastAsia="en-US"/>
    </w:rPr>
  </w:style>
  <w:style w:type="paragraph" w:customStyle="1" w:styleId="NO">
    <w:name w:val="NO"/>
    <w:basedOn w:val="Normal"/>
    <w:link w:val="NOZchn"/>
    <w:qFormat/>
    <w:rsid w:val="446B04A7"/>
    <w:pPr>
      <w:spacing w:after="180"/>
      <w:ind w:left="1135" w:hanging="851"/>
    </w:pPr>
    <w:rPr>
      <w:color w:val="000000" w:themeColor="text1"/>
      <w:sz w:val="20"/>
      <w:szCs w:val="20"/>
      <w:lang w:eastAsia="ja-JP"/>
    </w:rPr>
  </w:style>
  <w:style w:type="paragraph" w:customStyle="1" w:styleId="HO">
    <w:name w:val="HO"/>
    <w:basedOn w:val="Normal"/>
    <w:uiPriority w:val="1"/>
    <w:rsid w:val="446B04A7"/>
    <w:pPr>
      <w:spacing w:after="180"/>
      <w:jc w:val="right"/>
    </w:pPr>
    <w:rPr>
      <w:b/>
      <w:bCs/>
      <w:color w:val="000000" w:themeColor="text1"/>
      <w:sz w:val="20"/>
      <w:szCs w:val="20"/>
      <w:lang w:eastAsia="en-US"/>
    </w:rPr>
  </w:style>
  <w:style w:type="paragraph" w:customStyle="1" w:styleId="HE">
    <w:name w:val="HE"/>
    <w:basedOn w:val="Normal"/>
    <w:uiPriority w:val="1"/>
    <w:rsid w:val="446B04A7"/>
    <w:pPr>
      <w:spacing w:after="180"/>
    </w:pPr>
    <w:rPr>
      <w:b/>
      <w:bCs/>
      <w:color w:val="000000" w:themeColor="text1"/>
      <w:sz w:val="20"/>
      <w:szCs w:val="20"/>
      <w:lang w:eastAsia="en-US"/>
    </w:rPr>
  </w:style>
  <w:style w:type="paragraph" w:customStyle="1" w:styleId="EX">
    <w:name w:val="EX"/>
    <w:basedOn w:val="Normal"/>
    <w:link w:val="EXChar"/>
    <w:rsid w:val="446B04A7"/>
    <w:pPr>
      <w:spacing w:after="180"/>
      <w:ind w:left="1702" w:hanging="1418"/>
    </w:pPr>
    <w:rPr>
      <w:color w:val="000000" w:themeColor="text1"/>
      <w:sz w:val="20"/>
      <w:szCs w:val="20"/>
      <w:lang w:eastAsia="ja-JP"/>
    </w:rPr>
  </w:style>
  <w:style w:type="paragraph" w:customStyle="1" w:styleId="FP">
    <w:name w:val="FP"/>
    <w:basedOn w:val="Normal"/>
    <w:uiPriority w:val="1"/>
    <w:rsid w:val="446B04A7"/>
    <w:rPr>
      <w:color w:val="000000" w:themeColor="text1"/>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1"/>
    <w:rsid w:val="446B04A7"/>
    <w:pPr>
      <w:spacing w:after="0"/>
    </w:pPr>
  </w:style>
  <w:style w:type="paragraph" w:customStyle="1" w:styleId="EW">
    <w:name w:val="EW"/>
    <w:basedOn w:val="EX"/>
    <w:uiPriority w:val="1"/>
    <w:rsid w:val="446B04A7"/>
    <w:pPr>
      <w:spacing w:after="0"/>
    </w:pPr>
  </w:style>
  <w:style w:type="paragraph" w:customStyle="1" w:styleId="B2">
    <w:name w:val="B2"/>
    <w:basedOn w:val="Normal"/>
    <w:link w:val="B2Char"/>
    <w:uiPriority w:val="1"/>
    <w:qFormat/>
    <w:rsid w:val="446B04A7"/>
    <w:pPr>
      <w:spacing w:after="180"/>
      <w:ind w:left="851" w:hanging="284"/>
    </w:pPr>
    <w:rPr>
      <w:color w:val="000000" w:themeColor="text1"/>
      <w:sz w:val="20"/>
      <w:szCs w:val="20"/>
      <w:lang w:eastAsia="ja-JP"/>
    </w:rPr>
  </w:style>
  <w:style w:type="paragraph" w:customStyle="1" w:styleId="B1">
    <w:name w:val="B1"/>
    <w:basedOn w:val="Normal"/>
    <w:link w:val="B1Char"/>
    <w:qFormat/>
    <w:rsid w:val="446B04A7"/>
    <w:pPr>
      <w:spacing w:after="180"/>
      <w:ind w:left="568" w:hanging="284"/>
    </w:pPr>
    <w:rPr>
      <w:color w:val="000000" w:themeColor="text1"/>
      <w:sz w:val="20"/>
      <w:szCs w:val="20"/>
      <w:lang w:eastAsia="ja-JP"/>
    </w:rPr>
  </w:style>
  <w:style w:type="paragraph" w:customStyle="1" w:styleId="B3">
    <w:name w:val="B3"/>
    <w:basedOn w:val="Normal"/>
    <w:link w:val="B3Car"/>
    <w:uiPriority w:val="1"/>
    <w:rsid w:val="446B04A7"/>
    <w:pPr>
      <w:spacing w:after="180"/>
      <w:ind w:left="1135" w:hanging="284"/>
    </w:pPr>
    <w:rPr>
      <w:color w:val="000000" w:themeColor="text1"/>
      <w:sz w:val="20"/>
      <w:szCs w:val="20"/>
      <w:lang w:eastAsia="ja-JP"/>
    </w:rPr>
  </w:style>
  <w:style w:type="paragraph" w:customStyle="1" w:styleId="B4">
    <w:name w:val="B4"/>
    <w:basedOn w:val="Normal"/>
    <w:uiPriority w:val="1"/>
    <w:rsid w:val="446B04A7"/>
    <w:pPr>
      <w:spacing w:after="180"/>
      <w:ind w:left="1418" w:hanging="284"/>
    </w:pPr>
    <w:rPr>
      <w:color w:val="000000" w:themeColor="text1"/>
      <w:sz w:val="20"/>
      <w:szCs w:val="20"/>
      <w:lang w:eastAsia="ja-JP"/>
    </w:rPr>
  </w:style>
  <w:style w:type="paragraph" w:customStyle="1" w:styleId="B5">
    <w:name w:val="B5"/>
    <w:basedOn w:val="Normal"/>
    <w:uiPriority w:val="1"/>
    <w:rsid w:val="446B04A7"/>
    <w:pPr>
      <w:spacing w:after="180"/>
      <w:ind w:left="1702" w:hanging="284"/>
    </w:pPr>
    <w:rPr>
      <w:color w:val="000000" w:themeColor="text1"/>
      <w:sz w:val="20"/>
      <w:szCs w:val="20"/>
      <w:lang w:eastAsia="ja-JP"/>
    </w:rPr>
  </w:style>
  <w:style w:type="paragraph" w:customStyle="1" w:styleId="EQ">
    <w:name w:val="EQ"/>
    <w:basedOn w:val="Normal"/>
    <w:next w:val="Normal"/>
    <w:uiPriority w:val="1"/>
    <w:rsid w:val="446B04A7"/>
    <w:pPr>
      <w:tabs>
        <w:tab w:val="center" w:pos="4536"/>
        <w:tab w:val="right" w:pos="9072"/>
      </w:tabs>
      <w:spacing w:after="180"/>
    </w:pPr>
    <w:rPr>
      <w:noProof/>
      <w:color w:val="000000" w:themeColor="text1"/>
      <w:sz w:val="20"/>
      <w:szCs w:val="20"/>
      <w:lang w:eastAsia="ja-JP"/>
    </w:rPr>
  </w:style>
  <w:style w:type="paragraph" w:customStyle="1" w:styleId="TH">
    <w:name w:val="TH"/>
    <w:basedOn w:val="Normal"/>
    <w:link w:val="THChar"/>
    <w:uiPriority w:val="1"/>
    <w:qFormat/>
    <w:rsid w:val="446B04A7"/>
    <w:pPr>
      <w:keepNext/>
      <w:spacing w:before="60" w:after="180"/>
      <w:jc w:val="center"/>
    </w:pPr>
    <w:rPr>
      <w:rFonts w:ascii="Arial" w:eastAsia="Malgun Gothic" w:hAnsi="Arial"/>
      <w:b/>
      <w:bCs/>
      <w:color w:val="000000" w:themeColor="text1"/>
      <w:sz w:val="20"/>
      <w:szCs w:val="20"/>
      <w:lang w:eastAsia="ja-JP"/>
    </w:rPr>
  </w:style>
  <w:style w:type="paragraph" w:customStyle="1" w:styleId="TF">
    <w:name w:val="TF"/>
    <w:basedOn w:val="TH"/>
    <w:link w:val="TFChar"/>
    <w:uiPriority w:val="1"/>
    <w:rsid w:val="446B04A7"/>
    <w:pPr>
      <w:keepNext w:val="0"/>
      <w:spacing w:before="0" w:after="240"/>
    </w:pPr>
  </w:style>
  <w:style w:type="paragraph" w:customStyle="1" w:styleId="NF">
    <w:name w:val="NF"/>
    <w:basedOn w:val="NO"/>
    <w:uiPriority w:val="1"/>
    <w:rsid w:val="446B04A7"/>
    <w:pPr>
      <w:keepNext/>
      <w:spacing w:after="0"/>
    </w:pPr>
    <w:rPr>
      <w:rFonts w:ascii="Arial" w:eastAsia="Malgun Gothic" w:hAnsi="Arial"/>
      <w:sz w:val="18"/>
      <w:szCs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1"/>
    <w:rsid w:val="446B04A7"/>
    <w:pPr>
      <w:jc w:val="right"/>
    </w:pPr>
  </w:style>
  <w:style w:type="paragraph" w:customStyle="1" w:styleId="TAN">
    <w:name w:val="TAN"/>
    <w:basedOn w:val="TAL"/>
    <w:uiPriority w:val="1"/>
    <w:rsid w:val="446B04A7"/>
    <w:pPr>
      <w:ind w:left="851" w:hanging="851"/>
    </w:pPr>
  </w:style>
  <w:style w:type="character" w:customStyle="1" w:styleId="ZGSM">
    <w:name w:val="ZGSM"/>
  </w:style>
  <w:style w:type="paragraph" w:customStyle="1" w:styleId="AP">
    <w:name w:val="AP"/>
    <w:basedOn w:val="Normal"/>
    <w:uiPriority w:val="1"/>
    <w:rsid w:val="446B04A7"/>
    <w:pPr>
      <w:spacing w:after="180"/>
      <w:ind w:left="2127" w:hanging="2127"/>
    </w:pPr>
    <w:rPr>
      <w:b/>
      <w:bCs/>
      <w:color w:val="FF0000"/>
      <w:sz w:val="20"/>
      <w:szCs w:val="20"/>
      <w:lang w:eastAsia="ja-JP"/>
    </w:rPr>
  </w:style>
  <w:style w:type="paragraph" w:customStyle="1" w:styleId="EditorsNote">
    <w:name w:val="Editor's Note"/>
    <w:basedOn w:val="NO"/>
    <w:link w:val="EditorsNoteCharChar"/>
    <w:qFormat/>
    <w:rsid w:val="446B04A7"/>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uiPriority w:val="1"/>
    <w:rsid w:val="446B04A7"/>
    <w:pPr>
      <w:tabs>
        <w:tab w:val="center" w:pos="4153"/>
        <w:tab w:val="right" w:pos="8306"/>
      </w:tabs>
      <w:spacing w:after="180"/>
    </w:pPr>
    <w:rPr>
      <w:color w:val="000000" w:themeColor="text1"/>
      <w:sz w:val="20"/>
      <w:szCs w:val="20"/>
      <w:lang w:eastAsia="ja-JP"/>
    </w:rPr>
  </w:style>
  <w:style w:type="paragraph" w:styleId="Header">
    <w:name w:val="header"/>
    <w:basedOn w:val="Normal"/>
    <w:link w:val="HeaderChar"/>
    <w:uiPriority w:val="1"/>
    <w:rsid w:val="446B04A7"/>
    <w:pPr>
      <w:tabs>
        <w:tab w:val="center" w:pos="4153"/>
        <w:tab w:val="right" w:pos="8306"/>
      </w:tabs>
      <w:spacing w:after="180"/>
    </w:pPr>
    <w:rPr>
      <w:color w:val="000000" w:themeColor="text1"/>
      <w:sz w:val="20"/>
      <w:szCs w:val="20"/>
      <w:lang w:eastAsia="ja-JP"/>
    </w:rPr>
  </w:style>
  <w:style w:type="character" w:customStyle="1" w:styleId="HeaderChar">
    <w:name w:val="Header Char"/>
    <w:link w:val="Header"/>
    <w:uiPriority w:val="1"/>
    <w:rsid w:val="446B04A7"/>
    <w:rPr>
      <w:noProof w:val="0"/>
      <w:color w:val="000000" w:themeColor="text1"/>
      <w:lang w:val="en-US" w:eastAsia="ja-JP"/>
    </w:rPr>
  </w:style>
  <w:style w:type="paragraph" w:styleId="BalloonText">
    <w:name w:val="Balloon Text"/>
    <w:basedOn w:val="Normal"/>
    <w:link w:val="BalloonTextChar"/>
    <w:uiPriority w:val="1"/>
    <w:rsid w:val="446B04A7"/>
    <w:rPr>
      <w:rFonts w:ascii="Tahoma" w:eastAsia="Malgun Gothic" w:hAnsi="Tahoma"/>
      <w:color w:val="000000" w:themeColor="text1"/>
      <w:sz w:val="16"/>
      <w:szCs w:val="16"/>
      <w:lang w:eastAsia="ja-JP"/>
    </w:rPr>
  </w:style>
  <w:style w:type="character" w:customStyle="1" w:styleId="BalloonTextChar">
    <w:name w:val="Balloon Text Char"/>
    <w:link w:val="BalloonText"/>
    <w:uiPriority w:val="1"/>
    <w:rsid w:val="446B04A7"/>
    <w:rPr>
      <w:rFonts w:ascii="Tahoma" w:hAnsi="Tahoma" w:cs="Tahoma"/>
      <w:noProof w:val="0"/>
      <w:color w:val="000000" w:themeColor="text1"/>
      <w:sz w:val="16"/>
      <w:szCs w:val="16"/>
      <w:lang w:val="en-US" w:eastAsia="ja-JP"/>
    </w:rPr>
  </w:style>
  <w:style w:type="character" w:customStyle="1" w:styleId="B1Char">
    <w:name w:val="B1 Char"/>
    <w:link w:val="B1"/>
    <w:qFormat/>
    <w:rsid w:val="446B04A7"/>
    <w:rPr>
      <w:noProof w:val="0"/>
      <w:color w:val="000000" w:themeColor="text1"/>
      <w:lang w:val="en-US"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1"/>
    <w:rsid w:val="446B04A7"/>
    <w:pPr>
      <w:spacing w:after="180"/>
    </w:pPr>
    <w:rPr>
      <w:color w:val="000000" w:themeColor="text1"/>
      <w:sz w:val="20"/>
      <w:szCs w:val="20"/>
      <w:lang w:eastAsia="ja-JP"/>
    </w:rPr>
  </w:style>
  <w:style w:type="character" w:customStyle="1" w:styleId="CommentTextChar">
    <w:name w:val="Comment Text Char"/>
    <w:link w:val="CommentText"/>
    <w:uiPriority w:val="1"/>
    <w:rsid w:val="446B04A7"/>
    <w:rPr>
      <w:noProof w:val="0"/>
      <w:color w:val="000000" w:themeColor="text1"/>
      <w:lang w:val="en-US" w:eastAsia="ja-JP"/>
    </w:rPr>
  </w:style>
  <w:style w:type="paragraph" w:styleId="CommentSubject">
    <w:name w:val="annotation subject"/>
    <w:basedOn w:val="CommentText"/>
    <w:next w:val="CommentText"/>
    <w:link w:val="CommentSubjectChar"/>
    <w:uiPriority w:val="1"/>
    <w:rsid w:val="446B04A7"/>
    <w:rPr>
      <w:b/>
      <w:bCs/>
    </w:rPr>
  </w:style>
  <w:style w:type="character" w:customStyle="1" w:styleId="CommentSubjectChar">
    <w:name w:val="Comment Subject Char"/>
    <w:link w:val="CommentSubject"/>
    <w:uiPriority w:val="1"/>
    <w:rsid w:val="446B04A7"/>
    <w:rPr>
      <w:b/>
      <w:bCs/>
      <w:noProof w:val="0"/>
      <w:color w:val="000000" w:themeColor="text1"/>
      <w:lang w:val="en-US" w:eastAsia="ja-JP"/>
    </w:rPr>
  </w:style>
  <w:style w:type="character" w:customStyle="1" w:styleId="EditorsNoteCharChar">
    <w:name w:val="Editor's Note Char Char"/>
    <w:link w:val="EditorsNote"/>
    <w:rsid w:val="446B04A7"/>
    <w:rPr>
      <w:noProof w:val="0"/>
      <w:color w:val="FF0000"/>
      <w:lang w:val="en-US" w:eastAsia="ja-JP"/>
    </w:rPr>
  </w:style>
  <w:style w:type="character" w:customStyle="1" w:styleId="NOZchn">
    <w:name w:val="NO Zchn"/>
    <w:link w:val="NO"/>
    <w:rsid w:val="446B04A7"/>
    <w:rPr>
      <w:noProof w:val="0"/>
      <w:color w:val="000000" w:themeColor="text1"/>
      <w:lang w:val="en-US" w:eastAsia="ja-JP"/>
    </w:rPr>
  </w:style>
  <w:style w:type="paragraph" w:styleId="Caption">
    <w:name w:val="caption"/>
    <w:basedOn w:val="Normal"/>
    <w:next w:val="Normal"/>
    <w:uiPriority w:val="35"/>
    <w:unhideWhenUsed/>
    <w:qFormat/>
    <w:rsid w:val="446B04A7"/>
    <w:pPr>
      <w:spacing w:after="180"/>
    </w:pPr>
    <w:rPr>
      <w:b/>
      <w:bCs/>
      <w:color w:val="000000" w:themeColor="text1"/>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446B04A7"/>
    <w:pPr>
      <w:spacing w:beforeAutospacing="1" w:afterAutospacing="1"/>
    </w:pPr>
    <w:rPr>
      <w:lang w:eastAsia="en-US"/>
    </w:rPr>
  </w:style>
  <w:style w:type="paragraph" w:styleId="ListParagraph">
    <w:name w:val="List Paragraph"/>
    <w:basedOn w:val="Normal"/>
    <w:uiPriority w:val="34"/>
    <w:qFormat/>
    <w:rsid w:val="446B04A7"/>
    <w:pPr>
      <w:spacing w:after="180"/>
      <w:ind w:left="720"/>
    </w:pPr>
    <w:rPr>
      <w:color w:val="000000" w:themeColor="text1"/>
      <w:sz w:val="20"/>
      <w:szCs w:val="20"/>
      <w:lang w:eastAsia="ja-JP"/>
    </w:rPr>
  </w:style>
  <w:style w:type="character" w:customStyle="1" w:styleId="NOChar">
    <w:name w:val="NO Char"/>
    <w:rsid w:val="00261D77"/>
    <w:rPr>
      <w:lang w:val="en-GB"/>
    </w:rPr>
  </w:style>
  <w:style w:type="character" w:customStyle="1" w:styleId="THChar">
    <w:name w:val="TH Char"/>
    <w:link w:val="TH"/>
    <w:uiPriority w:val="1"/>
    <w:rsid w:val="446B04A7"/>
    <w:rPr>
      <w:rFonts w:ascii="Arial" w:hAnsi="Arial"/>
      <w:b/>
      <w:bCs/>
      <w:noProof w:val="0"/>
      <w:color w:val="000000" w:themeColor="text1"/>
      <w:lang w:val="en-US"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uiPriority w:val="1"/>
    <w:rsid w:val="446B04A7"/>
    <w:pPr>
      <w:spacing w:after="180"/>
      <w:ind w:left="720"/>
    </w:pPr>
    <w:rPr>
      <w:color w:val="000000" w:themeColor="text1"/>
      <w:sz w:val="20"/>
      <w:szCs w:val="20"/>
      <w:lang w:eastAsia="ja-JP"/>
    </w:rPr>
  </w:style>
  <w:style w:type="character" w:customStyle="1" w:styleId="TALChar">
    <w:name w:val="TAL Char"/>
    <w:link w:val="TAL"/>
    <w:uiPriority w:val="1"/>
    <w:rsid w:val="446B04A7"/>
    <w:rPr>
      <w:rFonts w:ascii="Arial" w:hAnsi="Arial"/>
      <w:noProof w:val="0"/>
      <w:color w:val="000000" w:themeColor="text1"/>
      <w:sz w:val="18"/>
      <w:szCs w:val="18"/>
      <w:lang w:val="en-US"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uiPriority w:val="1"/>
    <w:qFormat/>
    <w:rsid w:val="446B04A7"/>
    <w:pPr>
      <w:tabs>
        <w:tab w:val="left" w:pos="1622"/>
      </w:tabs>
      <w:ind w:left="1622" w:hanging="363"/>
    </w:pPr>
    <w:rPr>
      <w:rFonts w:ascii="Arial" w:eastAsia="MS Mincho" w:hAnsi="Arial"/>
      <w:sz w:val="20"/>
      <w:szCs w:val="20"/>
    </w:rPr>
  </w:style>
  <w:style w:type="character" w:customStyle="1" w:styleId="Doc-text2Char">
    <w:name w:val="Doc-text2 Char"/>
    <w:link w:val="Doc-text2"/>
    <w:uiPriority w:val="1"/>
    <w:rsid w:val="446B04A7"/>
    <w:rPr>
      <w:rFonts w:ascii="Arial" w:eastAsia="MS Mincho" w:hAnsi="Arial"/>
      <w:noProof w:val="0"/>
      <w:lang w:val="en-US" w:eastAsia="en-GB"/>
    </w:rPr>
  </w:style>
  <w:style w:type="character" w:styleId="Emphasis">
    <w:name w:val="Emphasis"/>
    <w:qFormat/>
    <w:rsid w:val="00D469AD"/>
    <w:rPr>
      <w:i/>
      <w:iCs/>
    </w:rPr>
  </w:style>
  <w:style w:type="paragraph" w:customStyle="1" w:styleId="body">
    <w:name w:val="body"/>
    <w:basedOn w:val="Normal"/>
    <w:link w:val="bodyChar"/>
    <w:uiPriority w:val="1"/>
    <w:rsid w:val="446B04A7"/>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uiPriority w:val="1"/>
    <w:rsid w:val="446B04A7"/>
    <w:rPr>
      <w:rFonts w:ascii="Bookman Old Style" w:hAnsi="Bookman Old Style"/>
      <w:noProof w:val="0"/>
      <w:lang w:val="en-US"/>
    </w:rPr>
  </w:style>
  <w:style w:type="paragraph" w:styleId="Quote">
    <w:name w:val="Quote"/>
    <w:basedOn w:val="Normal"/>
    <w:next w:val="Normal"/>
    <w:link w:val="QuoteChar"/>
    <w:uiPriority w:val="29"/>
    <w:qFormat/>
    <w:rsid w:val="446B04A7"/>
    <w:pPr>
      <w:spacing w:after="120"/>
    </w:pPr>
    <w:rPr>
      <w:rFonts w:ascii="Bookman Old Style" w:eastAsia="Malgun Gothic" w:hAnsi="Bookman Old Style"/>
      <w:i/>
      <w:iCs/>
      <w:color w:val="000000" w:themeColor="text1"/>
      <w:sz w:val="20"/>
      <w:szCs w:val="20"/>
    </w:rPr>
  </w:style>
  <w:style w:type="character" w:customStyle="1" w:styleId="QuoteChar">
    <w:name w:val="Quote Char"/>
    <w:link w:val="Quote"/>
    <w:uiPriority w:val="29"/>
    <w:rsid w:val="446B04A7"/>
    <w:rPr>
      <w:rFonts w:ascii="Bookman Old Style" w:hAnsi="Bookman Old Style"/>
      <w:i/>
      <w:iCs/>
      <w:noProof w:val="0"/>
      <w:color w:val="000000" w:themeColor="text1"/>
      <w:lang w:val="en-US"/>
    </w:rPr>
  </w:style>
  <w:style w:type="paragraph" w:customStyle="1" w:styleId="dsp-fs4b">
    <w:name w:val="dsp-fs4b"/>
    <w:basedOn w:val="Normal"/>
    <w:uiPriority w:val="1"/>
    <w:rsid w:val="446B04A7"/>
    <w:pPr>
      <w:spacing w:beforeAutospacing="1"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uiPriority w:val="1"/>
    <w:rsid w:val="446B04A7"/>
    <w:rPr>
      <w:noProof w:val="0"/>
      <w:color w:val="000000" w:themeColor="text1"/>
      <w:lang w:val="en-US" w:eastAsia="ja-JP"/>
    </w:rPr>
  </w:style>
  <w:style w:type="character" w:customStyle="1" w:styleId="TFChar">
    <w:name w:val="TF Char"/>
    <w:link w:val="TF"/>
    <w:uiPriority w:val="1"/>
    <w:rsid w:val="446B04A7"/>
    <w:rPr>
      <w:rFonts w:ascii="Arial" w:hAnsi="Arial"/>
      <w:b/>
      <w:bCs/>
      <w:noProof w:val="0"/>
      <w:color w:val="000000" w:themeColor="text1"/>
      <w:lang w:val="en-US" w:eastAsia="ja-JP"/>
    </w:rPr>
  </w:style>
  <w:style w:type="paragraph" w:styleId="Signature">
    <w:name w:val="Signature"/>
    <w:basedOn w:val="Normal"/>
    <w:link w:val="SignatureChar"/>
    <w:uiPriority w:val="1"/>
    <w:rsid w:val="446B04A7"/>
    <w:pPr>
      <w:spacing w:after="180"/>
      <w:ind w:left="4252"/>
    </w:pPr>
    <w:rPr>
      <w:color w:val="000000" w:themeColor="text1"/>
      <w:sz w:val="20"/>
      <w:szCs w:val="20"/>
      <w:lang w:eastAsia="ja-JP"/>
    </w:rPr>
  </w:style>
  <w:style w:type="character" w:customStyle="1" w:styleId="SignatureChar">
    <w:name w:val="Signature Char"/>
    <w:link w:val="Signature"/>
    <w:uiPriority w:val="1"/>
    <w:rsid w:val="446B04A7"/>
    <w:rPr>
      <w:noProof w:val="0"/>
      <w:color w:val="000000" w:themeColor="text1"/>
      <w:lang w:val="en-US" w:eastAsia="ja-JP"/>
    </w:rPr>
  </w:style>
  <w:style w:type="paragraph" w:styleId="BodyText">
    <w:name w:val="Body Text"/>
    <w:basedOn w:val="Normal"/>
    <w:link w:val="BodyTextChar"/>
    <w:uiPriority w:val="1"/>
    <w:rsid w:val="446B04A7"/>
    <w:pPr>
      <w:spacing w:after="120"/>
    </w:pPr>
    <w:rPr>
      <w:color w:val="000000" w:themeColor="text1"/>
      <w:sz w:val="20"/>
      <w:szCs w:val="20"/>
      <w:lang w:eastAsia="ja-JP"/>
    </w:rPr>
  </w:style>
  <w:style w:type="character" w:customStyle="1" w:styleId="BodyTextChar">
    <w:name w:val="Body Text Char"/>
    <w:link w:val="BodyText"/>
    <w:uiPriority w:val="1"/>
    <w:rsid w:val="446B04A7"/>
    <w:rPr>
      <w:noProof w:val="0"/>
      <w:color w:val="000000" w:themeColor="text1"/>
      <w:lang w:val="en-US" w:eastAsia="ja-JP"/>
    </w:rPr>
  </w:style>
  <w:style w:type="paragraph" w:customStyle="1" w:styleId="paragraph">
    <w:name w:val="paragraph"/>
    <w:basedOn w:val="Normal"/>
    <w:uiPriority w:val="1"/>
    <w:rsid w:val="446B04A7"/>
    <w:pPr>
      <w:spacing w:beforeAutospacing="1" w:afterAutospacing="1"/>
    </w:pPr>
    <w:rPr>
      <w:lang w:eastAsia="en-US"/>
    </w:rPr>
  </w:style>
  <w:style w:type="paragraph" w:styleId="Revision">
    <w:name w:val="Revision"/>
    <w:hidden/>
    <w:uiPriority w:val="99"/>
    <w:semiHidden/>
    <w:rsid w:val="00861790"/>
    <w:rPr>
      <w:color w:val="000000"/>
      <w:lang w:eastAsia="ja-JP"/>
    </w:rPr>
  </w:style>
  <w:style w:type="character" w:customStyle="1" w:styleId="B3Car">
    <w:name w:val="B3 Car"/>
    <w:link w:val="B3"/>
    <w:uiPriority w:val="1"/>
    <w:rsid w:val="446B04A7"/>
    <w:rPr>
      <w:noProof w:val="0"/>
      <w:color w:val="000000" w:themeColor="text1"/>
      <w:lang w:val="en-US"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uiPriority w:val="1"/>
    <w:rsid w:val="446B04A7"/>
    <w:rPr>
      <w:rFonts w:ascii="Arial" w:hAnsi="Arial"/>
      <w:b/>
      <w:bCs/>
      <w:noProof w:val="0"/>
      <w:color w:val="000000" w:themeColor="text1"/>
      <w:sz w:val="18"/>
      <w:szCs w:val="18"/>
      <w:lang w:val="en-US"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uiPriority w:val="1"/>
    <w:qFormat/>
    <w:rsid w:val="446B04A7"/>
    <w:pPr>
      <w:tabs>
        <w:tab w:val="left" w:pos="2552"/>
        <w:tab w:val="left" w:pos="3856"/>
        <w:tab w:val="left" w:pos="5216"/>
        <w:tab w:val="left" w:pos="6464"/>
        <w:tab w:val="left" w:pos="7768"/>
        <w:tab w:val="left" w:pos="9072"/>
        <w:tab w:val="left" w:pos="9639"/>
      </w:tabs>
      <w:spacing w:before="240" w:after="0"/>
    </w:pPr>
    <w:rPr>
      <w:rFonts w:ascii="Arial" w:hAnsi="Arial"/>
      <w:color w:val="auto"/>
      <w:lang w:eastAsia="en-US"/>
    </w:rPr>
  </w:style>
  <w:style w:type="character" w:customStyle="1" w:styleId="IvDbodytextChar">
    <w:name w:val="IvD bodytext Char"/>
    <w:link w:val="IvDbodytext"/>
    <w:uiPriority w:val="1"/>
    <w:rsid w:val="446B04A7"/>
    <w:rPr>
      <w:rFonts w:ascii="Arial" w:eastAsia="Times New Roman" w:hAnsi="Arial"/>
      <w:noProof w:val="0"/>
      <w:lang w:val="en-US" w:eastAsia="en-US"/>
    </w:rPr>
  </w:style>
  <w:style w:type="character" w:customStyle="1" w:styleId="EXChar">
    <w:name w:val="EX Char"/>
    <w:link w:val="EX"/>
    <w:rsid w:val="446B04A7"/>
    <w:rPr>
      <w:rFonts w:eastAsia="Times New Roman"/>
      <w:noProof w:val="0"/>
      <w:color w:val="000000" w:themeColor="text1"/>
      <w:lang w:val="en-US"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446B0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446B04A7"/>
    <w:rPr>
      <w:rFonts w:ascii="Courier New" w:eastAsia="Times New Roman" w:hAnsi="Courier New" w:cs="Courier New"/>
      <w:noProof w:val="0"/>
      <w:lang w:val="en-US"/>
    </w:rPr>
  </w:style>
  <w:style w:type="paragraph" w:styleId="Title">
    <w:name w:val="Title"/>
    <w:basedOn w:val="Normal"/>
    <w:next w:val="Normal"/>
    <w:link w:val="TitleChar"/>
    <w:uiPriority w:val="10"/>
    <w:qFormat/>
    <w:rsid w:val="446B04A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46B04A7"/>
    <w:rPr>
      <w:rFonts w:eastAsiaTheme="minorEastAsia"/>
      <w:color w:val="5A5A5A"/>
    </w:rPr>
  </w:style>
  <w:style w:type="paragraph" w:styleId="IntenseQuote">
    <w:name w:val="Intense Quote"/>
    <w:basedOn w:val="Normal"/>
    <w:next w:val="Normal"/>
    <w:link w:val="IntenseQuoteChar"/>
    <w:uiPriority w:val="30"/>
    <w:qFormat/>
    <w:rsid w:val="446B04A7"/>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446B04A7"/>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46B04A7"/>
    <w:rPr>
      <w:rFonts w:ascii="Times New Roman" w:eastAsiaTheme="minorEastAsia" w:hAnsi="Times New Roman" w:cs="Times New Roman"/>
      <w:noProof w:val="0"/>
      <w:color w:val="5A5A5A"/>
      <w:lang w:val="en-US"/>
    </w:rPr>
  </w:style>
  <w:style w:type="character" w:customStyle="1" w:styleId="IntenseQuoteChar">
    <w:name w:val="Intense Quote Char"/>
    <w:basedOn w:val="DefaultParagraphFont"/>
    <w:link w:val="IntenseQuote"/>
    <w:uiPriority w:val="30"/>
    <w:rsid w:val="446B04A7"/>
    <w:rPr>
      <w:i/>
      <w:iCs/>
      <w:noProof w:val="0"/>
      <w:color w:val="4472C4" w:themeColor="accent1"/>
      <w:lang w:val="en-US"/>
    </w:rPr>
  </w:style>
  <w:style w:type="paragraph" w:styleId="EndnoteText">
    <w:name w:val="endnote text"/>
    <w:basedOn w:val="Normal"/>
    <w:link w:val="EndnoteTextChar"/>
    <w:uiPriority w:val="99"/>
    <w:semiHidden/>
    <w:unhideWhenUsed/>
    <w:rsid w:val="446B04A7"/>
    <w:rPr>
      <w:sz w:val="20"/>
      <w:szCs w:val="20"/>
    </w:rPr>
  </w:style>
  <w:style w:type="character" w:customStyle="1" w:styleId="EndnoteTextChar">
    <w:name w:val="Endnote Text Char"/>
    <w:basedOn w:val="DefaultParagraphFont"/>
    <w:link w:val="EndnoteText"/>
    <w:uiPriority w:val="99"/>
    <w:semiHidden/>
    <w:rsid w:val="446B04A7"/>
    <w:rPr>
      <w:noProof w:val="0"/>
      <w:sz w:val="20"/>
      <w:szCs w:val="20"/>
      <w:lang w:val="en-US"/>
    </w:rPr>
  </w:style>
  <w:style w:type="paragraph" w:styleId="FootnoteText">
    <w:name w:val="footnote text"/>
    <w:basedOn w:val="Normal"/>
    <w:link w:val="FootnoteTextChar"/>
    <w:uiPriority w:val="99"/>
    <w:semiHidden/>
    <w:unhideWhenUsed/>
    <w:rsid w:val="446B04A7"/>
    <w:rPr>
      <w:sz w:val="20"/>
      <w:szCs w:val="20"/>
    </w:rPr>
  </w:style>
  <w:style w:type="character" w:customStyle="1" w:styleId="FootnoteTextChar">
    <w:name w:val="Footnote Text Char"/>
    <w:basedOn w:val="DefaultParagraphFont"/>
    <w:link w:val="FootnoteText"/>
    <w:uiPriority w:val="99"/>
    <w:semiHidden/>
    <w:rsid w:val="446B04A7"/>
    <w:rPr>
      <w:noProof w:val="0"/>
      <w:sz w:val="20"/>
      <w:szCs w:val="20"/>
      <w:lang w:val="en-US"/>
    </w:rPr>
  </w:style>
  <w:style w:type="paragraph" w:customStyle="1" w:styleId="Default">
    <w:name w:val="Default"/>
    <w:rsid w:val="005669CB"/>
    <w:pPr>
      <w:autoSpaceDE w:val="0"/>
      <w:autoSpaceDN w:val="0"/>
      <w:adjustRightInd w:val="0"/>
    </w:pPr>
    <w:rPr>
      <w:color w:val="000000"/>
      <w:sz w:val="24"/>
      <w:szCs w:val="24"/>
      <w:lang w:val="en-US"/>
    </w:rPr>
  </w:style>
  <w:style w:type="character" w:styleId="UnresolvedMention">
    <w:name w:val="Unresolved Mention"/>
    <w:basedOn w:val="DefaultParagraphFont"/>
    <w:uiPriority w:val="99"/>
    <w:unhideWhenUsed/>
    <w:rsid w:val="005669CB"/>
    <w:rPr>
      <w:color w:val="605E5C"/>
      <w:shd w:val="clear" w:color="auto" w:fill="E1DFDD"/>
    </w:rPr>
  </w:style>
  <w:style w:type="paragraph" w:customStyle="1" w:styleId="Style1">
    <w:name w:val="Style1"/>
    <w:basedOn w:val="Heading2"/>
    <w:qFormat/>
    <w:rsid w:val="000E6AB5"/>
    <w:rPr>
      <w:sz w:val="26"/>
      <w:szCs w:val="26"/>
    </w:rPr>
  </w:style>
  <w:style w:type="paragraph" w:customStyle="1" w:styleId="Style2">
    <w:name w:val="Style2"/>
    <w:basedOn w:val="Heading2"/>
    <w:qFormat/>
    <w:rsid w:val="00EA3400"/>
    <w:rPr>
      <w:sz w:val="26"/>
      <w:szCs w:val="26"/>
    </w:rPr>
  </w:style>
  <w:style w:type="character" w:styleId="Mention">
    <w:name w:val="Mention"/>
    <w:basedOn w:val="DefaultParagraphFont"/>
    <w:uiPriority w:val="99"/>
    <w:unhideWhenUsed/>
    <w:rsid w:val="00E27C1C"/>
    <w:rPr>
      <w:color w:val="2B579A"/>
      <w:shd w:val="clear" w:color="auto" w:fill="E1DFDD"/>
    </w:rPr>
  </w:style>
  <w:style w:type="paragraph" w:customStyle="1" w:styleId="Reference">
    <w:name w:val="Reference"/>
    <w:basedOn w:val="BodyText"/>
    <w:rsid w:val="00D50A2D"/>
    <w:pPr>
      <w:numPr>
        <w:numId w:val="39"/>
      </w:numPr>
      <w:overflowPunct w:val="0"/>
      <w:autoSpaceDE w:val="0"/>
      <w:autoSpaceDN w:val="0"/>
      <w:adjustRightInd w:val="0"/>
      <w:jc w:val="both"/>
      <w:textAlignment w:val="baseline"/>
    </w:pPr>
    <w:rPr>
      <w:rFonts w:ascii="Arial" w:hAnsi="Arial"/>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4111210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2996501">
      <w:bodyDiv w:val="1"/>
      <w:marLeft w:val="0"/>
      <w:marRight w:val="0"/>
      <w:marTop w:val="0"/>
      <w:marBottom w:val="0"/>
      <w:divBdr>
        <w:top w:val="none" w:sz="0" w:space="0" w:color="auto"/>
        <w:left w:val="none" w:sz="0" w:space="0" w:color="auto"/>
        <w:bottom w:val="none" w:sz="0" w:space="0" w:color="auto"/>
        <w:right w:val="none" w:sz="0" w:space="0" w:color="auto"/>
      </w:divBdr>
      <w:divsChild>
        <w:div w:id="1453477124">
          <w:marLeft w:val="288"/>
          <w:marRight w:val="0"/>
          <w:marTop w:val="127"/>
          <w:marBottom w:val="0"/>
          <w:divBdr>
            <w:top w:val="none" w:sz="0" w:space="0" w:color="auto"/>
            <w:left w:val="none" w:sz="0" w:space="0" w:color="auto"/>
            <w:bottom w:val="none" w:sz="0" w:space="0" w:color="auto"/>
            <w:right w:val="none" w:sz="0" w:space="0" w:color="auto"/>
          </w:divBdr>
        </w:div>
      </w:divsChild>
    </w:div>
    <w:div w:id="729620675">
      <w:bodyDiv w:val="1"/>
      <w:marLeft w:val="0"/>
      <w:marRight w:val="0"/>
      <w:marTop w:val="0"/>
      <w:marBottom w:val="0"/>
      <w:divBdr>
        <w:top w:val="none" w:sz="0" w:space="0" w:color="auto"/>
        <w:left w:val="none" w:sz="0" w:space="0" w:color="auto"/>
        <w:bottom w:val="none" w:sz="0" w:space="0" w:color="auto"/>
        <w:right w:val="none" w:sz="0" w:space="0" w:color="auto"/>
      </w:divBdr>
      <w:divsChild>
        <w:div w:id="1115907394">
          <w:marLeft w:val="288"/>
          <w:marRight w:val="0"/>
          <w:marTop w:val="127"/>
          <w:marBottom w:val="0"/>
          <w:divBdr>
            <w:top w:val="none" w:sz="0" w:space="0" w:color="auto"/>
            <w:left w:val="none" w:sz="0" w:space="0" w:color="auto"/>
            <w:bottom w:val="none" w:sz="0" w:space="0" w:color="auto"/>
            <w:right w:val="none" w:sz="0" w:space="0" w:color="auto"/>
          </w:divBdr>
        </w:div>
        <w:div w:id="1524711851">
          <w:marLeft w:val="288"/>
          <w:marRight w:val="0"/>
          <w:marTop w:val="127"/>
          <w:marBottom w:val="0"/>
          <w:divBdr>
            <w:top w:val="none" w:sz="0" w:space="0" w:color="auto"/>
            <w:left w:val="none" w:sz="0" w:space="0" w:color="auto"/>
            <w:bottom w:val="none" w:sz="0" w:space="0" w:color="auto"/>
            <w:right w:val="none" w:sz="0" w:space="0" w:color="auto"/>
          </w:divBdr>
        </w:div>
        <w:div w:id="1853838174">
          <w:marLeft w:val="288"/>
          <w:marRight w:val="0"/>
          <w:marTop w:val="127"/>
          <w:marBottom w:val="0"/>
          <w:divBdr>
            <w:top w:val="none" w:sz="0" w:space="0" w:color="auto"/>
            <w:left w:val="none" w:sz="0" w:space="0" w:color="auto"/>
            <w:bottom w:val="none" w:sz="0" w:space="0" w:color="auto"/>
            <w:right w:val="none" w:sz="0" w:space="0" w:color="auto"/>
          </w:divBdr>
        </w:div>
        <w:div w:id="2025865320">
          <w:marLeft w:val="288"/>
          <w:marRight w:val="0"/>
          <w:marTop w:val="12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7051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1109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67725EEE-56D7-4D28-ACF3-D141BA95A40E}">
    <t:Anchor>
      <t:Comment id="647735640"/>
    </t:Anchor>
    <t:History>
      <t:Event id="{EA2C3782-FEC2-4B71-838D-026EECBA907E}" time="2022-08-09T11:36:17.257Z">
        <t:Attribution userId="S::paul.schliwa-bertling@ericsson.com::e9d3b1e5-689a-4e6e-b65e-75721e703357" userProvider="AD" userName="Paul Schliwa-Bertling"/>
        <t:Anchor>
          <t:Comment id="656527213"/>
        </t:Anchor>
        <t:Create/>
      </t:Event>
      <t:Event id="{F61B2D74-C469-4A89-96C9-53B0C8EB907B}" time="2022-08-09T11:36:17.257Z">
        <t:Attribution userId="S::paul.schliwa-bertling@ericsson.com::e9d3b1e5-689a-4e6e-b65e-75721e703357" userProvider="AD" userName="Paul Schliwa-Bertling"/>
        <t:Anchor>
          <t:Comment id="656527213"/>
        </t:Anchor>
        <t:Assign userId="S::jonathan.palm@ericsson.com::f15fcf1e-69a6-47e8-a621-5fe3233df3f6" userProvider="AD" userName="Jonathan Palm"/>
      </t:Event>
      <t:Event id="{11F367C0-3FC0-4086-B0AE-6604850D7E77}" time="2022-08-09T11:36:17.257Z">
        <t:Attribution userId="S::paul.schliwa-bertling@ericsson.com::e9d3b1e5-689a-4e6e-b65e-75721e703357" userProvider="AD" userName="Paul Schliwa-Bertling"/>
        <t:Anchor>
          <t:Comment id="656527213"/>
        </t:Anchor>
        <t:SetTitle title="@Jonathan Palm Do you think your findings are good enough to justify that we provide that statement concerning reduction of happy users? We do not really object, rather raise doubts that it is useful. What do you think?"/>
      </t:Event>
    </t:History>
  </t:Task>
  <t:Task id="{A127C837-D6EB-4B47-ABE6-6B693A0D51F9}">
    <t:Anchor>
      <t:Comment id="647806302"/>
    </t:Anchor>
    <t:History>
      <t:Event id="{BEF43053-9DA8-47C9-88E0-018C7BCD58BF}" time="2022-08-09T11:37:26.77Z">
        <t:Attribution userId="S::paul.schliwa-bertling@ericsson.com::e9d3b1e5-689a-4e6e-b65e-75721e703357" userProvider="AD" userName="Paul Schliwa-Bertling"/>
        <t:Anchor>
          <t:Comment id="1985332659"/>
        </t:Anchor>
        <t:Create/>
      </t:Event>
      <t:Event id="{186328B8-0397-49D2-845D-819583B25F0B}" time="2022-08-09T11:37:26.77Z">
        <t:Attribution userId="S::paul.schliwa-bertling@ericsson.com::e9d3b1e5-689a-4e6e-b65e-75721e703357" userProvider="AD" userName="Paul Schliwa-Bertling"/>
        <t:Anchor>
          <t:Comment id="1985332659"/>
        </t:Anchor>
        <t:Assign userId="S::fabian.de.laval@ericsson.com::58cb5a42-5298-4683-8579-e81bf161df68" userProvider="AD" userName="Fabian De Laval"/>
      </t:Event>
      <t:Event id="{F7C89208-8255-4376-95A3-AFE0B6D75750}" time="2022-08-09T11:37:26.77Z">
        <t:Attribution userId="S::paul.schliwa-bertling@ericsson.com::e9d3b1e5-689a-4e6e-b65e-75721e703357" userProvider="AD" userName="Paul Schliwa-Bertling"/>
        <t:Anchor>
          <t:Comment id="1985332659"/>
        </t:Anchor>
        <t:SetTitle title="@Fabian De Laval Rather has been missed due to solutions oveflow. Please make text proposall into the docu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UserInfo>
        <DisplayName>Shabnam Sultana</DisplayName>
        <AccountId>28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9968</CharactersWithSpaces>
  <SharedDoc>false</SharedDoc>
  <HLinks>
    <vt:vector size="24" baseType="variant">
      <vt:variant>
        <vt:i4>6291456</vt:i4>
      </vt:variant>
      <vt:variant>
        <vt:i4>9</vt:i4>
      </vt:variant>
      <vt:variant>
        <vt:i4>0</vt:i4>
      </vt:variant>
      <vt:variant>
        <vt:i4>5</vt:i4>
      </vt:variant>
      <vt:variant>
        <vt:lpwstr>mailto:thorsten.lohmar@ericsson.com</vt:lpwstr>
      </vt:variant>
      <vt:variant>
        <vt:lpwstr/>
      </vt:variant>
      <vt:variant>
        <vt:i4>5374057</vt:i4>
      </vt:variant>
      <vt:variant>
        <vt:i4>6</vt:i4>
      </vt:variant>
      <vt:variant>
        <vt:i4>0</vt:i4>
      </vt:variant>
      <vt:variant>
        <vt:i4>5</vt:i4>
      </vt:variant>
      <vt:variant>
        <vt:lpwstr>mailto:paul.schliwa-bertling@ericsson.com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4</cp:revision>
  <cp:lastPrinted>2022-07-06T21:36:00Z</cp:lastPrinted>
  <dcterms:created xsi:type="dcterms:W3CDTF">2022-11-04T13:19:00Z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