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7884E30F" w:rsidR="00AE78E3" w:rsidRDefault="00AE78E3" w:rsidP="00AE78E3">
      <w:pPr>
        <w:pStyle w:val="CRCoverPage"/>
        <w:tabs>
          <w:tab w:val="right" w:pos="9639"/>
        </w:tabs>
        <w:spacing w:after="0"/>
        <w:ind w:left="9639" w:hanging="9639"/>
        <w:rPr>
          <w:b/>
          <w:i/>
          <w:noProof/>
          <w:sz w:val="28"/>
        </w:rPr>
      </w:pPr>
      <w:r>
        <w:rPr>
          <w:b/>
          <w:sz w:val="24"/>
        </w:rPr>
        <w:t>3GPP TSG-</w:t>
      </w:r>
      <w:r w:rsidR="008D0B05">
        <w:fldChar w:fldCharType="begin"/>
      </w:r>
      <w:r w:rsidR="008D0B05">
        <w:instrText xml:space="preserve"> DOCPROPERTY  TSG/WGRef  \* MERGEFORMAT </w:instrText>
      </w:r>
      <w:r w:rsidR="008D0B05">
        <w:fldChar w:fldCharType="separate"/>
      </w:r>
      <w:r>
        <w:rPr>
          <w:b/>
          <w:sz w:val="24"/>
        </w:rPr>
        <w:t>SA2</w:t>
      </w:r>
      <w:r w:rsidR="008D0B05">
        <w:rPr>
          <w:b/>
          <w:sz w:val="24"/>
        </w:rPr>
        <w:fldChar w:fldCharType="end"/>
      </w:r>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54</w:t>
      </w:r>
      <w:r>
        <w:rPr>
          <w:b/>
          <w:noProof/>
          <w:sz w:val="24"/>
        </w:rPr>
        <w:t xml:space="preserve"> 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5F1E7E">
        <w:rPr>
          <w:rFonts w:eastAsia="SimSun"/>
          <w:b/>
          <w:i/>
          <w:noProof/>
          <w:sz w:val="28"/>
        </w:rPr>
        <w:t>10237</w:t>
      </w:r>
    </w:p>
    <w:p w14:paraId="5A8FE4B7" w14:textId="7929EF8A" w:rsidR="00B07158" w:rsidRDefault="00040930" w:rsidP="00AE78E3">
      <w:pPr>
        <w:pStyle w:val="CRCoverPage"/>
        <w:tabs>
          <w:tab w:val="right" w:pos="9639"/>
        </w:tabs>
        <w:outlineLvl w:val="0"/>
        <w:rPr>
          <w:b/>
          <w:noProof/>
          <w:sz w:val="24"/>
        </w:rPr>
      </w:pPr>
      <w:r>
        <w:rPr>
          <w:b/>
          <w:noProof/>
          <w:sz w:val="24"/>
        </w:rPr>
        <w:t>November</w:t>
      </w:r>
      <w:r w:rsidR="00AE78E3">
        <w:rPr>
          <w:b/>
          <w:noProof/>
          <w:sz w:val="24"/>
          <w:lang w:eastAsia="zh-CN"/>
        </w:rPr>
        <w:t xml:space="preserve"> </w:t>
      </w:r>
      <w:r w:rsidR="00AE78E3">
        <w:rPr>
          <w:b/>
          <w:noProof/>
          <w:sz w:val="24"/>
        </w:rPr>
        <w:t xml:space="preserve">14 – </w:t>
      </w:r>
      <w:r w:rsidR="00CD36EC">
        <w:rPr>
          <w:b/>
          <w:noProof/>
          <w:sz w:val="24"/>
        </w:rPr>
        <w:t>18</w:t>
      </w:r>
      <w:r w:rsidR="00AE78E3">
        <w:rPr>
          <w:b/>
          <w:noProof/>
          <w:sz w:val="24"/>
        </w:rPr>
        <w:t>,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5F78CD">
        <w:rPr>
          <w:rFonts w:cs="Arial"/>
          <w:b/>
          <w:bCs/>
          <w:i/>
          <w:color w:val="0000FF"/>
        </w:rPr>
        <w:t>2</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2A0C9A3" w:rsidR="001E41F3" w:rsidRPr="00410371" w:rsidRDefault="00FF79A8" w:rsidP="00167104">
            <w:pPr>
              <w:pStyle w:val="CRCoverPage"/>
              <w:spacing w:after="0"/>
              <w:jc w:val="center"/>
              <w:rPr>
                <w:noProof/>
              </w:rPr>
            </w:pPr>
            <w:r>
              <w:rPr>
                <w:b/>
                <w:noProof/>
                <w:sz w:val="28"/>
              </w:rPr>
              <w:t>3753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4A431BF" w:rsidR="001E41F3" w:rsidRPr="00410371" w:rsidRDefault="00FF79A8"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FB4BF5F"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040930">
              <w:rPr>
                <w:b/>
                <w:noProof/>
                <w:sz w:val="28"/>
              </w:rPr>
              <w:t>6</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760B8F">
              <w:tc>
                <w:tcPr>
                  <w:tcW w:w="7797" w:type="dxa"/>
                  <w:tcBorders>
                    <w:top w:val="single" w:sz="4" w:space="0" w:color="auto"/>
                    <w:right w:val="single" w:sz="4" w:space="0" w:color="auto"/>
                  </w:tcBorders>
                  <w:shd w:val="pct30" w:color="FFFF00" w:fill="auto"/>
                </w:tcPr>
                <w:p w14:paraId="3C5CB674" w14:textId="57039843" w:rsidR="00682B45" w:rsidRDefault="00682B45" w:rsidP="00682B45">
                  <w:pPr>
                    <w:pStyle w:val="CRCoverPage"/>
                    <w:spacing w:after="0"/>
                    <w:rPr>
                      <w:noProof/>
                    </w:rPr>
                  </w:pPr>
                  <w:r>
                    <w:rPr>
                      <w:noProof/>
                    </w:rPr>
                    <w:t xml:space="preserve">Support for </w:t>
                  </w:r>
                  <w:r w:rsidR="00AE79A2">
                    <w:rPr>
                      <w:noProof/>
                    </w:rPr>
                    <w:t>Centralized NSACF in multi-service PLMN</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7DD4B02" w:rsidR="001E41F3" w:rsidRDefault="00E7753F">
            <w:pPr>
              <w:pStyle w:val="CRCoverPage"/>
              <w:spacing w:after="0"/>
              <w:ind w:left="100"/>
              <w:rPr>
                <w:noProof/>
              </w:rPr>
            </w:pPr>
            <w:r>
              <w:rPr>
                <w:noProof/>
              </w:rPr>
              <w:t>DUMMY</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87179B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78E3">
              <w:rPr>
                <w:noProof/>
              </w:rPr>
              <w:t>2</w:t>
            </w:r>
            <w:r>
              <w:rPr>
                <w:noProof/>
              </w:rPr>
              <w:t>-</w:t>
            </w:r>
            <w:r w:rsidR="00AF1707">
              <w:rPr>
                <w:noProof/>
              </w:rPr>
              <w:t>1</w:t>
            </w:r>
            <w:r w:rsidR="00AE78E3">
              <w:rPr>
                <w:noProof/>
              </w:rPr>
              <w:t>1</w:t>
            </w:r>
            <w:r>
              <w:rPr>
                <w:noProof/>
              </w:rPr>
              <w:t>-</w:t>
            </w:r>
            <w:r>
              <w:rPr>
                <w:noProof/>
              </w:rPr>
              <w:fldChar w:fldCharType="end"/>
            </w:r>
            <w:r w:rsidR="00AF1707">
              <w:rPr>
                <w:noProof/>
              </w:rPr>
              <w:t>04</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0A93294" w:rsidR="001E41F3" w:rsidRDefault="00AF6519"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1088E77C" w:rsidR="001E41F3" w:rsidRDefault="00AF1A6F" w:rsidP="00AA558C">
            <w:pPr>
              <w:pStyle w:val="CRCoverPage"/>
              <w:spacing w:after="0"/>
              <w:ind w:left="100"/>
              <w:rPr>
                <w:noProof/>
              </w:rPr>
            </w:pPr>
            <w:r w:rsidRPr="007079F9">
              <w:rPr>
                <w:noProof/>
              </w:rPr>
              <w:t>Rel-1</w:t>
            </w:r>
            <w:r w:rsidR="00250A32">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B9F7F" w14:textId="6E0AEECE" w:rsidR="0068149D" w:rsidRDefault="00DF6C7F" w:rsidP="00602651">
            <w:pPr>
              <w:pStyle w:val="CRCoverPage"/>
              <w:spacing w:after="0"/>
              <w:rPr>
                <w:lang w:val="en-US"/>
              </w:rPr>
            </w:pPr>
            <w:r>
              <w:rPr>
                <w:lang w:val="en-US"/>
              </w:rPr>
              <w:t xml:space="preserve">Enable </w:t>
            </w:r>
            <w:r w:rsidR="00105E30">
              <w:rPr>
                <w:lang w:val="en-US"/>
              </w:rPr>
              <w:t xml:space="preserve">deployment for </w:t>
            </w:r>
            <w:r w:rsidR="00981548">
              <w:rPr>
                <w:lang w:val="en-US"/>
              </w:rPr>
              <w:t>a PLMN 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 xml:space="preserve">currently supported by a non-centralized NSACF with the additional attribute of the service area identity where the UE is </w:t>
            </w:r>
            <w:proofErr w:type="gramStart"/>
            <w:r w:rsidR="00916C2C">
              <w:rPr>
                <w:lang w:val="en-US"/>
              </w:rPr>
              <w:t>registered, and</w:t>
            </w:r>
            <w:proofErr w:type="gramEnd"/>
            <w:r w:rsidR="00916C2C">
              <w:rPr>
                <w:lang w:val="en-US"/>
              </w:rPr>
              <w:t xml:space="preserve"> initiates </w:t>
            </w:r>
            <w:r w:rsidR="0068149D">
              <w:rPr>
                <w:lang w:val="en-US"/>
              </w:rPr>
              <w:t xml:space="preserve">a PDU session. </w:t>
            </w:r>
          </w:p>
          <w:p w14:paraId="347852DE" w14:textId="77777777" w:rsidR="00411857" w:rsidRDefault="00411857" w:rsidP="00602651">
            <w:pPr>
              <w:pStyle w:val="CRCoverPage"/>
              <w:spacing w:after="0"/>
              <w:rPr>
                <w:lang w:val="en-US"/>
              </w:rPr>
            </w:pPr>
          </w:p>
          <w:p w14:paraId="003A732F" w14:textId="6661C0DD" w:rsidR="00602651" w:rsidRPr="001241B5" w:rsidRDefault="0068149D" w:rsidP="00602651">
            <w:pPr>
              <w:pStyle w:val="CRCoverPage"/>
              <w:spacing w:after="0"/>
              <w:rPr>
                <w:lang w:val="en-US"/>
              </w:rPr>
            </w:pPr>
            <w:r>
              <w:rPr>
                <w:lang w:val="en-US"/>
              </w:rPr>
              <w:t>The AMF and SMF provides the service area identity to the centralized NSACF.</w:t>
            </w:r>
            <w:r w:rsidR="00916C2C">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69599B5F"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606264B"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DFC8B72" w:rsidR="008D73D1" w:rsidRDefault="00436186" w:rsidP="008D73D1">
            <w:pPr>
              <w:pStyle w:val="CRCoverPage"/>
              <w:spacing w:after="0"/>
              <w:rPr>
                <w:noProof/>
              </w:rPr>
            </w:pPr>
            <w:r>
              <w:rPr>
                <w:noProof/>
              </w:rPr>
              <w:t>5.15.11.</w:t>
            </w:r>
            <w:r w:rsidR="000F26E9">
              <w:rPr>
                <w:noProof/>
              </w:rPr>
              <w:t>0, 5.15.11.1, 5.15.11.</w:t>
            </w:r>
            <w:r w:rsidR="002568BE">
              <w:rPr>
                <w:noProof/>
              </w:rPr>
              <w:t>2, 5.15.11.5, 6.2.28, 6.3.22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77777777" w:rsidR="00995DDE" w:rsidRDefault="00995DDE">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131691F2"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2EEF8243" w14:textId="77777777" w:rsidR="00995DDE" w:rsidRPr="001B7C50" w:rsidRDefault="00995DDE" w:rsidP="00995DDE">
      <w:pPr>
        <w:pStyle w:val="Heading4"/>
      </w:pPr>
      <w:bookmarkStart w:id="23" w:name="_Toc114665307"/>
      <w:bookmarkEnd w:id="2"/>
      <w:r w:rsidRPr="001B7C50">
        <w:t>5.15.11.0</w:t>
      </w:r>
      <w:r w:rsidRPr="001B7C50">
        <w:tab/>
        <w:t>General</w:t>
      </w:r>
      <w:bookmarkEnd w:id="23"/>
    </w:p>
    <w:p w14:paraId="35650A8C" w14:textId="77777777" w:rsidR="00995DDE" w:rsidRPr="001B7C50" w:rsidRDefault="00995DDE" w:rsidP="00995DDE">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w:t>
      </w:r>
      <w:proofErr w:type="gramStart"/>
      <w:r w:rsidRPr="001B7C50">
        <w:t>i.e.</w:t>
      </w:r>
      <w:proofErr w:type="gramEnd"/>
      <w:r w:rsidRPr="001B7C50">
        <w:t xml:space="preserve"> 3GPP Access Type, Non-3GPP Access Type, or both).</w:t>
      </w:r>
    </w:p>
    <w:p w14:paraId="00527E45" w14:textId="77777777" w:rsidR="00995DDE" w:rsidRPr="001B7C50" w:rsidRDefault="00995DDE" w:rsidP="00995DDE">
      <w:r w:rsidRPr="001B7C50">
        <w:t>The NSACF also provides event-based Network Slice status notifications and reports to the consumer NFs (</w:t>
      </w:r>
      <w:proofErr w:type="gramStart"/>
      <w:r w:rsidRPr="001B7C50">
        <w:t>e.g.</w:t>
      </w:r>
      <w:proofErr w:type="gramEnd"/>
      <w:r w:rsidRPr="001B7C50">
        <w:t xml:space="preserve"> AF).</w:t>
      </w:r>
    </w:p>
    <w:p w14:paraId="77C2D5A2" w14:textId="77777777" w:rsidR="00995DDE" w:rsidRPr="001B7C50" w:rsidRDefault="00995DDE" w:rsidP="00995DDE">
      <w:r w:rsidRPr="001B7C50">
        <w:t>The NSACF may be responsible for one or more S-NSSAIs. There may be one or multiple NSACFs deployed in a network as follows:</w:t>
      </w:r>
    </w:p>
    <w:p w14:paraId="088AAD61" w14:textId="77777777" w:rsidR="00995DDE" w:rsidRPr="001B7C50" w:rsidRDefault="00995DDE" w:rsidP="00995DDE">
      <w:pPr>
        <w:pStyle w:val="B1"/>
      </w:pPr>
      <w:r w:rsidRPr="001B7C50">
        <w:lastRenderedPageBreak/>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4B2A17F6" w14:textId="6D2912FF" w:rsidR="00995DDE" w:rsidRDefault="00995DDE" w:rsidP="00995DDE">
      <w:pPr>
        <w:pStyle w:val="B1"/>
        <w:rPr>
          <w:ins w:id="24" w:author="George Foti" w:date="2022-10-27T09:48:00Z"/>
        </w:rPr>
      </w:pPr>
      <w:r w:rsidRPr="001B7C50">
        <w:t>-</w:t>
      </w:r>
      <w:r w:rsidRPr="001B7C50">
        <w:tab/>
        <w:t>If the network is configured with multiple service areas, an NSACF may be deployed on a service area basis, which can be one NSACF instance or one NSACF Set. Each NSACF</w:t>
      </w:r>
      <w:ins w:id="25" w:author="George Foti" w:date="2022-10-27T09:47:00Z">
        <w:r w:rsidR="00E17A1B">
          <w:t>, in this case,</w:t>
        </w:r>
      </w:ins>
      <w:r w:rsidRPr="001B7C50">
        <w:t xml:space="preserve"> is configured with the maximum number of UEs per network slice and/or the maximum number of PDU Sessions which are valid in the service area.</w:t>
      </w:r>
    </w:p>
    <w:p w14:paraId="5BCAA08B" w14:textId="1E335A02" w:rsidR="00745DBA" w:rsidRPr="001B7C50" w:rsidRDefault="00745DBA" w:rsidP="003C5B55">
      <w:ins w:id="26" w:author="George Foti" w:date="2022-10-27T09:48:00Z">
        <w:r w:rsidRPr="001B7C50">
          <w:t>If the network is configured with multiple service areas, an</w:t>
        </w:r>
        <w:r>
          <w:t>d a single</w:t>
        </w:r>
      </w:ins>
      <w:ins w:id="27" w:author="George Foti" w:date="2022-10-27T09:50:00Z">
        <w:r w:rsidR="00AE1179">
          <w:t xml:space="preserve"> centralized</w:t>
        </w:r>
      </w:ins>
      <w:ins w:id="28" w:author="George Foti" w:date="2022-10-27T09:48:00Z">
        <w:r>
          <w:t xml:space="preserve"> </w:t>
        </w:r>
        <w:r w:rsidRPr="001B7C50">
          <w:t xml:space="preserve">NSACF </w:t>
        </w:r>
        <w:r w:rsidR="00D366AB">
          <w:t xml:space="preserve">is deployed in this case, then the </w:t>
        </w:r>
      </w:ins>
      <w:ins w:id="29" w:author="George Foti" w:date="2022-11-02T08:08:00Z">
        <w:r w:rsidR="00185DE8">
          <w:t xml:space="preserve">centralized </w:t>
        </w:r>
      </w:ins>
      <w:ins w:id="30" w:author="George Foti" w:date="2022-10-27T09:48:00Z">
        <w:r w:rsidR="00D366AB">
          <w:t>NSAC</w:t>
        </w:r>
      </w:ins>
      <w:ins w:id="31" w:author="George Foti" w:date="2022-10-27T09:49:00Z">
        <w:r w:rsidR="00D366AB">
          <w:t xml:space="preserve">F </w:t>
        </w:r>
      </w:ins>
      <w:ins w:id="32" w:author="George Foti" w:date="2022-10-27T09:48:00Z">
        <w:r w:rsidRPr="001B7C50">
          <w:t>is configured with the maximum number of UEs per network slice and</w:t>
        </w:r>
      </w:ins>
      <w:ins w:id="33" w:author="George Foti" w:date="2022-11-01T08:57:00Z">
        <w:r w:rsidR="009E09BF">
          <w:t xml:space="preserve"> </w:t>
        </w:r>
      </w:ins>
      <w:ins w:id="34" w:author="George Foti" w:date="2022-10-27T09:48:00Z">
        <w:r w:rsidRPr="001B7C50">
          <w:t>the maximum number of PDU Sessions which are valid in the service area</w:t>
        </w:r>
      </w:ins>
      <w:ins w:id="35" w:author="George Foti" w:date="2022-11-02T08:08:00Z">
        <w:r w:rsidR="009A2D92">
          <w:t>, as well as the t</w:t>
        </w:r>
      </w:ins>
      <w:ins w:id="36" w:author="George Foti" w:date="2022-11-02T08:09:00Z">
        <w:r w:rsidR="009A2D92">
          <w:t xml:space="preserve">otal number of </w:t>
        </w:r>
        <w:r w:rsidR="009A2D92" w:rsidRPr="001B7C50">
          <w:t>UEs per network slice and</w:t>
        </w:r>
        <w:r w:rsidR="009A2D92">
          <w:t xml:space="preserve"> </w:t>
        </w:r>
        <w:r w:rsidR="009A2D92" w:rsidRPr="001B7C50">
          <w:t>the</w:t>
        </w:r>
      </w:ins>
      <w:ins w:id="37" w:author="Ericsson1104" w:date="2022-11-04T16:05:00Z">
        <w:r w:rsidR="000557EE">
          <w:t xml:space="preserve"> </w:t>
        </w:r>
      </w:ins>
      <w:ins w:id="38" w:author="George Foti" w:date="2022-11-02T08:10:00Z">
        <w:r w:rsidR="003714AF">
          <w:t xml:space="preserve"> maxim</w:t>
        </w:r>
      </w:ins>
      <w:ins w:id="39" w:author="Ericsson1104" w:date="2022-11-04T16:05:00Z">
        <w:r w:rsidR="000557EE">
          <w:t>u</w:t>
        </w:r>
      </w:ins>
      <w:ins w:id="40" w:author="George Foti" w:date="2022-11-02T08:10:00Z">
        <w:r w:rsidR="003714AF">
          <w:t>m</w:t>
        </w:r>
      </w:ins>
      <w:ins w:id="41" w:author="George Foti" w:date="2022-11-02T08:09:00Z">
        <w:r w:rsidR="009A2D92" w:rsidRPr="001B7C50">
          <w:t xml:space="preserve"> number of PDU Sessions </w:t>
        </w:r>
        <w:r w:rsidR="0008510D">
          <w:t>for the entire PLMN. Req</w:t>
        </w:r>
      </w:ins>
      <w:ins w:id="42" w:author="George Foti" w:date="2022-11-02T08:10:00Z">
        <w:r w:rsidR="0008510D">
          <w:t xml:space="preserve">uests </w:t>
        </w:r>
      </w:ins>
      <w:ins w:id="43" w:author="George Foti" w:date="2022-10-27T09:49:00Z">
        <w:r w:rsidR="00D06FEE">
          <w:t>to t</w:t>
        </w:r>
      </w:ins>
      <w:ins w:id="44" w:author="George Foti" w:date="2022-10-27T09:50:00Z">
        <w:r w:rsidR="00D06FEE">
          <w:t>h</w:t>
        </w:r>
      </w:ins>
      <w:ins w:id="45" w:author="George Foti" w:date="2022-10-27T09:49:00Z">
        <w:r w:rsidR="00D06FEE">
          <w:t xml:space="preserve">e single </w:t>
        </w:r>
      </w:ins>
      <w:ins w:id="46" w:author="George Foti" w:date="2022-10-27T09:50:00Z">
        <w:r w:rsidR="00AE1179">
          <w:t xml:space="preserve">centralized </w:t>
        </w:r>
      </w:ins>
      <w:ins w:id="47" w:author="George Foti" w:date="2022-10-27T09:49:00Z">
        <w:r w:rsidR="00D06FEE">
          <w:t>N</w:t>
        </w:r>
      </w:ins>
      <w:ins w:id="48" w:author="George Foti" w:date="2022-10-27T09:50:00Z">
        <w:r w:rsidR="00D06FEE">
          <w:t xml:space="preserve">SCAF </w:t>
        </w:r>
      </w:ins>
      <w:ins w:id="49" w:author="George Foti" w:date="2022-10-27T09:49:00Z">
        <w:r w:rsidR="00D06FEE">
          <w:t>in this case includes the service are</w:t>
        </w:r>
      </w:ins>
      <w:ins w:id="50" w:author="George Foti" w:date="2022-10-27T09:50:00Z">
        <w:r w:rsidR="00D06FEE">
          <w:t xml:space="preserve">a </w:t>
        </w:r>
      </w:ins>
      <w:ins w:id="51" w:author="George Foti" w:date="2022-11-01T08:58:00Z">
        <w:r w:rsidR="00E23BE3">
          <w:t>of the NF consumer</w:t>
        </w:r>
      </w:ins>
      <w:ins w:id="52" w:author="George Foti" w:date="2022-10-27T09:50:00Z">
        <w:r w:rsidR="00D06FEE">
          <w:t>.</w:t>
        </w:r>
      </w:ins>
    </w:p>
    <w:p w14:paraId="28E61B46" w14:textId="77777777" w:rsidR="00995DDE" w:rsidRPr="001B7C50" w:rsidRDefault="00995DDE" w:rsidP="00995DDE">
      <w:r w:rsidRPr="001B7C50">
        <w:t>If multiple NSACFs are configured in a PLMN or an SNPN for a network slice, a NSACF is configured with a maximum number of UEs and/or a maximum number of PDU Sessions specific for the service area and the Network Slice.</w:t>
      </w:r>
    </w:p>
    <w:p w14:paraId="1EB11D48" w14:textId="77777777" w:rsidR="00995DDE" w:rsidRPr="001B7C50" w:rsidRDefault="00995DDE" w:rsidP="00995DDE">
      <w:pPr>
        <w:pStyle w:val="NO"/>
      </w:pPr>
      <w:r w:rsidRPr="001B7C50">
        <w:t>NOTE 1:</w:t>
      </w:r>
      <w:r w:rsidRPr="001B7C50">
        <w:tab/>
        <w:t>When multiple NSACFs are deployed, how the maximum number of UEs per network slice and the maximum number of PDU Sessions per network slice is distributed among multiple NSACFs, is implementation specific.</w:t>
      </w:r>
    </w:p>
    <w:p w14:paraId="0BBD0643" w14:textId="77777777" w:rsidR="00995DDE" w:rsidRPr="001B7C50" w:rsidRDefault="00995DDE" w:rsidP="00995DDE">
      <w:pPr>
        <w:pStyle w:val="NO"/>
      </w:pPr>
      <w:r w:rsidRPr="001B7C50">
        <w:t>NOTE 2:</w:t>
      </w:r>
      <w:r w:rsidRPr="001B7C50">
        <w:tab/>
        <w:t>When multiple NSACFs are deployed, the UE moves to new service area with a different NSACF, and if the number of UE or PDU Sessions in the target NSACF has reached the maximum number, whether the session continuity can be guaranteed is left to implementation.</w:t>
      </w:r>
    </w:p>
    <w:p w14:paraId="6DA5E72B" w14:textId="77777777" w:rsidR="00995DDE" w:rsidRPr="001B7C50" w:rsidRDefault="00995DDE" w:rsidP="00995DDE">
      <w:r w:rsidRPr="001B7C50">
        <w:t>Subject to operator policy and national/regional regulations, the AMF may exempt UEs and the SMF may exempt PDU sessions from NSAC when the UE and/or PDU Session is used for Emergency service or for Critical and Priority services (</w:t>
      </w:r>
      <w:proofErr w:type="gramStart"/>
      <w:r w:rsidRPr="001B7C50">
        <w:t>e.g.</w:t>
      </w:r>
      <w:proofErr w:type="gramEnd"/>
      <w:r w:rsidRPr="001B7C50">
        <w:t xml:space="preserve"> MCX, MPS).</w:t>
      </w:r>
    </w:p>
    <w:p w14:paraId="10A24A9E" w14:textId="77777777" w:rsidR="00995DDE" w:rsidRPr="001B7C50" w:rsidRDefault="00995DDE" w:rsidP="00995DDE">
      <w:r w:rsidRPr="001B7C50">
        <w:t>When the AMF receives a Registration Request for an Emergency Registration, or with a Registration Request with an Establishment Cause indicating a priority service (</w:t>
      </w:r>
      <w:proofErr w:type="gramStart"/>
      <w:r w:rsidRPr="001B7C50">
        <w:t>e.g.</w:t>
      </w:r>
      <w:proofErr w:type="gramEnd"/>
      <w:r w:rsidRPr="001B7C50">
        <w:t xml:space="preserve"> MCX, MPS) or when the AMF determines that there is a priority subscription (e.g., MPS, MCX) in the UDM, the AMF may accept the registration request without applying NSAC, i.e. the AMF triggers the NSAC procedure, but the response from the NSACF is ignored at the AMF.</w:t>
      </w:r>
    </w:p>
    <w:p w14:paraId="3D155BC0" w14:textId="77777777" w:rsidR="00995DDE" w:rsidRPr="001B7C50" w:rsidRDefault="00995DDE" w:rsidP="00995DDE">
      <w:r w:rsidRPr="001B7C50">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1B7C50">
        <w:t>i.e.</w:t>
      </w:r>
      <w:proofErr w:type="gramEnd"/>
      <w:r w:rsidRPr="001B7C50">
        <w:t xml:space="preserve"> the SMF triggers the NSAC procedure, but the response from the NSACF is ignored at the SMF.</w:t>
      </w:r>
    </w:p>
    <w:p w14:paraId="776DB21C" w14:textId="77777777" w:rsidR="00995DDE" w:rsidRPr="001B7C50" w:rsidRDefault="00995DDE" w:rsidP="00995DDE">
      <w:r w:rsidRPr="001B7C50">
        <w:t xml:space="preserve">Alternatively, when NSAC is exempted for the UE and/or PDU Session, the AMF and the SMF skip the corresponding NSAC procedure, </w:t>
      </w:r>
      <w:proofErr w:type="gramStart"/>
      <w:r w:rsidRPr="001B7C50">
        <w:t>i.e.</w:t>
      </w:r>
      <w:proofErr w:type="gramEnd"/>
      <w:r w:rsidRPr="001B7C50">
        <w:t xml:space="preserve"> this UE (respectively PDU Session) is not counted towards the maximum number of UEs (respectively PDU Sessions).</w:t>
      </w:r>
    </w:p>
    <w:p w14:paraId="4656C273" w14:textId="77777777" w:rsidR="00995DDE" w:rsidRPr="001B7C50" w:rsidRDefault="00995DDE" w:rsidP="00995DDE">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F880690" w14:textId="77777777" w:rsidR="00EA601C" w:rsidRDefault="00EA601C" w:rsidP="00EA601C">
      <w:pPr>
        <w:rPr>
          <w:noProof/>
        </w:rPr>
        <w:sectPr w:rsidR="00EA601C">
          <w:headerReference w:type="even" r:id="rId14"/>
          <w:footnotePr>
            <w:numRestart w:val="eachSect"/>
          </w:footnotePr>
          <w:pgSz w:w="11907" w:h="16840" w:code="9"/>
          <w:pgMar w:top="1418" w:right="1134" w:bottom="1134" w:left="1134" w:header="680" w:footer="567" w:gutter="0"/>
          <w:cols w:space="720"/>
        </w:sectPr>
      </w:pPr>
    </w:p>
    <w:p w14:paraId="2070CECE" w14:textId="74E8474B"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E6402">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F3BACA7" w14:textId="1E4DF353" w:rsidR="00EA601C" w:rsidRDefault="00EA601C" w:rsidP="00C628EF">
      <w:pPr>
        <w:pStyle w:val="TH"/>
        <w:rPr>
          <w:rFonts w:eastAsia="SimSun"/>
        </w:rPr>
      </w:pPr>
    </w:p>
    <w:p w14:paraId="40DA0E3F" w14:textId="77777777" w:rsidR="003D4AA1" w:rsidRPr="001B7C50" w:rsidRDefault="003D4AA1" w:rsidP="003D4AA1">
      <w:pPr>
        <w:pStyle w:val="Heading4"/>
      </w:pPr>
      <w:bookmarkStart w:id="53" w:name="_Toc114665308"/>
      <w:r w:rsidRPr="001B7C50">
        <w:t>5.15.11.1</w:t>
      </w:r>
      <w:r w:rsidRPr="001B7C50">
        <w:tab/>
        <w:t>Network Slice Admission Control for maximum number of UEs</w:t>
      </w:r>
      <w:bookmarkEnd w:id="53"/>
    </w:p>
    <w:p w14:paraId="08616706" w14:textId="671579E8"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54" w:author="George Foti" w:date="2022-10-27T09:57:00Z">
        <w:r w:rsidR="00187C3D">
          <w:t xml:space="preserve"> For deployments with a centralized </w:t>
        </w:r>
      </w:ins>
      <w:ins w:id="55" w:author="George Foti" w:date="2022-10-27T09:58:00Z">
        <w:r w:rsidR="00187C3D">
          <w:t xml:space="preserve">NSACF the NSACF </w:t>
        </w:r>
        <w:r w:rsidR="0014092A">
          <w:t xml:space="preserve">also maintains the service area </w:t>
        </w:r>
      </w:ins>
      <w:ins w:id="56" w:author="George Foti" w:date="2022-11-01T09:50:00Z">
        <w:r w:rsidR="003C5B55">
          <w:t xml:space="preserve">of </w:t>
        </w:r>
      </w:ins>
      <w:ins w:id="57" w:author="George Foti" w:date="2022-10-27T09:58:00Z">
        <w:r w:rsidR="0014092A">
          <w:t xml:space="preserve">the </w:t>
        </w:r>
      </w:ins>
      <w:ins w:id="58" w:author="George Foti" w:date="2022-11-01T08:59:00Z">
        <w:r w:rsidR="00D37645">
          <w:t>NF consumer</w:t>
        </w:r>
      </w:ins>
      <w:ins w:id="59" w:author="George Foti" w:date="2022-10-27T09:58:00Z">
        <w:r w:rsidR="0014092A">
          <w:t>.</w:t>
        </w:r>
      </w:ins>
      <w:ins w:id="60" w:author="George Foti" w:date="2022-10-27T10:18:00Z">
        <w:r w:rsidR="0068481C">
          <w:t xml:space="preserve"> In this case, the AMF </w:t>
        </w:r>
      </w:ins>
      <w:ins w:id="61" w:author="George Foti" w:date="2022-10-27T10:19:00Z">
        <w:r w:rsidR="0068481C">
          <w:t>provides</w:t>
        </w:r>
      </w:ins>
      <w:ins w:id="62" w:author="George Foti" w:date="2022-10-27T10:18:00Z">
        <w:r w:rsidR="0068481C">
          <w:t xml:space="preserve"> the information to the centralized NSACF.</w:t>
        </w:r>
      </w:ins>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3D4AA1">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77777777" w:rsidR="003D4AA1" w:rsidRPr="001B7C50" w:rsidRDefault="003D4AA1" w:rsidP="003D4AA1">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4EA73089" w14:textId="77777777" w:rsidR="00EA601C" w:rsidRDefault="00EA601C" w:rsidP="00EA601C">
      <w:pPr>
        <w:rPr>
          <w:noProof/>
        </w:rPr>
        <w:sectPr w:rsidR="00EA601C">
          <w:headerReference w:type="even" r:id="rId15"/>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B8B5D34" w14:textId="77777777" w:rsidR="00EA601C" w:rsidRDefault="00EA601C" w:rsidP="00C628EF">
      <w:pPr>
        <w:pStyle w:val="TH"/>
        <w:rPr>
          <w:rFonts w:eastAsia="SimSun"/>
        </w:rPr>
      </w:pPr>
    </w:p>
    <w:p w14:paraId="2B159CF9" w14:textId="79464E56" w:rsidR="00EA601C" w:rsidDel="004F1616" w:rsidRDefault="00EA601C" w:rsidP="00C628EF">
      <w:pPr>
        <w:pStyle w:val="TH"/>
        <w:rPr>
          <w:del w:id="63" w:author="George Foti" w:date="2022-11-01T08:59:00Z"/>
          <w:rFonts w:eastAsia="SimSun"/>
        </w:rPr>
      </w:pPr>
    </w:p>
    <w:p w14:paraId="7551FEBD" w14:textId="686BF90A" w:rsidR="003D4AA1" w:rsidRDefault="003D4AA1" w:rsidP="00C628EF">
      <w:pPr>
        <w:pStyle w:val="TH"/>
        <w:rPr>
          <w:rFonts w:eastAsia="SimSun"/>
        </w:rPr>
      </w:pP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4FD7F44C" w14:textId="77777777"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64"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E23E7B7" w14:textId="733C7B36" w:rsidR="00AB2FCD" w:rsidRPr="001B7C50" w:rsidDel="00AB2FCD" w:rsidRDefault="00AB2FCD" w:rsidP="003D4AA1">
      <w:pPr>
        <w:rPr>
          <w:del w:id="65" w:author="George Foti" w:date="2022-10-27T10:20:00Z"/>
        </w:rPr>
      </w:pPr>
      <w:ins w:id="66" w:author="George Foti" w:date="2022-10-27T10:20:00Z">
        <w:r>
          <w:t xml:space="preserve">For deployments with a centralized NSACF the </w:t>
        </w:r>
        <w:r w:rsidR="003A417D">
          <w:t xml:space="preserve">SMF provides </w:t>
        </w:r>
        <w:r>
          <w:t xml:space="preserve">the </w:t>
        </w:r>
      </w:ins>
      <w:ins w:id="67" w:author="George Foti" w:date="2022-10-27T10:21:00Z">
        <w:r w:rsidR="003A417D">
          <w:t xml:space="preserve">service area </w:t>
        </w:r>
      </w:ins>
      <w:ins w:id="68" w:author="George Foti" w:date="2022-10-27T10:20:00Z">
        <w:r>
          <w:t>information to the centralized NSACF.</w:t>
        </w:r>
      </w:ins>
    </w:p>
    <w:p w14:paraId="6313DD8B" w14:textId="77777777" w:rsidR="003D4AA1" w:rsidRPr="001B7C50" w:rsidRDefault="003D4AA1" w:rsidP="003D4AA1">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113DE1BB" w14:textId="1CF4C451" w:rsidR="003D4AA1" w:rsidRDefault="003D4AA1" w:rsidP="00C628EF">
      <w:pPr>
        <w:pStyle w:val="TH"/>
        <w:rPr>
          <w:rFonts w:eastAsia="SimSun"/>
        </w:rPr>
      </w:pPr>
    </w:p>
    <w:p w14:paraId="69CEE057" w14:textId="01AA5BAE" w:rsidR="006D30ED" w:rsidRDefault="006D30ED" w:rsidP="006D30ED">
      <w:pPr>
        <w:pStyle w:val="NO"/>
      </w:pPr>
      <w:r w:rsidRPr="001B7C50">
        <w:t>Access Type and the NSACF may count the UE once or twice based on its policy.</w:t>
      </w:r>
    </w:p>
    <w:p w14:paraId="7F8BD0BD" w14:textId="77777777" w:rsidR="006D30ED" w:rsidRPr="001B7C50" w:rsidRDefault="006D30ED" w:rsidP="006D30ED">
      <w:pPr>
        <w:pStyle w:val="NO"/>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51C21FA" w14:textId="299A45EC" w:rsidR="003D4AA1" w:rsidRDefault="003D4AA1" w:rsidP="00C628EF">
      <w:pPr>
        <w:pStyle w:val="TH"/>
        <w:rPr>
          <w:rFonts w:eastAsia="SimSun"/>
        </w:rPr>
      </w:pPr>
    </w:p>
    <w:p w14:paraId="1E79341F" w14:textId="5FE607F9" w:rsidR="006D30ED" w:rsidRDefault="006D30ED" w:rsidP="00C628EF">
      <w:pPr>
        <w:pStyle w:val="TH"/>
        <w:rPr>
          <w:rFonts w:eastAsia="SimSun"/>
        </w:rPr>
      </w:pPr>
    </w:p>
    <w:p w14:paraId="66190BC2" w14:textId="77777777" w:rsidR="006D30ED" w:rsidRPr="001B7C50" w:rsidRDefault="006D30ED" w:rsidP="006D30ED">
      <w:pPr>
        <w:pStyle w:val="Heading4"/>
      </w:pPr>
      <w:bookmarkStart w:id="69" w:name="_Toc114665312"/>
      <w:r w:rsidRPr="001B7C50">
        <w:t>5.15.11.5</w:t>
      </w:r>
      <w:r w:rsidRPr="001B7C50">
        <w:tab/>
        <w:t>Support of Network Slice Admission Control and Interworking with EPC</w:t>
      </w:r>
      <w:bookmarkEnd w:id="69"/>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w:t>
      </w:r>
      <w:r w:rsidRPr="001B7C50">
        <w:lastRenderedPageBreak/>
        <w:t>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w:t>
      </w:r>
      <w:proofErr w:type="gramStart"/>
      <w:r w:rsidRPr="001B7C50">
        <w:t>e.g.</w:t>
      </w:r>
      <w:proofErr w:type="gramEnd"/>
      <w:r w:rsidRPr="001B7C50">
        <w:t xml:space="preserve">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w:t>
      </w:r>
      <w:proofErr w:type="gramStart"/>
      <w:r w:rsidRPr="001B7C50">
        <w:t>e.g.</w:t>
      </w:r>
      <w:proofErr w:type="gramEnd"/>
      <w:r w:rsidRPr="001B7C50">
        <w:t xml:space="preserve">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w:t>
      </w:r>
      <w:proofErr w:type="gramStart"/>
      <w:r w:rsidRPr="001B7C50">
        <w:t>e.g.</w:t>
      </w:r>
      <w:proofErr w:type="gramEnd"/>
      <w:r w:rsidRPr="001B7C50">
        <w:t xml:space="preserve"> SGW) sending the request for the PDN Connection establishment.</w:t>
      </w:r>
    </w:p>
    <w:p w14:paraId="45AB7CF8" w14:textId="77777777" w:rsidR="006D30ED" w:rsidRPr="001B7C50" w:rsidRDefault="006D30ED" w:rsidP="006D30ED">
      <w:r w:rsidRPr="001B7C50">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Pr="001B7C50">
        <w:t>AMF, and</w:t>
      </w:r>
      <w:proofErr w:type="gramEnd"/>
      <w:r w:rsidRPr="001B7C50">
        <w:t xml:space="preserve"> adjusts the current number of registrations accordingly.</w:t>
      </w:r>
    </w:p>
    <w:p w14:paraId="5EE615A0" w14:textId="77777777" w:rsidR="006D30ED" w:rsidRPr="001B7C50" w:rsidRDefault="006D30ED" w:rsidP="006D30ED">
      <w:r w:rsidRPr="001B7C50">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1B7C50">
        <w:t>i.e.</w:t>
      </w:r>
      <w:proofErr w:type="gramEnd"/>
      <w:r w:rsidRPr="001B7C50">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w:t>
      </w:r>
      <w:proofErr w:type="gramStart"/>
      <w:r w:rsidRPr="001B7C50">
        <w:t>i.e.</w:t>
      </w:r>
      <w:proofErr w:type="gramEnd"/>
      <w:r w:rsidRPr="001B7C50">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lastRenderedPageBreak/>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5ACBAD87" w14:textId="514950B9" w:rsidR="006D30ED" w:rsidRDefault="00A06BA8" w:rsidP="000D13D9">
      <w:pPr>
        <w:pStyle w:val="NO"/>
        <w:rPr>
          <w:rFonts w:eastAsia="SimSun"/>
        </w:rPr>
      </w:pPr>
      <w:ins w:id="70" w:author="George Foti" w:date="2022-10-27T10:43:00Z">
        <w:r w:rsidRPr="001B7C50">
          <w:t>NOTE </w:t>
        </w:r>
        <w:r>
          <w:t>6</w:t>
        </w:r>
        <w:r w:rsidRPr="001B7C50">
          <w:t>:</w:t>
        </w:r>
        <w:r w:rsidRPr="001B7C50">
          <w:tab/>
          <w:t xml:space="preserve">When </w:t>
        </w:r>
        <w:r>
          <w:t>a single centralized</w:t>
        </w:r>
        <w:r w:rsidRPr="001B7C50">
          <w:t xml:space="preserve"> NSACF </w:t>
        </w:r>
      </w:ins>
      <w:ins w:id="71" w:author="George Foti" w:date="2022-10-27T10:44:00Z">
        <w:r>
          <w:t>is</w:t>
        </w:r>
        <w:r w:rsidR="00CA5588">
          <w:t xml:space="preserve"> </w:t>
        </w:r>
        <w:r w:rsidR="00ED0D4B">
          <w:t xml:space="preserve">deployed, </w:t>
        </w:r>
      </w:ins>
      <w:ins w:id="72" w:author="George Foti" w:date="2022-11-01T09:00:00Z">
        <w:r w:rsidR="00464103">
          <w:t>s</w:t>
        </w:r>
      </w:ins>
      <w:ins w:id="73" w:author="George Foti" w:date="2022-10-27T10:44:00Z">
        <w:r w:rsidR="00CA5588">
          <w:t xml:space="preserve">ession </w:t>
        </w:r>
      </w:ins>
      <w:ins w:id="74" w:author="George Foti" w:date="2022-10-27T10:43:00Z">
        <w:r w:rsidRPr="001B7C50">
          <w:t xml:space="preserve">continuity </w:t>
        </w:r>
      </w:ins>
      <w:ins w:id="75" w:author="George Foti" w:date="2022-10-27T10:44:00Z">
        <w:r w:rsidR="00CA5588">
          <w:t xml:space="preserve">is always guaranteed. </w:t>
        </w:r>
      </w:ins>
    </w:p>
    <w:p w14:paraId="5ECFA4B4" w14:textId="76FB5DE0" w:rsidR="00C94E7F" w:rsidRDefault="00C94E7F" w:rsidP="00C628EF">
      <w:pPr>
        <w:pStyle w:val="TH"/>
        <w:rPr>
          <w:rFonts w:eastAsia="SimSun"/>
        </w:rPr>
      </w:pPr>
    </w:p>
    <w:p w14:paraId="219D7BD4" w14:textId="77777777" w:rsidR="005550B3" w:rsidRPr="001B7C50" w:rsidRDefault="005550B3" w:rsidP="005550B3">
      <w:pPr>
        <w:pStyle w:val="NO"/>
      </w:pPr>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6F3A501" w14:textId="6CF08DFA" w:rsidR="005550B3" w:rsidRDefault="005550B3" w:rsidP="00C628EF">
      <w:pPr>
        <w:pStyle w:val="TH"/>
        <w:rPr>
          <w:rFonts w:eastAsia="SimSun"/>
          <w:b w:val="0"/>
          <w:bCs/>
        </w:rPr>
      </w:pPr>
    </w:p>
    <w:p w14:paraId="63839A97" w14:textId="4ACE8CEA" w:rsidR="005550B3" w:rsidRDefault="005550B3" w:rsidP="00C628EF">
      <w:pPr>
        <w:pStyle w:val="TH"/>
        <w:rPr>
          <w:rFonts w:eastAsia="SimSun"/>
          <w:b w:val="0"/>
          <w:bCs/>
        </w:rPr>
      </w:pPr>
    </w:p>
    <w:p w14:paraId="33EA12D4" w14:textId="77777777" w:rsidR="006A4EC6" w:rsidRPr="001B7C50" w:rsidRDefault="006A4EC6" w:rsidP="006A4EC6">
      <w:pPr>
        <w:pStyle w:val="Heading3"/>
        <w:rPr>
          <w:lang w:eastAsia="zh-CN"/>
        </w:rPr>
      </w:pPr>
      <w:bookmarkStart w:id="76" w:name="_Toc114665669"/>
      <w:r w:rsidRPr="001B7C50">
        <w:rPr>
          <w:lang w:eastAsia="zh-CN"/>
        </w:rPr>
        <w:t>6.2.28</w:t>
      </w:r>
      <w:r w:rsidRPr="001B7C50">
        <w:rPr>
          <w:lang w:eastAsia="zh-CN"/>
        </w:rPr>
        <w:tab/>
        <w:t>NSACF</w:t>
      </w:r>
      <w:bookmarkEnd w:id="76"/>
    </w:p>
    <w:p w14:paraId="35E11E37" w14:textId="00979EC2" w:rsidR="006A4EC6" w:rsidRPr="001B7C50" w:rsidRDefault="006A4EC6" w:rsidP="006A4EC6">
      <w:pPr>
        <w:rPr>
          <w:lang w:eastAsia="zh-CN"/>
        </w:rPr>
      </w:pPr>
      <w:r w:rsidRPr="001B7C50">
        <w:rPr>
          <w:lang w:eastAsia="zh-CN"/>
        </w:rPr>
        <w:t>The Network Slice Admission Control Function (NSACF)</w:t>
      </w:r>
      <w:ins w:id="77" w:author="George Foti" w:date="2022-11-01T09:00:00Z">
        <w:r w:rsidR="006A3FA6">
          <w:rPr>
            <w:lang w:eastAsia="zh-CN"/>
          </w:rPr>
          <w:t xml:space="preserve"> </w:t>
        </w:r>
      </w:ins>
      <w:r w:rsidRPr="001B7C50">
        <w:rPr>
          <w:lang w:eastAsia="zh-CN"/>
        </w:rPr>
        <w:t xml:space="preserve"> supports the following functionality:</w:t>
      </w:r>
    </w:p>
    <w:p w14:paraId="1850FD99" w14:textId="77777777" w:rsidR="006A4EC6" w:rsidRPr="001B7C50" w:rsidRDefault="006A4EC6" w:rsidP="006A4EC6">
      <w:pPr>
        <w:pStyle w:val="B1"/>
        <w:rPr>
          <w:lang w:eastAsia="zh-CN"/>
        </w:rPr>
      </w:pPr>
      <w:r w:rsidRPr="001B7C50">
        <w:rPr>
          <w:lang w:eastAsia="zh-CN"/>
        </w:rPr>
        <w:t>-</w:t>
      </w:r>
      <w:r w:rsidRPr="001B7C50">
        <w:rPr>
          <w:lang w:eastAsia="zh-CN"/>
        </w:rPr>
        <w:tab/>
        <w:t>Support of monitoring and controlling the number of registered UEs per network slice.</w:t>
      </w:r>
    </w:p>
    <w:p w14:paraId="761D9359" w14:textId="77777777" w:rsidR="006A4EC6" w:rsidRPr="001B7C50" w:rsidRDefault="006A4EC6" w:rsidP="006A4EC6">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67AAA315" w14:textId="77777777" w:rsidR="006A4EC6" w:rsidRPr="001B7C50" w:rsidRDefault="006A4EC6" w:rsidP="006A4EC6">
      <w:pPr>
        <w:pStyle w:val="B1"/>
        <w:rPr>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74476D14" w14:textId="37067B8F" w:rsidR="006A3FA6" w:rsidRDefault="006A3FA6" w:rsidP="006A4EC6">
      <w:pPr>
        <w:rPr>
          <w:ins w:id="78" w:author="George Foti" w:date="2022-11-01T09:00:00Z"/>
          <w:lang w:eastAsia="zh-CN"/>
        </w:rPr>
      </w:pPr>
      <w:ins w:id="79" w:author="George Foti" w:date="2022-11-01T09:00:00Z">
        <w:r>
          <w:rPr>
            <w:lang w:eastAsia="zh-CN"/>
          </w:rPr>
          <w:t>The above applies equall</w:t>
        </w:r>
      </w:ins>
      <w:ins w:id="80" w:author="George Foti" w:date="2022-11-01T09:01:00Z">
        <w:r>
          <w:rPr>
            <w:lang w:eastAsia="zh-CN"/>
          </w:rPr>
          <w:t>y to a centralized NSACF.</w:t>
        </w:r>
      </w:ins>
    </w:p>
    <w:p w14:paraId="183F503F" w14:textId="53B22522" w:rsidR="006A4EC6" w:rsidRPr="001B7C50" w:rsidRDefault="006A4EC6" w:rsidP="006A4EC6">
      <w:pPr>
        <w:rPr>
          <w:lang w:eastAsia="zh-CN"/>
        </w:rPr>
      </w:pPr>
      <w:r w:rsidRPr="001B7C50">
        <w:rPr>
          <w:lang w:eastAsia="zh-CN"/>
        </w:rPr>
        <w:t>The details of the NSACF functionality are defined in clause 5.15.11.</w:t>
      </w:r>
    </w:p>
    <w:p w14:paraId="7100C2B9" w14:textId="453B2B9E" w:rsidR="005550B3" w:rsidRDefault="005550B3" w:rsidP="00C628EF">
      <w:pPr>
        <w:pStyle w:val="TH"/>
        <w:rPr>
          <w:rFonts w:eastAsia="SimSun"/>
          <w:b w:val="0"/>
          <w:bCs/>
        </w:rPr>
      </w:pPr>
    </w:p>
    <w:p w14:paraId="2C657DA1" w14:textId="77777777" w:rsidR="00F615F3" w:rsidRPr="001B7C50" w:rsidRDefault="00F615F3" w:rsidP="00F615F3"/>
    <w:p w14:paraId="4C914EB9" w14:textId="77777777" w:rsidR="00F615F3" w:rsidRPr="0042466D" w:rsidRDefault="00F615F3" w:rsidP="00F61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A052258" w14:textId="02034A90" w:rsidR="005550B3" w:rsidRDefault="005550B3" w:rsidP="00C628EF">
      <w:pPr>
        <w:pStyle w:val="TH"/>
        <w:rPr>
          <w:rFonts w:eastAsia="SimSun"/>
          <w:b w:val="0"/>
          <w:bCs/>
        </w:rPr>
      </w:pPr>
    </w:p>
    <w:p w14:paraId="53501974" w14:textId="42ED5840" w:rsidR="005550B3" w:rsidRDefault="005550B3" w:rsidP="00C628EF">
      <w:pPr>
        <w:pStyle w:val="TH"/>
        <w:rPr>
          <w:rFonts w:eastAsia="SimSun"/>
          <w:b w:val="0"/>
          <w:bCs/>
        </w:rPr>
      </w:pPr>
    </w:p>
    <w:p w14:paraId="355808A4" w14:textId="77777777" w:rsidR="005550B3" w:rsidRPr="001B7C50" w:rsidRDefault="005550B3" w:rsidP="005550B3">
      <w:pPr>
        <w:pStyle w:val="NO"/>
      </w:pPr>
    </w:p>
    <w:p w14:paraId="666CF890" w14:textId="77777777" w:rsidR="00F615F3" w:rsidRPr="001B7C50" w:rsidRDefault="00F615F3" w:rsidP="00F615F3">
      <w:pPr>
        <w:pStyle w:val="Heading3"/>
      </w:pPr>
      <w:bookmarkStart w:id="81" w:name="_Toc114665722"/>
      <w:r w:rsidRPr="001B7C50">
        <w:t>6.3.22</w:t>
      </w:r>
      <w:r w:rsidRPr="001B7C50">
        <w:tab/>
        <w:t>NSACF discovery and selection</w:t>
      </w:r>
      <w:bookmarkEnd w:id="81"/>
    </w:p>
    <w:p w14:paraId="7D888B2B" w14:textId="77777777" w:rsidR="00F615F3" w:rsidRPr="001B7C50" w:rsidRDefault="00F615F3" w:rsidP="00F615F3">
      <w:r w:rsidRPr="001B7C50">
        <w:t xml:space="preserve">The NF consumers shall utilise the NRF to discover NSACF instance(s) unless NSACF information is available by other means, </w:t>
      </w:r>
      <w:proofErr w:type="gramStart"/>
      <w:r w:rsidRPr="001B7C50">
        <w:t>e.g.</w:t>
      </w:r>
      <w:proofErr w:type="gramEnd"/>
      <w:r w:rsidRPr="001B7C50">
        <w:t xml:space="preserve"> locally configured in NF consumers.</w:t>
      </w:r>
    </w:p>
    <w:p w14:paraId="7A4FEF2C" w14:textId="77777777" w:rsidR="00F615F3" w:rsidRPr="001B7C50" w:rsidRDefault="00F615F3" w:rsidP="00F615F3">
      <w:r w:rsidRPr="001B7C50">
        <w:t>If the NSACF NF consumer is the AMF, the NSACF selection function in the AMF selects an NSACF instance based on the available NSACF instances, which are obtained from the NRF or locally configured in the AMF.</w:t>
      </w:r>
    </w:p>
    <w:p w14:paraId="6797633E" w14:textId="77777777" w:rsidR="00F615F3" w:rsidRPr="001B7C50" w:rsidRDefault="00F615F3" w:rsidP="00F615F3">
      <w:r w:rsidRPr="001B7C50">
        <w:t>The following factors may be considered by the NF consumer for NSACF selection:</w:t>
      </w:r>
    </w:p>
    <w:p w14:paraId="35C72FE5" w14:textId="77777777" w:rsidR="00F615F3" w:rsidRPr="001B7C50" w:rsidRDefault="00F615F3" w:rsidP="00F615F3">
      <w:pPr>
        <w:pStyle w:val="B1"/>
      </w:pPr>
      <w:r w:rsidRPr="001B7C50">
        <w:t>-</w:t>
      </w:r>
      <w:r w:rsidRPr="001B7C50">
        <w:tab/>
        <w:t>S-NSSAI(s).</w:t>
      </w:r>
    </w:p>
    <w:p w14:paraId="35852D06" w14:textId="45B2D908" w:rsidR="00F615F3" w:rsidRDefault="00F615F3" w:rsidP="00F615F3">
      <w:pPr>
        <w:pStyle w:val="B1"/>
        <w:rPr>
          <w:ins w:id="82" w:author="George Foti" w:date="2022-10-27T11:30:00Z"/>
        </w:rPr>
      </w:pPr>
      <w:r w:rsidRPr="001B7C50">
        <w:t>-</w:t>
      </w:r>
      <w:r w:rsidRPr="001B7C50">
        <w:tab/>
        <w:t>NSACF Serving Area information. The NSACF service area is related to the location of the NF consumer.</w:t>
      </w:r>
    </w:p>
    <w:p w14:paraId="793CEA7D" w14:textId="2B89717B" w:rsidR="00F615F3" w:rsidRPr="001B7C50" w:rsidRDefault="00F615F3" w:rsidP="00F615F3">
      <w:pPr>
        <w:pStyle w:val="B1"/>
      </w:pPr>
      <w:ins w:id="83" w:author="George Foti" w:date="2022-10-27T11:30:00Z">
        <w:r>
          <w:t>-</w:t>
        </w:r>
        <w:r>
          <w:tab/>
        </w:r>
        <w:r w:rsidR="002534DE">
          <w:t>Centralized</w:t>
        </w:r>
        <w:r>
          <w:t xml:space="preserve"> NSACF</w:t>
        </w:r>
      </w:ins>
    </w:p>
    <w:p w14:paraId="511D07EF" w14:textId="28C07B94" w:rsidR="00F615F3" w:rsidRPr="001B7C50" w:rsidRDefault="00F615F3" w:rsidP="00F615F3">
      <w:pPr>
        <w:pStyle w:val="NO"/>
      </w:pPr>
      <w:r w:rsidRPr="001B7C50">
        <w:t>NOTE:</w:t>
      </w:r>
      <w:r w:rsidRPr="001B7C50">
        <w:tab/>
        <w:t>Each Serving Area is unique and unambiguously identified</w:t>
      </w:r>
      <w:ins w:id="84" w:author="George Foti" w:date="2022-10-27T11:31:00Z">
        <w:r w:rsidR="00391E85">
          <w:t>, including the centralized NSACF</w:t>
        </w:r>
      </w:ins>
      <w:r w:rsidRPr="001B7C50">
        <w:t>.</w:t>
      </w:r>
    </w:p>
    <w:p w14:paraId="61C643F9" w14:textId="77777777" w:rsidR="00F615F3" w:rsidRPr="001B7C50" w:rsidRDefault="00F615F3" w:rsidP="00F615F3">
      <w:pPr>
        <w:pStyle w:val="B1"/>
      </w:pPr>
      <w:r w:rsidRPr="001B7C50">
        <w:t>-</w:t>
      </w:r>
      <w:r w:rsidRPr="001B7C50">
        <w:tab/>
        <w:t>NSACF service capabilities:</w:t>
      </w:r>
    </w:p>
    <w:p w14:paraId="0E2A93BB" w14:textId="77777777" w:rsidR="00F615F3" w:rsidRPr="001B7C50" w:rsidRDefault="00F615F3" w:rsidP="00F615F3">
      <w:pPr>
        <w:pStyle w:val="B2"/>
      </w:pPr>
      <w:r w:rsidRPr="001B7C50">
        <w:t>-</w:t>
      </w:r>
      <w:r w:rsidRPr="001B7C50">
        <w:tab/>
        <w:t>Support monitoring and controlling the number of registered UEs per network slice for the network slice that is subject to NSAC.</w:t>
      </w:r>
    </w:p>
    <w:p w14:paraId="12723278" w14:textId="77777777" w:rsidR="00F615F3" w:rsidRPr="001B7C50" w:rsidRDefault="00F615F3" w:rsidP="00F615F3">
      <w:pPr>
        <w:pStyle w:val="B2"/>
      </w:pPr>
      <w:r w:rsidRPr="001B7C50">
        <w:lastRenderedPageBreak/>
        <w:t>-</w:t>
      </w:r>
      <w:r w:rsidRPr="001B7C50">
        <w:tab/>
        <w:t>Support monitoring and controlling the number of established PDU Sessions per network slice for the network slice that is subject to NSAC.</w:t>
      </w:r>
    </w:p>
    <w:p w14:paraId="4206EEA6" w14:textId="7195C359" w:rsidR="00F615F3" w:rsidRDefault="00F615F3" w:rsidP="00F615F3">
      <w:r w:rsidRPr="001B7C50">
        <w:t>In the case of delegated discovery and selection in SCP, the NSACF NF consumer shall send all available factors to the SCP.</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D1AC2" w14:textId="77777777" w:rsidR="008D0B05" w:rsidRDefault="008D0B05">
      <w:r>
        <w:separator/>
      </w:r>
    </w:p>
  </w:endnote>
  <w:endnote w:type="continuationSeparator" w:id="0">
    <w:p w14:paraId="34536394" w14:textId="77777777" w:rsidR="008D0B05" w:rsidRDefault="008D0B05">
      <w:r>
        <w:continuationSeparator/>
      </w:r>
    </w:p>
  </w:endnote>
  <w:endnote w:type="continuationNotice" w:id="1">
    <w:p w14:paraId="2A3B4BB8" w14:textId="77777777" w:rsidR="008D0B05" w:rsidRDefault="008D0B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214BB" w14:textId="77777777" w:rsidR="008D0B05" w:rsidRDefault="008D0B05">
      <w:r>
        <w:separator/>
      </w:r>
    </w:p>
  </w:footnote>
  <w:footnote w:type="continuationSeparator" w:id="0">
    <w:p w14:paraId="4EDBF992" w14:textId="77777777" w:rsidR="008D0B05" w:rsidRDefault="008D0B05">
      <w:r>
        <w:continuationSeparator/>
      </w:r>
    </w:p>
  </w:footnote>
  <w:footnote w:type="continuationNotice" w:id="1">
    <w:p w14:paraId="3A0A18D9" w14:textId="77777777" w:rsidR="008D0B05" w:rsidRDefault="008D0B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A7E7E"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5045"/>
    <w:rsid w:val="000557EE"/>
    <w:rsid w:val="00055CD3"/>
    <w:rsid w:val="00062070"/>
    <w:rsid w:val="00064239"/>
    <w:rsid w:val="00064CBA"/>
    <w:rsid w:val="00065EA0"/>
    <w:rsid w:val="00066E27"/>
    <w:rsid w:val="00067EC2"/>
    <w:rsid w:val="00076524"/>
    <w:rsid w:val="0007652B"/>
    <w:rsid w:val="0008065F"/>
    <w:rsid w:val="000836A0"/>
    <w:rsid w:val="00083701"/>
    <w:rsid w:val="0008510D"/>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5DE8"/>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5421"/>
    <w:rsid w:val="00213509"/>
    <w:rsid w:val="00216893"/>
    <w:rsid w:val="00220131"/>
    <w:rsid w:val="00225D66"/>
    <w:rsid w:val="002330B1"/>
    <w:rsid w:val="00234876"/>
    <w:rsid w:val="002356F4"/>
    <w:rsid w:val="00235D74"/>
    <w:rsid w:val="00237216"/>
    <w:rsid w:val="00243F61"/>
    <w:rsid w:val="00244E12"/>
    <w:rsid w:val="002456A5"/>
    <w:rsid w:val="0025045E"/>
    <w:rsid w:val="00250A32"/>
    <w:rsid w:val="002510ED"/>
    <w:rsid w:val="0025270E"/>
    <w:rsid w:val="002534DE"/>
    <w:rsid w:val="0025363A"/>
    <w:rsid w:val="002568BE"/>
    <w:rsid w:val="0026004D"/>
    <w:rsid w:val="002640DD"/>
    <w:rsid w:val="00265753"/>
    <w:rsid w:val="00270A17"/>
    <w:rsid w:val="00271F18"/>
    <w:rsid w:val="00272F79"/>
    <w:rsid w:val="0027583D"/>
    <w:rsid w:val="00275D12"/>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2BE4"/>
    <w:rsid w:val="003635CC"/>
    <w:rsid w:val="003648D7"/>
    <w:rsid w:val="00364BDA"/>
    <w:rsid w:val="00364D67"/>
    <w:rsid w:val="003670C3"/>
    <w:rsid w:val="00367F97"/>
    <w:rsid w:val="00370900"/>
    <w:rsid w:val="003714AF"/>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5B55"/>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103"/>
    <w:rsid w:val="00467C1F"/>
    <w:rsid w:val="00467FA1"/>
    <w:rsid w:val="004704B0"/>
    <w:rsid w:val="004734C0"/>
    <w:rsid w:val="0048157B"/>
    <w:rsid w:val="00481B68"/>
    <w:rsid w:val="00481F2E"/>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1616"/>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0475"/>
    <w:rsid w:val="0056277E"/>
    <w:rsid w:val="00563905"/>
    <w:rsid w:val="00565FD4"/>
    <w:rsid w:val="0056723A"/>
    <w:rsid w:val="0057195A"/>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D07EC"/>
    <w:rsid w:val="005D3730"/>
    <w:rsid w:val="005D560D"/>
    <w:rsid w:val="005E2C44"/>
    <w:rsid w:val="005E2D4B"/>
    <w:rsid w:val="005E30B2"/>
    <w:rsid w:val="005E65C0"/>
    <w:rsid w:val="005E7889"/>
    <w:rsid w:val="005F075D"/>
    <w:rsid w:val="005F1D09"/>
    <w:rsid w:val="005F1E7E"/>
    <w:rsid w:val="005F2067"/>
    <w:rsid w:val="005F2B9E"/>
    <w:rsid w:val="005F4B3F"/>
    <w:rsid w:val="005F6AD5"/>
    <w:rsid w:val="005F72A2"/>
    <w:rsid w:val="005F78CD"/>
    <w:rsid w:val="005F7F76"/>
    <w:rsid w:val="00601BD0"/>
    <w:rsid w:val="00602651"/>
    <w:rsid w:val="00604125"/>
    <w:rsid w:val="00605C1F"/>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7691"/>
    <w:rsid w:val="00677A1C"/>
    <w:rsid w:val="00677EDE"/>
    <w:rsid w:val="00680DA8"/>
    <w:rsid w:val="0068149D"/>
    <w:rsid w:val="00681CCE"/>
    <w:rsid w:val="00682B45"/>
    <w:rsid w:val="0068481C"/>
    <w:rsid w:val="00687C55"/>
    <w:rsid w:val="00691918"/>
    <w:rsid w:val="006944F8"/>
    <w:rsid w:val="00695808"/>
    <w:rsid w:val="00697E68"/>
    <w:rsid w:val="006A22F0"/>
    <w:rsid w:val="006A3FA6"/>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698F"/>
    <w:rsid w:val="007079F9"/>
    <w:rsid w:val="0071156F"/>
    <w:rsid w:val="00712011"/>
    <w:rsid w:val="00712B35"/>
    <w:rsid w:val="007163B6"/>
    <w:rsid w:val="00716B0E"/>
    <w:rsid w:val="0072201B"/>
    <w:rsid w:val="0072237E"/>
    <w:rsid w:val="007232A5"/>
    <w:rsid w:val="0072561F"/>
    <w:rsid w:val="00731326"/>
    <w:rsid w:val="0073194A"/>
    <w:rsid w:val="00734107"/>
    <w:rsid w:val="00737D34"/>
    <w:rsid w:val="00740A6A"/>
    <w:rsid w:val="00742223"/>
    <w:rsid w:val="00742998"/>
    <w:rsid w:val="00745433"/>
    <w:rsid w:val="007459C5"/>
    <w:rsid w:val="00745DBA"/>
    <w:rsid w:val="00746982"/>
    <w:rsid w:val="007476CF"/>
    <w:rsid w:val="00760B8F"/>
    <w:rsid w:val="00761404"/>
    <w:rsid w:val="00761581"/>
    <w:rsid w:val="007626F0"/>
    <w:rsid w:val="00762963"/>
    <w:rsid w:val="007636CA"/>
    <w:rsid w:val="007637CA"/>
    <w:rsid w:val="0076395B"/>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6254"/>
    <w:rsid w:val="008D0B05"/>
    <w:rsid w:val="008D4C0F"/>
    <w:rsid w:val="008D52FE"/>
    <w:rsid w:val="008D6042"/>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678D"/>
    <w:rsid w:val="00986CA2"/>
    <w:rsid w:val="00986D53"/>
    <w:rsid w:val="009878CF"/>
    <w:rsid w:val="00991B88"/>
    <w:rsid w:val="00994E2A"/>
    <w:rsid w:val="00995DDE"/>
    <w:rsid w:val="0099698F"/>
    <w:rsid w:val="0099760B"/>
    <w:rsid w:val="009A2D92"/>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09BF"/>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34D6"/>
    <w:rsid w:val="00A661D4"/>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D0AAF"/>
    <w:rsid w:val="00AD1CD8"/>
    <w:rsid w:val="00AD360A"/>
    <w:rsid w:val="00AE0AF4"/>
    <w:rsid w:val="00AE1179"/>
    <w:rsid w:val="00AE2542"/>
    <w:rsid w:val="00AE6C25"/>
    <w:rsid w:val="00AE719C"/>
    <w:rsid w:val="00AE78E3"/>
    <w:rsid w:val="00AE79A2"/>
    <w:rsid w:val="00AF1003"/>
    <w:rsid w:val="00AF1707"/>
    <w:rsid w:val="00AF1A6F"/>
    <w:rsid w:val="00AF6519"/>
    <w:rsid w:val="00AF6DE7"/>
    <w:rsid w:val="00B025EE"/>
    <w:rsid w:val="00B047B4"/>
    <w:rsid w:val="00B05027"/>
    <w:rsid w:val="00B067DF"/>
    <w:rsid w:val="00B068A1"/>
    <w:rsid w:val="00B07158"/>
    <w:rsid w:val="00B0777C"/>
    <w:rsid w:val="00B11E50"/>
    <w:rsid w:val="00B14211"/>
    <w:rsid w:val="00B14EB7"/>
    <w:rsid w:val="00B15BA9"/>
    <w:rsid w:val="00B164CF"/>
    <w:rsid w:val="00B16E12"/>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B97"/>
    <w:rsid w:val="00B73D11"/>
    <w:rsid w:val="00B74EBE"/>
    <w:rsid w:val="00B76653"/>
    <w:rsid w:val="00B8046A"/>
    <w:rsid w:val="00B85D53"/>
    <w:rsid w:val="00B86D97"/>
    <w:rsid w:val="00B92852"/>
    <w:rsid w:val="00B92DE4"/>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696D"/>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26961"/>
    <w:rsid w:val="00C3126D"/>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6BC1"/>
    <w:rsid w:val="00C94792"/>
    <w:rsid w:val="00C94E7F"/>
    <w:rsid w:val="00C95985"/>
    <w:rsid w:val="00C97F48"/>
    <w:rsid w:val="00CA5588"/>
    <w:rsid w:val="00CB04BA"/>
    <w:rsid w:val="00CB1E73"/>
    <w:rsid w:val="00CB4697"/>
    <w:rsid w:val="00CC42B4"/>
    <w:rsid w:val="00CC4948"/>
    <w:rsid w:val="00CC5026"/>
    <w:rsid w:val="00CC5DFA"/>
    <w:rsid w:val="00CC68D0"/>
    <w:rsid w:val="00CC75BF"/>
    <w:rsid w:val="00CD2CA3"/>
    <w:rsid w:val="00CD36EC"/>
    <w:rsid w:val="00CD47E9"/>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6AB"/>
    <w:rsid w:val="00D367A2"/>
    <w:rsid w:val="00D37645"/>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2747"/>
    <w:rsid w:val="00D94EA8"/>
    <w:rsid w:val="00D96427"/>
    <w:rsid w:val="00D964A5"/>
    <w:rsid w:val="00DA61B9"/>
    <w:rsid w:val="00DA6574"/>
    <w:rsid w:val="00DB2149"/>
    <w:rsid w:val="00DB2E8A"/>
    <w:rsid w:val="00DB34C2"/>
    <w:rsid w:val="00DC1A90"/>
    <w:rsid w:val="00DC58AF"/>
    <w:rsid w:val="00DC6555"/>
    <w:rsid w:val="00DD2CF6"/>
    <w:rsid w:val="00DE34CF"/>
    <w:rsid w:val="00DE6926"/>
    <w:rsid w:val="00DE7631"/>
    <w:rsid w:val="00DF1B47"/>
    <w:rsid w:val="00DF6C7F"/>
    <w:rsid w:val="00E02D76"/>
    <w:rsid w:val="00E02F52"/>
    <w:rsid w:val="00E0551C"/>
    <w:rsid w:val="00E10363"/>
    <w:rsid w:val="00E13F3D"/>
    <w:rsid w:val="00E17A1B"/>
    <w:rsid w:val="00E21E2C"/>
    <w:rsid w:val="00E2228D"/>
    <w:rsid w:val="00E23BE3"/>
    <w:rsid w:val="00E25FC5"/>
    <w:rsid w:val="00E27272"/>
    <w:rsid w:val="00E303AB"/>
    <w:rsid w:val="00E31A6F"/>
    <w:rsid w:val="00E32339"/>
    <w:rsid w:val="00E331A3"/>
    <w:rsid w:val="00E34898"/>
    <w:rsid w:val="00E3699B"/>
    <w:rsid w:val="00E37EEE"/>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53F"/>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154E"/>
    <w:rsid w:val="00EA176B"/>
    <w:rsid w:val="00EA1E32"/>
    <w:rsid w:val="00EA601C"/>
    <w:rsid w:val="00EB033B"/>
    <w:rsid w:val="00EB09B7"/>
    <w:rsid w:val="00EB31D2"/>
    <w:rsid w:val="00EB32C6"/>
    <w:rsid w:val="00EB5271"/>
    <w:rsid w:val="00EB5828"/>
    <w:rsid w:val="00EC32F7"/>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5CEB"/>
    <w:rsid w:val="00F6698B"/>
    <w:rsid w:val="00F72ABF"/>
    <w:rsid w:val="00F768BE"/>
    <w:rsid w:val="00F82A70"/>
    <w:rsid w:val="00F82CF1"/>
    <w:rsid w:val="00F840E3"/>
    <w:rsid w:val="00F84CFD"/>
    <w:rsid w:val="00F86B7B"/>
    <w:rsid w:val="00F90530"/>
    <w:rsid w:val="00F92AB0"/>
    <w:rsid w:val="00F93A68"/>
    <w:rsid w:val="00FA0C8E"/>
    <w:rsid w:val="00FA2D35"/>
    <w:rsid w:val="00FA31CA"/>
    <w:rsid w:val="00FA377F"/>
    <w:rsid w:val="00FA774D"/>
    <w:rsid w:val="00FB24F6"/>
    <w:rsid w:val="00FB6386"/>
    <w:rsid w:val="00FB6528"/>
    <w:rsid w:val="00FB7CCE"/>
    <w:rsid w:val="00FC3A2F"/>
    <w:rsid w:val="00FC4D9D"/>
    <w:rsid w:val="00FC7306"/>
    <w:rsid w:val="00FD0DF0"/>
    <w:rsid w:val="00FD396F"/>
    <w:rsid w:val="00FD4FF9"/>
    <w:rsid w:val="00FE062B"/>
    <w:rsid w:val="00FE0C16"/>
    <w:rsid w:val="00FE5B1A"/>
    <w:rsid w:val="00FF0768"/>
    <w:rsid w:val="00FF17C7"/>
    <w:rsid w:val="00FF45A0"/>
    <w:rsid w:val="00FF4AEE"/>
    <w:rsid w:val="00FF71DC"/>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E15E1926-8C6A-41B2-896C-912D2BB2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882DF9-F720-4CEF-A25B-CF5A3914BA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8</Pages>
  <Words>3094</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Ericsson1104</cp:lastModifiedBy>
  <cp:revision>99</cp:revision>
  <dcterms:created xsi:type="dcterms:W3CDTF">2022-01-07T20:15:00Z</dcterms:created>
  <dcterms:modified xsi:type="dcterms:W3CDTF">2022-11-04T20:07:00Z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