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3AEDAC" w14:textId="77777777" w:rsidR="00154BFD" w:rsidRDefault="005555BC">
      <w:pPr>
        <w:pStyle w:val="CRCoverPage"/>
        <w:tabs>
          <w:tab w:val="right" w:pos="9639"/>
        </w:tabs>
        <w:spacing w:after="0"/>
        <w:ind w:left="9639" w:hanging="9639"/>
        <w:rPr>
          <w:b/>
          <w:i/>
          <w:sz w:val="28"/>
          <w:lang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SA</w:t>
      </w:r>
      <w:r>
        <w:rPr>
          <w:b/>
          <w:sz w:val="24"/>
        </w:rPr>
        <w:fldChar w:fldCharType="end"/>
      </w:r>
      <w:r>
        <w:rPr>
          <w:b/>
          <w:sz w:val="24"/>
        </w:rPr>
        <w:t xml:space="preserve"> WG2 Meeting #15</w:t>
      </w:r>
      <w:r w:rsidR="00124AD8">
        <w:rPr>
          <w:b/>
          <w:sz w:val="24"/>
        </w:rPr>
        <w:t>4</w:t>
      </w:r>
      <w:r>
        <w:rPr>
          <w:b/>
          <w:sz w:val="24"/>
        </w:rPr>
        <w:fldChar w:fldCharType="begin"/>
      </w:r>
      <w:r>
        <w:rPr>
          <w:b/>
          <w:sz w:val="24"/>
        </w:rPr>
        <w:instrText xml:space="preserve"> DOCPROPERTY  MtgSeq  \* MERGEFORMAT </w:instrText>
      </w:r>
      <w:r>
        <w:rPr>
          <w:b/>
          <w:sz w:val="24"/>
        </w:rPr>
        <w:fldChar w:fldCharType="separate"/>
      </w:r>
      <w:r>
        <w:rPr>
          <w:b/>
          <w:sz w:val="24"/>
        </w:rPr>
        <w:t xml:space="preserve"> </w:t>
      </w:r>
      <w:r>
        <w:fldChar w:fldCharType="end"/>
      </w:r>
      <w:r>
        <w:rPr>
          <w:b/>
          <w:i/>
          <w:sz w:val="28"/>
        </w:rPr>
        <w:tab/>
      </w:r>
      <w:r>
        <w:rPr>
          <w:rFonts w:eastAsia="宋体"/>
          <w:b/>
          <w:i/>
          <w:sz w:val="28"/>
        </w:rPr>
        <w:t>S2-22</w:t>
      </w:r>
      <w:r w:rsidR="00F95848">
        <w:rPr>
          <w:rFonts w:eastAsia="宋体"/>
          <w:b/>
          <w:i/>
          <w:sz w:val="28"/>
        </w:rPr>
        <w:t>1</w:t>
      </w:r>
      <w:r w:rsidR="005B117A">
        <w:rPr>
          <w:rFonts w:eastAsia="宋体"/>
          <w:b/>
          <w:i/>
          <w:sz w:val="28"/>
        </w:rPr>
        <w:t>1</w:t>
      </w:r>
      <w:r w:rsidR="00F40993">
        <w:rPr>
          <w:rFonts w:eastAsia="宋体"/>
          <w:b/>
          <w:i/>
          <w:sz w:val="28"/>
        </w:rPr>
        <w:t>435</w:t>
      </w:r>
    </w:p>
    <w:p w14:paraId="1ABCB701" w14:textId="77777777" w:rsidR="00154BFD" w:rsidRDefault="00124AD8">
      <w:pPr>
        <w:pStyle w:val="CRCoverPage"/>
        <w:tabs>
          <w:tab w:val="right" w:pos="9639"/>
        </w:tabs>
        <w:outlineLvl w:val="0"/>
        <w:rPr>
          <w:b/>
          <w:sz w:val="24"/>
        </w:rPr>
      </w:pPr>
      <w:r>
        <w:rPr>
          <w:b/>
          <w:noProof/>
          <w:sz w:val="24"/>
        </w:rPr>
        <w:t xml:space="preserve">Toulouse, France, </w:t>
      </w:r>
      <w:r>
        <w:rPr>
          <w:rFonts w:eastAsia="Arial Unicode MS" w:cs="Arial"/>
          <w:b/>
          <w:bCs/>
          <w:sz w:val="24"/>
        </w:rPr>
        <w:t>November</w:t>
      </w:r>
      <w:r w:rsidRPr="007F4779">
        <w:rPr>
          <w:rFonts w:eastAsia="Arial Unicode MS" w:cs="Arial"/>
          <w:b/>
          <w:bCs/>
          <w:sz w:val="24"/>
        </w:rPr>
        <w:t xml:space="preserve"> </w:t>
      </w:r>
      <w:r>
        <w:rPr>
          <w:rFonts w:eastAsia="Arial Unicode MS" w:cs="Arial"/>
          <w:b/>
          <w:bCs/>
          <w:sz w:val="24"/>
        </w:rPr>
        <w:t>14</w:t>
      </w:r>
      <w:r w:rsidRPr="00843760">
        <w:rPr>
          <w:rFonts w:eastAsia="Arial Unicode MS" w:cs="Arial"/>
          <w:b/>
          <w:bCs/>
          <w:sz w:val="24"/>
        </w:rPr>
        <w:t xml:space="preserve"> – </w:t>
      </w:r>
      <w:r>
        <w:rPr>
          <w:rFonts w:eastAsia="Arial Unicode MS" w:cs="Arial"/>
          <w:b/>
          <w:bCs/>
          <w:sz w:val="24"/>
        </w:rPr>
        <w:t>18</w:t>
      </w:r>
      <w:r w:rsidRPr="00880B08">
        <w:rPr>
          <w:rFonts w:eastAsia="Arial Unicode MS" w:cs="Arial"/>
          <w:b/>
          <w:bCs/>
          <w:sz w:val="24"/>
        </w:rPr>
        <w:t>, 202</w:t>
      </w:r>
      <w:r>
        <w:rPr>
          <w:rFonts w:eastAsia="Arial Unicode MS" w:cs="Arial"/>
          <w:b/>
          <w:bCs/>
          <w:sz w:val="24"/>
        </w:rPr>
        <w:t>2</w:t>
      </w:r>
      <w:r w:rsidR="005555BC">
        <w:rPr>
          <w:b/>
          <w:sz w:val="24"/>
        </w:rPr>
        <w:tab/>
      </w:r>
      <w:r w:rsidR="005555BC">
        <w:rPr>
          <w:rFonts w:cs="Arial"/>
          <w:b/>
          <w:bCs/>
        </w:rPr>
        <w:t>(</w:t>
      </w:r>
      <w:r w:rsidR="005555BC">
        <w:rPr>
          <w:rFonts w:cs="Arial"/>
          <w:b/>
          <w:bCs/>
          <w:i/>
          <w:color w:val="0000FF"/>
        </w:rPr>
        <w:t>revision of</w:t>
      </w:r>
      <w:r w:rsidR="005555BC">
        <w:t xml:space="preserve"> </w:t>
      </w:r>
      <w:r w:rsidR="005555BC">
        <w:rPr>
          <w:rFonts w:cs="Arial"/>
          <w:b/>
          <w:bCs/>
          <w:i/>
          <w:color w:val="0000FF"/>
        </w:rPr>
        <w:t>S2-22</w:t>
      </w:r>
      <w:r w:rsidR="005B117A">
        <w:rPr>
          <w:rFonts w:cs="Arial"/>
          <w:b/>
          <w:bCs/>
          <w:i/>
          <w:color w:val="0000FF"/>
        </w:rPr>
        <w:t>1</w:t>
      </w:r>
      <w:r w:rsidR="000A03B3">
        <w:rPr>
          <w:rFonts w:cs="Arial"/>
          <w:b/>
          <w:bCs/>
          <w:i/>
          <w:color w:val="0000FF"/>
        </w:rPr>
        <w:t>1</w:t>
      </w:r>
      <w:r w:rsidR="00F40993">
        <w:rPr>
          <w:rFonts w:cs="Arial"/>
          <w:b/>
          <w:bCs/>
          <w:i/>
          <w:color w:val="0000FF"/>
        </w:rPr>
        <w:t>301</w:t>
      </w:r>
      <w:r w:rsidR="005555BC">
        <w:rPr>
          <w:rFonts w:cs="Arial"/>
          <w:b/>
          <w:bCs/>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54BFD" w14:paraId="323A836F" w14:textId="77777777">
        <w:tc>
          <w:tcPr>
            <w:tcW w:w="9641" w:type="dxa"/>
            <w:gridSpan w:val="9"/>
            <w:tcBorders>
              <w:top w:val="single" w:sz="4" w:space="0" w:color="auto"/>
              <w:left w:val="single" w:sz="4" w:space="0" w:color="auto"/>
              <w:right w:val="single" w:sz="4" w:space="0" w:color="auto"/>
            </w:tcBorders>
          </w:tcPr>
          <w:p w14:paraId="54C55AD5" w14:textId="77777777" w:rsidR="00154BFD" w:rsidRDefault="005555BC">
            <w:pPr>
              <w:pStyle w:val="CRCoverPage"/>
              <w:spacing w:after="0"/>
              <w:jc w:val="right"/>
              <w:rPr>
                <w:i/>
              </w:rPr>
            </w:pPr>
            <w:r>
              <w:rPr>
                <w:i/>
                <w:sz w:val="14"/>
              </w:rPr>
              <w:t>CR-Form-v12.1</w:t>
            </w:r>
          </w:p>
        </w:tc>
      </w:tr>
      <w:tr w:rsidR="00154BFD" w14:paraId="315DEC06" w14:textId="77777777">
        <w:tc>
          <w:tcPr>
            <w:tcW w:w="9641" w:type="dxa"/>
            <w:gridSpan w:val="9"/>
            <w:tcBorders>
              <w:left w:val="single" w:sz="4" w:space="0" w:color="auto"/>
              <w:right w:val="single" w:sz="4" w:space="0" w:color="auto"/>
            </w:tcBorders>
          </w:tcPr>
          <w:p w14:paraId="09D0FBF0" w14:textId="77777777" w:rsidR="00154BFD" w:rsidRDefault="005555BC">
            <w:pPr>
              <w:pStyle w:val="CRCoverPage"/>
              <w:spacing w:after="0"/>
              <w:jc w:val="center"/>
            </w:pPr>
            <w:r>
              <w:rPr>
                <w:b/>
                <w:sz w:val="32"/>
              </w:rPr>
              <w:t>CHANGE REQUEST</w:t>
            </w:r>
          </w:p>
        </w:tc>
      </w:tr>
      <w:tr w:rsidR="00154BFD" w14:paraId="23704C91" w14:textId="77777777">
        <w:tc>
          <w:tcPr>
            <w:tcW w:w="9641" w:type="dxa"/>
            <w:gridSpan w:val="9"/>
            <w:tcBorders>
              <w:left w:val="single" w:sz="4" w:space="0" w:color="auto"/>
              <w:right w:val="single" w:sz="4" w:space="0" w:color="auto"/>
            </w:tcBorders>
          </w:tcPr>
          <w:p w14:paraId="7B3460BE" w14:textId="77777777" w:rsidR="00154BFD" w:rsidRDefault="00154BFD">
            <w:pPr>
              <w:pStyle w:val="CRCoverPage"/>
              <w:spacing w:after="0"/>
              <w:rPr>
                <w:sz w:val="8"/>
                <w:szCs w:val="8"/>
              </w:rPr>
            </w:pPr>
          </w:p>
        </w:tc>
      </w:tr>
      <w:tr w:rsidR="00154BFD" w14:paraId="3450E4B0" w14:textId="77777777">
        <w:tc>
          <w:tcPr>
            <w:tcW w:w="142" w:type="dxa"/>
            <w:tcBorders>
              <w:left w:val="single" w:sz="4" w:space="0" w:color="auto"/>
            </w:tcBorders>
          </w:tcPr>
          <w:p w14:paraId="26360DC0" w14:textId="77777777" w:rsidR="00154BFD" w:rsidRDefault="00154BFD">
            <w:pPr>
              <w:pStyle w:val="CRCoverPage"/>
              <w:spacing w:after="0"/>
              <w:jc w:val="right"/>
            </w:pPr>
          </w:p>
        </w:tc>
        <w:tc>
          <w:tcPr>
            <w:tcW w:w="1559" w:type="dxa"/>
            <w:shd w:val="pct30" w:color="FFFF00" w:fill="auto"/>
          </w:tcPr>
          <w:p w14:paraId="02BA45A3" w14:textId="77777777" w:rsidR="00154BFD" w:rsidRDefault="005555BC" w:rsidP="00124AD8">
            <w:pPr>
              <w:pStyle w:val="CRCoverPage"/>
              <w:spacing w:after="0"/>
              <w:jc w:val="right"/>
              <w:rPr>
                <w:b/>
                <w:sz w:val="28"/>
              </w:rPr>
            </w:pPr>
            <w:r>
              <w:rPr>
                <w:b/>
                <w:sz w:val="28"/>
              </w:rPr>
              <w:t>23.</w:t>
            </w:r>
            <w:r w:rsidR="00124AD8">
              <w:rPr>
                <w:b/>
                <w:sz w:val="28"/>
              </w:rPr>
              <w:t>288</w:t>
            </w:r>
          </w:p>
        </w:tc>
        <w:tc>
          <w:tcPr>
            <w:tcW w:w="709" w:type="dxa"/>
          </w:tcPr>
          <w:p w14:paraId="3F0E2B3F" w14:textId="77777777" w:rsidR="00154BFD" w:rsidRDefault="005555BC">
            <w:pPr>
              <w:pStyle w:val="CRCoverPage"/>
              <w:spacing w:after="0"/>
              <w:jc w:val="center"/>
            </w:pPr>
            <w:r>
              <w:rPr>
                <w:b/>
                <w:sz w:val="28"/>
              </w:rPr>
              <w:t>CR</w:t>
            </w:r>
          </w:p>
        </w:tc>
        <w:tc>
          <w:tcPr>
            <w:tcW w:w="1276" w:type="dxa"/>
            <w:shd w:val="pct30" w:color="FFFF00" w:fill="auto"/>
          </w:tcPr>
          <w:p w14:paraId="1D9DF019" w14:textId="77777777" w:rsidR="00154BFD" w:rsidRDefault="00F95848">
            <w:pPr>
              <w:pStyle w:val="CRCoverPage"/>
              <w:spacing w:after="0"/>
              <w:jc w:val="center"/>
            </w:pPr>
            <w:r w:rsidRPr="00F95848">
              <w:rPr>
                <w:b/>
                <w:sz w:val="28"/>
              </w:rPr>
              <w:t>0582</w:t>
            </w:r>
          </w:p>
        </w:tc>
        <w:tc>
          <w:tcPr>
            <w:tcW w:w="709" w:type="dxa"/>
          </w:tcPr>
          <w:p w14:paraId="4F10C240" w14:textId="77777777" w:rsidR="00154BFD" w:rsidRDefault="005555BC">
            <w:pPr>
              <w:pStyle w:val="CRCoverPage"/>
              <w:tabs>
                <w:tab w:val="right" w:pos="625"/>
              </w:tabs>
              <w:spacing w:after="0"/>
              <w:jc w:val="center"/>
            </w:pPr>
            <w:r>
              <w:rPr>
                <w:b/>
                <w:bCs/>
                <w:sz w:val="28"/>
              </w:rPr>
              <w:t>rev</w:t>
            </w:r>
          </w:p>
        </w:tc>
        <w:tc>
          <w:tcPr>
            <w:tcW w:w="992" w:type="dxa"/>
            <w:shd w:val="pct30" w:color="FFFF00" w:fill="auto"/>
          </w:tcPr>
          <w:p w14:paraId="50F902EA" w14:textId="77777777" w:rsidR="00154BFD" w:rsidRDefault="00F40993">
            <w:pPr>
              <w:pStyle w:val="CRCoverPage"/>
              <w:spacing w:after="0"/>
              <w:jc w:val="center"/>
              <w:rPr>
                <w:b/>
              </w:rPr>
            </w:pPr>
            <w:r>
              <w:rPr>
                <w:b/>
                <w:sz w:val="28"/>
              </w:rPr>
              <w:t>5</w:t>
            </w:r>
          </w:p>
        </w:tc>
        <w:tc>
          <w:tcPr>
            <w:tcW w:w="2410" w:type="dxa"/>
          </w:tcPr>
          <w:p w14:paraId="7BF1B9E6" w14:textId="77777777" w:rsidR="00154BFD" w:rsidRDefault="005555BC">
            <w:pPr>
              <w:pStyle w:val="CRCoverPage"/>
              <w:tabs>
                <w:tab w:val="right" w:pos="1825"/>
              </w:tabs>
              <w:spacing w:after="0"/>
              <w:jc w:val="center"/>
            </w:pPr>
            <w:r>
              <w:rPr>
                <w:b/>
                <w:sz w:val="28"/>
                <w:szCs w:val="28"/>
              </w:rPr>
              <w:t>Current version:</w:t>
            </w:r>
          </w:p>
        </w:tc>
        <w:tc>
          <w:tcPr>
            <w:tcW w:w="1701" w:type="dxa"/>
            <w:shd w:val="pct30" w:color="FFFF00" w:fill="auto"/>
          </w:tcPr>
          <w:p w14:paraId="0375A62B" w14:textId="77777777" w:rsidR="00154BFD" w:rsidRDefault="005555BC" w:rsidP="004B4933">
            <w:pPr>
              <w:pStyle w:val="CRCoverPage"/>
              <w:spacing w:after="0"/>
              <w:jc w:val="center"/>
              <w:rPr>
                <w:sz w:val="28"/>
              </w:rPr>
            </w:pPr>
            <w:r>
              <w:rPr>
                <w:b/>
                <w:sz w:val="28"/>
              </w:rPr>
              <w:t>17.</w:t>
            </w:r>
            <w:r w:rsidR="004B4933">
              <w:rPr>
                <w:b/>
                <w:sz w:val="28"/>
                <w:lang w:val="en-US"/>
              </w:rPr>
              <w:t>6</w:t>
            </w:r>
            <w:r>
              <w:rPr>
                <w:b/>
                <w:sz w:val="28"/>
              </w:rPr>
              <w:t>.0</w:t>
            </w:r>
          </w:p>
        </w:tc>
        <w:tc>
          <w:tcPr>
            <w:tcW w:w="143" w:type="dxa"/>
            <w:tcBorders>
              <w:right w:val="single" w:sz="4" w:space="0" w:color="auto"/>
            </w:tcBorders>
          </w:tcPr>
          <w:p w14:paraId="53746B9A" w14:textId="77777777" w:rsidR="00154BFD" w:rsidRDefault="00154BFD">
            <w:pPr>
              <w:pStyle w:val="CRCoverPage"/>
              <w:spacing w:after="0"/>
            </w:pPr>
          </w:p>
        </w:tc>
      </w:tr>
      <w:tr w:rsidR="00154BFD" w14:paraId="312AAED0" w14:textId="77777777">
        <w:tc>
          <w:tcPr>
            <w:tcW w:w="9641" w:type="dxa"/>
            <w:gridSpan w:val="9"/>
            <w:tcBorders>
              <w:left w:val="single" w:sz="4" w:space="0" w:color="auto"/>
              <w:right w:val="single" w:sz="4" w:space="0" w:color="auto"/>
            </w:tcBorders>
          </w:tcPr>
          <w:p w14:paraId="1E620370" w14:textId="77777777" w:rsidR="00154BFD" w:rsidRDefault="00154BFD">
            <w:pPr>
              <w:pStyle w:val="CRCoverPage"/>
              <w:spacing w:after="0"/>
            </w:pPr>
          </w:p>
        </w:tc>
      </w:tr>
      <w:tr w:rsidR="00154BFD" w14:paraId="70BCBC81" w14:textId="77777777">
        <w:tc>
          <w:tcPr>
            <w:tcW w:w="9641" w:type="dxa"/>
            <w:gridSpan w:val="9"/>
            <w:tcBorders>
              <w:top w:val="single" w:sz="4" w:space="0" w:color="auto"/>
            </w:tcBorders>
          </w:tcPr>
          <w:p w14:paraId="4D813435" w14:textId="77777777" w:rsidR="00154BFD" w:rsidRDefault="005555BC">
            <w:pPr>
              <w:pStyle w:val="CRCoverPage"/>
              <w:spacing w:after="0"/>
              <w:jc w:val="center"/>
              <w:rPr>
                <w:rFonts w:cs="Arial"/>
                <w:i/>
              </w:rPr>
            </w:pPr>
            <w:r>
              <w:rPr>
                <w:rFonts w:cs="Arial"/>
                <w:i/>
              </w:rPr>
              <w:t xml:space="preserve">For </w:t>
            </w:r>
            <w:hyperlink r:id="rId9" w:anchor="_blank" w:history="1">
              <w:r>
                <w:rPr>
                  <w:rStyle w:val="af"/>
                  <w:rFonts w:cs="Arial"/>
                  <w:b/>
                  <w:i/>
                  <w:color w:val="FF0000"/>
                </w:rPr>
                <w:t>HE</w:t>
              </w:r>
              <w:bookmarkStart w:id="0" w:name="_Hlt497126619"/>
              <w:r>
                <w:rPr>
                  <w:rStyle w:val="af"/>
                  <w:rFonts w:cs="Arial"/>
                  <w:b/>
                  <w:i/>
                  <w:color w:val="FF0000"/>
                </w:rPr>
                <w:t>L</w:t>
              </w:r>
              <w:bookmarkEnd w:id="0"/>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
                  <w:rFonts w:cs="Arial"/>
                  <w:i/>
                </w:rPr>
                <w:t>http://www.3gpp.org/Change-Requests</w:t>
              </w:r>
            </w:hyperlink>
            <w:r>
              <w:rPr>
                <w:rFonts w:cs="Arial"/>
                <w:i/>
              </w:rPr>
              <w:t>.</w:t>
            </w:r>
          </w:p>
        </w:tc>
      </w:tr>
      <w:tr w:rsidR="00154BFD" w14:paraId="5D62C938" w14:textId="77777777">
        <w:tc>
          <w:tcPr>
            <w:tcW w:w="9641" w:type="dxa"/>
            <w:gridSpan w:val="9"/>
          </w:tcPr>
          <w:p w14:paraId="1398863F" w14:textId="77777777" w:rsidR="00154BFD" w:rsidRDefault="00154BFD">
            <w:pPr>
              <w:pStyle w:val="CRCoverPage"/>
              <w:spacing w:after="0"/>
              <w:rPr>
                <w:sz w:val="8"/>
                <w:szCs w:val="8"/>
              </w:rPr>
            </w:pPr>
          </w:p>
        </w:tc>
      </w:tr>
    </w:tbl>
    <w:p w14:paraId="31CE5B3C" w14:textId="77777777" w:rsidR="00154BFD" w:rsidRDefault="00154BF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54BFD" w14:paraId="3EEDE874" w14:textId="77777777">
        <w:tc>
          <w:tcPr>
            <w:tcW w:w="2835" w:type="dxa"/>
          </w:tcPr>
          <w:p w14:paraId="548EEA3B" w14:textId="77777777" w:rsidR="00154BFD" w:rsidRDefault="005555BC">
            <w:pPr>
              <w:pStyle w:val="CRCoverPage"/>
              <w:tabs>
                <w:tab w:val="right" w:pos="2751"/>
              </w:tabs>
              <w:spacing w:after="0"/>
              <w:rPr>
                <w:b/>
                <w:i/>
              </w:rPr>
            </w:pPr>
            <w:r>
              <w:rPr>
                <w:b/>
                <w:i/>
              </w:rPr>
              <w:t>Proposed change affects:</w:t>
            </w:r>
          </w:p>
        </w:tc>
        <w:tc>
          <w:tcPr>
            <w:tcW w:w="1418" w:type="dxa"/>
          </w:tcPr>
          <w:p w14:paraId="09BCC6AF" w14:textId="77777777" w:rsidR="00154BFD" w:rsidRDefault="005555B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1ED49C" w14:textId="77777777" w:rsidR="00154BFD" w:rsidRDefault="00154BFD">
            <w:pPr>
              <w:pStyle w:val="CRCoverPage"/>
              <w:spacing w:after="0"/>
              <w:jc w:val="center"/>
              <w:rPr>
                <w:b/>
                <w:caps/>
              </w:rPr>
            </w:pPr>
          </w:p>
        </w:tc>
        <w:tc>
          <w:tcPr>
            <w:tcW w:w="709" w:type="dxa"/>
            <w:tcBorders>
              <w:left w:val="single" w:sz="4" w:space="0" w:color="auto"/>
            </w:tcBorders>
          </w:tcPr>
          <w:p w14:paraId="7BCF1E83" w14:textId="77777777" w:rsidR="00154BFD" w:rsidRDefault="005555B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D2907C" w14:textId="77777777" w:rsidR="00154BFD" w:rsidRDefault="00154BFD">
            <w:pPr>
              <w:pStyle w:val="CRCoverPage"/>
              <w:spacing w:after="0"/>
              <w:jc w:val="center"/>
              <w:rPr>
                <w:b/>
                <w:caps/>
              </w:rPr>
            </w:pPr>
          </w:p>
        </w:tc>
        <w:tc>
          <w:tcPr>
            <w:tcW w:w="2126" w:type="dxa"/>
          </w:tcPr>
          <w:p w14:paraId="4FFDB97E" w14:textId="77777777" w:rsidR="00154BFD" w:rsidRDefault="005555B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C1E572" w14:textId="77777777" w:rsidR="00154BFD" w:rsidRDefault="00154BFD">
            <w:pPr>
              <w:pStyle w:val="CRCoverPage"/>
              <w:spacing w:after="0"/>
              <w:jc w:val="center"/>
              <w:rPr>
                <w:b/>
                <w:caps/>
              </w:rPr>
            </w:pPr>
          </w:p>
        </w:tc>
        <w:tc>
          <w:tcPr>
            <w:tcW w:w="1418" w:type="dxa"/>
            <w:tcBorders>
              <w:left w:val="nil"/>
            </w:tcBorders>
          </w:tcPr>
          <w:p w14:paraId="508C3BFA" w14:textId="77777777" w:rsidR="00154BFD" w:rsidRDefault="005555B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E5BF70" w14:textId="77777777" w:rsidR="00154BFD" w:rsidRDefault="005555BC">
            <w:pPr>
              <w:pStyle w:val="CRCoverPage"/>
              <w:spacing w:after="0"/>
              <w:jc w:val="center"/>
              <w:rPr>
                <w:b/>
                <w:bCs/>
                <w:caps/>
              </w:rPr>
            </w:pPr>
            <w:r>
              <w:rPr>
                <w:b/>
                <w:bCs/>
                <w:caps/>
              </w:rPr>
              <w:t>x</w:t>
            </w:r>
          </w:p>
        </w:tc>
      </w:tr>
    </w:tbl>
    <w:p w14:paraId="47FB8FE5" w14:textId="77777777" w:rsidR="00154BFD" w:rsidRDefault="00154BF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54BFD" w14:paraId="67C04090" w14:textId="77777777">
        <w:tc>
          <w:tcPr>
            <w:tcW w:w="9640" w:type="dxa"/>
            <w:gridSpan w:val="11"/>
          </w:tcPr>
          <w:p w14:paraId="18CC114C" w14:textId="77777777" w:rsidR="00154BFD" w:rsidRDefault="00154BFD">
            <w:pPr>
              <w:pStyle w:val="CRCoverPage"/>
              <w:spacing w:after="0"/>
              <w:rPr>
                <w:sz w:val="8"/>
                <w:szCs w:val="8"/>
              </w:rPr>
            </w:pPr>
          </w:p>
        </w:tc>
      </w:tr>
      <w:tr w:rsidR="00154BFD" w14:paraId="1D3F0681" w14:textId="77777777">
        <w:tc>
          <w:tcPr>
            <w:tcW w:w="1843" w:type="dxa"/>
            <w:tcBorders>
              <w:top w:val="single" w:sz="4" w:space="0" w:color="auto"/>
              <w:left w:val="single" w:sz="4" w:space="0" w:color="auto"/>
            </w:tcBorders>
          </w:tcPr>
          <w:p w14:paraId="5579B7BE" w14:textId="77777777" w:rsidR="00154BFD" w:rsidRDefault="005555B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98ACF49" w14:textId="77777777" w:rsidR="00154BFD" w:rsidRDefault="00124AD8">
            <w:pPr>
              <w:pStyle w:val="CRCoverPage"/>
              <w:spacing w:after="0"/>
              <w:rPr>
                <w:lang w:val="en-US"/>
              </w:rPr>
            </w:pPr>
            <w:r w:rsidRPr="00124AD8">
              <w:t>Federated Learning among Multiple NWDAFs in TS 23.288</w:t>
            </w:r>
          </w:p>
        </w:tc>
      </w:tr>
      <w:tr w:rsidR="00154BFD" w14:paraId="538A4722" w14:textId="77777777">
        <w:tc>
          <w:tcPr>
            <w:tcW w:w="1843" w:type="dxa"/>
            <w:tcBorders>
              <w:left w:val="single" w:sz="4" w:space="0" w:color="auto"/>
            </w:tcBorders>
          </w:tcPr>
          <w:p w14:paraId="15E93452" w14:textId="77777777" w:rsidR="00154BFD" w:rsidRDefault="00154BFD">
            <w:pPr>
              <w:pStyle w:val="CRCoverPage"/>
              <w:spacing w:after="0"/>
              <w:rPr>
                <w:b/>
                <w:i/>
                <w:sz w:val="8"/>
                <w:szCs w:val="8"/>
              </w:rPr>
            </w:pPr>
          </w:p>
        </w:tc>
        <w:tc>
          <w:tcPr>
            <w:tcW w:w="7797" w:type="dxa"/>
            <w:gridSpan w:val="10"/>
            <w:tcBorders>
              <w:right w:val="single" w:sz="4" w:space="0" w:color="auto"/>
            </w:tcBorders>
          </w:tcPr>
          <w:p w14:paraId="2E88DCC5" w14:textId="77777777" w:rsidR="00154BFD" w:rsidRDefault="00154BFD">
            <w:pPr>
              <w:pStyle w:val="CRCoverPage"/>
              <w:spacing w:after="0"/>
              <w:rPr>
                <w:sz w:val="8"/>
                <w:szCs w:val="8"/>
              </w:rPr>
            </w:pPr>
          </w:p>
        </w:tc>
      </w:tr>
      <w:tr w:rsidR="00154BFD" w14:paraId="4D841913" w14:textId="77777777">
        <w:tc>
          <w:tcPr>
            <w:tcW w:w="1843" w:type="dxa"/>
            <w:tcBorders>
              <w:left w:val="single" w:sz="4" w:space="0" w:color="auto"/>
            </w:tcBorders>
          </w:tcPr>
          <w:p w14:paraId="7AD7CDD2" w14:textId="77777777" w:rsidR="00154BFD" w:rsidRDefault="005555B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3FFF5C3" w14:textId="77777777" w:rsidR="00154BFD" w:rsidRDefault="00EB5BEF" w:rsidP="00EB5BEF">
            <w:pPr>
              <w:pStyle w:val="CRCoverPage"/>
              <w:spacing w:after="0"/>
              <w:rPr>
                <w:lang w:val="en-US"/>
              </w:rPr>
            </w:pPr>
            <w:r>
              <w:rPr>
                <w:lang w:val="en-US"/>
              </w:rPr>
              <w:t>China Mobile</w:t>
            </w:r>
            <w:r w:rsidR="00B5786F">
              <w:rPr>
                <w:lang w:val="en-US"/>
              </w:rPr>
              <w:t>, Ericsson</w:t>
            </w:r>
          </w:p>
        </w:tc>
      </w:tr>
      <w:tr w:rsidR="00154BFD" w14:paraId="57021C99" w14:textId="77777777">
        <w:tc>
          <w:tcPr>
            <w:tcW w:w="1843" w:type="dxa"/>
            <w:tcBorders>
              <w:left w:val="single" w:sz="4" w:space="0" w:color="auto"/>
            </w:tcBorders>
          </w:tcPr>
          <w:p w14:paraId="5FC2C292" w14:textId="77777777" w:rsidR="00154BFD" w:rsidRDefault="005555B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DAF3E9E" w14:textId="77777777" w:rsidR="00154BFD" w:rsidRDefault="005555BC">
            <w:pPr>
              <w:pStyle w:val="CRCoverPage"/>
              <w:spacing w:after="0"/>
            </w:pPr>
            <w:r>
              <w:t>SA2</w:t>
            </w:r>
          </w:p>
        </w:tc>
      </w:tr>
      <w:tr w:rsidR="00154BFD" w14:paraId="0CF25F5D" w14:textId="77777777">
        <w:tc>
          <w:tcPr>
            <w:tcW w:w="1843" w:type="dxa"/>
            <w:tcBorders>
              <w:left w:val="single" w:sz="4" w:space="0" w:color="auto"/>
            </w:tcBorders>
          </w:tcPr>
          <w:p w14:paraId="070FF453" w14:textId="77777777" w:rsidR="00154BFD" w:rsidRDefault="00154BFD">
            <w:pPr>
              <w:pStyle w:val="CRCoverPage"/>
              <w:spacing w:after="0"/>
              <w:rPr>
                <w:b/>
                <w:i/>
                <w:sz w:val="8"/>
                <w:szCs w:val="8"/>
              </w:rPr>
            </w:pPr>
          </w:p>
        </w:tc>
        <w:tc>
          <w:tcPr>
            <w:tcW w:w="7797" w:type="dxa"/>
            <w:gridSpan w:val="10"/>
            <w:tcBorders>
              <w:right w:val="single" w:sz="4" w:space="0" w:color="auto"/>
            </w:tcBorders>
          </w:tcPr>
          <w:p w14:paraId="0A1CC65C" w14:textId="77777777" w:rsidR="00154BFD" w:rsidRDefault="00154BFD">
            <w:pPr>
              <w:pStyle w:val="CRCoverPage"/>
              <w:spacing w:after="0"/>
              <w:rPr>
                <w:sz w:val="8"/>
                <w:szCs w:val="8"/>
              </w:rPr>
            </w:pPr>
          </w:p>
        </w:tc>
      </w:tr>
      <w:tr w:rsidR="00154BFD" w14:paraId="2D5CC0EC" w14:textId="77777777">
        <w:tc>
          <w:tcPr>
            <w:tcW w:w="1843" w:type="dxa"/>
            <w:tcBorders>
              <w:left w:val="single" w:sz="4" w:space="0" w:color="auto"/>
            </w:tcBorders>
          </w:tcPr>
          <w:p w14:paraId="49411F24" w14:textId="77777777" w:rsidR="00154BFD" w:rsidRDefault="005555BC">
            <w:pPr>
              <w:pStyle w:val="CRCoverPage"/>
              <w:tabs>
                <w:tab w:val="right" w:pos="1759"/>
              </w:tabs>
              <w:spacing w:after="0"/>
              <w:rPr>
                <w:b/>
                <w:i/>
              </w:rPr>
            </w:pPr>
            <w:r>
              <w:rPr>
                <w:b/>
                <w:i/>
              </w:rPr>
              <w:t>Work item code:</w:t>
            </w:r>
          </w:p>
        </w:tc>
        <w:tc>
          <w:tcPr>
            <w:tcW w:w="3686" w:type="dxa"/>
            <w:gridSpan w:val="5"/>
            <w:shd w:val="pct30" w:color="FFFF00" w:fill="auto"/>
          </w:tcPr>
          <w:p w14:paraId="6254964C" w14:textId="77777777" w:rsidR="00154BFD" w:rsidRDefault="00E1029B" w:rsidP="00160CE1">
            <w:pPr>
              <w:pStyle w:val="CRCoverPage"/>
              <w:spacing w:after="0"/>
            </w:pPr>
            <w:r w:rsidRPr="00E1029B">
              <w:rPr>
                <w:lang w:val="en-US"/>
              </w:rPr>
              <w:t>DUMMY</w:t>
            </w:r>
          </w:p>
        </w:tc>
        <w:tc>
          <w:tcPr>
            <w:tcW w:w="567" w:type="dxa"/>
            <w:tcBorders>
              <w:left w:val="nil"/>
            </w:tcBorders>
          </w:tcPr>
          <w:p w14:paraId="6216C2DD" w14:textId="77777777" w:rsidR="00154BFD" w:rsidRDefault="00154BFD">
            <w:pPr>
              <w:pStyle w:val="CRCoverPage"/>
              <w:spacing w:after="0"/>
              <w:ind w:right="100"/>
            </w:pPr>
          </w:p>
        </w:tc>
        <w:tc>
          <w:tcPr>
            <w:tcW w:w="1417" w:type="dxa"/>
            <w:gridSpan w:val="3"/>
            <w:tcBorders>
              <w:left w:val="nil"/>
            </w:tcBorders>
          </w:tcPr>
          <w:p w14:paraId="1E3E8FA6" w14:textId="77777777" w:rsidR="00154BFD" w:rsidRDefault="005555BC">
            <w:pPr>
              <w:pStyle w:val="CRCoverPage"/>
              <w:spacing w:after="0"/>
              <w:jc w:val="right"/>
            </w:pPr>
            <w:r>
              <w:rPr>
                <w:b/>
                <w:i/>
              </w:rPr>
              <w:t>Date:</w:t>
            </w:r>
          </w:p>
        </w:tc>
        <w:tc>
          <w:tcPr>
            <w:tcW w:w="2127" w:type="dxa"/>
            <w:tcBorders>
              <w:right w:val="single" w:sz="4" w:space="0" w:color="auto"/>
            </w:tcBorders>
            <w:shd w:val="pct30" w:color="FFFF00" w:fill="auto"/>
          </w:tcPr>
          <w:p w14:paraId="61199457" w14:textId="77777777" w:rsidR="00154BFD" w:rsidRDefault="00001BF8" w:rsidP="008B7E2F">
            <w:pPr>
              <w:pStyle w:val="CRCoverPage"/>
              <w:spacing w:after="0"/>
              <w:ind w:left="100"/>
              <w:rPr>
                <w:lang w:val="en-US"/>
              </w:rPr>
            </w:pPr>
            <w:r>
              <w:fldChar w:fldCharType="begin"/>
            </w:r>
            <w:r>
              <w:instrText xml:space="preserve"> DOCPROPERTY  ResDate  \* MERGEFORMAT </w:instrText>
            </w:r>
            <w:r>
              <w:fldChar w:fldCharType="separate"/>
            </w:r>
            <w:r w:rsidR="008B7E2F">
              <w:t>2022-10</w:t>
            </w:r>
            <w:r w:rsidR="005555BC">
              <w:t>-</w:t>
            </w:r>
            <w:r w:rsidR="008B7E2F">
              <w:rPr>
                <w:lang w:val="en-US"/>
              </w:rPr>
              <w:t>30</w:t>
            </w:r>
            <w:r>
              <w:rPr>
                <w:lang w:val="en-US"/>
              </w:rPr>
              <w:fldChar w:fldCharType="end"/>
            </w:r>
          </w:p>
        </w:tc>
      </w:tr>
      <w:tr w:rsidR="00154BFD" w14:paraId="2FB536E5" w14:textId="77777777">
        <w:tc>
          <w:tcPr>
            <w:tcW w:w="1843" w:type="dxa"/>
            <w:tcBorders>
              <w:left w:val="single" w:sz="4" w:space="0" w:color="auto"/>
            </w:tcBorders>
          </w:tcPr>
          <w:p w14:paraId="5A61E61D" w14:textId="77777777" w:rsidR="00154BFD" w:rsidRDefault="00154BFD">
            <w:pPr>
              <w:pStyle w:val="CRCoverPage"/>
              <w:spacing w:after="0"/>
              <w:rPr>
                <w:b/>
                <w:i/>
                <w:sz w:val="8"/>
                <w:szCs w:val="8"/>
              </w:rPr>
            </w:pPr>
          </w:p>
        </w:tc>
        <w:tc>
          <w:tcPr>
            <w:tcW w:w="1986" w:type="dxa"/>
            <w:gridSpan w:val="4"/>
          </w:tcPr>
          <w:p w14:paraId="78C5D234" w14:textId="77777777" w:rsidR="00154BFD" w:rsidRDefault="00154BFD">
            <w:pPr>
              <w:pStyle w:val="CRCoverPage"/>
              <w:spacing w:after="0"/>
              <w:rPr>
                <w:sz w:val="8"/>
                <w:szCs w:val="8"/>
              </w:rPr>
            </w:pPr>
          </w:p>
        </w:tc>
        <w:tc>
          <w:tcPr>
            <w:tcW w:w="2267" w:type="dxa"/>
            <w:gridSpan w:val="2"/>
          </w:tcPr>
          <w:p w14:paraId="581E15C4" w14:textId="77777777" w:rsidR="00154BFD" w:rsidRDefault="00154BFD">
            <w:pPr>
              <w:pStyle w:val="CRCoverPage"/>
              <w:spacing w:after="0"/>
              <w:rPr>
                <w:sz w:val="8"/>
                <w:szCs w:val="8"/>
              </w:rPr>
            </w:pPr>
          </w:p>
        </w:tc>
        <w:tc>
          <w:tcPr>
            <w:tcW w:w="1417" w:type="dxa"/>
            <w:gridSpan w:val="3"/>
          </w:tcPr>
          <w:p w14:paraId="1535EA3B" w14:textId="77777777" w:rsidR="00154BFD" w:rsidRDefault="00154BFD">
            <w:pPr>
              <w:pStyle w:val="CRCoverPage"/>
              <w:spacing w:after="0"/>
              <w:rPr>
                <w:sz w:val="8"/>
                <w:szCs w:val="8"/>
              </w:rPr>
            </w:pPr>
          </w:p>
        </w:tc>
        <w:tc>
          <w:tcPr>
            <w:tcW w:w="2127" w:type="dxa"/>
            <w:tcBorders>
              <w:right w:val="single" w:sz="4" w:space="0" w:color="auto"/>
            </w:tcBorders>
          </w:tcPr>
          <w:p w14:paraId="50678DBC" w14:textId="77777777" w:rsidR="00154BFD" w:rsidRDefault="00154BFD">
            <w:pPr>
              <w:pStyle w:val="CRCoverPage"/>
              <w:spacing w:after="0"/>
              <w:rPr>
                <w:sz w:val="8"/>
                <w:szCs w:val="8"/>
              </w:rPr>
            </w:pPr>
          </w:p>
        </w:tc>
      </w:tr>
      <w:tr w:rsidR="00154BFD" w14:paraId="698989F8" w14:textId="77777777">
        <w:trPr>
          <w:cantSplit/>
        </w:trPr>
        <w:tc>
          <w:tcPr>
            <w:tcW w:w="1843" w:type="dxa"/>
            <w:tcBorders>
              <w:left w:val="single" w:sz="4" w:space="0" w:color="auto"/>
            </w:tcBorders>
          </w:tcPr>
          <w:p w14:paraId="5607C19D" w14:textId="77777777" w:rsidR="00154BFD" w:rsidRDefault="005555BC">
            <w:pPr>
              <w:pStyle w:val="CRCoverPage"/>
              <w:tabs>
                <w:tab w:val="right" w:pos="1759"/>
              </w:tabs>
              <w:spacing w:after="0"/>
              <w:rPr>
                <w:b/>
                <w:i/>
              </w:rPr>
            </w:pPr>
            <w:r>
              <w:rPr>
                <w:b/>
                <w:i/>
              </w:rPr>
              <w:t>Category:</w:t>
            </w:r>
          </w:p>
        </w:tc>
        <w:tc>
          <w:tcPr>
            <w:tcW w:w="851" w:type="dxa"/>
            <w:shd w:val="pct30" w:color="FFFF00" w:fill="auto"/>
          </w:tcPr>
          <w:p w14:paraId="029B7663" w14:textId="77777777" w:rsidR="00154BFD" w:rsidRDefault="00BE4897">
            <w:pPr>
              <w:pStyle w:val="CRCoverPage"/>
              <w:spacing w:after="0"/>
              <w:ind w:left="100" w:right="-609"/>
              <w:rPr>
                <w:b/>
              </w:rPr>
            </w:pPr>
            <w:r>
              <w:rPr>
                <w:b/>
              </w:rPr>
              <w:t>B</w:t>
            </w:r>
          </w:p>
        </w:tc>
        <w:tc>
          <w:tcPr>
            <w:tcW w:w="3402" w:type="dxa"/>
            <w:gridSpan w:val="5"/>
            <w:tcBorders>
              <w:left w:val="nil"/>
            </w:tcBorders>
          </w:tcPr>
          <w:p w14:paraId="211958FB" w14:textId="77777777" w:rsidR="00154BFD" w:rsidRDefault="00154BFD">
            <w:pPr>
              <w:pStyle w:val="CRCoverPage"/>
              <w:spacing w:after="0"/>
            </w:pPr>
          </w:p>
        </w:tc>
        <w:tc>
          <w:tcPr>
            <w:tcW w:w="1417" w:type="dxa"/>
            <w:gridSpan w:val="3"/>
            <w:tcBorders>
              <w:left w:val="nil"/>
            </w:tcBorders>
          </w:tcPr>
          <w:p w14:paraId="647764AF" w14:textId="77777777" w:rsidR="00154BFD" w:rsidRDefault="005555BC">
            <w:pPr>
              <w:pStyle w:val="CRCoverPage"/>
              <w:spacing w:after="0"/>
              <w:jc w:val="right"/>
              <w:rPr>
                <w:b/>
                <w:i/>
              </w:rPr>
            </w:pPr>
            <w:r>
              <w:rPr>
                <w:b/>
                <w:i/>
              </w:rPr>
              <w:t>Release:</w:t>
            </w:r>
          </w:p>
        </w:tc>
        <w:tc>
          <w:tcPr>
            <w:tcW w:w="2127" w:type="dxa"/>
            <w:tcBorders>
              <w:right w:val="single" w:sz="4" w:space="0" w:color="auto"/>
            </w:tcBorders>
            <w:shd w:val="pct30" w:color="FFFF00" w:fill="auto"/>
          </w:tcPr>
          <w:p w14:paraId="535E73B3" w14:textId="77777777" w:rsidR="00154BFD" w:rsidRDefault="005555BC" w:rsidP="00635661">
            <w:pPr>
              <w:pStyle w:val="CRCoverPage"/>
              <w:spacing w:after="0"/>
              <w:ind w:left="100"/>
            </w:pPr>
            <w:r>
              <w:t>Rel-1</w:t>
            </w:r>
            <w:r w:rsidR="00635661">
              <w:t>8</w:t>
            </w:r>
          </w:p>
        </w:tc>
      </w:tr>
      <w:tr w:rsidR="00154BFD" w14:paraId="0F6E5B15" w14:textId="77777777">
        <w:tc>
          <w:tcPr>
            <w:tcW w:w="1843" w:type="dxa"/>
            <w:tcBorders>
              <w:left w:val="single" w:sz="4" w:space="0" w:color="auto"/>
              <w:bottom w:val="single" w:sz="4" w:space="0" w:color="auto"/>
            </w:tcBorders>
          </w:tcPr>
          <w:p w14:paraId="5C7ED72B" w14:textId="77777777" w:rsidR="00154BFD" w:rsidRDefault="00154BFD">
            <w:pPr>
              <w:pStyle w:val="CRCoverPage"/>
              <w:spacing w:after="0"/>
              <w:rPr>
                <w:b/>
                <w:i/>
              </w:rPr>
            </w:pPr>
          </w:p>
        </w:tc>
        <w:tc>
          <w:tcPr>
            <w:tcW w:w="4677" w:type="dxa"/>
            <w:gridSpan w:val="8"/>
            <w:tcBorders>
              <w:bottom w:val="single" w:sz="4" w:space="0" w:color="auto"/>
            </w:tcBorders>
          </w:tcPr>
          <w:p w14:paraId="091171EE" w14:textId="77777777" w:rsidR="00154BFD" w:rsidRDefault="005555B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D4C5AC0" w14:textId="77777777" w:rsidR="00154BFD" w:rsidRDefault="005555BC">
            <w:pPr>
              <w:pStyle w:val="CRCoverPage"/>
            </w:pPr>
            <w:r>
              <w:rPr>
                <w:sz w:val="18"/>
              </w:rPr>
              <w:t>Detailed explanations of the above categories can</w:t>
            </w:r>
            <w:r>
              <w:rPr>
                <w:sz w:val="18"/>
              </w:rPr>
              <w:br/>
              <w:t xml:space="preserve">be found in 3GPP </w:t>
            </w:r>
            <w:hyperlink r:id="rId11"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754266CA" w14:textId="77777777" w:rsidR="00154BFD" w:rsidRDefault="005555B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154BFD" w14:paraId="7959CBB2" w14:textId="77777777">
        <w:tc>
          <w:tcPr>
            <w:tcW w:w="1843" w:type="dxa"/>
          </w:tcPr>
          <w:p w14:paraId="17A8E64F" w14:textId="77777777" w:rsidR="00154BFD" w:rsidRDefault="00154BFD">
            <w:pPr>
              <w:pStyle w:val="CRCoverPage"/>
              <w:spacing w:after="0"/>
              <w:rPr>
                <w:b/>
                <w:i/>
                <w:sz w:val="8"/>
                <w:szCs w:val="8"/>
              </w:rPr>
            </w:pPr>
          </w:p>
        </w:tc>
        <w:tc>
          <w:tcPr>
            <w:tcW w:w="7797" w:type="dxa"/>
            <w:gridSpan w:val="10"/>
          </w:tcPr>
          <w:p w14:paraId="45982896" w14:textId="77777777" w:rsidR="00154BFD" w:rsidRDefault="00154BFD">
            <w:pPr>
              <w:pStyle w:val="CRCoverPage"/>
              <w:spacing w:after="0"/>
              <w:rPr>
                <w:sz w:val="8"/>
                <w:szCs w:val="8"/>
              </w:rPr>
            </w:pPr>
          </w:p>
        </w:tc>
      </w:tr>
      <w:tr w:rsidR="00154BFD" w14:paraId="22F26440" w14:textId="77777777">
        <w:tc>
          <w:tcPr>
            <w:tcW w:w="2694" w:type="dxa"/>
            <w:gridSpan w:val="2"/>
            <w:tcBorders>
              <w:top w:val="single" w:sz="4" w:space="0" w:color="auto"/>
              <w:left w:val="single" w:sz="4" w:space="0" w:color="auto"/>
            </w:tcBorders>
          </w:tcPr>
          <w:p w14:paraId="04E85744" w14:textId="77777777" w:rsidR="00154BFD" w:rsidRDefault="005555B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06878E2" w14:textId="77777777" w:rsidR="00154BFD" w:rsidRDefault="00B07DA9" w:rsidP="00906C06">
            <w:pPr>
              <w:pStyle w:val="CRCoverPage"/>
              <w:spacing w:after="0"/>
              <w:rPr>
                <w:lang w:eastAsia="zh-CN"/>
              </w:rPr>
            </w:pPr>
            <w:r>
              <w:rPr>
                <w:lang w:val="en-US" w:eastAsia="zh-CN"/>
              </w:rPr>
              <w:t xml:space="preserve">Based on </w:t>
            </w:r>
            <w:r>
              <w:rPr>
                <w:rFonts w:hint="eastAsia"/>
                <w:lang w:val="en-US" w:eastAsia="zh-CN"/>
              </w:rPr>
              <w:t>several</w:t>
            </w:r>
            <w:r>
              <w:rPr>
                <w:lang w:val="en-US" w:eastAsia="zh-CN"/>
              </w:rPr>
              <w:t xml:space="preserve"> </w:t>
            </w:r>
            <w:r>
              <w:rPr>
                <w:rFonts w:eastAsia="等线"/>
              </w:rPr>
              <w:t>principles</w:t>
            </w:r>
            <w:r>
              <w:rPr>
                <w:lang w:val="en-US" w:eastAsia="zh-CN"/>
              </w:rPr>
              <w:t xml:space="preserve"> listed in conclusion part in clause </w:t>
            </w:r>
            <w:r>
              <w:t>8</w:t>
            </w:r>
            <w:r>
              <w:rPr>
                <w:rFonts w:hint="eastAsia"/>
              </w:rPr>
              <w:t>.</w:t>
            </w:r>
            <w:r>
              <w:t>8</w:t>
            </w:r>
            <w:r>
              <w:rPr>
                <w:lang w:val="en-US" w:eastAsia="zh-CN"/>
              </w:rPr>
              <w:t xml:space="preserve"> of TR 23.700-81, the proposal specifies the procedure of </w:t>
            </w:r>
            <w:r w:rsidRPr="00124AD8">
              <w:t>Federated Learning among Multiple NWDAFs</w:t>
            </w:r>
            <w:r>
              <w:t xml:space="preserve"> in TS 23.288</w:t>
            </w:r>
            <w:r w:rsidRPr="00635661">
              <w:rPr>
                <w:lang w:val="en-US" w:eastAsia="zh-CN"/>
              </w:rPr>
              <w:t>.</w:t>
            </w:r>
          </w:p>
        </w:tc>
      </w:tr>
      <w:tr w:rsidR="00154BFD" w14:paraId="00C8FA43" w14:textId="77777777">
        <w:tc>
          <w:tcPr>
            <w:tcW w:w="2694" w:type="dxa"/>
            <w:gridSpan w:val="2"/>
            <w:tcBorders>
              <w:left w:val="single" w:sz="4" w:space="0" w:color="auto"/>
            </w:tcBorders>
          </w:tcPr>
          <w:p w14:paraId="47FC9F2D" w14:textId="77777777" w:rsidR="00154BFD" w:rsidRDefault="00154BFD">
            <w:pPr>
              <w:pStyle w:val="CRCoverPage"/>
              <w:spacing w:after="0"/>
              <w:rPr>
                <w:b/>
                <w:i/>
                <w:sz w:val="8"/>
                <w:szCs w:val="8"/>
              </w:rPr>
            </w:pPr>
          </w:p>
        </w:tc>
        <w:tc>
          <w:tcPr>
            <w:tcW w:w="6946" w:type="dxa"/>
            <w:gridSpan w:val="9"/>
            <w:tcBorders>
              <w:right w:val="single" w:sz="4" w:space="0" w:color="auto"/>
            </w:tcBorders>
          </w:tcPr>
          <w:p w14:paraId="41735677" w14:textId="77777777" w:rsidR="00154BFD" w:rsidRDefault="00154BFD">
            <w:pPr>
              <w:pStyle w:val="CRCoverPage"/>
              <w:spacing w:after="0"/>
              <w:rPr>
                <w:sz w:val="8"/>
                <w:szCs w:val="8"/>
              </w:rPr>
            </w:pPr>
          </w:p>
        </w:tc>
      </w:tr>
      <w:tr w:rsidR="00154BFD" w14:paraId="559D1C1A" w14:textId="77777777">
        <w:tc>
          <w:tcPr>
            <w:tcW w:w="2694" w:type="dxa"/>
            <w:gridSpan w:val="2"/>
            <w:tcBorders>
              <w:left w:val="single" w:sz="4" w:space="0" w:color="auto"/>
            </w:tcBorders>
          </w:tcPr>
          <w:p w14:paraId="39358673" w14:textId="77777777" w:rsidR="00154BFD" w:rsidRDefault="005555B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573C6C3" w14:textId="77777777" w:rsidR="00154BFD" w:rsidRDefault="00635661" w:rsidP="00906C06">
            <w:pPr>
              <w:pStyle w:val="CRCoverPage"/>
              <w:spacing w:after="0"/>
              <w:rPr>
                <w:lang w:val="en-US" w:eastAsia="zh-CN"/>
              </w:rPr>
            </w:pPr>
            <w:r>
              <w:rPr>
                <w:lang w:val="en-US" w:eastAsia="zh-CN"/>
              </w:rPr>
              <w:t xml:space="preserve">Define </w:t>
            </w:r>
            <w:r w:rsidRPr="00635661">
              <w:rPr>
                <w:lang w:val="en-US" w:eastAsia="zh-CN"/>
              </w:rPr>
              <w:t xml:space="preserve">the detailed </w:t>
            </w:r>
            <w:r w:rsidR="008B7E2F">
              <w:rPr>
                <w:lang w:val="en-US" w:eastAsia="zh-CN"/>
              </w:rPr>
              <w:t xml:space="preserve">procedure of </w:t>
            </w:r>
            <w:r w:rsidR="008B7E2F" w:rsidRPr="00124AD8">
              <w:t>Federated Learning among Multiple NWDAFs</w:t>
            </w:r>
            <w:r w:rsidR="008B7E2F">
              <w:t>.</w:t>
            </w:r>
          </w:p>
        </w:tc>
      </w:tr>
      <w:tr w:rsidR="00154BFD" w14:paraId="194AD937" w14:textId="77777777">
        <w:tc>
          <w:tcPr>
            <w:tcW w:w="2694" w:type="dxa"/>
            <w:gridSpan w:val="2"/>
            <w:tcBorders>
              <w:left w:val="single" w:sz="4" w:space="0" w:color="auto"/>
            </w:tcBorders>
          </w:tcPr>
          <w:p w14:paraId="074BF58E" w14:textId="77777777" w:rsidR="00154BFD" w:rsidRDefault="005555BC">
            <w:pPr>
              <w:pStyle w:val="CRCoverPage"/>
              <w:spacing w:after="0"/>
              <w:rPr>
                <w:b/>
                <w:i/>
                <w:sz w:val="8"/>
                <w:szCs w:val="8"/>
              </w:rPr>
            </w:pPr>
            <w:r>
              <w:rPr>
                <w:b/>
                <w:i/>
                <w:sz w:val="8"/>
                <w:szCs w:val="8"/>
              </w:rPr>
              <w:t>--</w:t>
            </w:r>
          </w:p>
        </w:tc>
        <w:tc>
          <w:tcPr>
            <w:tcW w:w="6946" w:type="dxa"/>
            <w:gridSpan w:val="9"/>
            <w:tcBorders>
              <w:right w:val="single" w:sz="4" w:space="0" w:color="auto"/>
            </w:tcBorders>
          </w:tcPr>
          <w:p w14:paraId="0817EF7A" w14:textId="77777777" w:rsidR="00154BFD" w:rsidRDefault="00154BFD">
            <w:pPr>
              <w:pStyle w:val="CRCoverPage"/>
              <w:spacing w:after="0"/>
              <w:rPr>
                <w:sz w:val="8"/>
                <w:szCs w:val="8"/>
                <w:highlight w:val="green"/>
              </w:rPr>
            </w:pPr>
          </w:p>
        </w:tc>
      </w:tr>
      <w:tr w:rsidR="00154BFD" w14:paraId="12C631C6" w14:textId="77777777">
        <w:tc>
          <w:tcPr>
            <w:tcW w:w="2694" w:type="dxa"/>
            <w:gridSpan w:val="2"/>
            <w:tcBorders>
              <w:left w:val="single" w:sz="4" w:space="0" w:color="auto"/>
              <w:bottom w:val="single" w:sz="4" w:space="0" w:color="auto"/>
            </w:tcBorders>
          </w:tcPr>
          <w:p w14:paraId="677BC7CE" w14:textId="77777777" w:rsidR="00154BFD" w:rsidRDefault="005555B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2AD05DA" w14:textId="77777777" w:rsidR="00154BFD" w:rsidRDefault="00635661" w:rsidP="00906C06">
            <w:pPr>
              <w:pStyle w:val="CRCoverPage"/>
              <w:spacing w:after="0"/>
              <w:rPr>
                <w:lang w:eastAsia="zh-CN"/>
              </w:rPr>
            </w:pPr>
            <w:r>
              <w:rPr>
                <w:lang w:val="en-US" w:eastAsia="zh-CN"/>
              </w:rPr>
              <w:t>The procedure</w:t>
            </w:r>
            <w:r w:rsidRPr="00635661">
              <w:rPr>
                <w:lang w:val="en-US" w:eastAsia="zh-CN"/>
              </w:rPr>
              <w:t xml:space="preserve"> for </w:t>
            </w:r>
            <w:r w:rsidR="008B7E2F" w:rsidRPr="00124AD8">
              <w:t>Federated Learning among Multiple NWDAFs</w:t>
            </w:r>
            <w:r w:rsidR="008B7E2F">
              <w:rPr>
                <w:lang w:val="en-US" w:eastAsia="zh-CN"/>
              </w:rPr>
              <w:t xml:space="preserve"> </w:t>
            </w:r>
            <w:r>
              <w:rPr>
                <w:lang w:val="en-US" w:eastAsia="zh-CN"/>
              </w:rPr>
              <w:t>will not be supported</w:t>
            </w:r>
            <w:r w:rsidR="005555BC">
              <w:rPr>
                <w:lang w:eastAsia="zh-CN"/>
              </w:rPr>
              <w:t>.</w:t>
            </w:r>
          </w:p>
        </w:tc>
      </w:tr>
      <w:tr w:rsidR="00154BFD" w14:paraId="40674FA3" w14:textId="77777777">
        <w:tc>
          <w:tcPr>
            <w:tcW w:w="2694" w:type="dxa"/>
            <w:gridSpan w:val="2"/>
          </w:tcPr>
          <w:p w14:paraId="58702789" w14:textId="77777777" w:rsidR="00154BFD" w:rsidRDefault="00154BFD">
            <w:pPr>
              <w:pStyle w:val="CRCoverPage"/>
              <w:spacing w:after="0"/>
              <w:rPr>
                <w:b/>
                <w:i/>
                <w:sz w:val="8"/>
                <w:szCs w:val="8"/>
              </w:rPr>
            </w:pPr>
          </w:p>
        </w:tc>
        <w:tc>
          <w:tcPr>
            <w:tcW w:w="6946" w:type="dxa"/>
            <w:gridSpan w:val="9"/>
          </w:tcPr>
          <w:p w14:paraId="61A98BDC" w14:textId="77777777" w:rsidR="00154BFD" w:rsidRDefault="00154BFD">
            <w:pPr>
              <w:pStyle w:val="CRCoverPage"/>
              <w:spacing w:after="0"/>
              <w:rPr>
                <w:sz w:val="8"/>
                <w:szCs w:val="8"/>
              </w:rPr>
            </w:pPr>
          </w:p>
        </w:tc>
      </w:tr>
      <w:tr w:rsidR="00154BFD" w14:paraId="528A745E" w14:textId="77777777">
        <w:tc>
          <w:tcPr>
            <w:tcW w:w="2694" w:type="dxa"/>
            <w:gridSpan w:val="2"/>
            <w:tcBorders>
              <w:top w:val="single" w:sz="4" w:space="0" w:color="auto"/>
              <w:left w:val="single" w:sz="4" w:space="0" w:color="auto"/>
            </w:tcBorders>
          </w:tcPr>
          <w:p w14:paraId="5666FC73" w14:textId="77777777" w:rsidR="00154BFD" w:rsidRDefault="005555B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7EFB89F" w14:textId="77777777" w:rsidR="00154BFD" w:rsidRDefault="001C44FC" w:rsidP="008B7E2F">
            <w:pPr>
              <w:pStyle w:val="CRCoverPage"/>
              <w:spacing w:after="0"/>
              <w:rPr>
                <w:lang w:val="en-US" w:eastAsia="zh-CN"/>
              </w:rPr>
            </w:pPr>
            <w:r>
              <w:rPr>
                <w:lang w:val="en-US" w:eastAsia="zh-CN"/>
              </w:rPr>
              <w:t>6.2X</w:t>
            </w:r>
            <w:r w:rsidR="00BE4897">
              <w:rPr>
                <w:lang w:val="en-US" w:eastAsia="zh-CN"/>
              </w:rPr>
              <w:t>(All new text)</w:t>
            </w:r>
          </w:p>
        </w:tc>
      </w:tr>
      <w:tr w:rsidR="00154BFD" w14:paraId="0AA018FA" w14:textId="77777777">
        <w:tc>
          <w:tcPr>
            <w:tcW w:w="2694" w:type="dxa"/>
            <w:gridSpan w:val="2"/>
            <w:tcBorders>
              <w:left w:val="single" w:sz="4" w:space="0" w:color="auto"/>
            </w:tcBorders>
          </w:tcPr>
          <w:p w14:paraId="249F145D" w14:textId="77777777" w:rsidR="00154BFD" w:rsidRDefault="00154BFD">
            <w:pPr>
              <w:pStyle w:val="CRCoverPage"/>
              <w:spacing w:after="0"/>
              <w:rPr>
                <w:b/>
                <w:i/>
                <w:sz w:val="8"/>
                <w:szCs w:val="8"/>
              </w:rPr>
            </w:pPr>
          </w:p>
        </w:tc>
        <w:tc>
          <w:tcPr>
            <w:tcW w:w="6946" w:type="dxa"/>
            <w:gridSpan w:val="9"/>
            <w:tcBorders>
              <w:right w:val="single" w:sz="4" w:space="0" w:color="auto"/>
            </w:tcBorders>
          </w:tcPr>
          <w:p w14:paraId="05DD01F0" w14:textId="77777777" w:rsidR="00154BFD" w:rsidRDefault="00154BFD">
            <w:pPr>
              <w:pStyle w:val="CRCoverPage"/>
              <w:spacing w:after="0"/>
              <w:rPr>
                <w:sz w:val="8"/>
                <w:szCs w:val="8"/>
              </w:rPr>
            </w:pPr>
          </w:p>
        </w:tc>
      </w:tr>
      <w:tr w:rsidR="00154BFD" w14:paraId="3EB94B87" w14:textId="77777777">
        <w:tc>
          <w:tcPr>
            <w:tcW w:w="2694" w:type="dxa"/>
            <w:gridSpan w:val="2"/>
            <w:tcBorders>
              <w:left w:val="single" w:sz="4" w:space="0" w:color="auto"/>
            </w:tcBorders>
          </w:tcPr>
          <w:p w14:paraId="3AEAD88E" w14:textId="77777777" w:rsidR="00154BFD" w:rsidRDefault="00154BF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E82A018" w14:textId="77777777" w:rsidR="00154BFD" w:rsidRDefault="005555B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4490C2" w14:textId="77777777" w:rsidR="00154BFD" w:rsidRDefault="005555BC">
            <w:pPr>
              <w:pStyle w:val="CRCoverPage"/>
              <w:spacing w:after="0"/>
              <w:jc w:val="center"/>
              <w:rPr>
                <w:b/>
                <w:caps/>
              </w:rPr>
            </w:pPr>
            <w:r>
              <w:rPr>
                <w:b/>
                <w:caps/>
              </w:rPr>
              <w:t>N</w:t>
            </w:r>
          </w:p>
        </w:tc>
        <w:tc>
          <w:tcPr>
            <w:tcW w:w="2977" w:type="dxa"/>
            <w:gridSpan w:val="4"/>
          </w:tcPr>
          <w:p w14:paraId="65724CB9" w14:textId="77777777" w:rsidR="00154BFD" w:rsidRDefault="00154BFD">
            <w:pPr>
              <w:pStyle w:val="CRCoverPage"/>
              <w:tabs>
                <w:tab w:val="right" w:pos="2893"/>
              </w:tabs>
              <w:spacing w:after="0"/>
            </w:pPr>
          </w:p>
        </w:tc>
        <w:tc>
          <w:tcPr>
            <w:tcW w:w="3401" w:type="dxa"/>
            <w:gridSpan w:val="3"/>
            <w:tcBorders>
              <w:right w:val="single" w:sz="4" w:space="0" w:color="auto"/>
            </w:tcBorders>
            <w:shd w:val="clear" w:color="FFFF00" w:fill="auto"/>
          </w:tcPr>
          <w:p w14:paraId="6CF644C6" w14:textId="77777777" w:rsidR="00154BFD" w:rsidRDefault="00154BFD">
            <w:pPr>
              <w:pStyle w:val="CRCoverPage"/>
              <w:spacing w:after="0"/>
              <w:ind w:left="99"/>
            </w:pPr>
          </w:p>
        </w:tc>
      </w:tr>
      <w:tr w:rsidR="00154BFD" w14:paraId="3C68A117" w14:textId="77777777">
        <w:tc>
          <w:tcPr>
            <w:tcW w:w="2694" w:type="dxa"/>
            <w:gridSpan w:val="2"/>
            <w:tcBorders>
              <w:left w:val="single" w:sz="4" w:space="0" w:color="auto"/>
            </w:tcBorders>
          </w:tcPr>
          <w:p w14:paraId="65934D96" w14:textId="77777777" w:rsidR="00154BFD" w:rsidRDefault="005555B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F1461A3" w14:textId="77777777"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F28481" w14:textId="77777777" w:rsidR="00154BFD" w:rsidRDefault="008B7E2F">
            <w:pPr>
              <w:pStyle w:val="CRCoverPage"/>
              <w:spacing w:after="0"/>
              <w:jc w:val="center"/>
              <w:rPr>
                <w:b/>
                <w:caps/>
              </w:rPr>
            </w:pPr>
            <w:r>
              <w:rPr>
                <w:b/>
                <w:caps/>
              </w:rPr>
              <w:t>X</w:t>
            </w:r>
          </w:p>
        </w:tc>
        <w:tc>
          <w:tcPr>
            <w:tcW w:w="2977" w:type="dxa"/>
            <w:gridSpan w:val="4"/>
          </w:tcPr>
          <w:p w14:paraId="11D21DFC" w14:textId="77777777" w:rsidR="00154BFD" w:rsidRDefault="005555B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4D50D36" w14:textId="77777777" w:rsidR="00154BFD" w:rsidRDefault="008B7E2F" w:rsidP="00C44F02">
            <w:pPr>
              <w:pStyle w:val="CRCoverPage"/>
              <w:spacing w:after="0"/>
              <w:ind w:left="99"/>
            </w:pPr>
            <w:r>
              <w:t>TS/TR ... CR ...</w:t>
            </w:r>
          </w:p>
        </w:tc>
      </w:tr>
      <w:tr w:rsidR="00154BFD" w14:paraId="4E31EA5D" w14:textId="77777777">
        <w:tc>
          <w:tcPr>
            <w:tcW w:w="2694" w:type="dxa"/>
            <w:gridSpan w:val="2"/>
            <w:tcBorders>
              <w:left w:val="single" w:sz="4" w:space="0" w:color="auto"/>
            </w:tcBorders>
          </w:tcPr>
          <w:p w14:paraId="14F8CC58" w14:textId="77777777" w:rsidR="00154BFD" w:rsidRDefault="005555B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7C40F68" w14:textId="77777777"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8FCE8B" w14:textId="77777777" w:rsidR="00154BFD" w:rsidRDefault="005555BC">
            <w:pPr>
              <w:pStyle w:val="CRCoverPage"/>
              <w:spacing w:after="0"/>
              <w:jc w:val="center"/>
              <w:rPr>
                <w:b/>
                <w:caps/>
              </w:rPr>
            </w:pPr>
            <w:r>
              <w:rPr>
                <w:b/>
                <w:caps/>
              </w:rPr>
              <w:t>X</w:t>
            </w:r>
          </w:p>
        </w:tc>
        <w:tc>
          <w:tcPr>
            <w:tcW w:w="2977" w:type="dxa"/>
            <w:gridSpan w:val="4"/>
          </w:tcPr>
          <w:p w14:paraId="52F36218" w14:textId="77777777" w:rsidR="00154BFD" w:rsidRDefault="005555BC">
            <w:pPr>
              <w:pStyle w:val="CRCoverPage"/>
              <w:spacing w:after="0"/>
            </w:pPr>
            <w:r>
              <w:t xml:space="preserve"> Test specifications</w:t>
            </w:r>
          </w:p>
        </w:tc>
        <w:tc>
          <w:tcPr>
            <w:tcW w:w="3401" w:type="dxa"/>
            <w:gridSpan w:val="3"/>
            <w:tcBorders>
              <w:right w:val="single" w:sz="4" w:space="0" w:color="auto"/>
            </w:tcBorders>
            <w:shd w:val="pct30" w:color="FFFF00" w:fill="auto"/>
          </w:tcPr>
          <w:p w14:paraId="5E070404" w14:textId="77777777" w:rsidR="00154BFD" w:rsidRDefault="005555BC">
            <w:pPr>
              <w:pStyle w:val="CRCoverPage"/>
              <w:spacing w:after="0"/>
              <w:ind w:left="99"/>
            </w:pPr>
            <w:r>
              <w:t xml:space="preserve">TS/TR ... CR ... </w:t>
            </w:r>
          </w:p>
        </w:tc>
      </w:tr>
      <w:tr w:rsidR="00154BFD" w14:paraId="0581F550" w14:textId="77777777">
        <w:tc>
          <w:tcPr>
            <w:tcW w:w="2694" w:type="dxa"/>
            <w:gridSpan w:val="2"/>
            <w:tcBorders>
              <w:left w:val="single" w:sz="4" w:space="0" w:color="auto"/>
            </w:tcBorders>
          </w:tcPr>
          <w:p w14:paraId="6BF8D49D" w14:textId="77777777" w:rsidR="00154BFD" w:rsidRDefault="005555B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4017B47" w14:textId="77777777"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E33088" w14:textId="77777777" w:rsidR="00154BFD" w:rsidRDefault="005555BC">
            <w:pPr>
              <w:pStyle w:val="CRCoverPage"/>
              <w:spacing w:after="0"/>
              <w:jc w:val="center"/>
              <w:rPr>
                <w:b/>
                <w:caps/>
              </w:rPr>
            </w:pPr>
            <w:r>
              <w:rPr>
                <w:b/>
                <w:caps/>
              </w:rPr>
              <w:t>X</w:t>
            </w:r>
          </w:p>
        </w:tc>
        <w:tc>
          <w:tcPr>
            <w:tcW w:w="2977" w:type="dxa"/>
            <w:gridSpan w:val="4"/>
          </w:tcPr>
          <w:p w14:paraId="31C98DCD" w14:textId="77777777" w:rsidR="00154BFD" w:rsidRDefault="005555BC">
            <w:pPr>
              <w:pStyle w:val="CRCoverPage"/>
              <w:spacing w:after="0"/>
            </w:pPr>
            <w:r>
              <w:t xml:space="preserve"> O&amp;M Specifications</w:t>
            </w:r>
          </w:p>
        </w:tc>
        <w:tc>
          <w:tcPr>
            <w:tcW w:w="3401" w:type="dxa"/>
            <w:gridSpan w:val="3"/>
            <w:tcBorders>
              <w:right w:val="single" w:sz="4" w:space="0" w:color="auto"/>
            </w:tcBorders>
            <w:shd w:val="pct30" w:color="FFFF00" w:fill="auto"/>
          </w:tcPr>
          <w:p w14:paraId="1C51B463" w14:textId="77777777" w:rsidR="00154BFD" w:rsidRDefault="005555BC">
            <w:pPr>
              <w:pStyle w:val="CRCoverPage"/>
              <w:spacing w:after="0"/>
              <w:ind w:left="99"/>
            </w:pPr>
            <w:r>
              <w:t xml:space="preserve">TS/TR ... CR ... </w:t>
            </w:r>
          </w:p>
        </w:tc>
      </w:tr>
      <w:tr w:rsidR="00154BFD" w14:paraId="4DA70C19" w14:textId="77777777">
        <w:tc>
          <w:tcPr>
            <w:tcW w:w="2694" w:type="dxa"/>
            <w:gridSpan w:val="2"/>
            <w:tcBorders>
              <w:left w:val="single" w:sz="4" w:space="0" w:color="auto"/>
            </w:tcBorders>
          </w:tcPr>
          <w:p w14:paraId="65ACAC24" w14:textId="77777777" w:rsidR="00154BFD" w:rsidRDefault="00154BFD">
            <w:pPr>
              <w:pStyle w:val="CRCoverPage"/>
              <w:spacing w:after="0"/>
              <w:rPr>
                <w:b/>
                <w:i/>
              </w:rPr>
            </w:pPr>
          </w:p>
        </w:tc>
        <w:tc>
          <w:tcPr>
            <w:tcW w:w="6946" w:type="dxa"/>
            <w:gridSpan w:val="9"/>
            <w:tcBorders>
              <w:right w:val="single" w:sz="4" w:space="0" w:color="auto"/>
            </w:tcBorders>
          </w:tcPr>
          <w:p w14:paraId="2C54D61E" w14:textId="77777777" w:rsidR="00154BFD" w:rsidRDefault="00154BFD">
            <w:pPr>
              <w:pStyle w:val="CRCoverPage"/>
              <w:spacing w:after="0"/>
            </w:pPr>
          </w:p>
        </w:tc>
      </w:tr>
      <w:tr w:rsidR="00154BFD" w14:paraId="29A6D880" w14:textId="77777777">
        <w:tc>
          <w:tcPr>
            <w:tcW w:w="2694" w:type="dxa"/>
            <w:gridSpan w:val="2"/>
            <w:tcBorders>
              <w:left w:val="single" w:sz="4" w:space="0" w:color="auto"/>
              <w:bottom w:val="single" w:sz="4" w:space="0" w:color="auto"/>
            </w:tcBorders>
          </w:tcPr>
          <w:p w14:paraId="1C87F4B3" w14:textId="77777777" w:rsidR="00154BFD" w:rsidRDefault="005555B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6C333CC" w14:textId="77777777" w:rsidR="00154BFD" w:rsidRDefault="00154BFD">
            <w:pPr>
              <w:pStyle w:val="CRCoverPage"/>
              <w:spacing w:after="0"/>
              <w:ind w:left="100"/>
            </w:pPr>
          </w:p>
        </w:tc>
      </w:tr>
      <w:tr w:rsidR="00154BFD" w14:paraId="2A4C3AC6" w14:textId="77777777">
        <w:tc>
          <w:tcPr>
            <w:tcW w:w="2694" w:type="dxa"/>
            <w:gridSpan w:val="2"/>
            <w:tcBorders>
              <w:top w:val="single" w:sz="4" w:space="0" w:color="auto"/>
              <w:bottom w:val="single" w:sz="4" w:space="0" w:color="auto"/>
            </w:tcBorders>
          </w:tcPr>
          <w:p w14:paraId="00CC739B" w14:textId="77777777" w:rsidR="00154BFD" w:rsidRDefault="00154BF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E7BB143" w14:textId="77777777" w:rsidR="00154BFD" w:rsidRDefault="00154BFD">
            <w:pPr>
              <w:pStyle w:val="CRCoverPage"/>
              <w:spacing w:after="0"/>
              <w:ind w:left="100"/>
              <w:rPr>
                <w:sz w:val="8"/>
                <w:szCs w:val="8"/>
              </w:rPr>
            </w:pPr>
          </w:p>
        </w:tc>
      </w:tr>
      <w:tr w:rsidR="00154BFD" w14:paraId="6F3D84B9" w14:textId="77777777">
        <w:tc>
          <w:tcPr>
            <w:tcW w:w="2694" w:type="dxa"/>
            <w:gridSpan w:val="2"/>
            <w:tcBorders>
              <w:top w:val="single" w:sz="4" w:space="0" w:color="auto"/>
              <w:left w:val="single" w:sz="4" w:space="0" w:color="auto"/>
              <w:bottom w:val="single" w:sz="4" w:space="0" w:color="auto"/>
            </w:tcBorders>
          </w:tcPr>
          <w:p w14:paraId="49777E4B" w14:textId="77777777" w:rsidR="00154BFD" w:rsidRDefault="005555B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34DE36" w14:textId="77777777" w:rsidR="00154BFD" w:rsidRDefault="00154BFD">
            <w:pPr>
              <w:pStyle w:val="CRCoverPage"/>
              <w:spacing w:after="0"/>
              <w:ind w:left="100"/>
            </w:pPr>
          </w:p>
        </w:tc>
      </w:tr>
    </w:tbl>
    <w:p w14:paraId="26199582" w14:textId="77777777" w:rsidR="00154BFD" w:rsidRDefault="00154BFD">
      <w:pPr>
        <w:pStyle w:val="CRCoverPage"/>
        <w:spacing w:after="0"/>
        <w:rPr>
          <w:sz w:val="8"/>
          <w:szCs w:val="8"/>
        </w:rPr>
      </w:pPr>
    </w:p>
    <w:p w14:paraId="3E897012" w14:textId="77777777" w:rsidR="00154BFD" w:rsidRDefault="00154BFD">
      <w:pPr>
        <w:sectPr w:rsidR="00154BFD">
          <w:headerReference w:type="even" r:id="rId12"/>
          <w:footnotePr>
            <w:numRestart w:val="eachSect"/>
          </w:footnotePr>
          <w:pgSz w:w="11907" w:h="16840"/>
          <w:pgMar w:top="1418" w:right="1134" w:bottom="1134" w:left="1134" w:header="680" w:footer="567" w:gutter="0"/>
          <w:cols w:space="720"/>
        </w:sectPr>
      </w:pPr>
    </w:p>
    <w:p w14:paraId="399D4632" w14:textId="77777777" w:rsidR="00154BFD" w:rsidRDefault="005555BC">
      <w:pPr>
        <w:pStyle w:val="2"/>
        <w:pBdr>
          <w:top w:val="single" w:sz="4" w:space="1" w:color="auto"/>
          <w:left w:val="single" w:sz="4" w:space="4" w:color="auto"/>
          <w:bottom w:val="single" w:sz="4" w:space="1" w:color="auto"/>
          <w:right w:val="single" w:sz="4" w:space="4" w:color="auto"/>
        </w:pBdr>
        <w:jc w:val="center"/>
        <w:rPr>
          <w:b/>
          <w:bCs/>
          <w:color w:val="FF0000"/>
        </w:rPr>
      </w:pPr>
      <w:bookmarkStart w:id="1" w:name="_Toc27846418"/>
      <w:bookmarkStart w:id="2" w:name="_Toc51768986"/>
      <w:bookmarkStart w:id="3" w:name="_Toc83792942"/>
      <w:bookmarkStart w:id="4" w:name="_Toc83301500"/>
      <w:bookmarkStart w:id="5" w:name="_Toc36187542"/>
      <w:bookmarkStart w:id="6" w:name="_Toc47342288"/>
      <w:bookmarkStart w:id="7" w:name="_Toc45183446"/>
      <w:bookmarkStart w:id="8" w:name="_Toc47342606"/>
      <w:bookmarkStart w:id="9" w:name="_Toc20204189"/>
      <w:bookmarkStart w:id="10" w:name="_Toc51834765"/>
      <w:bookmarkStart w:id="11" w:name="_Toc27894878"/>
      <w:bookmarkStart w:id="12" w:name="_Toc59095659"/>
      <w:bookmarkStart w:id="13" w:name="_Toc27846729"/>
      <w:bookmarkStart w:id="14" w:name="_Toc45183764"/>
      <w:bookmarkStart w:id="15" w:name="_Toc20204672"/>
      <w:bookmarkStart w:id="16" w:name="_Toc45193046"/>
      <w:bookmarkStart w:id="17" w:name="_Toc36192489"/>
      <w:bookmarkStart w:id="18" w:name="_Toc59100591"/>
      <w:bookmarkStart w:id="19" w:name="_Toc27895386"/>
      <w:bookmarkStart w:id="20" w:name="_Toc51769307"/>
      <w:bookmarkStart w:id="21" w:name="_Toc47592678"/>
      <w:bookmarkStart w:id="22" w:name="_Toc47593223"/>
      <w:bookmarkStart w:id="23" w:name="_Toc59101136"/>
      <w:bookmarkStart w:id="24" w:name="_Toc36187860"/>
      <w:bookmarkStart w:id="25" w:name="_Toc36191956"/>
      <w:bookmarkStart w:id="26" w:name="_Toc51835310"/>
      <w:bookmarkStart w:id="27" w:name="_Toc45193591"/>
      <w:r>
        <w:rPr>
          <w:b/>
          <w:bCs/>
          <w:color w:val="FF0000"/>
        </w:rPr>
        <w:lastRenderedPageBreak/>
        <w:t xml:space="preserve">FIRST </w:t>
      </w:r>
      <w:proofErr w:type="gramStart"/>
      <w:r>
        <w:rPr>
          <w:b/>
          <w:bCs/>
          <w:color w:val="FF0000"/>
        </w:rPr>
        <w:t>CHANGE</w:t>
      </w:r>
      <w:r w:rsidR="00E26BAD" w:rsidRPr="00E26BAD">
        <w:rPr>
          <w:b/>
          <w:bCs/>
          <w:color w:val="FF0000"/>
        </w:rPr>
        <w:t>(</w:t>
      </w:r>
      <w:proofErr w:type="gramEnd"/>
      <w:r w:rsidR="00E26BAD" w:rsidRPr="00E26BAD">
        <w:rPr>
          <w:b/>
          <w:bCs/>
          <w:color w:val="FF0000"/>
        </w:rPr>
        <w:t>All new text)</w:t>
      </w:r>
    </w:p>
    <w:p w14:paraId="619AB5F7" w14:textId="77777777" w:rsidR="00F40993" w:rsidRDefault="00F40993" w:rsidP="00F40993">
      <w:pPr>
        <w:pStyle w:val="2"/>
        <w:rPr>
          <w:ins w:id="28" w:author="user4" w:date="2022-11-18T20:36:00Z"/>
        </w:rPr>
      </w:pPr>
      <w:bookmarkStart w:id="29" w:name="_Toc113350086"/>
      <w:bookmarkStart w:id="30" w:name="_Toc4528"/>
      <w:bookmarkStart w:id="31" w:name="_Toc104467698"/>
      <w:bookmarkStart w:id="32" w:name="_Toc101171010"/>
      <w:bookmarkStart w:id="33" w:name="_Toc104433242"/>
      <w:bookmarkStart w:id="34" w:name="_Toc23303"/>
      <w:bookmarkStart w:id="35" w:name="_Toc104467398"/>
      <w:bookmarkStart w:id="36" w:name="_Toc117508934"/>
      <w:bookmarkEnd w:id="1"/>
      <w:bookmarkEnd w:id="2"/>
      <w:bookmarkEnd w:id="3"/>
      <w:bookmarkEnd w:id="4"/>
      <w:bookmarkEnd w:id="5"/>
      <w:bookmarkEnd w:id="6"/>
      <w:bookmarkEnd w:id="7"/>
      <w:ins w:id="37" w:author="user4" w:date="2022-11-18T20:36:00Z">
        <w:r w:rsidRPr="00233417">
          <w:rPr>
            <w:lang w:eastAsia="zh-CN"/>
          </w:rPr>
          <w:t>6.2X</w:t>
        </w:r>
        <w:r>
          <w:rPr>
            <w:lang w:eastAsia="ko-KR"/>
          </w:rPr>
          <w:tab/>
        </w:r>
        <w:r>
          <w:t>Federated Learning among Multiple NWDAFs</w:t>
        </w:r>
        <w:bookmarkEnd w:id="29"/>
        <w:bookmarkEnd w:id="30"/>
        <w:bookmarkEnd w:id="31"/>
        <w:bookmarkEnd w:id="32"/>
        <w:bookmarkEnd w:id="33"/>
        <w:bookmarkEnd w:id="34"/>
        <w:bookmarkEnd w:id="35"/>
        <w:bookmarkEnd w:id="36"/>
      </w:ins>
    </w:p>
    <w:p w14:paraId="0743C1B7" w14:textId="77777777" w:rsidR="00F40993" w:rsidRDefault="00F40993" w:rsidP="00F40993">
      <w:pPr>
        <w:pStyle w:val="3"/>
        <w:rPr>
          <w:ins w:id="38" w:author="user4" w:date="2022-11-18T20:36:00Z"/>
        </w:rPr>
      </w:pPr>
      <w:bookmarkStart w:id="39" w:name="_Toc104467399"/>
      <w:bookmarkStart w:id="40" w:name="_Toc101171011"/>
      <w:bookmarkStart w:id="41" w:name="_Toc104433243"/>
      <w:bookmarkStart w:id="42" w:name="_Toc104467699"/>
      <w:bookmarkStart w:id="43" w:name="_Toc19380"/>
      <w:bookmarkStart w:id="44" w:name="_Toc22064"/>
      <w:bookmarkStart w:id="45" w:name="_Toc113350087"/>
      <w:bookmarkStart w:id="46" w:name="_Toc117508935"/>
      <w:ins w:id="47" w:author="user4" w:date="2022-11-18T20:36:00Z">
        <w:r>
          <w:t>6.2X.1</w:t>
        </w:r>
        <w:r>
          <w:tab/>
          <w:t>Description</w:t>
        </w:r>
        <w:bookmarkEnd w:id="39"/>
        <w:bookmarkEnd w:id="40"/>
        <w:bookmarkEnd w:id="41"/>
        <w:bookmarkEnd w:id="42"/>
        <w:bookmarkEnd w:id="43"/>
        <w:bookmarkEnd w:id="44"/>
        <w:bookmarkEnd w:id="45"/>
        <w:bookmarkEnd w:id="46"/>
      </w:ins>
    </w:p>
    <w:p w14:paraId="4D6B3C0E" w14:textId="77777777" w:rsidR="00F40993" w:rsidRDefault="00F40993" w:rsidP="00F40993">
      <w:pPr>
        <w:rPr>
          <w:ins w:id="48" w:author="user4" w:date="2022-11-18T20:36:00Z"/>
          <w:lang w:eastAsia="zh-CN"/>
        </w:rPr>
      </w:pPr>
      <w:ins w:id="49" w:author="user4" w:date="2022-11-18T20:36:00Z">
        <w:r w:rsidRPr="005D2CF1">
          <w:t xml:space="preserve">This clause specifies how NWDAF </w:t>
        </w:r>
        <w:r>
          <w:rPr>
            <w:rFonts w:eastAsia="等线"/>
          </w:rPr>
          <w:t xml:space="preserve">containing MTLF </w:t>
        </w:r>
        <w:r w:rsidRPr="005D2CF1">
          <w:t xml:space="preserve">can </w:t>
        </w:r>
        <w:r>
          <w:rPr>
            <w:rFonts w:hint="eastAsia"/>
            <w:lang w:eastAsia="zh-CN"/>
          </w:rPr>
          <w:t>leverage</w:t>
        </w:r>
        <w:r>
          <w:t xml:space="preserve"> </w:t>
        </w:r>
        <w:r>
          <w:rPr>
            <w:lang w:eastAsia="zh-CN"/>
          </w:rPr>
          <w:t xml:space="preserve">Federated Learning technique to train an ML model, in which there is no need for </w:t>
        </w:r>
        <w:r w:rsidRPr="00906C06">
          <w:rPr>
            <w:rFonts w:hint="eastAsia"/>
            <w:lang w:eastAsia="zh-CN"/>
          </w:rPr>
          <w:t>input</w:t>
        </w:r>
        <w:r>
          <w:rPr>
            <w:lang w:eastAsia="zh-CN"/>
          </w:rPr>
          <w:t xml:space="preserve"> data transfer (e.g. centralized into one NWDAF) but only need for cooperation among multiple NWDAFs (MTLF) distributed in different areas i.e. sharing of ML model(s) and of the learning results among multiple NWDAFs (MTLF).</w:t>
        </w:r>
      </w:ins>
    </w:p>
    <w:p w14:paraId="25EBD63B" w14:textId="77777777" w:rsidR="00F40993" w:rsidRDefault="00F40993" w:rsidP="00F40993">
      <w:pPr>
        <w:pStyle w:val="3"/>
        <w:rPr>
          <w:ins w:id="50" w:author="user4" w:date="2022-11-18T20:36:00Z"/>
          <w:lang w:eastAsia="zh-CN"/>
        </w:rPr>
      </w:pPr>
      <w:bookmarkStart w:id="51" w:name="_Toc101171012"/>
      <w:bookmarkStart w:id="52" w:name="_Toc21582"/>
      <w:bookmarkStart w:id="53" w:name="_Toc104467700"/>
      <w:bookmarkStart w:id="54" w:name="_Toc113350088"/>
      <w:bookmarkStart w:id="55" w:name="_Toc16736"/>
      <w:bookmarkStart w:id="56" w:name="_Toc104467400"/>
      <w:bookmarkStart w:id="57" w:name="_Toc104433244"/>
      <w:bookmarkStart w:id="58" w:name="_Toc117508936"/>
      <w:ins w:id="59" w:author="user4" w:date="2022-11-18T20:36:00Z">
        <w:r>
          <w:rPr>
            <w:lang w:eastAsia="zh-CN"/>
          </w:rPr>
          <w:t>6.2X.2</w:t>
        </w:r>
        <w:r>
          <w:rPr>
            <w:lang w:eastAsia="zh-CN"/>
          </w:rPr>
          <w:tab/>
          <w:t>Procedures</w:t>
        </w:r>
        <w:bookmarkEnd w:id="51"/>
        <w:bookmarkEnd w:id="52"/>
        <w:bookmarkEnd w:id="53"/>
        <w:bookmarkEnd w:id="54"/>
        <w:bookmarkEnd w:id="55"/>
        <w:bookmarkEnd w:id="56"/>
        <w:bookmarkEnd w:id="57"/>
        <w:bookmarkEnd w:id="58"/>
      </w:ins>
    </w:p>
    <w:p w14:paraId="6386538C" w14:textId="77777777" w:rsidR="00F40993" w:rsidRDefault="00F40993" w:rsidP="00F40993">
      <w:pPr>
        <w:pStyle w:val="4"/>
        <w:rPr>
          <w:ins w:id="60" w:author="user4" w:date="2022-11-18T20:36:00Z"/>
        </w:rPr>
      </w:pPr>
      <w:bookmarkStart w:id="61" w:name="_Toc104433245"/>
      <w:bookmarkStart w:id="62" w:name="_Toc16087"/>
      <w:bookmarkStart w:id="63" w:name="_Toc113350089"/>
      <w:bookmarkStart w:id="64" w:name="_Toc101171013"/>
      <w:bookmarkStart w:id="65" w:name="_Toc104467701"/>
      <w:bookmarkStart w:id="66" w:name="_Toc117508937"/>
      <w:ins w:id="67" w:author="user4" w:date="2022-11-18T20:36:00Z">
        <w:r>
          <w:t>6.2X.2.1</w:t>
        </w:r>
        <w:r>
          <w:tab/>
          <w:t>General procedure for Federated Learning among Multiple NWDAF Instances</w:t>
        </w:r>
        <w:bookmarkEnd w:id="61"/>
        <w:bookmarkEnd w:id="62"/>
        <w:bookmarkEnd w:id="63"/>
        <w:bookmarkEnd w:id="64"/>
        <w:bookmarkEnd w:id="65"/>
        <w:bookmarkEnd w:id="66"/>
      </w:ins>
    </w:p>
    <w:p w14:paraId="334011F4" w14:textId="77777777" w:rsidR="00F40993" w:rsidRDefault="00F40993" w:rsidP="00F40993">
      <w:pPr>
        <w:pStyle w:val="TF"/>
        <w:rPr>
          <w:ins w:id="68" w:author="user4" w:date="2022-11-18T20:36:00Z"/>
        </w:rPr>
      </w:pPr>
      <w:ins w:id="69" w:author="user4" w:date="2022-11-18T20:36:00Z">
        <w:r>
          <w:object w:dxaOrig="19849" w:dyaOrig="12073" w14:anchorId="5AFAB7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3pt;height:292.7pt" o:ole="">
              <v:imagedata r:id="rId13" o:title=""/>
            </v:shape>
            <o:OLEObject Type="Embed" ProgID="Visio.Drawing.15" ShapeID="_x0000_i1025" DrawAspect="Content" ObjectID="_1730310431" r:id="rId14"/>
          </w:object>
        </w:r>
      </w:ins>
    </w:p>
    <w:p w14:paraId="3BFD8D4A" w14:textId="77777777" w:rsidR="00F40993" w:rsidRDefault="00F40993" w:rsidP="00F40993">
      <w:pPr>
        <w:pStyle w:val="TF"/>
        <w:rPr>
          <w:ins w:id="70" w:author="user4" w:date="2022-11-18T20:36:00Z"/>
          <w:rFonts w:cs="Arial"/>
          <w:lang w:eastAsia="zh-CN"/>
        </w:rPr>
      </w:pPr>
      <w:ins w:id="71" w:author="user4" w:date="2022-11-18T20:36:00Z">
        <w:r>
          <w:t>Figure 6.2X.2.1-1: General procedure for Federated Learning among Multiple NWDAF</w:t>
        </w:r>
      </w:ins>
    </w:p>
    <w:p w14:paraId="09222CF3" w14:textId="77777777" w:rsidR="00F40993" w:rsidRDefault="00F40993" w:rsidP="00F40993">
      <w:pPr>
        <w:pStyle w:val="B1"/>
        <w:numPr>
          <w:ilvl w:val="0"/>
          <w:numId w:val="1"/>
        </w:numPr>
        <w:rPr>
          <w:ins w:id="72" w:author="user4" w:date="2022-11-18T20:36:00Z"/>
          <w:lang w:eastAsia="zh-CN"/>
        </w:rPr>
      </w:pPr>
      <w:ins w:id="73" w:author="user4" w:date="2022-11-18T20:36:00Z">
        <w:r w:rsidRPr="001A0EE2">
          <w:rPr>
            <w:lang w:eastAsia="zh-CN"/>
          </w:rPr>
          <w:t>The consumer</w:t>
        </w:r>
        <w:r>
          <w:rPr>
            <w:lang w:eastAsia="zh-CN"/>
          </w:rPr>
          <w:t xml:space="preserve"> (</w:t>
        </w:r>
        <w:r w:rsidRPr="001A0EE2">
          <w:t xml:space="preserve">NWDAF </w:t>
        </w:r>
        <w:r w:rsidRPr="001A0EE2">
          <w:rPr>
            <w:rFonts w:eastAsia="等线"/>
          </w:rPr>
          <w:t xml:space="preserve">containing </w:t>
        </w:r>
        <w:proofErr w:type="spellStart"/>
        <w:r w:rsidRPr="001A0EE2">
          <w:rPr>
            <w:lang w:eastAsia="zh-CN"/>
          </w:rPr>
          <w:t>AnLF</w:t>
        </w:r>
        <w:proofErr w:type="spellEnd"/>
        <w:r>
          <w:rPr>
            <w:lang w:eastAsia="zh-CN"/>
          </w:rPr>
          <w:t>)</w:t>
        </w:r>
        <w:r w:rsidRPr="002C1711">
          <w:rPr>
            <w:lang w:eastAsia="zh-CN"/>
          </w:rPr>
          <w:t xml:space="preserve"> sends a subscription request to </w:t>
        </w:r>
        <w:r w:rsidRPr="002C1711">
          <w:t xml:space="preserve">NWDAF </w:t>
        </w:r>
        <w:r w:rsidRPr="002C1711">
          <w:rPr>
            <w:rFonts w:eastAsia="等线"/>
          </w:rPr>
          <w:t>containing MTLF</w:t>
        </w:r>
        <w:r w:rsidRPr="001A0EE2">
          <w:rPr>
            <w:rFonts w:eastAsia="等线"/>
          </w:rPr>
          <w:t xml:space="preserve"> </w:t>
        </w:r>
        <w:r w:rsidRPr="00906C06">
          <w:rPr>
            <w:rFonts w:eastAsia="等线"/>
          </w:rPr>
          <w:t>to retrieve a ML model</w:t>
        </w:r>
        <w:r w:rsidRPr="001A0EE2">
          <w:rPr>
            <w:lang w:eastAsia="zh-CN"/>
          </w:rPr>
          <w:t>, including Analytic ID and ML model filter information as described in TS 23.288 [5]</w:t>
        </w:r>
        <w:r w:rsidRPr="00906C06">
          <w:rPr>
            <w:lang w:eastAsia="zh-CN"/>
          </w:rPr>
          <w:t xml:space="preserve">, the </w:t>
        </w:r>
        <w:r w:rsidRPr="00906C06">
          <w:t xml:space="preserve">NWDAF </w:t>
        </w:r>
        <w:r w:rsidRPr="00906C06">
          <w:rPr>
            <w:rFonts w:eastAsia="等线"/>
          </w:rPr>
          <w:t>containing MTLF can be a FL server</w:t>
        </w:r>
        <w:r>
          <w:rPr>
            <w:rFonts w:eastAsia="等线"/>
          </w:rPr>
          <w:t xml:space="preserve"> (Server NWDAF) </w:t>
        </w:r>
        <w:r w:rsidRPr="00696E6C">
          <w:rPr>
            <w:rFonts w:eastAsia="等线"/>
          </w:rPr>
          <w:t>with FL server capability or a MTLF without FL server capability</w:t>
        </w:r>
        <w:r w:rsidRPr="001A0EE2">
          <w:rPr>
            <w:lang w:eastAsia="zh-CN"/>
          </w:rPr>
          <w:t>.</w:t>
        </w:r>
      </w:ins>
    </w:p>
    <w:p w14:paraId="7F230A50" w14:textId="77777777" w:rsidR="00F40993" w:rsidRPr="00436894" w:rsidRDefault="00F40993" w:rsidP="00F40993">
      <w:pPr>
        <w:pStyle w:val="B1"/>
        <w:rPr>
          <w:ins w:id="74" w:author="user4" w:date="2022-11-18T20:36:00Z"/>
          <w:color w:val="FF0000"/>
        </w:rPr>
      </w:pPr>
      <w:ins w:id="75" w:author="user4" w:date="2022-11-18T20:36:00Z">
        <w:r w:rsidRPr="00436894">
          <w:rPr>
            <w:rFonts w:hint="eastAsia"/>
            <w:color w:val="FF0000"/>
          </w:rPr>
          <w:t>Edito</w:t>
        </w:r>
        <w:r w:rsidRPr="00436894">
          <w:rPr>
            <w:color w:val="FF0000"/>
          </w:rPr>
          <w:t>r’s Note: Procedure of MTLF registration and discovery with respect to FL is FFS.</w:t>
        </w:r>
      </w:ins>
    </w:p>
    <w:p w14:paraId="7E4FAD6C" w14:textId="77777777" w:rsidR="00F40993" w:rsidRPr="00436894" w:rsidRDefault="00F40993" w:rsidP="00F40993">
      <w:pPr>
        <w:pStyle w:val="B1"/>
        <w:rPr>
          <w:ins w:id="76" w:author="user4" w:date="2022-11-18T20:36:00Z"/>
          <w:color w:val="FF0000"/>
        </w:rPr>
      </w:pPr>
      <w:ins w:id="77" w:author="user4" w:date="2022-11-18T20:36:00Z">
        <w:r w:rsidRPr="00436894">
          <w:rPr>
            <w:rFonts w:hint="eastAsia"/>
            <w:color w:val="FF0000"/>
          </w:rPr>
          <w:t>Edito</w:t>
        </w:r>
        <w:r w:rsidRPr="00436894">
          <w:rPr>
            <w:color w:val="FF0000"/>
          </w:rPr>
          <w:t xml:space="preserve">r’s Note: </w:t>
        </w:r>
        <w:r w:rsidRPr="00436894">
          <w:rPr>
            <w:rFonts w:hint="eastAsia"/>
            <w:color w:val="FF0000"/>
          </w:rPr>
          <w:t>Definition</w:t>
        </w:r>
        <w:r w:rsidRPr="00436894">
          <w:rPr>
            <w:color w:val="FF0000"/>
          </w:rPr>
          <w:t xml:space="preserve"> of </w:t>
        </w:r>
        <w:r w:rsidRPr="00436894">
          <w:rPr>
            <w:rFonts w:hint="eastAsia"/>
            <w:color w:val="FF0000"/>
          </w:rPr>
          <w:t xml:space="preserve">FL capability </w:t>
        </w:r>
        <w:r w:rsidRPr="00436894">
          <w:rPr>
            <w:color w:val="FF0000"/>
          </w:rPr>
          <w:t>is FFS.</w:t>
        </w:r>
      </w:ins>
    </w:p>
    <w:p w14:paraId="51BD0CEE" w14:textId="77777777" w:rsidR="00F40993" w:rsidRDefault="00F40993" w:rsidP="00F40993">
      <w:pPr>
        <w:pStyle w:val="B1"/>
        <w:rPr>
          <w:ins w:id="78" w:author="user4" w:date="2022-11-18T20:36:00Z"/>
          <w:lang w:eastAsia="zh-CN"/>
        </w:rPr>
      </w:pPr>
      <w:ins w:id="79" w:author="user4" w:date="2022-11-18T20:36:00Z">
        <w:r>
          <w:rPr>
            <w:lang w:eastAsia="zh-CN"/>
          </w:rPr>
          <w:t>1.</w:t>
        </w:r>
        <w:r>
          <w:rPr>
            <w:lang w:eastAsia="zh-CN"/>
          </w:rPr>
          <w:tab/>
          <w:t xml:space="preserve">Server NWDAF sends a request to the selected </w:t>
        </w:r>
        <w:r>
          <w:rPr>
            <w:rFonts w:hint="eastAsia"/>
            <w:lang w:eastAsia="zh-CN"/>
          </w:rPr>
          <w:t>NWDAF</w:t>
        </w:r>
        <w:r>
          <w:rPr>
            <w:lang w:eastAsia="zh-CN"/>
          </w:rPr>
          <w:t xml:space="preserve"> </w:t>
        </w:r>
        <w:r w:rsidRPr="001A0EE2">
          <w:rPr>
            <w:rFonts w:eastAsia="等线"/>
          </w:rPr>
          <w:t xml:space="preserve">containing </w:t>
        </w:r>
        <w:proofErr w:type="gramStart"/>
        <w:r>
          <w:rPr>
            <w:rFonts w:eastAsia="等线"/>
          </w:rPr>
          <w:t>MTLF(</w:t>
        </w:r>
        <w:proofErr w:type="gramEnd"/>
        <w:r>
          <w:rPr>
            <w:lang w:eastAsia="zh-CN"/>
          </w:rPr>
          <w:t xml:space="preserve">Client NWDAF) that participates in the Federated learning to </w:t>
        </w:r>
        <w:r>
          <w:rPr>
            <w:rFonts w:hint="eastAsia"/>
            <w:lang w:eastAsia="zh-CN"/>
          </w:rPr>
          <w:t>perform</w:t>
        </w:r>
        <w:r>
          <w:rPr>
            <w:lang w:eastAsia="zh-CN"/>
          </w:rPr>
          <w:t xml:space="preserve"> the local model training for Federated Learning.</w:t>
        </w:r>
      </w:ins>
    </w:p>
    <w:p w14:paraId="5CA5FAAC" w14:textId="77777777" w:rsidR="00F40993" w:rsidRDefault="00F40993" w:rsidP="00F40993">
      <w:pPr>
        <w:pStyle w:val="B1"/>
        <w:rPr>
          <w:ins w:id="80" w:author="user4" w:date="2022-11-18T20:36:00Z"/>
          <w:lang w:eastAsia="zh-CN"/>
        </w:rPr>
      </w:pPr>
      <w:ins w:id="81" w:author="user4" w:date="2022-11-18T20:36:00Z">
        <w:r>
          <w:rPr>
            <w:lang w:eastAsia="zh-CN"/>
          </w:rPr>
          <w:t>2.</w:t>
        </w:r>
        <w:r>
          <w:rPr>
            <w:lang w:eastAsia="zh-CN"/>
          </w:rPr>
          <w:tab/>
          <w:t>Each Client NWDAF collects its local data by using the current mechanism in clause 6.2 of TS 23.288 [5].</w:t>
        </w:r>
      </w:ins>
    </w:p>
    <w:p w14:paraId="668E8E1F" w14:textId="77777777" w:rsidR="00F40993" w:rsidRDefault="00F40993" w:rsidP="00F40993">
      <w:pPr>
        <w:pStyle w:val="B1"/>
        <w:rPr>
          <w:ins w:id="82" w:author="user4" w:date="2022-11-18T20:36:00Z"/>
          <w:lang w:eastAsia="zh-CN"/>
        </w:rPr>
      </w:pPr>
      <w:ins w:id="83" w:author="user4" w:date="2022-11-18T20:36:00Z">
        <w:r>
          <w:rPr>
            <w:lang w:eastAsia="zh-CN"/>
          </w:rPr>
          <w:t>3.</w:t>
        </w:r>
        <w:r>
          <w:rPr>
            <w:lang w:eastAsia="zh-CN"/>
          </w:rPr>
          <w:tab/>
          <w:t xml:space="preserve">During Federated </w:t>
        </w:r>
        <w:proofErr w:type="gramStart"/>
        <w:r>
          <w:rPr>
            <w:lang w:eastAsia="zh-CN"/>
          </w:rPr>
          <w:t>Learning</w:t>
        </w:r>
        <w:proofErr w:type="gramEnd"/>
        <w:r>
          <w:rPr>
            <w:lang w:eastAsia="zh-CN"/>
          </w:rPr>
          <w:t xml:space="preserve"> training procedure, each Client NWDAF further trains the retrieved ML model from the server NWDAF based on its own data, and reports </w:t>
        </w:r>
        <w:r>
          <w:rPr>
            <w:rFonts w:eastAsia="宋体"/>
            <w:lang w:val="en-US" w:eastAsia="zh-CN"/>
          </w:rPr>
          <w:t xml:space="preserve">interim local ML model information </w:t>
        </w:r>
        <w:r>
          <w:rPr>
            <w:lang w:eastAsia="zh-CN"/>
          </w:rPr>
          <w:t>to the Server NWDAF.</w:t>
        </w:r>
      </w:ins>
    </w:p>
    <w:p w14:paraId="05EF1BD9" w14:textId="77777777" w:rsidR="00F40993" w:rsidRDefault="00F40993" w:rsidP="00F40993">
      <w:pPr>
        <w:pStyle w:val="B1"/>
        <w:rPr>
          <w:ins w:id="84" w:author="user4" w:date="2022-11-18T20:36:00Z"/>
        </w:rPr>
      </w:pPr>
      <w:ins w:id="85" w:author="user4" w:date="2022-11-18T20:36:00Z">
        <w:r w:rsidRPr="00B41CC8">
          <w:lastRenderedPageBreak/>
          <w:tab/>
          <w:t xml:space="preserve">The </w:t>
        </w:r>
        <w:r>
          <w:rPr>
            <w:rFonts w:eastAsia="宋体"/>
            <w:lang w:val="en-US" w:eastAsia="zh-CN"/>
          </w:rPr>
          <w:t xml:space="preserve">ML model information </w:t>
        </w:r>
        <w:r w:rsidRPr="00B41CC8">
          <w:t xml:space="preserve">are </w:t>
        </w:r>
        <w:r w:rsidRPr="00436894">
          <w:t xml:space="preserve">exchanged between the </w:t>
        </w:r>
        <w:r w:rsidRPr="00436894">
          <w:rPr>
            <w:lang w:eastAsia="zh-CN"/>
          </w:rPr>
          <w:t xml:space="preserve">Client NWDAF(s) </w:t>
        </w:r>
        <w:r w:rsidRPr="00436894">
          <w:t xml:space="preserve">and the </w:t>
        </w:r>
        <w:r w:rsidRPr="00436894">
          <w:rPr>
            <w:lang w:eastAsia="zh-CN"/>
          </w:rPr>
          <w:t>Server NWDAF</w:t>
        </w:r>
        <w:r>
          <w:rPr>
            <w:lang w:eastAsia="zh-CN"/>
          </w:rPr>
          <w:t xml:space="preserve"> </w:t>
        </w:r>
        <w:r w:rsidRPr="00B41CC8">
          <w:t xml:space="preserve">during the FL training process. </w:t>
        </w:r>
      </w:ins>
    </w:p>
    <w:p w14:paraId="410C0C7A" w14:textId="77777777" w:rsidR="00F40993" w:rsidRPr="00696E6C" w:rsidRDefault="00F40993" w:rsidP="00F40993">
      <w:pPr>
        <w:pStyle w:val="B1"/>
        <w:rPr>
          <w:ins w:id="86" w:author="user4" w:date="2022-11-18T20:36:00Z"/>
          <w:color w:val="FF0000"/>
        </w:rPr>
      </w:pPr>
      <w:ins w:id="87" w:author="user4" w:date="2022-11-18T20:36:00Z">
        <w:r w:rsidRPr="00436894">
          <w:rPr>
            <w:rFonts w:hint="eastAsia"/>
            <w:color w:val="FF0000"/>
          </w:rPr>
          <w:t>Edito</w:t>
        </w:r>
        <w:r w:rsidRPr="00436894">
          <w:rPr>
            <w:color w:val="FF0000"/>
          </w:rPr>
          <w:t xml:space="preserve">r’s Note: </w:t>
        </w:r>
        <w:r w:rsidRPr="00696E6C">
          <w:rPr>
            <w:color w:val="FF0000"/>
          </w:rPr>
          <w:t xml:space="preserve">The ML model information exchanged between the Client NWDAF(s) and the Server NWDAF </w:t>
        </w:r>
        <w:r w:rsidRPr="00436894">
          <w:rPr>
            <w:color w:val="FF0000"/>
          </w:rPr>
          <w:t>is FFS.</w:t>
        </w:r>
      </w:ins>
    </w:p>
    <w:p w14:paraId="06478A74" w14:textId="77777777" w:rsidR="00F40993" w:rsidRPr="00436894" w:rsidRDefault="00F40993" w:rsidP="00F40993">
      <w:pPr>
        <w:pStyle w:val="B1"/>
        <w:rPr>
          <w:ins w:id="88" w:author="user4" w:date="2022-11-18T20:36:00Z"/>
          <w:color w:val="FF0000"/>
          <w:lang w:eastAsia="zh-CN"/>
        </w:rPr>
      </w:pPr>
      <w:ins w:id="89" w:author="user4" w:date="2022-11-18T20:36:00Z">
        <w:r w:rsidRPr="00436894">
          <w:rPr>
            <w:color w:val="FF0000"/>
          </w:rPr>
          <w:t xml:space="preserve">Editor’ Note: The services in step 1, 3, 5a and 6 to enable FL based ML model training is for FFS, </w:t>
        </w:r>
        <w:r w:rsidRPr="00906C06">
          <w:rPr>
            <w:color w:val="FF0000"/>
          </w:rPr>
          <w:t xml:space="preserve">and </w:t>
        </w:r>
        <w:r w:rsidRPr="00436894">
          <w:rPr>
            <w:color w:val="FF0000"/>
          </w:rPr>
          <w:t>t</w:t>
        </w:r>
        <w:r w:rsidRPr="00906C06">
          <w:rPr>
            <w:color w:val="FF0000"/>
          </w:rPr>
          <w:t xml:space="preserve">he </w:t>
        </w:r>
        <w:r w:rsidRPr="00436894">
          <w:rPr>
            <w:color w:val="FF0000"/>
          </w:rPr>
          <w:t>F</w:t>
        </w:r>
        <w:r w:rsidRPr="00906C06">
          <w:rPr>
            <w:color w:val="FF0000"/>
          </w:rPr>
          <w:t xml:space="preserve">igure 6.2X.2.1-1 will be updated </w:t>
        </w:r>
        <w:r w:rsidRPr="00906C06">
          <w:rPr>
            <w:color w:val="FF0000"/>
            <w:lang w:eastAsia="zh-CN"/>
          </w:rPr>
          <w:t>according</w:t>
        </w:r>
        <w:r w:rsidRPr="00906C06">
          <w:rPr>
            <w:color w:val="FF0000"/>
          </w:rPr>
          <w:t>ly</w:t>
        </w:r>
        <w:r w:rsidRPr="00696E6C">
          <w:rPr>
            <w:color w:val="FF0000"/>
          </w:rPr>
          <w:t>.</w:t>
        </w:r>
      </w:ins>
    </w:p>
    <w:p w14:paraId="0197275C" w14:textId="77777777" w:rsidR="00F40993" w:rsidRDefault="00F40993" w:rsidP="00F40993">
      <w:pPr>
        <w:pStyle w:val="B1"/>
        <w:rPr>
          <w:ins w:id="90" w:author="user4" w:date="2022-11-18T20:36:00Z"/>
          <w:lang w:eastAsia="zh-CN"/>
        </w:rPr>
      </w:pPr>
      <w:ins w:id="91" w:author="user4" w:date="2022-11-18T20:36:00Z">
        <w:r>
          <w:rPr>
            <w:lang w:eastAsia="zh-CN"/>
          </w:rPr>
          <w:t>4.</w:t>
        </w:r>
        <w:r>
          <w:rPr>
            <w:lang w:eastAsia="zh-CN"/>
          </w:rPr>
          <w:tab/>
          <w:t xml:space="preserve">The Server NWDAF </w:t>
        </w:r>
        <w:r w:rsidRPr="00F6172F">
          <w:rPr>
            <w:lang w:eastAsia="zh-CN"/>
          </w:rPr>
          <w:t>aggregates</w:t>
        </w:r>
        <w:r>
          <w:rPr>
            <w:lang w:eastAsia="zh-CN"/>
          </w:rPr>
          <w:t xml:space="preserve"> all the local ML model </w:t>
        </w:r>
        <w:r>
          <w:rPr>
            <w:rFonts w:eastAsia="宋体"/>
            <w:lang w:val="en-US" w:eastAsia="zh-CN"/>
          </w:rPr>
          <w:t xml:space="preserve">information </w:t>
        </w:r>
        <w:r>
          <w:rPr>
            <w:lang w:eastAsia="zh-CN"/>
          </w:rPr>
          <w:t xml:space="preserve">retrieved at step 3, to update the global ML model. </w:t>
        </w:r>
      </w:ins>
    </w:p>
    <w:p w14:paraId="1ECDB623" w14:textId="77777777" w:rsidR="00F40993" w:rsidRDefault="00F40993" w:rsidP="00F40993">
      <w:pPr>
        <w:pStyle w:val="B1"/>
        <w:rPr>
          <w:ins w:id="92" w:author="user4" w:date="2022-11-18T20:36:00Z"/>
          <w:lang w:eastAsia="zh-CN"/>
        </w:rPr>
      </w:pPr>
      <w:ins w:id="93" w:author="user4" w:date="2022-11-18T20:36:00Z">
        <w:r>
          <w:rPr>
            <w:lang w:eastAsia="zh-CN"/>
          </w:rPr>
          <w:t>5a.</w:t>
        </w:r>
        <w:r>
          <w:rPr>
            <w:lang w:eastAsia="zh-CN"/>
          </w:rPr>
          <w:tab/>
        </w:r>
        <w:proofErr w:type="gramStart"/>
        <w:r>
          <w:rPr>
            <w:lang w:eastAsia="zh-CN"/>
          </w:rPr>
          <w:t>Based</w:t>
        </w:r>
        <w:proofErr w:type="gramEnd"/>
        <w:r>
          <w:rPr>
            <w:lang w:eastAsia="zh-CN"/>
          </w:rPr>
          <w:t xml:space="preserve"> on the consumer request, the Server NWDAF updates the training status (an accuracy level) to the consumer periodically (one or multiple rounds of training or every 10 min, etc.) or dynamically when some pre-determined status (e.g. some accuracy level) is achieved.</w:t>
        </w:r>
      </w:ins>
    </w:p>
    <w:p w14:paraId="54D11BA8" w14:textId="77777777" w:rsidR="00F40993" w:rsidRDefault="00F40993" w:rsidP="00F40993">
      <w:pPr>
        <w:pStyle w:val="B1"/>
        <w:rPr>
          <w:ins w:id="94" w:author="user4" w:date="2022-11-18T20:36:00Z"/>
          <w:lang w:eastAsia="zh-CN"/>
        </w:rPr>
      </w:pPr>
      <w:ins w:id="95" w:author="user4" w:date="2022-11-18T20:36:00Z">
        <w:r>
          <w:rPr>
            <w:lang w:eastAsia="zh-CN"/>
          </w:rPr>
          <w:t>5b.</w:t>
        </w:r>
        <w:r>
          <w:rPr>
            <w:lang w:eastAsia="zh-CN"/>
          </w:rPr>
          <w:tab/>
          <w:t>[Optional] Consumer decides whether the current model can fulfil the requirement e.g. accuracy and time. The consumer modifies subscription if the current model can fulfil the requirement.</w:t>
        </w:r>
      </w:ins>
    </w:p>
    <w:p w14:paraId="751ED12F" w14:textId="77777777" w:rsidR="00F40993" w:rsidRPr="00696E6C" w:rsidRDefault="00F40993" w:rsidP="00F40993">
      <w:pPr>
        <w:pStyle w:val="B1"/>
        <w:rPr>
          <w:ins w:id="96" w:author="user4" w:date="2022-11-18T20:36:00Z"/>
          <w:color w:val="FF0000"/>
        </w:rPr>
      </w:pPr>
      <w:ins w:id="97" w:author="user4" w:date="2022-11-18T20:36:00Z">
        <w:r w:rsidRPr="00696E6C">
          <w:rPr>
            <w:color w:val="FF0000"/>
          </w:rPr>
          <w:t>Editor’ Note: Further details on providing the accuracy of FL model process is for FFS.</w:t>
        </w:r>
      </w:ins>
    </w:p>
    <w:p w14:paraId="3A4BF5CE" w14:textId="77777777" w:rsidR="00F40993" w:rsidRDefault="00F40993" w:rsidP="00F40993">
      <w:pPr>
        <w:pStyle w:val="B1"/>
        <w:rPr>
          <w:ins w:id="98" w:author="user4" w:date="2022-11-18T20:36:00Z"/>
          <w:lang w:eastAsia="zh-CN"/>
        </w:rPr>
      </w:pPr>
      <w:ins w:id="99" w:author="user4" w:date="2022-11-18T20:36:00Z">
        <w:r>
          <w:rPr>
            <w:lang w:eastAsia="zh-CN"/>
          </w:rPr>
          <w:t>5c.</w:t>
        </w:r>
        <w:r>
          <w:rPr>
            <w:lang w:eastAsia="zh-CN"/>
          </w:rPr>
          <w:tab/>
          <w:t>According to the request from the consumer, Server NWDAF updates or terminates the current FL training process</w:t>
        </w:r>
        <w:r>
          <w:t>.</w:t>
        </w:r>
      </w:ins>
    </w:p>
    <w:p w14:paraId="0F21B1E3" w14:textId="77777777" w:rsidR="00F40993" w:rsidRDefault="00F40993" w:rsidP="00F40993">
      <w:pPr>
        <w:pStyle w:val="B1"/>
        <w:rPr>
          <w:ins w:id="100" w:author="user4" w:date="2022-11-18T20:36:00Z"/>
          <w:lang w:eastAsia="zh-CN"/>
        </w:rPr>
      </w:pPr>
      <w:ins w:id="101" w:author="user4" w:date="2022-11-18T20:36:00Z">
        <w:r>
          <w:rPr>
            <w:lang w:eastAsia="zh-CN"/>
          </w:rPr>
          <w:t>6.</w:t>
        </w:r>
        <w:r>
          <w:rPr>
            <w:lang w:eastAsia="zh-CN"/>
          </w:rPr>
          <w:tab/>
          <w:t xml:space="preserve">If the FL procedure continues, Server NWDAF sends the aggregated </w:t>
        </w:r>
        <w:r>
          <w:rPr>
            <w:rFonts w:eastAsia="宋体"/>
            <w:lang w:val="en-US" w:eastAsia="zh-CN"/>
          </w:rPr>
          <w:t>ML model information</w:t>
        </w:r>
        <w:r>
          <w:rPr>
            <w:lang w:eastAsia="zh-CN"/>
          </w:rPr>
          <w:t xml:space="preserve"> to each Client NWDAF for next round model training. </w:t>
        </w:r>
      </w:ins>
    </w:p>
    <w:p w14:paraId="1AB200F9" w14:textId="77777777" w:rsidR="00F40993" w:rsidRDefault="00F40993" w:rsidP="00F40993">
      <w:pPr>
        <w:pStyle w:val="B1"/>
        <w:rPr>
          <w:ins w:id="102" w:author="user4" w:date="2022-11-18T20:36:00Z"/>
          <w:lang w:eastAsia="zh-CN"/>
        </w:rPr>
      </w:pPr>
      <w:ins w:id="103" w:author="user4" w:date="2022-11-18T20:36:00Z">
        <w:r>
          <w:rPr>
            <w:lang w:eastAsia="zh-CN"/>
          </w:rPr>
          <w:t>7.</w:t>
        </w:r>
        <w:r>
          <w:rPr>
            <w:lang w:eastAsia="zh-CN"/>
          </w:rPr>
          <w:tab/>
          <w:t>Each Client NWDAF updates its own ML model based on the aggregated ML model information distributed by the Server NWDAF at step 6.</w:t>
        </w:r>
      </w:ins>
    </w:p>
    <w:p w14:paraId="39DC0A14" w14:textId="77777777" w:rsidR="00F40993" w:rsidRDefault="00F40993" w:rsidP="00F40993">
      <w:pPr>
        <w:pStyle w:val="NO"/>
        <w:rPr>
          <w:ins w:id="104" w:author="user4" w:date="2022-11-18T20:36:00Z"/>
          <w:lang w:eastAsia="zh-CN"/>
        </w:rPr>
      </w:pPr>
      <w:ins w:id="105" w:author="user4" w:date="2022-11-18T20:36:00Z">
        <w:r>
          <w:rPr>
            <w:lang w:eastAsia="zh-CN"/>
          </w:rPr>
          <w:t>NOTE:</w:t>
        </w:r>
        <w:r>
          <w:rPr>
            <w:lang w:eastAsia="zh-CN"/>
          </w:rPr>
          <w:tab/>
          <w:t>The steps 2-7 should be repeated until the training termination condition (e.g. maximum number of iterations, or the result of loss function is lower than a threshold) is reached.</w:t>
        </w:r>
      </w:ins>
    </w:p>
    <w:p w14:paraId="497B6EE4" w14:textId="1529A8AF" w:rsidR="00F40993" w:rsidRDefault="00F40993" w:rsidP="00F40993">
      <w:pPr>
        <w:rPr>
          <w:ins w:id="106" w:author="user4" w:date="2022-11-18T20:36:00Z"/>
          <w:lang w:eastAsia="zh-CN"/>
        </w:rPr>
      </w:pPr>
      <w:ins w:id="107" w:author="user4" w:date="2022-11-18T20:36:00Z">
        <w:r>
          <w:rPr>
            <w:lang w:eastAsia="zh-CN"/>
          </w:rPr>
          <w:t xml:space="preserve">After the training procedure is </w:t>
        </w:r>
        <w:r w:rsidRPr="003705E7">
          <w:rPr>
            <w:lang w:eastAsia="zh-CN"/>
          </w:rPr>
          <w:t>complete</w:t>
        </w:r>
        <w:r>
          <w:rPr>
            <w:lang w:eastAsia="zh-CN"/>
          </w:rPr>
          <w:t xml:space="preserve">, </w:t>
        </w:r>
      </w:ins>
      <w:ins w:id="108" w:author="Intel_r01" w:date="2022-11-18T13:53:00Z">
        <w:r w:rsidR="00144E93">
          <w:rPr>
            <w:lang w:eastAsia="zh-CN"/>
          </w:rPr>
          <w:t xml:space="preserve">the </w:t>
        </w:r>
      </w:ins>
      <w:ins w:id="109" w:author="user4" w:date="2022-11-18T20:36:00Z">
        <w:r>
          <w:rPr>
            <w:lang w:eastAsia="zh-CN"/>
          </w:rPr>
          <w:t xml:space="preserve">Server NWDAF </w:t>
        </w:r>
      </w:ins>
      <w:ins w:id="110" w:author="Intel_r01" w:date="2022-11-18T13:53:00Z">
        <w:r w:rsidR="00144E93">
          <w:rPr>
            <w:lang w:eastAsia="zh-CN"/>
          </w:rPr>
          <w:t xml:space="preserve">may </w:t>
        </w:r>
      </w:ins>
      <w:ins w:id="111" w:author="user4" w:date="2022-11-18T20:36:00Z">
        <w:r>
          <w:rPr>
            <w:lang w:eastAsia="zh-CN"/>
          </w:rPr>
          <w:t>send</w:t>
        </w:r>
        <w:bookmarkStart w:id="112" w:name="_GoBack"/>
        <w:bookmarkEnd w:id="112"/>
        <w:r>
          <w:rPr>
            <w:lang w:eastAsia="zh-CN"/>
          </w:rPr>
          <w:t xml:space="preserve"> the globally optimal </w:t>
        </w:r>
        <w:r>
          <w:rPr>
            <w:rFonts w:eastAsia="宋体"/>
            <w:lang w:val="en-US" w:eastAsia="zh-CN"/>
          </w:rPr>
          <w:t>ML model information</w:t>
        </w:r>
        <w:r>
          <w:rPr>
            <w:lang w:eastAsia="zh-CN"/>
          </w:rPr>
          <w:t xml:space="preserve"> </w:t>
        </w:r>
        <w:r w:rsidRPr="001A0EE2">
          <w:rPr>
            <w:lang w:eastAsia="zh-CN"/>
          </w:rPr>
          <w:t>to the consumer</w:t>
        </w:r>
        <w:r w:rsidRPr="00C27CB5">
          <w:rPr>
            <w:lang w:eastAsia="zh-CN"/>
          </w:rPr>
          <w:t>.</w:t>
        </w:r>
      </w:ins>
    </w:p>
    <w:p w14:paraId="1F5A0190" w14:textId="77777777" w:rsidR="00154BFD" w:rsidRPr="00FF11D1" w:rsidRDefault="005555BC" w:rsidP="00FF11D1">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CHANGES</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sectPr w:rsidR="00154BFD" w:rsidRPr="00FF11D1">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B17C7D" w14:textId="77777777" w:rsidR="00001BF8" w:rsidRDefault="00001BF8">
      <w:pPr>
        <w:spacing w:after="0"/>
      </w:pPr>
      <w:r>
        <w:separator/>
      </w:r>
    </w:p>
  </w:endnote>
  <w:endnote w:type="continuationSeparator" w:id="0">
    <w:p w14:paraId="1F42BB95" w14:textId="77777777" w:rsidR="00001BF8" w:rsidRDefault="00001BF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348084" w14:textId="77777777" w:rsidR="00001BF8" w:rsidRDefault="00001BF8">
      <w:pPr>
        <w:spacing w:after="0"/>
      </w:pPr>
      <w:r>
        <w:separator/>
      </w:r>
    </w:p>
  </w:footnote>
  <w:footnote w:type="continuationSeparator" w:id="0">
    <w:p w14:paraId="5217E349" w14:textId="77777777" w:rsidR="00001BF8" w:rsidRDefault="00001BF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135790" w14:textId="77777777" w:rsidR="00F6172F" w:rsidRDefault="00F6172F">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E8BF22" w14:textId="77777777" w:rsidR="00F6172F" w:rsidRDefault="00F6172F">
    <w:pPr>
      <w:pStyle w:val="a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4867E4" w14:textId="77777777" w:rsidR="00F6172F" w:rsidRDefault="00F6172F">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278DCA" w14:textId="77777777" w:rsidR="00F6172F" w:rsidRDefault="00F6172F">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5E07460"/>
    <w:multiLevelType w:val="hybridMultilevel"/>
    <w:tmpl w:val="B77CC9C8"/>
    <w:lvl w:ilvl="0" w:tplc="887ED07C">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4">
    <w15:presenceInfo w15:providerId="None" w15:userId="user4"/>
  </w15:person>
  <w15:person w15:author="Intel_r01">
    <w15:presenceInfo w15:providerId="None" w15:userId="Intel_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1BF8"/>
    <w:rsid w:val="000029B2"/>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728A"/>
    <w:rsid w:val="00032541"/>
    <w:rsid w:val="00032C07"/>
    <w:rsid w:val="00035508"/>
    <w:rsid w:val="00035AC5"/>
    <w:rsid w:val="000378C4"/>
    <w:rsid w:val="0004122F"/>
    <w:rsid w:val="000424F9"/>
    <w:rsid w:val="00043856"/>
    <w:rsid w:val="000442F7"/>
    <w:rsid w:val="000464A6"/>
    <w:rsid w:val="00046712"/>
    <w:rsid w:val="00046D1A"/>
    <w:rsid w:val="00047D0B"/>
    <w:rsid w:val="000503CE"/>
    <w:rsid w:val="0005071C"/>
    <w:rsid w:val="0005137D"/>
    <w:rsid w:val="0005388B"/>
    <w:rsid w:val="00053B84"/>
    <w:rsid w:val="00055045"/>
    <w:rsid w:val="00055A43"/>
    <w:rsid w:val="00062070"/>
    <w:rsid w:val="00064239"/>
    <w:rsid w:val="00065EA0"/>
    <w:rsid w:val="00066E27"/>
    <w:rsid w:val="00067EC2"/>
    <w:rsid w:val="0007019D"/>
    <w:rsid w:val="00070B91"/>
    <w:rsid w:val="00076524"/>
    <w:rsid w:val="0007652B"/>
    <w:rsid w:val="0008065F"/>
    <w:rsid w:val="000836A0"/>
    <w:rsid w:val="0008449B"/>
    <w:rsid w:val="00086F9A"/>
    <w:rsid w:val="0008717D"/>
    <w:rsid w:val="00090BE4"/>
    <w:rsid w:val="00090E01"/>
    <w:rsid w:val="00094CD2"/>
    <w:rsid w:val="00095C1E"/>
    <w:rsid w:val="00095E01"/>
    <w:rsid w:val="0009661F"/>
    <w:rsid w:val="000967EE"/>
    <w:rsid w:val="0009782E"/>
    <w:rsid w:val="000A03B3"/>
    <w:rsid w:val="000A2EFA"/>
    <w:rsid w:val="000A6394"/>
    <w:rsid w:val="000B1347"/>
    <w:rsid w:val="000B26DB"/>
    <w:rsid w:val="000B2C8C"/>
    <w:rsid w:val="000B570B"/>
    <w:rsid w:val="000B572A"/>
    <w:rsid w:val="000B6979"/>
    <w:rsid w:val="000B7FED"/>
    <w:rsid w:val="000C038A"/>
    <w:rsid w:val="000C23BA"/>
    <w:rsid w:val="000C3949"/>
    <w:rsid w:val="000C52D6"/>
    <w:rsid w:val="000C6598"/>
    <w:rsid w:val="000D0E8D"/>
    <w:rsid w:val="000D0F02"/>
    <w:rsid w:val="000D2442"/>
    <w:rsid w:val="000D2F44"/>
    <w:rsid w:val="000D35E5"/>
    <w:rsid w:val="000D3A48"/>
    <w:rsid w:val="000D48A4"/>
    <w:rsid w:val="000D59F4"/>
    <w:rsid w:val="000E084F"/>
    <w:rsid w:val="000E268E"/>
    <w:rsid w:val="000E31D5"/>
    <w:rsid w:val="000E3299"/>
    <w:rsid w:val="000E3669"/>
    <w:rsid w:val="000E4960"/>
    <w:rsid w:val="000E76FA"/>
    <w:rsid w:val="000F0795"/>
    <w:rsid w:val="000F0C5F"/>
    <w:rsid w:val="000F29AC"/>
    <w:rsid w:val="000F29EE"/>
    <w:rsid w:val="000F2CB1"/>
    <w:rsid w:val="000F73E3"/>
    <w:rsid w:val="00101E01"/>
    <w:rsid w:val="001021B5"/>
    <w:rsid w:val="00102801"/>
    <w:rsid w:val="00102ED2"/>
    <w:rsid w:val="00103F2A"/>
    <w:rsid w:val="0010410E"/>
    <w:rsid w:val="0011153D"/>
    <w:rsid w:val="001122D2"/>
    <w:rsid w:val="00113269"/>
    <w:rsid w:val="00116ADD"/>
    <w:rsid w:val="0012308A"/>
    <w:rsid w:val="001235BB"/>
    <w:rsid w:val="00124AD8"/>
    <w:rsid w:val="00125CB5"/>
    <w:rsid w:val="0012723B"/>
    <w:rsid w:val="00127573"/>
    <w:rsid w:val="00127B0A"/>
    <w:rsid w:val="00131DE7"/>
    <w:rsid w:val="00132E0C"/>
    <w:rsid w:val="001337DB"/>
    <w:rsid w:val="00134A36"/>
    <w:rsid w:val="001361E1"/>
    <w:rsid w:val="001368F3"/>
    <w:rsid w:val="001375A6"/>
    <w:rsid w:val="00137F01"/>
    <w:rsid w:val="00141B83"/>
    <w:rsid w:val="001431FF"/>
    <w:rsid w:val="001444B3"/>
    <w:rsid w:val="00144E93"/>
    <w:rsid w:val="00144EF1"/>
    <w:rsid w:val="00145D43"/>
    <w:rsid w:val="00145FF1"/>
    <w:rsid w:val="00146D40"/>
    <w:rsid w:val="00152083"/>
    <w:rsid w:val="00154BFD"/>
    <w:rsid w:val="00156ECE"/>
    <w:rsid w:val="00157A69"/>
    <w:rsid w:val="00160CE1"/>
    <w:rsid w:val="001617DF"/>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1F42"/>
    <w:rsid w:val="00192172"/>
    <w:rsid w:val="00192C46"/>
    <w:rsid w:val="00193559"/>
    <w:rsid w:val="00195718"/>
    <w:rsid w:val="00196E77"/>
    <w:rsid w:val="00197269"/>
    <w:rsid w:val="001A08B3"/>
    <w:rsid w:val="001A0C9E"/>
    <w:rsid w:val="001A0EE2"/>
    <w:rsid w:val="001A1006"/>
    <w:rsid w:val="001A5959"/>
    <w:rsid w:val="001A73C9"/>
    <w:rsid w:val="001A7B60"/>
    <w:rsid w:val="001B1062"/>
    <w:rsid w:val="001B11C8"/>
    <w:rsid w:val="001B1B2D"/>
    <w:rsid w:val="001B22FE"/>
    <w:rsid w:val="001B52F0"/>
    <w:rsid w:val="001B5701"/>
    <w:rsid w:val="001B77BE"/>
    <w:rsid w:val="001B7A65"/>
    <w:rsid w:val="001B7A9D"/>
    <w:rsid w:val="001C1A31"/>
    <w:rsid w:val="001C1CCC"/>
    <w:rsid w:val="001C3333"/>
    <w:rsid w:val="001C416D"/>
    <w:rsid w:val="001C44FC"/>
    <w:rsid w:val="001C6C5C"/>
    <w:rsid w:val="001D107E"/>
    <w:rsid w:val="001D65BD"/>
    <w:rsid w:val="001D6E02"/>
    <w:rsid w:val="001D77E4"/>
    <w:rsid w:val="001E005B"/>
    <w:rsid w:val="001E3159"/>
    <w:rsid w:val="001E41F3"/>
    <w:rsid w:val="001E6BA5"/>
    <w:rsid w:val="001E6FBD"/>
    <w:rsid w:val="001F525A"/>
    <w:rsid w:val="001F562C"/>
    <w:rsid w:val="0020071A"/>
    <w:rsid w:val="00200D62"/>
    <w:rsid w:val="00204331"/>
    <w:rsid w:val="00205421"/>
    <w:rsid w:val="0020661E"/>
    <w:rsid w:val="00206878"/>
    <w:rsid w:val="0021296B"/>
    <w:rsid w:val="00213509"/>
    <w:rsid w:val="00216893"/>
    <w:rsid w:val="002168F7"/>
    <w:rsid w:val="00220131"/>
    <w:rsid w:val="002211C1"/>
    <w:rsid w:val="0022405E"/>
    <w:rsid w:val="002247D6"/>
    <w:rsid w:val="00231648"/>
    <w:rsid w:val="002330B1"/>
    <w:rsid w:val="00233417"/>
    <w:rsid w:val="00234876"/>
    <w:rsid w:val="00235D74"/>
    <w:rsid w:val="00236302"/>
    <w:rsid w:val="00237216"/>
    <w:rsid w:val="00237395"/>
    <w:rsid w:val="00244E12"/>
    <w:rsid w:val="002456A5"/>
    <w:rsid w:val="002478E8"/>
    <w:rsid w:val="0025045E"/>
    <w:rsid w:val="002510ED"/>
    <w:rsid w:val="002527D2"/>
    <w:rsid w:val="0025363A"/>
    <w:rsid w:val="00254A7A"/>
    <w:rsid w:val="0025716E"/>
    <w:rsid w:val="0026004D"/>
    <w:rsid w:val="002640DD"/>
    <w:rsid w:val="00265753"/>
    <w:rsid w:val="00270405"/>
    <w:rsid w:val="0027051D"/>
    <w:rsid w:val="00270A17"/>
    <w:rsid w:val="00270C93"/>
    <w:rsid w:val="00271F18"/>
    <w:rsid w:val="0027583D"/>
    <w:rsid w:val="00275D12"/>
    <w:rsid w:val="002831F6"/>
    <w:rsid w:val="002834A7"/>
    <w:rsid w:val="00284FEB"/>
    <w:rsid w:val="00285AB0"/>
    <w:rsid w:val="002860C4"/>
    <w:rsid w:val="00290694"/>
    <w:rsid w:val="0029118E"/>
    <w:rsid w:val="002941DB"/>
    <w:rsid w:val="00294A07"/>
    <w:rsid w:val="00294C0A"/>
    <w:rsid w:val="0029589C"/>
    <w:rsid w:val="002A099F"/>
    <w:rsid w:val="002A12B8"/>
    <w:rsid w:val="002A1397"/>
    <w:rsid w:val="002A2F95"/>
    <w:rsid w:val="002A74CE"/>
    <w:rsid w:val="002A7CAD"/>
    <w:rsid w:val="002B14E6"/>
    <w:rsid w:val="002B243C"/>
    <w:rsid w:val="002B27F0"/>
    <w:rsid w:val="002B485B"/>
    <w:rsid w:val="002B5741"/>
    <w:rsid w:val="002B6263"/>
    <w:rsid w:val="002B66FD"/>
    <w:rsid w:val="002B7DE9"/>
    <w:rsid w:val="002C103F"/>
    <w:rsid w:val="002C1711"/>
    <w:rsid w:val="002C1748"/>
    <w:rsid w:val="002C1C6C"/>
    <w:rsid w:val="002C2C03"/>
    <w:rsid w:val="002C30DA"/>
    <w:rsid w:val="002C7A9F"/>
    <w:rsid w:val="002C7DD2"/>
    <w:rsid w:val="002D014E"/>
    <w:rsid w:val="002D02EF"/>
    <w:rsid w:val="002D340D"/>
    <w:rsid w:val="002D7843"/>
    <w:rsid w:val="002E02A3"/>
    <w:rsid w:val="002E136D"/>
    <w:rsid w:val="002E55DA"/>
    <w:rsid w:val="002E6923"/>
    <w:rsid w:val="002F0426"/>
    <w:rsid w:val="002F5EC1"/>
    <w:rsid w:val="002F6132"/>
    <w:rsid w:val="002F774B"/>
    <w:rsid w:val="002F7A9A"/>
    <w:rsid w:val="002F7BC6"/>
    <w:rsid w:val="00300161"/>
    <w:rsid w:val="00301C03"/>
    <w:rsid w:val="00305409"/>
    <w:rsid w:val="003068E1"/>
    <w:rsid w:val="00307471"/>
    <w:rsid w:val="0031019A"/>
    <w:rsid w:val="003104A7"/>
    <w:rsid w:val="00310B49"/>
    <w:rsid w:val="00310EFE"/>
    <w:rsid w:val="003117E3"/>
    <w:rsid w:val="00311D37"/>
    <w:rsid w:val="003125C4"/>
    <w:rsid w:val="00314EC1"/>
    <w:rsid w:val="00315A09"/>
    <w:rsid w:val="00315C8E"/>
    <w:rsid w:val="00316046"/>
    <w:rsid w:val="0031611F"/>
    <w:rsid w:val="00323AB3"/>
    <w:rsid w:val="00325548"/>
    <w:rsid w:val="003261B9"/>
    <w:rsid w:val="003267F4"/>
    <w:rsid w:val="00326FDF"/>
    <w:rsid w:val="00330439"/>
    <w:rsid w:val="00330E8B"/>
    <w:rsid w:val="00333225"/>
    <w:rsid w:val="003422EE"/>
    <w:rsid w:val="00342F04"/>
    <w:rsid w:val="003458F1"/>
    <w:rsid w:val="00345BF1"/>
    <w:rsid w:val="00350F81"/>
    <w:rsid w:val="00352ADE"/>
    <w:rsid w:val="003530D3"/>
    <w:rsid w:val="003609EF"/>
    <w:rsid w:val="0036231A"/>
    <w:rsid w:val="00363082"/>
    <w:rsid w:val="003635CC"/>
    <w:rsid w:val="0036368D"/>
    <w:rsid w:val="003648D7"/>
    <w:rsid w:val="00364BDA"/>
    <w:rsid w:val="00364D67"/>
    <w:rsid w:val="00365ECF"/>
    <w:rsid w:val="003705E7"/>
    <w:rsid w:val="00370900"/>
    <w:rsid w:val="003737ED"/>
    <w:rsid w:val="00374DD4"/>
    <w:rsid w:val="00377117"/>
    <w:rsid w:val="003808E9"/>
    <w:rsid w:val="00380937"/>
    <w:rsid w:val="00383CBE"/>
    <w:rsid w:val="00385A11"/>
    <w:rsid w:val="00386DEC"/>
    <w:rsid w:val="003871E4"/>
    <w:rsid w:val="00390F4E"/>
    <w:rsid w:val="00392484"/>
    <w:rsid w:val="00395BCF"/>
    <w:rsid w:val="00395CBC"/>
    <w:rsid w:val="003968D8"/>
    <w:rsid w:val="00397706"/>
    <w:rsid w:val="003978A7"/>
    <w:rsid w:val="003A0F6C"/>
    <w:rsid w:val="003B40E1"/>
    <w:rsid w:val="003B65A5"/>
    <w:rsid w:val="003B6746"/>
    <w:rsid w:val="003B7306"/>
    <w:rsid w:val="003C29CE"/>
    <w:rsid w:val="003C3772"/>
    <w:rsid w:val="003C3FF2"/>
    <w:rsid w:val="003C4795"/>
    <w:rsid w:val="003C78A7"/>
    <w:rsid w:val="003D178A"/>
    <w:rsid w:val="003D2BD7"/>
    <w:rsid w:val="003D2F1D"/>
    <w:rsid w:val="003D3CC8"/>
    <w:rsid w:val="003D4827"/>
    <w:rsid w:val="003D5E00"/>
    <w:rsid w:val="003D69EA"/>
    <w:rsid w:val="003E0CC1"/>
    <w:rsid w:val="003E1A36"/>
    <w:rsid w:val="003E388A"/>
    <w:rsid w:val="003E7D28"/>
    <w:rsid w:val="003F358F"/>
    <w:rsid w:val="003F3C5E"/>
    <w:rsid w:val="003F4078"/>
    <w:rsid w:val="003F46FE"/>
    <w:rsid w:val="003F6C26"/>
    <w:rsid w:val="003F6D04"/>
    <w:rsid w:val="003F714A"/>
    <w:rsid w:val="003F78BE"/>
    <w:rsid w:val="004006F1"/>
    <w:rsid w:val="00404A1E"/>
    <w:rsid w:val="0040761D"/>
    <w:rsid w:val="00407CB7"/>
    <w:rsid w:val="004100DC"/>
    <w:rsid w:val="00410371"/>
    <w:rsid w:val="00413B5A"/>
    <w:rsid w:val="00416F9D"/>
    <w:rsid w:val="00417822"/>
    <w:rsid w:val="00420027"/>
    <w:rsid w:val="0042105F"/>
    <w:rsid w:val="0042125C"/>
    <w:rsid w:val="004219F9"/>
    <w:rsid w:val="00421B81"/>
    <w:rsid w:val="004242F1"/>
    <w:rsid w:val="004252BA"/>
    <w:rsid w:val="00430203"/>
    <w:rsid w:val="004311A4"/>
    <w:rsid w:val="00431C86"/>
    <w:rsid w:val="00431CC1"/>
    <w:rsid w:val="00433966"/>
    <w:rsid w:val="00436894"/>
    <w:rsid w:val="00436A9B"/>
    <w:rsid w:val="004401BC"/>
    <w:rsid w:val="00440563"/>
    <w:rsid w:val="00441E8B"/>
    <w:rsid w:val="00446B11"/>
    <w:rsid w:val="0045138D"/>
    <w:rsid w:val="004514FD"/>
    <w:rsid w:val="00452FDC"/>
    <w:rsid w:val="0045449F"/>
    <w:rsid w:val="00455215"/>
    <w:rsid w:val="004576F6"/>
    <w:rsid w:val="00457C59"/>
    <w:rsid w:val="004611C9"/>
    <w:rsid w:val="00461586"/>
    <w:rsid w:val="00463B9A"/>
    <w:rsid w:val="00464427"/>
    <w:rsid w:val="004704B0"/>
    <w:rsid w:val="00470696"/>
    <w:rsid w:val="00471FD9"/>
    <w:rsid w:val="00475B61"/>
    <w:rsid w:val="0048157B"/>
    <w:rsid w:val="00481B68"/>
    <w:rsid w:val="00483884"/>
    <w:rsid w:val="004849B1"/>
    <w:rsid w:val="0048534C"/>
    <w:rsid w:val="004878B4"/>
    <w:rsid w:val="00487DB5"/>
    <w:rsid w:val="00487FD9"/>
    <w:rsid w:val="00492A84"/>
    <w:rsid w:val="004935AE"/>
    <w:rsid w:val="00495430"/>
    <w:rsid w:val="00495D05"/>
    <w:rsid w:val="004A0333"/>
    <w:rsid w:val="004A2409"/>
    <w:rsid w:val="004A29ED"/>
    <w:rsid w:val="004A30A7"/>
    <w:rsid w:val="004A3CA7"/>
    <w:rsid w:val="004A5137"/>
    <w:rsid w:val="004B0622"/>
    <w:rsid w:val="004B0F23"/>
    <w:rsid w:val="004B3E96"/>
    <w:rsid w:val="004B3EFD"/>
    <w:rsid w:val="004B4933"/>
    <w:rsid w:val="004B75B7"/>
    <w:rsid w:val="004C0062"/>
    <w:rsid w:val="004C0785"/>
    <w:rsid w:val="004C153E"/>
    <w:rsid w:val="004C3BF8"/>
    <w:rsid w:val="004C4718"/>
    <w:rsid w:val="004C66C5"/>
    <w:rsid w:val="004C7768"/>
    <w:rsid w:val="004D0A58"/>
    <w:rsid w:val="004D1112"/>
    <w:rsid w:val="004D3047"/>
    <w:rsid w:val="004E33E6"/>
    <w:rsid w:val="004E5BBB"/>
    <w:rsid w:val="004E6618"/>
    <w:rsid w:val="004E6FF6"/>
    <w:rsid w:val="004E729E"/>
    <w:rsid w:val="004F0D21"/>
    <w:rsid w:val="004F32B8"/>
    <w:rsid w:val="004F53DB"/>
    <w:rsid w:val="004F6619"/>
    <w:rsid w:val="00500F33"/>
    <w:rsid w:val="0050196B"/>
    <w:rsid w:val="0050652D"/>
    <w:rsid w:val="00507013"/>
    <w:rsid w:val="00510CB0"/>
    <w:rsid w:val="00513793"/>
    <w:rsid w:val="005142EE"/>
    <w:rsid w:val="00514818"/>
    <w:rsid w:val="0051580D"/>
    <w:rsid w:val="00515B51"/>
    <w:rsid w:val="00515DA4"/>
    <w:rsid w:val="005170C2"/>
    <w:rsid w:val="00517D44"/>
    <w:rsid w:val="00517D45"/>
    <w:rsid w:val="005201AE"/>
    <w:rsid w:val="00523782"/>
    <w:rsid w:val="00523EC2"/>
    <w:rsid w:val="00524056"/>
    <w:rsid w:val="00526806"/>
    <w:rsid w:val="00527427"/>
    <w:rsid w:val="00531664"/>
    <w:rsid w:val="00531E7D"/>
    <w:rsid w:val="00534647"/>
    <w:rsid w:val="00536FAB"/>
    <w:rsid w:val="00540E1C"/>
    <w:rsid w:val="00543944"/>
    <w:rsid w:val="00547111"/>
    <w:rsid w:val="00553776"/>
    <w:rsid w:val="005555BC"/>
    <w:rsid w:val="00555CFC"/>
    <w:rsid w:val="005607D3"/>
    <w:rsid w:val="005635C7"/>
    <w:rsid w:val="0056723A"/>
    <w:rsid w:val="0057195A"/>
    <w:rsid w:val="00576C83"/>
    <w:rsid w:val="005832DE"/>
    <w:rsid w:val="0058705B"/>
    <w:rsid w:val="00591B98"/>
    <w:rsid w:val="00592D74"/>
    <w:rsid w:val="005959F4"/>
    <w:rsid w:val="00596B18"/>
    <w:rsid w:val="00597E3F"/>
    <w:rsid w:val="005A0080"/>
    <w:rsid w:val="005A04B3"/>
    <w:rsid w:val="005A10AC"/>
    <w:rsid w:val="005A339A"/>
    <w:rsid w:val="005A424F"/>
    <w:rsid w:val="005A6287"/>
    <w:rsid w:val="005B117A"/>
    <w:rsid w:val="005B1DAA"/>
    <w:rsid w:val="005B5BB5"/>
    <w:rsid w:val="005B6C00"/>
    <w:rsid w:val="005C576E"/>
    <w:rsid w:val="005D07EC"/>
    <w:rsid w:val="005D3730"/>
    <w:rsid w:val="005D560D"/>
    <w:rsid w:val="005D7969"/>
    <w:rsid w:val="005E024F"/>
    <w:rsid w:val="005E15A6"/>
    <w:rsid w:val="005E2C44"/>
    <w:rsid w:val="005E2D4B"/>
    <w:rsid w:val="005E30B2"/>
    <w:rsid w:val="005E65C0"/>
    <w:rsid w:val="005E7889"/>
    <w:rsid w:val="005F01E6"/>
    <w:rsid w:val="005F075D"/>
    <w:rsid w:val="005F1D09"/>
    <w:rsid w:val="005F2674"/>
    <w:rsid w:val="005F2B9E"/>
    <w:rsid w:val="005F3D07"/>
    <w:rsid w:val="005F4B3F"/>
    <w:rsid w:val="005F6AD5"/>
    <w:rsid w:val="005F72A2"/>
    <w:rsid w:val="00601BD0"/>
    <w:rsid w:val="006040D8"/>
    <w:rsid w:val="00605C1F"/>
    <w:rsid w:val="00607BE8"/>
    <w:rsid w:val="0061494E"/>
    <w:rsid w:val="00616A33"/>
    <w:rsid w:val="00621188"/>
    <w:rsid w:val="00621391"/>
    <w:rsid w:val="00622CCC"/>
    <w:rsid w:val="00624F59"/>
    <w:rsid w:val="006257ED"/>
    <w:rsid w:val="00625CC6"/>
    <w:rsid w:val="00630D66"/>
    <w:rsid w:val="00632067"/>
    <w:rsid w:val="00633584"/>
    <w:rsid w:val="00633E77"/>
    <w:rsid w:val="00634CBE"/>
    <w:rsid w:val="00635661"/>
    <w:rsid w:val="006361D1"/>
    <w:rsid w:val="00636678"/>
    <w:rsid w:val="00642BB6"/>
    <w:rsid w:val="00642C02"/>
    <w:rsid w:val="006436D0"/>
    <w:rsid w:val="00644D28"/>
    <w:rsid w:val="006456D6"/>
    <w:rsid w:val="0065264F"/>
    <w:rsid w:val="00662676"/>
    <w:rsid w:val="00665AFF"/>
    <w:rsid w:val="00667679"/>
    <w:rsid w:val="0067057C"/>
    <w:rsid w:val="0067082A"/>
    <w:rsid w:val="00673E1F"/>
    <w:rsid w:val="00677A1C"/>
    <w:rsid w:val="00677EDE"/>
    <w:rsid w:val="00680DA8"/>
    <w:rsid w:val="00681CCE"/>
    <w:rsid w:val="0068375F"/>
    <w:rsid w:val="006854FB"/>
    <w:rsid w:val="00687C55"/>
    <w:rsid w:val="00691918"/>
    <w:rsid w:val="006944F8"/>
    <w:rsid w:val="00695808"/>
    <w:rsid w:val="00696E6C"/>
    <w:rsid w:val="0069750C"/>
    <w:rsid w:val="00697E68"/>
    <w:rsid w:val="006A19B6"/>
    <w:rsid w:val="006A1F40"/>
    <w:rsid w:val="006A765B"/>
    <w:rsid w:val="006B0A6F"/>
    <w:rsid w:val="006B46FB"/>
    <w:rsid w:val="006B54A5"/>
    <w:rsid w:val="006B61F1"/>
    <w:rsid w:val="006C23EB"/>
    <w:rsid w:val="006C7ED0"/>
    <w:rsid w:val="006D18D3"/>
    <w:rsid w:val="006D4E77"/>
    <w:rsid w:val="006D5129"/>
    <w:rsid w:val="006D7124"/>
    <w:rsid w:val="006E21FB"/>
    <w:rsid w:val="006E4A48"/>
    <w:rsid w:val="006E6BCF"/>
    <w:rsid w:val="006E7F7D"/>
    <w:rsid w:val="006E7FDC"/>
    <w:rsid w:val="006F5951"/>
    <w:rsid w:val="0070388D"/>
    <w:rsid w:val="00704642"/>
    <w:rsid w:val="007063CC"/>
    <w:rsid w:val="007063FD"/>
    <w:rsid w:val="0070698F"/>
    <w:rsid w:val="007079F9"/>
    <w:rsid w:val="00712C17"/>
    <w:rsid w:val="00715985"/>
    <w:rsid w:val="00715A2C"/>
    <w:rsid w:val="007163B6"/>
    <w:rsid w:val="00716B0E"/>
    <w:rsid w:val="00717C2F"/>
    <w:rsid w:val="0072027A"/>
    <w:rsid w:val="0072201B"/>
    <w:rsid w:val="0072237E"/>
    <w:rsid w:val="007232A5"/>
    <w:rsid w:val="00731326"/>
    <w:rsid w:val="0073194A"/>
    <w:rsid w:val="00734107"/>
    <w:rsid w:val="00737D34"/>
    <w:rsid w:val="00742223"/>
    <w:rsid w:val="00742998"/>
    <w:rsid w:val="00745433"/>
    <w:rsid w:val="00746982"/>
    <w:rsid w:val="0074724F"/>
    <w:rsid w:val="007476CF"/>
    <w:rsid w:val="00751826"/>
    <w:rsid w:val="00753EE5"/>
    <w:rsid w:val="00761404"/>
    <w:rsid w:val="00762963"/>
    <w:rsid w:val="007636CA"/>
    <w:rsid w:val="007637CA"/>
    <w:rsid w:val="007653CF"/>
    <w:rsid w:val="00765473"/>
    <w:rsid w:val="007674EC"/>
    <w:rsid w:val="007716B5"/>
    <w:rsid w:val="00771F7F"/>
    <w:rsid w:val="007723AA"/>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7A8"/>
    <w:rsid w:val="007A0221"/>
    <w:rsid w:val="007A375C"/>
    <w:rsid w:val="007A44D5"/>
    <w:rsid w:val="007B01A9"/>
    <w:rsid w:val="007B07BC"/>
    <w:rsid w:val="007B26D7"/>
    <w:rsid w:val="007B428C"/>
    <w:rsid w:val="007B43BE"/>
    <w:rsid w:val="007B4E77"/>
    <w:rsid w:val="007B512A"/>
    <w:rsid w:val="007C2097"/>
    <w:rsid w:val="007C29C5"/>
    <w:rsid w:val="007C3E61"/>
    <w:rsid w:val="007C4D68"/>
    <w:rsid w:val="007D0816"/>
    <w:rsid w:val="007D0E95"/>
    <w:rsid w:val="007D1442"/>
    <w:rsid w:val="007D2345"/>
    <w:rsid w:val="007D2546"/>
    <w:rsid w:val="007D2FB8"/>
    <w:rsid w:val="007D5352"/>
    <w:rsid w:val="007D6A07"/>
    <w:rsid w:val="007D7066"/>
    <w:rsid w:val="007E06B8"/>
    <w:rsid w:val="007E3543"/>
    <w:rsid w:val="007E44E8"/>
    <w:rsid w:val="007E746E"/>
    <w:rsid w:val="007E7A39"/>
    <w:rsid w:val="007E7A4C"/>
    <w:rsid w:val="007F2012"/>
    <w:rsid w:val="007F24DF"/>
    <w:rsid w:val="007F5579"/>
    <w:rsid w:val="007F7259"/>
    <w:rsid w:val="00800008"/>
    <w:rsid w:val="00801D7A"/>
    <w:rsid w:val="008040A8"/>
    <w:rsid w:val="00805E0C"/>
    <w:rsid w:val="0080776A"/>
    <w:rsid w:val="008127C0"/>
    <w:rsid w:val="00812C54"/>
    <w:rsid w:val="0081497C"/>
    <w:rsid w:val="00816ACD"/>
    <w:rsid w:val="00817E08"/>
    <w:rsid w:val="0082526A"/>
    <w:rsid w:val="008279FA"/>
    <w:rsid w:val="00827DEE"/>
    <w:rsid w:val="00832A64"/>
    <w:rsid w:val="00836C9C"/>
    <w:rsid w:val="00840C60"/>
    <w:rsid w:val="00840E0D"/>
    <w:rsid w:val="00846A2C"/>
    <w:rsid w:val="00847CFB"/>
    <w:rsid w:val="00862629"/>
    <w:rsid w:val="008626E7"/>
    <w:rsid w:val="00864A38"/>
    <w:rsid w:val="00864B14"/>
    <w:rsid w:val="00865A0C"/>
    <w:rsid w:val="00870EE7"/>
    <w:rsid w:val="008718C2"/>
    <w:rsid w:val="0088098C"/>
    <w:rsid w:val="00880B93"/>
    <w:rsid w:val="008843CF"/>
    <w:rsid w:val="00884806"/>
    <w:rsid w:val="00884C34"/>
    <w:rsid w:val="00885622"/>
    <w:rsid w:val="008863B9"/>
    <w:rsid w:val="00886BC1"/>
    <w:rsid w:val="00890D14"/>
    <w:rsid w:val="00891C74"/>
    <w:rsid w:val="008959D7"/>
    <w:rsid w:val="008959FB"/>
    <w:rsid w:val="00896C15"/>
    <w:rsid w:val="00897B66"/>
    <w:rsid w:val="008A284E"/>
    <w:rsid w:val="008A45A6"/>
    <w:rsid w:val="008A491F"/>
    <w:rsid w:val="008A51ED"/>
    <w:rsid w:val="008A7A2E"/>
    <w:rsid w:val="008B6DA3"/>
    <w:rsid w:val="008B7E2F"/>
    <w:rsid w:val="008C4E37"/>
    <w:rsid w:val="008C6254"/>
    <w:rsid w:val="008D1663"/>
    <w:rsid w:val="008D3017"/>
    <w:rsid w:val="008D3635"/>
    <w:rsid w:val="008D52FE"/>
    <w:rsid w:val="008D6042"/>
    <w:rsid w:val="008D6CAD"/>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1A65"/>
    <w:rsid w:val="00901CAF"/>
    <w:rsid w:val="0090263E"/>
    <w:rsid w:val="00904D28"/>
    <w:rsid w:val="009054B4"/>
    <w:rsid w:val="00906141"/>
    <w:rsid w:val="00906366"/>
    <w:rsid w:val="00906C06"/>
    <w:rsid w:val="00910AE9"/>
    <w:rsid w:val="00910E40"/>
    <w:rsid w:val="00913A02"/>
    <w:rsid w:val="009148DE"/>
    <w:rsid w:val="00920685"/>
    <w:rsid w:val="00920CBC"/>
    <w:rsid w:val="00922BFA"/>
    <w:rsid w:val="00922E3E"/>
    <w:rsid w:val="00923DB3"/>
    <w:rsid w:val="00923F17"/>
    <w:rsid w:val="009243E8"/>
    <w:rsid w:val="009253CE"/>
    <w:rsid w:val="009258CD"/>
    <w:rsid w:val="009258E0"/>
    <w:rsid w:val="009260A1"/>
    <w:rsid w:val="00932369"/>
    <w:rsid w:val="00932D84"/>
    <w:rsid w:val="009339E6"/>
    <w:rsid w:val="00935DE1"/>
    <w:rsid w:val="009404E7"/>
    <w:rsid w:val="00941E30"/>
    <w:rsid w:val="00944958"/>
    <w:rsid w:val="009470C3"/>
    <w:rsid w:val="00955B3B"/>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86E35"/>
    <w:rsid w:val="00991645"/>
    <w:rsid w:val="00991B88"/>
    <w:rsid w:val="00992B76"/>
    <w:rsid w:val="00993096"/>
    <w:rsid w:val="00994E2A"/>
    <w:rsid w:val="0099698F"/>
    <w:rsid w:val="0099760B"/>
    <w:rsid w:val="009A130D"/>
    <w:rsid w:val="009A4039"/>
    <w:rsid w:val="009A44BB"/>
    <w:rsid w:val="009A4A10"/>
    <w:rsid w:val="009A5753"/>
    <w:rsid w:val="009A579D"/>
    <w:rsid w:val="009A6CAC"/>
    <w:rsid w:val="009A7FF0"/>
    <w:rsid w:val="009B0F7C"/>
    <w:rsid w:val="009B0FFA"/>
    <w:rsid w:val="009B7E39"/>
    <w:rsid w:val="009C00C7"/>
    <w:rsid w:val="009C3B73"/>
    <w:rsid w:val="009C430F"/>
    <w:rsid w:val="009C741F"/>
    <w:rsid w:val="009D31D7"/>
    <w:rsid w:val="009D6140"/>
    <w:rsid w:val="009D6A0E"/>
    <w:rsid w:val="009D75A6"/>
    <w:rsid w:val="009E0058"/>
    <w:rsid w:val="009E1341"/>
    <w:rsid w:val="009E1545"/>
    <w:rsid w:val="009E3297"/>
    <w:rsid w:val="009E3AA5"/>
    <w:rsid w:val="009E5A21"/>
    <w:rsid w:val="009E640C"/>
    <w:rsid w:val="009F112E"/>
    <w:rsid w:val="009F2D07"/>
    <w:rsid w:val="009F734F"/>
    <w:rsid w:val="00A00691"/>
    <w:rsid w:val="00A00F0C"/>
    <w:rsid w:val="00A01286"/>
    <w:rsid w:val="00A0442A"/>
    <w:rsid w:val="00A0661E"/>
    <w:rsid w:val="00A11725"/>
    <w:rsid w:val="00A139D5"/>
    <w:rsid w:val="00A14DBB"/>
    <w:rsid w:val="00A15A71"/>
    <w:rsid w:val="00A161CE"/>
    <w:rsid w:val="00A17799"/>
    <w:rsid w:val="00A21409"/>
    <w:rsid w:val="00A22296"/>
    <w:rsid w:val="00A246B6"/>
    <w:rsid w:val="00A25AD8"/>
    <w:rsid w:val="00A25CC3"/>
    <w:rsid w:val="00A263D1"/>
    <w:rsid w:val="00A2684A"/>
    <w:rsid w:val="00A31B4A"/>
    <w:rsid w:val="00A33B1E"/>
    <w:rsid w:val="00A35A17"/>
    <w:rsid w:val="00A35AD8"/>
    <w:rsid w:val="00A3728A"/>
    <w:rsid w:val="00A37E4D"/>
    <w:rsid w:val="00A407D3"/>
    <w:rsid w:val="00A409CB"/>
    <w:rsid w:val="00A41E98"/>
    <w:rsid w:val="00A42B48"/>
    <w:rsid w:val="00A47E70"/>
    <w:rsid w:val="00A50BBE"/>
    <w:rsid w:val="00A50CF0"/>
    <w:rsid w:val="00A5387E"/>
    <w:rsid w:val="00A542FF"/>
    <w:rsid w:val="00A5519D"/>
    <w:rsid w:val="00A60AA1"/>
    <w:rsid w:val="00A633DF"/>
    <w:rsid w:val="00A63BFC"/>
    <w:rsid w:val="00A661D4"/>
    <w:rsid w:val="00A7163E"/>
    <w:rsid w:val="00A7193C"/>
    <w:rsid w:val="00A71A16"/>
    <w:rsid w:val="00A74457"/>
    <w:rsid w:val="00A7671C"/>
    <w:rsid w:val="00A77536"/>
    <w:rsid w:val="00A80485"/>
    <w:rsid w:val="00A81557"/>
    <w:rsid w:val="00A81F04"/>
    <w:rsid w:val="00A81F0E"/>
    <w:rsid w:val="00A82DE5"/>
    <w:rsid w:val="00A8333B"/>
    <w:rsid w:val="00A83CBA"/>
    <w:rsid w:val="00A85766"/>
    <w:rsid w:val="00A86A41"/>
    <w:rsid w:val="00A87BB1"/>
    <w:rsid w:val="00A90815"/>
    <w:rsid w:val="00A921D3"/>
    <w:rsid w:val="00A92AE3"/>
    <w:rsid w:val="00A93145"/>
    <w:rsid w:val="00A951A6"/>
    <w:rsid w:val="00A96A9C"/>
    <w:rsid w:val="00A9775B"/>
    <w:rsid w:val="00AA2CBC"/>
    <w:rsid w:val="00AA4219"/>
    <w:rsid w:val="00AA467D"/>
    <w:rsid w:val="00AA558C"/>
    <w:rsid w:val="00AA5DE5"/>
    <w:rsid w:val="00AA71AA"/>
    <w:rsid w:val="00AB0411"/>
    <w:rsid w:val="00AB1190"/>
    <w:rsid w:val="00AB1FBE"/>
    <w:rsid w:val="00AB2ABC"/>
    <w:rsid w:val="00AB5B7C"/>
    <w:rsid w:val="00AC1B4F"/>
    <w:rsid w:val="00AC417A"/>
    <w:rsid w:val="00AC5820"/>
    <w:rsid w:val="00AC5991"/>
    <w:rsid w:val="00AC60DB"/>
    <w:rsid w:val="00AC6A0B"/>
    <w:rsid w:val="00AD1CD8"/>
    <w:rsid w:val="00AD2604"/>
    <w:rsid w:val="00AD2658"/>
    <w:rsid w:val="00AD2EA1"/>
    <w:rsid w:val="00AD360A"/>
    <w:rsid w:val="00AD68FB"/>
    <w:rsid w:val="00AE0AF4"/>
    <w:rsid w:val="00AE3C4A"/>
    <w:rsid w:val="00AE6C25"/>
    <w:rsid w:val="00AE719C"/>
    <w:rsid w:val="00AF1003"/>
    <w:rsid w:val="00AF1A6F"/>
    <w:rsid w:val="00AF3E57"/>
    <w:rsid w:val="00AF6DE7"/>
    <w:rsid w:val="00B025EE"/>
    <w:rsid w:val="00B03D10"/>
    <w:rsid w:val="00B047B4"/>
    <w:rsid w:val="00B05027"/>
    <w:rsid w:val="00B067DF"/>
    <w:rsid w:val="00B06841"/>
    <w:rsid w:val="00B068A1"/>
    <w:rsid w:val="00B07158"/>
    <w:rsid w:val="00B07DA9"/>
    <w:rsid w:val="00B14F65"/>
    <w:rsid w:val="00B15BA9"/>
    <w:rsid w:val="00B164CF"/>
    <w:rsid w:val="00B2172E"/>
    <w:rsid w:val="00B23DAF"/>
    <w:rsid w:val="00B24A96"/>
    <w:rsid w:val="00B258BB"/>
    <w:rsid w:val="00B3068D"/>
    <w:rsid w:val="00B33884"/>
    <w:rsid w:val="00B33DA8"/>
    <w:rsid w:val="00B35FB5"/>
    <w:rsid w:val="00B36F78"/>
    <w:rsid w:val="00B37FB4"/>
    <w:rsid w:val="00B4038E"/>
    <w:rsid w:val="00B40626"/>
    <w:rsid w:val="00B42001"/>
    <w:rsid w:val="00B43830"/>
    <w:rsid w:val="00B447B0"/>
    <w:rsid w:val="00B45B00"/>
    <w:rsid w:val="00B51DB3"/>
    <w:rsid w:val="00B52F18"/>
    <w:rsid w:val="00B55111"/>
    <w:rsid w:val="00B5582A"/>
    <w:rsid w:val="00B558A2"/>
    <w:rsid w:val="00B559A7"/>
    <w:rsid w:val="00B56F1B"/>
    <w:rsid w:val="00B5786F"/>
    <w:rsid w:val="00B61DA1"/>
    <w:rsid w:val="00B61F02"/>
    <w:rsid w:val="00B622CD"/>
    <w:rsid w:val="00B661A1"/>
    <w:rsid w:val="00B66FE5"/>
    <w:rsid w:val="00B67481"/>
    <w:rsid w:val="00B67B97"/>
    <w:rsid w:val="00B7094F"/>
    <w:rsid w:val="00B72154"/>
    <w:rsid w:val="00B73D11"/>
    <w:rsid w:val="00B74E23"/>
    <w:rsid w:val="00B82606"/>
    <w:rsid w:val="00B85D53"/>
    <w:rsid w:val="00B86D97"/>
    <w:rsid w:val="00B92DE4"/>
    <w:rsid w:val="00B968C8"/>
    <w:rsid w:val="00B96C91"/>
    <w:rsid w:val="00B96CD6"/>
    <w:rsid w:val="00BA04B4"/>
    <w:rsid w:val="00BA097F"/>
    <w:rsid w:val="00BA1708"/>
    <w:rsid w:val="00BA3EC5"/>
    <w:rsid w:val="00BA4FB3"/>
    <w:rsid w:val="00BA51D9"/>
    <w:rsid w:val="00BB2938"/>
    <w:rsid w:val="00BB3065"/>
    <w:rsid w:val="00BB34C0"/>
    <w:rsid w:val="00BB4AF2"/>
    <w:rsid w:val="00BB4FBB"/>
    <w:rsid w:val="00BB5DFC"/>
    <w:rsid w:val="00BB7BF9"/>
    <w:rsid w:val="00BC096F"/>
    <w:rsid w:val="00BC0E8C"/>
    <w:rsid w:val="00BC1049"/>
    <w:rsid w:val="00BC5F9F"/>
    <w:rsid w:val="00BD008F"/>
    <w:rsid w:val="00BD02C2"/>
    <w:rsid w:val="00BD279D"/>
    <w:rsid w:val="00BD6BB8"/>
    <w:rsid w:val="00BD6DBC"/>
    <w:rsid w:val="00BE1A0C"/>
    <w:rsid w:val="00BE268A"/>
    <w:rsid w:val="00BE2AB1"/>
    <w:rsid w:val="00BE396F"/>
    <w:rsid w:val="00BE4897"/>
    <w:rsid w:val="00BE4AAE"/>
    <w:rsid w:val="00BE4CA2"/>
    <w:rsid w:val="00BE6E78"/>
    <w:rsid w:val="00BE75C0"/>
    <w:rsid w:val="00BF59B9"/>
    <w:rsid w:val="00C0063B"/>
    <w:rsid w:val="00C020E8"/>
    <w:rsid w:val="00C04534"/>
    <w:rsid w:val="00C055F8"/>
    <w:rsid w:val="00C10E8E"/>
    <w:rsid w:val="00C11A97"/>
    <w:rsid w:val="00C13D0A"/>
    <w:rsid w:val="00C144AD"/>
    <w:rsid w:val="00C1488A"/>
    <w:rsid w:val="00C160A6"/>
    <w:rsid w:val="00C16B07"/>
    <w:rsid w:val="00C205B8"/>
    <w:rsid w:val="00C23206"/>
    <w:rsid w:val="00C239BD"/>
    <w:rsid w:val="00C23A09"/>
    <w:rsid w:val="00C27CB5"/>
    <w:rsid w:val="00C30734"/>
    <w:rsid w:val="00C3126D"/>
    <w:rsid w:val="00C33187"/>
    <w:rsid w:val="00C33231"/>
    <w:rsid w:val="00C345E2"/>
    <w:rsid w:val="00C34F6C"/>
    <w:rsid w:val="00C367F4"/>
    <w:rsid w:val="00C408D9"/>
    <w:rsid w:val="00C425DB"/>
    <w:rsid w:val="00C445A9"/>
    <w:rsid w:val="00C44F02"/>
    <w:rsid w:val="00C45046"/>
    <w:rsid w:val="00C450C6"/>
    <w:rsid w:val="00C45973"/>
    <w:rsid w:val="00C4611C"/>
    <w:rsid w:val="00C52FAB"/>
    <w:rsid w:val="00C53CF1"/>
    <w:rsid w:val="00C57164"/>
    <w:rsid w:val="00C605B9"/>
    <w:rsid w:val="00C618C5"/>
    <w:rsid w:val="00C628EF"/>
    <w:rsid w:val="00C62EB1"/>
    <w:rsid w:val="00C63760"/>
    <w:rsid w:val="00C65570"/>
    <w:rsid w:val="00C66BA2"/>
    <w:rsid w:val="00C66C4A"/>
    <w:rsid w:val="00C714CB"/>
    <w:rsid w:val="00C765EB"/>
    <w:rsid w:val="00C77CDA"/>
    <w:rsid w:val="00C80B55"/>
    <w:rsid w:val="00C86BC1"/>
    <w:rsid w:val="00C926A4"/>
    <w:rsid w:val="00C94792"/>
    <w:rsid w:val="00C95985"/>
    <w:rsid w:val="00CA0AA9"/>
    <w:rsid w:val="00CA1EA7"/>
    <w:rsid w:val="00CA2F82"/>
    <w:rsid w:val="00CB1E73"/>
    <w:rsid w:val="00CB2F38"/>
    <w:rsid w:val="00CB3738"/>
    <w:rsid w:val="00CB4697"/>
    <w:rsid w:val="00CC2AAD"/>
    <w:rsid w:val="00CC4948"/>
    <w:rsid w:val="00CC5026"/>
    <w:rsid w:val="00CC5DFA"/>
    <w:rsid w:val="00CC68D0"/>
    <w:rsid w:val="00CC75BF"/>
    <w:rsid w:val="00CD2CA3"/>
    <w:rsid w:val="00CD6DC1"/>
    <w:rsid w:val="00CD733A"/>
    <w:rsid w:val="00CE2AA9"/>
    <w:rsid w:val="00CE31B8"/>
    <w:rsid w:val="00CE535F"/>
    <w:rsid w:val="00CE689D"/>
    <w:rsid w:val="00CF02AF"/>
    <w:rsid w:val="00CF4F2E"/>
    <w:rsid w:val="00D01664"/>
    <w:rsid w:val="00D01CFD"/>
    <w:rsid w:val="00D01F77"/>
    <w:rsid w:val="00D02457"/>
    <w:rsid w:val="00D034EB"/>
    <w:rsid w:val="00D03F9A"/>
    <w:rsid w:val="00D05791"/>
    <w:rsid w:val="00D05A12"/>
    <w:rsid w:val="00D061B3"/>
    <w:rsid w:val="00D06AF5"/>
    <w:rsid w:val="00D06D51"/>
    <w:rsid w:val="00D0707F"/>
    <w:rsid w:val="00D1188E"/>
    <w:rsid w:val="00D126B2"/>
    <w:rsid w:val="00D14B77"/>
    <w:rsid w:val="00D1517B"/>
    <w:rsid w:val="00D15E43"/>
    <w:rsid w:val="00D2155E"/>
    <w:rsid w:val="00D21C6E"/>
    <w:rsid w:val="00D22F7C"/>
    <w:rsid w:val="00D23811"/>
    <w:rsid w:val="00D238F5"/>
    <w:rsid w:val="00D241E9"/>
    <w:rsid w:val="00D2447B"/>
    <w:rsid w:val="00D245A7"/>
    <w:rsid w:val="00D24991"/>
    <w:rsid w:val="00D254E6"/>
    <w:rsid w:val="00D262A3"/>
    <w:rsid w:val="00D3468F"/>
    <w:rsid w:val="00D34B29"/>
    <w:rsid w:val="00D34BF1"/>
    <w:rsid w:val="00D34D02"/>
    <w:rsid w:val="00D34D8A"/>
    <w:rsid w:val="00D35FE7"/>
    <w:rsid w:val="00D367A2"/>
    <w:rsid w:val="00D3709A"/>
    <w:rsid w:val="00D3751E"/>
    <w:rsid w:val="00D44DD1"/>
    <w:rsid w:val="00D455A3"/>
    <w:rsid w:val="00D463A5"/>
    <w:rsid w:val="00D47A28"/>
    <w:rsid w:val="00D50255"/>
    <w:rsid w:val="00D513E7"/>
    <w:rsid w:val="00D513F8"/>
    <w:rsid w:val="00D531DA"/>
    <w:rsid w:val="00D60972"/>
    <w:rsid w:val="00D612D5"/>
    <w:rsid w:val="00D620EC"/>
    <w:rsid w:val="00D648AA"/>
    <w:rsid w:val="00D66520"/>
    <w:rsid w:val="00D66AE8"/>
    <w:rsid w:val="00D74558"/>
    <w:rsid w:val="00D82C0A"/>
    <w:rsid w:val="00D8399E"/>
    <w:rsid w:val="00D848BF"/>
    <w:rsid w:val="00D856E4"/>
    <w:rsid w:val="00D86923"/>
    <w:rsid w:val="00D90C1C"/>
    <w:rsid w:val="00D922FC"/>
    <w:rsid w:val="00D92747"/>
    <w:rsid w:val="00D94EA8"/>
    <w:rsid w:val="00D96427"/>
    <w:rsid w:val="00D964A5"/>
    <w:rsid w:val="00DA0244"/>
    <w:rsid w:val="00DA61B9"/>
    <w:rsid w:val="00DA6574"/>
    <w:rsid w:val="00DB2149"/>
    <w:rsid w:val="00DB34C2"/>
    <w:rsid w:val="00DB42CA"/>
    <w:rsid w:val="00DB4706"/>
    <w:rsid w:val="00DC3E7A"/>
    <w:rsid w:val="00DC4299"/>
    <w:rsid w:val="00DC58AF"/>
    <w:rsid w:val="00DC5B77"/>
    <w:rsid w:val="00DC6555"/>
    <w:rsid w:val="00DD2CF6"/>
    <w:rsid w:val="00DD4BA0"/>
    <w:rsid w:val="00DD7947"/>
    <w:rsid w:val="00DE0A57"/>
    <w:rsid w:val="00DE1527"/>
    <w:rsid w:val="00DE34CF"/>
    <w:rsid w:val="00DE36EE"/>
    <w:rsid w:val="00DE6926"/>
    <w:rsid w:val="00DE6B28"/>
    <w:rsid w:val="00DE7724"/>
    <w:rsid w:val="00DE78BD"/>
    <w:rsid w:val="00DF1B47"/>
    <w:rsid w:val="00DF71A7"/>
    <w:rsid w:val="00E028D6"/>
    <w:rsid w:val="00E02D76"/>
    <w:rsid w:val="00E02F52"/>
    <w:rsid w:val="00E0525A"/>
    <w:rsid w:val="00E1029B"/>
    <w:rsid w:val="00E10363"/>
    <w:rsid w:val="00E11B54"/>
    <w:rsid w:val="00E123BF"/>
    <w:rsid w:val="00E13F0C"/>
    <w:rsid w:val="00E13F3D"/>
    <w:rsid w:val="00E21E2C"/>
    <w:rsid w:val="00E2350F"/>
    <w:rsid w:val="00E24865"/>
    <w:rsid w:val="00E25FC5"/>
    <w:rsid w:val="00E26BAD"/>
    <w:rsid w:val="00E27272"/>
    <w:rsid w:val="00E27DB1"/>
    <w:rsid w:val="00E303AB"/>
    <w:rsid w:val="00E31A6F"/>
    <w:rsid w:val="00E32339"/>
    <w:rsid w:val="00E331A3"/>
    <w:rsid w:val="00E33513"/>
    <w:rsid w:val="00E34898"/>
    <w:rsid w:val="00E34FD1"/>
    <w:rsid w:val="00E3699B"/>
    <w:rsid w:val="00E36E03"/>
    <w:rsid w:val="00E37EEE"/>
    <w:rsid w:val="00E41772"/>
    <w:rsid w:val="00E43EEB"/>
    <w:rsid w:val="00E444F8"/>
    <w:rsid w:val="00E45DEB"/>
    <w:rsid w:val="00E50A03"/>
    <w:rsid w:val="00E50E99"/>
    <w:rsid w:val="00E51A64"/>
    <w:rsid w:val="00E533D9"/>
    <w:rsid w:val="00E53864"/>
    <w:rsid w:val="00E5581A"/>
    <w:rsid w:val="00E56E16"/>
    <w:rsid w:val="00E6019F"/>
    <w:rsid w:val="00E61B6E"/>
    <w:rsid w:val="00E61D42"/>
    <w:rsid w:val="00E630D3"/>
    <w:rsid w:val="00E6385E"/>
    <w:rsid w:val="00E6386A"/>
    <w:rsid w:val="00E63C4C"/>
    <w:rsid w:val="00E66848"/>
    <w:rsid w:val="00E71F6D"/>
    <w:rsid w:val="00E7225F"/>
    <w:rsid w:val="00E7367D"/>
    <w:rsid w:val="00E76E02"/>
    <w:rsid w:val="00E7776B"/>
    <w:rsid w:val="00E805DC"/>
    <w:rsid w:val="00E80C46"/>
    <w:rsid w:val="00E81AA9"/>
    <w:rsid w:val="00E82D4D"/>
    <w:rsid w:val="00E8566F"/>
    <w:rsid w:val="00E85DCA"/>
    <w:rsid w:val="00E86263"/>
    <w:rsid w:val="00E87032"/>
    <w:rsid w:val="00E870E5"/>
    <w:rsid w:val="00E91292"/>
    <w:rsid w:val="00E9133B"/>
    <w:rsid w:val="00E91DE2"/>
    <w:rsid w:val="00E91EF0"/>
    <w:rsid w:val="00E96882"/>
    <w:rsid w:val="00E9789D"/>
    <w:rsid w:val="00EA154E"/>
    <w:rsid w:val="00EA1DB9"/>
    <w:rsid w:val="00EA1E32"/>
    <w:rsid w:val="00EA213A"/>
    <w:rsid w:val="00EA525D"/>
    <w:rsid w:val="00EB033B"/>
    <w:rsid w:val="00EB09B7"/>
    <w:rsid w:val="00EB2AC2"/>
    <w:rsid w:val="00EB31D2"/>
    <w:rsid w:val="00EB32C6"/>
    <w:rsid w:val="00EB5271"/>
    <w:rsid w:val="00EB5BEF"/>
    <w:rsid w:val="00EB7ABD"/>
    <w:rsid w:val="00EC20C5"/>
    <w:rsid w:val="00EC32F7"/>
    <w:rsid w:val="00EC61CA"/>
    <w:rsid w:val="00ED324B"/>
    <w:rsid w:val="00ED4210"/>
    <w:rsid w:val="00ED51C5"/>
    <w:rsid w:val="00ED5A58"/>
    <w:rsid w:val="00ED5CB5"/>
    <w:rsid w:val="00ED6924"/>
    <w:rsid w:val="00ED784C"/>
    <w:rsid w:val="00EE1C80"/>
    <w:rsid w:val="00EE2510"/>
    <w:rsid w:val="00EE3D9F"/>
    <w:rsid w:val="00EE40CA"/>
    <w:rsid w:val="00EE518F"/>
    <w:rsid w:val="00EE5AF1"/>
    <w:rsid w:val="00EE7320"/>
    <w:rsid w:val="00EE7D7C"/>
    <w:rsid w:val="00EF0A95"/>
    <w:rsid w:val="00EF0A97"/>
    <w:rsid w:val="00EF2306"/>
    <w:rsid w:val="00EF579B"/>
    <w:rsid w:val="00F003B9"/>
    <w:rsid w:val="00F06116"/>
    <w:rsid w:val="00F07E7A"/>
    <w:rsid w:val="00F104DB"/>
    <w:rsid w:val="00F121A6"/>
    <w:rsid w:val="00F12665"/>
    <w:rsid w:val="00F1742C"/>
    <w:rsid w:val="00F205AD"/>
    <w:rsid w:val="00F21ECA"/>
    <w:rsid w:val="00F24A28"/>
    <w:rsid w:val="00F25D98"/>
    <w:rsid w:val="00F300FB"/>
    <w:rsid w:val="00F318EC"/>
    <w:rsid w:val="00F31A06"/>
    <w:rsid w:val="00F32C06"/>
    <w:rsid w:val="00F32EA9"/>
    <w:rsid w:val="00F37478"/>
    <w:rsid w:val="00F40993"/>
    <w:rsid w:val="00F41DF3"/>
    <w:rsid w:val="00F42A00"/>
    <w:rsid w:val="00F504C7"/>
    <w:rsid w:val="00F50B58"/>
    <w:rsid w:val="00F5150A"/>
    <w:rsid w:val="00F5238B"/>
    <w:rsid w:val="00F52816"/>
    <w:rsid w:val="00F529D7"/>
    <w:rsid w:val="00F52A1E"/>
    <w:rsid w:val="00F530E0"/>
    <w:rsid w:val="00F53508"/>
    <w:rsid w:val="00F56400"/>
    <w:rsid w:val="00F57E0D"/>
    <w:rsid w:val="00F6172F"/>
    <w:rsid w:val="00F62C8C"/>
    <w:rsid w:val="00F657A5"/>
    <w:rsid w:val="00F6698B"/>
    <w:rsid w:val="00F71630"/>
    <w:rsid w:val="00F72ABF"/>
    <w:rsid w:val="00F768BE"/>
    <w:rsid w:val="00F81576"/>
    <w:rsid w:val="00F82CF1"/>
    <w:rsid w:val="00F83B75"/>
    <w:rsid w:val="00F840E3"/>
    <w:rsid w:val="00F84CFD"/>
    <w:rsid w:val="00F86B7B"/>
    <w:rsid w:val="00F901E3"/>
    <w:rsid w:val="00F913AE"/>
    <w:rsid w:val="00F92AB0"/>
    <w:rsid w:val="00F932B9"/>
    <w:rsid w:val="00F93A68"/>
    <w:rsid w:val="00F95848"/>
    <w:rsid w:val="00FA0C8E"/>
    <w:rsid w:val="00FA2D35"/>
    <w:rsid w:val="00FA31CA"/>
    <w:rsid w:val="00FA368E"/>
    <w:rsid w:val="00FA3802"/>
    <w:rsid w:val="00FB24F6"/>
    <w:rsid w:val="00FB3159"/>
    <w:rsid w:val="00FB6386"/>
    <w:rsid w:val="00FB7CCE"/>
    <w:rsid w:val="00FC30E3"/>
    <w:rsid w:val="00FC3A2F"/>
    <w:rsid w:val="00FC4675"/>
    <w:rsid w:val="00FC4D9D"/>
    <w:rsid w:val="00FC7306"/>
    <w:rsid w:val="00FD396F"/>
    <w:rsid w:val="00FD4FF9"/>
    <w:rsid w:val="00FD56D7"/>
    <w:rsid w:val="00FD5F25"/>
    <w:rsid w:val="00FE062B"/>
    <w:rsid w:val="00FE0C16"/>
    <w:rsid w:val="00FE29BB"/>
    <w:rsid w:val="00FF0768"/>
    <w:rsid w:val="00FF11D1"/>
    <w:rsid w:val="00FF1315"/>
    <w:rsid w:val="00FF17C7"/>
    <w:rsid w:val="00FF1BDD"/>
    <w:rsid w:val="00FF4034"/>
    <w:rsid w:val="00FF4AEE"/>
    <w:rsid w:val="03A018F2"/>
    <w:rsid w:val="08EB7983"/>
    <w:rsid w:val="134F6933"/>
    <w:rsid w:val="181C462F"/>
    <w:rsid w:val="1AD4656C"/>
    <w:rsid w:val="1D6F2750"/>
    <w:rsid w:val="2508276C"/>
    <w:rsid w:val="2D260D1A"/>
    <w:rsid w:val="33BE707C"/>
    <w:rsid w:val="3CBA560A"/>
    <w:rsid w:val="3F851B22"/>
    <w:rsid w:val="3FA43949"/>
    <w:rsid w:val="44DB3D3F"/>
    <w:rsid w:val="450E38E5"/>
    <w:rsid w:val="48174918"/>
    <w:rsid w:val="48A817D5"/>
    <w:rsid w:val="49A831FD"/>
    <w:rsid w:val="5650776A"/>
    <w:rsid w:val="6100233C"/>
    <w:rsid w:val="710E092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AC1C70"/>
  <w15:docId w15:val="{1F9DBC68-27CA-45ED-9310-3A06122990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uiPriority="6"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heme="minorEastAsia"/>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1"/>
    <w:next w:val="a"/>
    <w:semiHidden/>
    <w:qFormat/>
    <w:pPr>
      <w:ind w:left="1985" w:hanging="1985"/>
    </w:pPr>
  </w:style>
  <w:style w:type="paragraph" w:styleId="51">
    <w:name w:val="toc 5"/>
    <w:basedOn w:val="41"/>
    <w:next w:val="a"/>
    <w:semiHidden/>
    <w:qFormat/>
    <w:pPr>
      <w:ind w:left="1701" w:hanging="1701"/>
    </w:pPr>
  </w:style>
  <w:style w:type="paragraph" w:styleId="41">
    <w:name w:val="toc 4"/>
    <w:basedOn w:val="32"/>
    <w:next w:val="a"/>
    <w:semiHidden/>
    <w:qFormat/>
    <w:pPr>
      <w:ind w:left="1418" w:hanging="1418"/>
    </w:pPr>
  </w:style>
  <w:style w:type="paragraph" w:styleId="32">
    <w:name w:val="toc 3"/>
    <w:basedOn w:val="21"/>
    <w:next w:val="a"/>
    <w:semiHidden/>
    <w:qFormat/>
    <w:pPr>
      <w:ind w:left="1134" w:hanging="1134"/>
    </w:pPr>
  </w:style>
  <w:style w:type="paragraph" w:styleId="21">
    <w:name w:val="toc 2"/>
    <w:basedOn w:val="11"/>
    <w:next w:val="a"/>
    <w:semiHidden/>
    <w:qFormat/>
    <w:pPr>
      <w:keepNext w:val="0"/>
      <w:spacing w:before="0"/>
      <w:ind w:left="851" w:hanging="851"/>
    </w:pPr>
    <w:rPr>
      <w:sz w:val="20"/>
    </w:rPr>
  </w:style>
  <w:style w:type="paragraph" w:styleId="11">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4"/>
    <w:qFormat/>
    <w:pPr>
      <w:ind w:left="851"/>
    </w:pPr>
  </w:style>
  <w:style w:type="paragraph" w:styleId="a4">
    <w:name w:val="List Number"/>
    <w:basedOn w:val="a3"/>
    <w:uiPriority w:val="6"/>
    <w:qFormat/>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2">
    <w:name w:val="List Bullet 5"/>
    <w:basedOn w:val="42"/>
    <w:qFormat/>
    <w:pPr>
      <w:ind w:left="1702"/>
    </w:pPr>
  </w:style>
  <w:style w:type="paragraph" w:styleId="80">
    <w:name w:val="toc 8"/>
    <w:basedOn w:val="11"/>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heme="minorEastAsia"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semiHidden/>
    <w:qFormat/>
    <w:pPr>
      <w:ind w:left="1418" w:hanging="1418"/>
    </w:pPr>
  </w:style>
  <w:style w:type="paragraph" w:styleId="ac">
    <w:name w:val="Normal (Web)"/>
    <w:basedOn w:val="a"/>
    <w:uiPriority w:val="99"/>
    <w:unhideWhenUsed/>
    <w:qFormat/>
    <w:pPr>
      <w:spacing w:before="100" w:beforeAutospacing="1" w:after="100" w:afterAutospacing="1"/>
    </w:pPr>
    <w:rPr>
      <w:sz w:val="24"/>
      <w:szCs w:val="24"/>
      <w:lang w:eastAsia="en-GB"/>
    </w:rPr>
  </w:style>
  <w:style w:type="paragraph" w:styleId="12">
    <w:name w:val="index 1"/>
    <w:basedOn w:val="a"/>
    <w:next w:val="a"/>
    <w:semiHidden/>
    <w:qFormat/>
    <w:pPr>
      <w:keepLines/>
      <w:spacing w:after="0"/>
    </w:pPr>
  </w:style>
  <w:style w:type="paragraph" w:styleId="24">
    <w:name w:val="index 2"/>
    <w:basedOn w:val="12"/>
    <w:next w:val="a"/>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1"/>
    <w:link w:val="B3Car"/>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paragraph" w:styleId="af2">
    <w:name w:val="List Paragraph"/>
    <w:basedOn w:val="a"/>
    <w:uiPriority w:val="34"/>
    <w:qFormat/>
    <w:pPr>
      <w:spacing w:after="0"/>
      <w:ind w:left="720"/>
      <w:contextualSpacing/>
    </w:pPr>
    <w:rPr>
      <w:rFonts w:eastAsia="Times New Roman"/>
      <w:sz w:val="24"/>
      <w:szCs w:val="24"/>
      <w:lang w:val="en-US" w:eastAsia="zh-CN"/>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rFonts w:ascii="Times New Roman" w:hAnsi="Times New Roman"/>
      <w:lang w:val="en-GB" w:eastAsia="en-US"/>
    </w:rPr>
  </w:style>
  <w:style w:type="paragraph" w:customStyle="1" w:styleId="13">
    <w:name w:val="修订1"/>
    <w:hidden/>
    <w:uiPriority w:val="99"/>
    <w:semiHidden/>
    <w:qFormat/>
    <w:rPr>
      <w:rFonts w:eastAsiaTheme="minorEastAsia"/>
      <w:lang w:val="en-GB" w:eastAsia="en-US"/>
    </w:rPr>
  </w:style>
  <w:style w:type="character" w:customStyle="1" w:styleId="40">
    <w:name w:val="标题 4 字符"/>
    <w:link w:val="4"/>
    <w:qFormat/>
    <w:rPr>
      <w:rFonts w:ascii="Arial" w:hAnsi="Arial"/>
      <w:sz w:val="24"/>
      <w:lang w:val="en-GB" w:eastAsia="en-US"/>
    </w:rPr>
  </w:style>
  <w:style w:type="character" w:customStyle="1" w:styleId="30">
    <w:name w:val="标题 3 字符"/>
    <w:link w:val="3"/>
    <w:qFormat/>
    <w:rPr>
      <w:rFonts w:ascii="Arial" w:hAnsi="Arial"/>
      <w:sz w:val="28"/>
      <w:lang w:val="en-GB" w:eastAsia="en-US"/>
    </w:rPr>
  </w:style>
  <w:style w:type="character" w:customStyle="1" w:styleId="50">
    <w:name w:val="标题 5 字符"/>
    <w:link w:val="5"/>
    <w:qFormat/>
    <w:rPr>
      <w:rFonts w:ascii="Arial" w:hAnsi="Arial"/>
      <w:sz w:val="22"/>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10">
    <w:name w:val="标题 1 字符"/>
    <w:link w:val="1"/>
    <w:qFormat/>
    <w:rPr>
      <w:rFonts w:ascii="Arial" w:hAnsi="Arial"/>
      <w:sz w:val="36"/>
      <w:lang w:val="en-GB" w:eastAsia="en-US"/>
    </w:rPr>
  </w:style>
  <w:style w:type="character" w:customStyle="1" w:styleId="TANChar">
    <w:name w:val="TAN Char"/>
    <w:link w:val="TAN"/>
    <w:qFormat/>
    <w:locked/>
    <w:rPr>
      <w:rFonts w:ascii="Arial" w:hAnsi="Arial"/>
      <w:sz w:val="18"/>
      <w:lang w:val="en-GB" w:eastAsia="en-US"/>
    </w:rPr>
  </w:style>
  <w:style w:type="paragraph" w:customStyle="1" w:styleId="Listletter">
    <w:name w:val="List letter"/>
    <w:basedOn w:val="a"/>
    <w:uiPriority w:val="7"/>
    <w:qFormat/>
    <w:pPr>
      <w:tabs>
        <w:tab w:val="left" w:pos="1020"/>
      </w:tabs>
      <w:spacing w:after="200" w:line="276" w:lineRule="auto"/>
      <w:ind w:left="1360" w:hanging="340"/>
      <w:contextualSpacing/>
    </w:pPr>
    <w:rPr>
      <w:rFonts w:ascii="Arial" w:eastAsia="宋体" w:hAnsi="Arial"/>
      <w:sz w:val="22"/>
      <w:szCs w:val="22"/>
      <w:lang w:eastAsia="en-GB"/>
    </w:rPr>
  </w:style>
  <w:style w:type="paragraph" w:customStyle="1" w:styleId="ListParagraphRomans">
    <w:name w:val="List Paragraph Romans"/>
    <w:basedOn w:val="a"/>
    <w:uiPriority w:val="8"/>
    <w:qFormat/>
    <w:pPr>
      <w:tabs>
        <w:tab w:val="left" w:pos="1361"/>
        <w:tab w:val="left" w:pos="1700"/>
      </w:tabs>
      <w:spacing w:after="200" w:line="276" w:lineRule="auto"/>
      <w:ind w:left="2040" w:hanging="340"/>
      <w:contextualSpacing/>
    </w:pPr>
    <w:rPr>
      <w:rFonts w:ascii="Arial" w:eastAsia="宋体" w:hAnsi="Arial"/>
      <w:sz w:val="22"/>
      <w:szCs w:val="22"/>
      <w:lang w:eastAsia="en-GB"/>
    </w:rPr>
  </w:style>
  <w:style w:type="character" w:customStyle="1" w:styleId="B3Car">
    <w:name w:val="B3 Car"/>
    <w:link w:val="B3"/>
    <w:locked/>
    <w:rsid w:val="00BE4897"/>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3EC0C34-2AFC-4208-B82B-0B3843913E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822</Words>
  <Characters>4686</Characters>
  <Application>Microsoft Office Word</Application>
  <DocSecurity>0</DocSecurity>
  <Lines>39</Lines>
  <Paragraphs>10</Paragraphs>
  <ScaleCrop>false</ScaleCrop>
  <Company/>
  <LinksUpToDate>false</LinksUpToDate>
  <CharactersWithSpaces>5498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朱进国10011293</dc:creator>
  <cp:lastModifiedBy>user4</cp:lastModifiedBy>
  <cp:revision>2</cp:revision>
  <dcterms:created xsi:type="dcterms:W3CDTF">2022-11-18T13:01:00Z</dcterms:created>
  <dcterms:modified xsi:type="dcterms:W3CDTF">2022-11-18T13:01:00Z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(3)uosiAWHqtpRfUAWGCWG7Auatun9hjhW0g/q5G+iTzQYpHZgt63I4fWCN5F2+cVeiWf/KgKAf
Byfye45dJppn4Xlh6RkIkin7zv5HJCA+SyiOT5w+hahmxizJOp+rvK6Hwv/PnFukNShJhIuh
0NTw/Y3qGoG3vIYqtb/JWRSWj+PkeZCISOGyA6T4qDAEljg9G4W8cttAAB+BviVoaNwyW6uK
OoMFxMurquHHETxDKk</vt:lpwstr>
  </property>
  <property fmtid="{D5CDD505-2E9C-101B-9397-08002B2CF9AE}" pid="3" name="_2015_ms_pID_7253431">
    <vt:lpwstr>v3U29BVFb+slwYCd0CKnPWQv7AfDTGupDoeqt+WvO9UGSuqcFfBPkj
Jix9s+zHcH4t4s/UAm/3vRCu/ooqLoamN8BfZGyGIe7j4vshoCy3FZjALTI5op+tG4EaTTH/
9ZagyrIZBIYRf73xcVO4MeYhDThGX7xd4IRZjEi4MFPg8rkNDqCx7o99BVTLbeOQLongRVyO
ErtgeCPwvJUt0nHMNZvPF6DyZHyE7KEyneGi</vt:lpwstr>
  </property>
  <property fmtid="{D5CDD505-2E9C-101B-9397-08002B2CF9AE}" pid="4" name="_2015_ms_pID_7253432">
    <vt:lpwstr>uSAJNW/gYlKVC0AbWwdZu2U=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_DocHome">
    <vt:i4>-1960641567</vt:i4>
  </property>
  <property fmtid="{D5CDD505-2E9C-101B-9397-08002B2CF9AE}" pid="10" name="NSCPROP_SA">
    <vt:lpwstr>C:\Users\dongeun\.tdocb\tdocs\S2-2200847\S2-2200847 - 23501 CR_NSAGv1.docx</vt:lpwstr>
  </property>
  <property fmtid="{D5CDD505-2E9C-101B-9397-08002B2CF9AE}" pid="11" name="KSOProductBuildVer">
    <vt:lpwstr>2052-11.8.2.10912</vt:lpwstr>
  </property>
  <property fmtid="{D5CDD505-2E9C-101B-9397-08002B2CF9AE}" pid="12" name="ICV">
    <vt:lpwstr>5054857367374E20B61058F5D95B34CC</vt:lpwstr>
  </property>
</Properties>
</file>