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607E6" w14:textId="4D080BC9" w:rsidR="0016287A" w:rsidRPr="004D6562" w:rsidRDefault="00EE44C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</w:t>
      </w:r>
      <w:r w:rsidR="00927D2C" w:rsidRPr="004D6562">
        <w:rPr>
          <w:rFonts w:ascii="Arial" w:hAnsi="Arial" w:cs="Arial"/>
          <w:b/>
          <w:bCs/>
          <w:sz w:val="24"/>
        </w:rPr>
        <w:t>1</w:t>
      </w:r>
      <w:r w:rsidR="00DE1748" w:rsidRPr="004D6562">
        <w:rPr>
          <w:rFonts w:ascii="Arial" w:hAnsi="Arial" w:cs="Arial"/>
          <w:b/>
          <w:bCs/>
          <w:sz w:val="24"/>
        </w:rPr>
        <w:t>5</w:t>
      </w:r>
      <w:r w:rsidR="001929E9">
        <w:rPr>
          <w:rFonts w:ascii="Arial" w:hAnsi="Arial" w:cs="Arial"/>
          <w:b/>
          <w:bCs/>
          <w:sz w:val="24"/>
        </w:rPr>
        <w:t>4</w:t>
      </w:r>
      <w:r w:rsidR="0016287A" w:rsidRPr="004D6562">
        <w:rPr>
          <w:rFonts w:ascii="Arial" w:hAnsi="Arial" w:cs="Arial"/>
          <w:b/>
          <w:noProof/>
          <w:sz w:val="24"/>
          <w:szCs w:val="24"/>
        </w:rPr>
        <w:tab/>
      </w:r>
      <w:r w:rsidR="00E37F83" w:rsidRPr="004D6562">
        <w:rPr>
          <w:rFonts w:ascii="Arial" w:hAnsi="Arial" w:cs="Arial"/>
          <w:b/>
          <w:noProof/>
          <w:sz w:val="24"/>
          <w:szCs w:val="24"/>
        </w:rPr>
        <w:t>S2-22</w:t>
      </w:r>
      <w:r w:rsidR="00830ECB">
        <w:rPr>
          <w:rFonts w:ascii="Arial" w:hAnsi="Arial" w:cs="Arial"/>
          <w:b/>
          <w:noProof/>
          <w:sz w:val="24"/>
          <w:szCs w:val="24"/>
        </w:rPr>
        <w:t>11</w:t>
      </w:r>
      <w:r w:rsidR="00E04A8D">
        <w:rPr>
          <w:rFonts w:ascii="Arial" w:hAnsi="Arial" w:cs="Arial"/>
          <w:b/>
          <w:noProof/>
          <w:sz w:val="24"/>
          <w:szCs w:val="24"/>
        </w:rPr>
        <w:t>406</w:t>
      </w:r>
      <w:r w:rsidR="00E37F83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268F2250" w14:textId="4A59D6BB" w:rsidR="0016287A" w:rsidRPr="004D6562" w:rsidRDefault="00CF5C1F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4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065CB8"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8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929E9">
        <w:rPr>
          <w:rFonts w:ascii="Arial" w:hAnsi="Arial" w:cs="Arial"/>
          <w:b/>
          <w:noProof/>
          <w:sz w:val="24"/>
          <w:szCs w:val="24"/>
        </w:rPr>
        <w:t>Novem</w:t>
      </w:r>
      <w:r w:rsidR="00065CB8">
        <w:rPr>
          <w:rFonts w:ascii="Arial" w:hAnsi="Arial" w:cs="Arial"/>
          <w:b/>
          <w:noProof/>
          <w:sz w:val="24"/>
          <w:szCs w:val="24"/>
        </w:rPr>
        <w:t>ber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>, 20</w:t>
      </w:r>
      <w:r w:rsidR="00927D2C" w:rsidRPr="004D6562">
        <w:rPr>
          <w:rFonts w:ascii="Arial" w:hAnsi="Arial" w:cs="Arial"/>
          <w:b/>
          <w:noProof/>
          <w:sz w:val="24"/>
          <w:szCs w:val="24"/>
        </w:rPr>
        <w:t>22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929E9">
        <w:rPr>
          <w:rFonts w:ascii="Arial" w:hAnsi="Arial" w:cs="Arial"/>
          <w:b/>
          <w:noProof/>
          <w:sz w:val="24"/>
          <w:szCs w:val="24"/>
        </w:rPr>
        <w:t>Toulouse, France</w:t>
      </w:r>
      <w:r w:rsidR="0016287A" w:rsidRPr="004D6562">
        <w:rPr>
          <w:rFonts w:ascii="Arial" w:hAnsi="Arial" w:cs="Arial"/>
          <w:b/>
          <w:noProof/>
          <w:color w:val="0000FF"/>
        </w:rPr>
        <w:tab/>
      </w:r>
      <w:r w:rsidR="00E37F83" w:rsidRPr="004D6562">
        <w:rPr>
          <w:rFonts w:ascii="Arial" w:hAnsi="Arial" w:cs="Arial"/>
          <w:b/>
          <w:noProof/>
          <w:color w:val="0000FF"/>
        </w:rPr>
        <w:t>(revision of S2-22</w:t>
      </w:r>
      <w:r w:rsidR="00B6713B">
        <w:rPr>
          <w:rFonts w:ascii="Arial" w:hAnsi="Arial" w:cs="Arial"/>
          <w:b/>
          <w:noProof/>
          <w:color w:val="0000FF"/>
        </w:rPr>
        <w:t>1</w:t>
      </w:r>
      <w:r w:rsidR="00830ECB">
        <w:rPr>
          <w:rFonts w:ascii="Arial" w:hAnsi="Arial" w:cs="Arial"/>
          <w:b/>
          <w:noProof/>
          <w:color w:val="0000FF"/>
        </w:rPr>
        <w:t>1</w:t>
      </w:r>
      <w:r w:rsidR="00E04A8D">
        <w:rPr>
          <w:rFonts w:ascii="Arial" w:hAnsi="Arial" w:cs="Arial"/>
          <w:b/>
          <w:noProof/>
          <w:color w:val="0000FF"/>
        </w:rPr>
        <w:t>341</w:t>
      </w:r>
      <w:r w:rsidR="00E37F83" w:rsidRPr="004D6562">
        <w:rPr>
          <w:rFonts w:ascii="Arial" w:hAnsi="Arial" w:cs="Arial"/>
          <w:b/>
          <w:noProof/>
          <w:color w:val="0000FF"/>
        </w:rPr>
        <w:t>)</w:t>
      </w:r>
    </w:p>
    <w:p w14:paraId="672A6659" w14:textId="77777777" w:rsidR="0016287A" w:rsidRPr="004D6562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2430F4F" w14:textId="7D626FF0" w:rsidR="00440983" w:rsidRPr="00EC74A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EC74A4">
        <w:rPr>
          <w:rFonts w:ascii="Arial" w:hAnsi="Arial" w:cs="Arial"/>
          <w:b/>
          <w:lang w:val="en-US"/>
        </w:rPr>
        <w:t>Source:</w:t>
      </w:r>
      <w:r w:rsidR="00B74632" w:rsidRPr="00EC74A4">
        <w:rPr>
          <w:rFonts w:ascii="Arial" w:hAnsi="Arial" w:cs="Arial"/>
          <w:b/>
          <w:lang w:val="en-US"/>
        </w:rPr>
        <w:t xml:space="preserve"> </w:t>
      </w:r>
      <w:r w:rsidR="00B74632" w:rsidRPr="00EC74A4">
        <w:rPr>
          <w:rFonts w:ascii="Arial" w:hAnsi="Arial" w:cs="Arial"/>
          <w:b/>
          <w:lang w:val="en-US"/>
        </w:rPr>
        <w:tab/>
      </w:r>
      <w:r w:rsidR="00B5598B" w:rsidRPr="00EC74A4">
        <w:rPr>
          <w:rFonts w:ascii="Arial" w:hAnsi="Arial" w:cs="Arial"/>
          <w:b/>
          <w:lang w:val="en-US"/>
        </w:rPr>
        <w:t>Intel</w:t>
      </w:r>
      <w:r w:rsidR="00D038DA" w:rsidRPr="00EC74A4">
        <w:rPr>
          <w:rFonts w:ascii="Arial" w:hAnsi="Arial" w:cs="Arial"/>
          <w:b/>
          <w:lang w:val="en-US"/>
        </w:rPr>
        <w:t>, Google Inc., Cisco</w:t>
      </w:r>
      <w:r w:rsidR="00EC74A4">
        <w:rPr>
          <w:rFonts w:ascii="Arial" w:hAnsi="Arial" w:cs="Arial"/>
          <w:b/>
          <w:lang w:val="en-US"/>
        </w:rPr>
        <w:t xml:space="preserve">, </w:t>
      </w:r>
      <w:r w:rsidR="00EC74A4" w:rsidRPr="00EC74A4">
        <w:rPr>
          <w:rFonts w:ascii="Arial" w:hAnsi="Arial" w:cs="Arial"/>
          <w:b/>
          <w:lang w:val="en-US"/>
        </w:rPr>
        <w:t>Apple,</w:t>
      </w:r>
      <w:r w:rsidR="00EC74A4">
        <w:rPr>
          <w:rFonts w:ascii="Arial" w:hAnsi="Arial" w:cs="Arial"/>
          <w:b/>
          <w:lang w:val="en-US"/>
        </w:rPr>
        <w:t xml:space="preserve"> Meta USA</w:t>
      </w:r>
    </w:p>
    <w:p w14:paraId="59B94924" w14:textId="4BE63B1C" w:rsidR="00440983" w:rsidRPr="004D6562" w:rsidRDefault="00440983" w:rsidP="00661FF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Title:</w:t>
      </w:r>
      <w:r w:rsidR="00B74632" w:rsidRPr="004D6562">
        <w:rPr>
          <w:rFonts w:ascii="Arial" w:hAnsi="Arial" w:cs="Arial"/>
          <w:b/>
        </w:rPr>
        <w:t xml:space="preserve"> </w:t>
      </w:r>
      <w:r w:rsidR="00B74632" w:rsidRPr="004D6562">
        <w:rPr>
          <w:rFonts w:ascii="Arial" w:hAnsi="Arial" w:cs="Arial"/>
          <w:b/>
        </w:rPr>
        <w:tab/>
      </w:r>
      <w:r w:rsidR="009D3845">
        <w:rPr>
          <w:rFonts w:ascii="Arial" w:hAnsi="Arial" w:cs="Arial"/>
          <w:b/>
        </w:rPr>
        <w:t>KI#</w:t>
      </w:r>
      <w:r w:rsidR="00AE2D6A">
        <w:rPr>
          <w:rFonts w:ascii="Arial" w:hAnsi="Arial" w:cs="Arial"/>
          <w:b/>
        </w:rPr>
        <w:t>4</w:t>
      </w:r>
      <w:r w:rsidR="00E565E4">
        <w:rPr>
          <w:rFonts w:ascii="Arial" w:hAnsi="Arial" w:cs="Arial"/>
          <w:b/>
        </w:rPr>
        <w:t>, KI#</w:t>
      </w:r>
      <w:r w:rsidR="00AE2D6A">
        <w:rPr>
          <w:rFonts w:ascii="Arial" w:hAnsi="Arial" w:cs="Arial"/>
          <w:b/>
        </w:rPr>
        <w:t>5</w:t>
      </w:r>
      <w:r w:rsidR="009D3845">
        <w:rPr>
          <w:rFonts w:ascii="Arial" w:hAnsi="Arial" w:cs="Arial"/>
          <w:b/>
        </w:rPr>
        <w:t xml:space="preserve">: </w:t>
      </w:r>
      <w:r w:rsidR="006D2958">
        <w:rPr>
          <w:rFonts w:ascii="Arial" w:hAnsi="Arial" w:cs="Arial"/>
          <w:b/>
        </w:rPr>
        <w:t>Addition</w:t>
      </w:r>
      <w:r w:rsidR="00C83EEC">
        <w:rPr>
          <w:rFonts w:ascii="Arial" w:hAnsi="Arial" w:cs="Arial"/>
          <w:b/>
        </w:rPr>
        <w:t xml:space="preserve"> of missing codec</w:t>
      </w:r>
      <w:r w:rsidR="00A46898">
        <w:rPr>
          <w:rFonts w:ascii="Arial" w:hAnsi="Arial" w:cs="Arial"/>
          <w:b/>
        </w:rPr>
        <w:t xml:space="preserve"> in the conclusion</w:t>
      </w:r>
    </w:p>
    <w:p w14:paraId="3AD5F2AB" w14:textId="77777777" w:rsidR="00440983" w:rsidRPr="004D6562" w:rsidRDefault="006033B1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Document for: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  <w:t>A</w:t>
      </w:r>
      <w:r w:rsidR="003F510E">
        <w:rPr>
          <w:rFonts w:ascii="Arial" w:hAnsi="Arial" w:cs="Arial"/>
          <w:b/>
        </w:rPr>
        <w:t>pproval</w:t>
      </w:r>
      <w:r w:rsidRPr="004D6562">
        <w:rPr>
          <w:rFonts w:ascii="Arial" w:hAnsi="Arial" w:cs="Arial"/>
          <w:b/>
        </w:rPr>
        <w:tab/>
      </w:r>
    </w:p>
    <w:p w14:paraId="493A3BB4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Agenda Item: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</w:r>
      <w:r w:rsidR="000B7452" w:rsidRPr="004D6562">
        <w:rPr>
          <w:rFonts w:ascii="Arial" w:hAnsi="Arial" w:cs="Arial"/>
          <w:b/>
        </w:rPr>
        <w:t>9.</w:t>
      </w:r>
      <w:r w:rsidR="00E565E4">
        <w:rPr>
          <w:rFonts w:ascii="Arial" w:hAnsi="Arial" w:cs="Arial"/>
          <w:b/>
        </w:rPr>
        <w:t>19</w:t>
      </w:r>
      <w:r w:rsidR="00B6713B">
        <w:rPr>
          <w:rFonts w:ascii="Arial" w:hAnsi="Arial" w:cs="Arial"/>
          <w:b/>
        </w:rPr>
        <w:t>.1</w:t>
      </w:r>
    </w:p>
    <w:p w14:paraId="0BD0D3D5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Work Item / Release:</w:t>
      </w:r>
      <w:r w:rsidRPr="004D6562">
        <w:rPr>
          <w:rFonts w:ascii="Arial" w:hAnsi="Arial" w:cs="Arial"/>
          <w:b/>
        </w:rPr>
        <w:tab/>
      </w:r>
      <w:r w:rsidR="00927D2C" w:rsidRPr="004D6562">
        <w:rPr>
          <w:rFonts w:ascii="Arial" w:hAnsi="Arial" w:cs="Arial"/>
          <w:b/>
        </w:rPr>
        <w:t>FS_</w:t>
      </w:r>
      <w:r w:rsidR="00E565E4">
        <w:rPr>
          <w:rFonts w:ascii="Arial" w:hAnsi="Arial" w:cs="Arial"/>
          <w:b/>
        </w:rPr>
        <w:t>XRM</w:t>
      </w:r>
      <w:r w:rsidR="00927D2C" w:rsidRPr="004D6562">
        <w:rPr>
          <w:rFonts w:ascii="Arial" w:hAnsi="Arial" w:cs="Arial"/>
          <w:b/>
        </w:rPr>
        <w:t xml:space="preserve"> </w:t>
      </w:r>
      <w:r w:rsidR="001908FB" w:rsidRPr="004D6562">
        <w:rPr>
          <w:rFonts w:ascii="Arial" w:hAnsi="Arial" w:cs="Arial"/>
          <w:b/>
        </w:rPr>
        <w:t>/ Rel-1</w:t>
      </w:r>
      <w:r w:rsidR="00927D2C" w:rsidRPr="004D6562">
        <w:rPr>
          <w:rFonts w:ascii="Arial" w:hAnsi="Arial" w:cs="Arial"/>
          <w:b/>
        </w:rPr>
        <w:t>8</w:t>
      </w:r>
    </w:p>
    <w:p w14:paraId="5739656E" w14:textId="43B4DCDE" w:rsidR="0073440A" w:rsidRPr="004D6562" w:rsidRDefault="00440983" w:rsidP="009D6493">
      <w:pPr>
        <w:rPr>
          <w:rFonts w:ascii="Arial" w:hAnsi="Arial" w:cs="Arial"/>
          <w:i/>
        </w:rPr>
      </w:pPr>
      <w:r w:rsidRPr="004D6562">
        <w:rPr>
          <w:rFonts w:ascii="Arial" w:hAnsi="Arial" w:cs="Arial"/>
          <w:i/>
        </w:rPr>
        <w:t>Abstract of the contribution:</w:t>
      </w:r>
      <w:r w:rsidR="003B3D1E" w:rsidRPr="004D6562">
        <w:rPr>
          <w:rFonts w:ascii="Arial" w:hAnsi="Arial" w:cs="Arial"/>
          <w:i/>
        </w:rPr>
        <w:t xml:space="preserve"> </w:t>
      </w:r>
      <w:r w:rsidR="00D176E3" w:rsidRPr="004D6562">
        <w:rPr>
          <w:rFonts w:ascii="Arial" w:hAnsi="Arial" w:cs="Arial"/>
          <w:i/>
        </w:rPr>
        <w:t xml:space="preserve">This paper proposes </w:t>
      </w:r>
      <w:r w:rsidR="00A46898">
        <w:rPr>
          <w:rFonts w:ascii="Arial" w:hAnsi="Arial" w:cs="Arial"/>
          <w:i/>
        </w:rPr>
        <w:t xml:space="preserve">to add </w:t>
      </w:r>
      <w:r w:rsidR="00A46898" w:rsidRPr="00A46898">
        <w:rPr>
          <w:rFonts w:ascii="Arial" w:hAnsi="Arial" w:cs="Arial"/>
          <w:i/>
        </w:rPr>
        <w:t>AV1 in the list of codecs for which the PSA UPF may identify the PDU Set based on matching RTP/SRTP header and payload</w:t>
      </w:r>
      <w:r w:rsidR="00B5598B" w:rsidRPr="004D6562">
        <w:rPr>
          <w:rFonts w:ascii="Arial" w:hAnsi="Arial" w:cs="Arial"/>
          <w:i/>
        </w:rPr>
        <w:t>.</w:t>
      </w:r>
    </w:p>
    <w:p w14:paraId="3A411504" w14:textId="0051F63A" w:rsidR="0073440A" w:rsidRPr="004D6562" w:rsidRDefault="29E40A8A" w:rsidP="0073440A">
      <w:pPr>
        <w:pStyle w:val="Heading1"/>
      </w:pPr>
      <w:r>
        <w:t>1</w:t>
      </w:r>
      <w:r w:rsidR="005741B2">
        <w:tab/>
      </w:r>
      <w:r w:rsidR="795F9987">
        <w:t>Discussion</w:t>
      </w:r>
    </w:p>
    <w:p w14:paraId="47D3F395" w14:textId="5580F5B7" w:rsidR="008E4022" w:rsidRDefault="00C83EEC" w:rsidP="006A6641">
      <w:pPr>
        <w:rPr>
          <w:lang w:eastAsia="en-US"/>
        </w:rPr>
      </w:pPr>
      <w:r>
        <w:rPr>
          <w:lang w:eastAsia="en-US"/>
        </w:rPr>
        <w:t>The AV1 codec is currently missing from the RTP/SRTP header and payload options in the agreed conclusions</w:t>
      </w:r>
      <w:r w:rsidR="008E4022">
        <w:rPr>
          <w:lang w:eastAsia="en-US"/>
        </w:rPr>
        <w:t xml:space="preserve"> in clause 8.4.2.2:</w:t>
      </w:r>
    </w:p>
    <w:p w14:paraId="52BCF2D2" w14:textId="14CE2FBB" w:rsidR="00C83EEC" w:rsidRPr="00C83EEC" w:rsidRDefault="00C83EEC" w:rsidP="00C83EEC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DengXian"/>
          <w:i/>
          <w:iCs/>
          <w:lang w:val="en-US" w:eastAsia="zh-CN"/>
        </w:rPr>
      </w:pPr>
      <w:r w:rsidRPr="00C83EEC">
        <w:rPr>
          <w:rFonts w:eastAsia="DengXian"/>
          <w:i/>
          <w:iCs/>
          <w:lang w:val="en-US" w:eastAsia="zh-CN"/>
        </w:rPr>
        <w:t>-</w:t>
      </w:r>
      <w:r w:rsidRPr="00C83EEC">
        <w:rPr>
          <w:rFonts w:eastAsia="DengXian"/>
          <w:i/>
          <w:iCs/>
          <w:lang w:val="en-US" w:eastAsia="zh-CN"/>
        </w:rPr>
        <w:tab/>
        <w:t>by matching RTP/SRTP header and payload (</w:t>
      </w:r>
      <w:r w:rsidRPr="00C83EEC">
        <w:rPr>
          <w:rFonts w:eastAsia="DengXian"/>
          <w:i/>
          <w:iCs/>
          <w:highlight w:val="cyan"/>
          <w:lang w:val="en-US" w:eastAsia="zh-CN"/>
        </w:rPr>
        <w:t>RFC 3550/3711/6184/7798/draft-ietf-avtcore-rtp-vvc/draft-ietf-avtext-framemarking are supported</w:t>
      </w:r>
      <w:r w:rsidRPr="00C83EEC">
        <w:rPr>
          <w:rFonts w:eastAsia="DengXian"/>
          <w:i/>
          <w:iCs/>
          <w:lang w:val="en-US" w:eastAsia="zh-CN"/>
        </w:rPr>
        <w:t>).</w:t>
      </w:r>
    </w:p>
    <w:p w14:paraId="6D20A652" w14:textId="3435055E" w:rsidR="00C83EEC" w:rsidRDefault="008E4022" w:rsidP="006A6641">
      <w:r>
        <w:rPr>
          <w:lang w:val="en-US" w:eastAsia="en-US"/>
        </w:rPr>
        <w:t>In our understanding this is a simple omission, given that AV1 is referenced in candidate solutions #17 and #18 in TR 23.700-60. Also, the LS to SA4 sent out from SA2#153E (</w:t>
      </w:r>
      <w:hyperlink r:id="rId13" w:history="1">
        <w:r>
          <w:rPr>
            <w:rStyle w:val="Hyperlink"/>
            <w:rFonts w:cs="Arial"/>
            <w:b/>
            <w:bCs/>
            <w:sz w:val="16"/>
            <w:szCs w:val="16"/>
          </w:rPr>
          <w:t>S2-2209905</w:t>
        </w:r>
      </w:hyperlink>
      <w:r>
        <w:t>) explicitly references AV1, as in the following excer</w:t>
      </w:r>
      <w:r w:rsidR="004C19DA">
        <w:t>p</w:t>
      </w:r>
      <w:r>
        <w:t>t:</w:t>
      </w:r>
    </w:p>
    <w:p w14:paraId="659368F5" w14:textId="77777777" w:rsidR="008E4022" w:rsidRPr="008E4022" w:rsidRDefault="008E4022" w:rsidP="008E40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i/>
          <w:iCs/>
          <w:lang w:val="en-US" w:eastAsia="ko-KR"/>
        </w:rPr>
      </w:pPr>
      <w:r w:rsidRPr="008E4022">
        <w:rPr>
          <w:b/>
          <w:bCs/>
          <w:i/>
          <w:iCs/>
          <w:lang w:val="en-US" w:eastAsia="ko-KR"/>
        </w:rPr>
        <w:t>Option 2.</w:t>
      </w:r>
      <w:r w:rsidRPr="008E4022">
        <w:rPr>
          <w:i/>
          <w:iCs/>
          <w:lang w:val="en-US" w:eastAsia="ko-KR"/>
        </w:rPr>
        <w:t xml:space="preserve"> D</w:t>
      </w:r>
      <w:r w:rsidRPr="008E4022">
        <w:rPr>
          <w:i/>
          <w:iCs/>
          <w:lang w:eastAsia="ko-KR"/>
        </w:rPr>
        <w:t>efine new protocol (e.g., RTP</w:t>
      </w:r>
      <w:r w:rsidRPr="008E4022">
        <w:rPr>
          <w:i/>
          <w:iCs/>
          <w:lang w:val="en-US" w:eastAsia="ko-KR"/>
        </w:rPr>
        <w:t>/SRTP</w:t>
      </w:r>
      <w:r w:rsidRPr="008E4022">
        <w:rPr>
          <w:i/>
          <w:iCs/>
        </w:rPr>
        <w:t>) header extensions by taking into account Network Abstraction Layer (NAL) units, RTP Payload type (e.g.</w:t>
      </w:r>
      <w:r w:rsidRPr="008E4022">
        <w:rPr>
          <w:i/>
          <w:iCs/>
          <w:lang w:val="en-US"/>
        </w:rPr>
        <w:t>,</w:t>
      </w:r>
      <w:r w:rsidRPr="008E4022">
        <w:rPr>
          <w:i/>
          <w:iCs/>
        </w:rPr>
        <w:t xml:space="preserve"> H.264/5/6</w:t>
      </w:r>
      <w:r w:rsidRPr="008E4022">
        <w:rPr>
          <w:i/>
          <w:iCs/>
          <w:lang w:val="en-US"/>
        </w:rPr>
        <w:t xml:space="preserve"> and </w:t>
      </w:r>
      <w:r w:rsidRPr="008E4022">
        <w:rPr>
          <w:i/>
          <w:iCs/>
        </w:rPr>
        <w:t>VP9/</w:t>
      </w:r>
      <w:r w:rsidRPr="008E4022">
        <w:rPr>
          <w:i/>
          <w:iCs/>
          <w:highlight w:val="cyan"/>
        </w:rPr>
        <w:t>AV1</w:t>
      </w:r>
      <w:r w:rsidRPr="008E4022">
        <w:rPr>
          <w:i/>
          <w:iCs/>
          <w:lang w:val="en-US"/>
        </w:rPr>
        <w:t>), etc.,</w:t>
      </w:r>
      <w:r w:rsidRPr="008E4022">
        <w:rPr>
          <w:i/>
          <w:iCs/>
          <w:lang w:val="en-US" w:eastAsia="ko-KR"/>
        </w:rPr>
        <w:t xml:space="preserve"> to identify PDU Sets in DL, including, e.g., PDU set sequence number, PDU Set size in bits, PDU Set length in number of PDUs, PDU sequence number within the PDU set.</w:t>
      </w:r>
    </w:p>
    <w:p w14:paraId="5B8C6A5E" w14:textId="08B1E670" w:rsidR="008E4022" w:rsidRPr="00C83EEC" w:rsidRDefault="008E4022" w:rsidP="006A6641">
      <w:pPr>
        <w:rPr>
          <w:lang w:val="en-US" w:eastAsia="en-US"/>
        </w:rPr>
      </w:pPr>
      <w:r>
        <w:rPr>
          <w:lang w:val="en-US" w:eastAsia="en-US"/>
        </w:rPr>
        <w:t xml:space="preserve">Based on this, it is proposed to add AV1 in the list of codecs for which </w:t>
      </w:r>
      <w:r w:rsidR="004B7782">
        <w:rPr>
          <w:lang w:val="en-US" w:eastAsia="en-US"/>
        </w:rPr>
        <w:t xml:space="preserve">the </w:t>
      </w:r>
      <w:r w:rsidR="004B7782" w:rsidRPr="00BC212D">
        <w:rPr>
          <w:lang w:val="en-US" w:eastAsia="zh-CN"/>
        </w:rPr>
        <w:t>PSA UPF may identify the PDU Set</w:t>
      </w:r>
      <w:r w:rsidR="004B7782">
        <w:rPr>
          <w:lang w:val="en-US" w:eastAsia="zh-CN"/>
        </w:rPr>
        <w:t xml:space="preserve"> </w:t>
      </w:r>
      <w:r w:rsidR="004B7782">
        <w:rPr>
          <w:lang w:val="en-US" w:eastAsia="en-US"/>
        </w:rPr>
        <w:t xml:space="preserve">based on matching </w:t>
      </w:r>
      <w:r>
        <w:rPr>
          <w:lang w:val="en-US" w:eastAsia="en-US"/>
        </w:rPr>
        <w:t>RTP/SRTP header and payload</w:t>
      </w:r>
      <w:r w:rsidR="004B7782">
        <w:rPr>
          <w:lang w:val="en-US" w:eastAsia="en-US"/>
        </w:rPr>
        <w:t>.</w:t>
      </w:r>
    </w:p>
    <w:p w14:paraId="5D35717B" w14:textId="77777777" w:rsidR="001908FB" w:rsidRPr="004D6562" w:rsidRDefault="005741B2" w:rsidP="001908FB">
      <w:pPr>
        <w:pStyle w:val="Heading1"/>
      </w:pPr>
      <w:r w:rsidRPr="004D6562">
        <w:t>2</w:t>
      </w:r>
      <w:r w:rsidRPr="004D6562">
        <w:tab/>
      </w:r>
      <w:r w:rsidR="001908FB" w:rsidRPr="004D6562">
        <w:t>Proposal</w:t>
      </w:r>
    </w:p>
    <w:p w14:paraId="5DD9AF11" w14:textId="77777777" w:rsidR="00750430" w:rsidRPr="004D6562" w:rsidRDefault="00223BF7" w:rsidP="00223BF7">
      <w:r w:rsidRPr="004D6562">
        <w:t>It is proposed to</w:t>
      </w:r>
      <w:r w:rsidR="00750430" w:rsidRPr="004D6562">
        <w:t xml:space="preserve"> agree the proposed </w:t>
      </w:r>
      <w:r w:rsidR="00DC2C88">
        <w:t>text</w:t>
      </w:r>
      <w:r w:rsidR="00750430" w:rsidRPr="004D6562">
        <w:t xml:space="preserve"> for inclusion in TR 2</w:t>
      </w:r>
      <w:r w:rsidR="007C0CCA" w:rsidRPr="004D6562">
        <w:t>3</w:t>
      </w:r>
      <w:r w:rsidR="00750430" w:rsidRPr="004D6562">
        <w:t>.700-</w:t>
      </w:r>
      <w:r w:rsidR="00DD66BA">
        <w:t>60</w:t>
      </w:r>
      <w:r w:rsidR="00750430" w:rsidRPr="004D6562">
        <w:t>.</w:t>
      </w:r>
    </w:p>
    <w:p w14:paraId="0D0B940D" w14:textId="64A3B334" w:rsidR="001537A2" w:rsidRDefault="001537A2" w:rsidP="001908FB"/>
    <w:p w14:paraId="677A9BAF" w14:textId="1CE013AE" w:rsidR="00C83EEC" w:rsidRPr="004D6562" w:rsidRDefault="00C83EEC" w:rsidP="00C83EEC">
      <w:pPr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BEGIN</w:t>
      </w:r>
      <w:r w:rsidRPr="004D6562">
        <w:rPr>
          <w:rFonts w:cs="Arial"/>
          <w:noProof/>
          <w:color w:val="FF0000"/>
          <w:sz w:val="44"/>
          <w:szCs w:val="44"/>
        </w:rPr>
        <w:t xml:space="preserve"> CHANGE</w:t>
      </w:r>
      <w:r>
        <w:rPr>
          <w:rFonts w:cs="Arial"/>
          <w:noProof/>
          <w:color w:val="FF0000"/>
          <w:sz w:val="44"/>
          <w:szCs w:val="44"/>
        </w:rPr>
        <w:t>S</w:t>
      </w:r>
      <w:r w:rsidRPr="004D6562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7BCF6A98" w14:textId="77777777" w:rsidR="00C83EEC" w:rsidRPr="00BC49C2" w:rsidRDefault="00C83EEC" w:rsidP="00C83EEC">
      <w:pPr>
        <w:pStyle w:val="Heading1"/>
      </w:pPr>
      <w:bookmarkStart w:id="0" w:name="_Toc97526894"/>
      <w:bookmarkStart w:id="1" w:name="_Toc101526046"/>
      <w:bookmarkStart w:id="2" w:name="_Toc104882736"/>
      <w:bookmarkStart w:id="3" w:name="_Toc113425884"/>
      <w:bookmarkStart w:id="4" w:name="_Toc117496311"/>
      <w:r w:rsidRPr="00BC49C2">
        <w:t>2</w:t>
      </w:r>
      <w:r w:rsidRPr="00BC49C2">
        <w:tab/>
        <w:t>References</w:t>
      </w:r>
      <w:bookmarkEnd w:id="0"/>
      <w:bookmarkEnd w:id="1"/>
      <w:bookmarkEnd w:id="2"/>
      <w:bookmarkEnd w:id="3"/>
      <w:bookmarkEnd w:id="4"/>
    </w:p>
    <w:p w14:paraId="5F393364" w14:textId="77777777" w:rsidR="00C83EEC" w:rsidRPr="00BC49C2" w:rsidRDefault="00C83EEC" w:rsidP="00C83EEC">
      <w:r w:rsidRPr="00BC49C2">
        <w:t>The following documents contain provisions which, through reference in this text, constitute provisions of the present document.</w:t>
      </w:r>
    </w:p>
    <w:p w14:paraId="30756C01" w14:textId="77777777" w:rsidR="00C83EEC" w:rsidRPr="00BC49C2" w:rsidRDefault="00C83EEC" w:rsidP="00C83EEC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23BD32B0" w14:textId="77777777" w:rsidR="00C83EEC" w:rsidRPr="00BC49C2" w:rsidRDefault="00C83EEC" w:rsidP="00C83EEC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2C4E58FD" w14:textId="77777777" w:rsidR="00C83EEC" w:rsidRPr="00BC49C2" w:rsidRDefault="00C83EEC" w:rsidP="00C83EEC">
      <w:pPr>
        <w:pStyle w:val="B1"/>
      </w:pPr>
      <w:r w:rsidRPr="00BC49C2">
        <w:lastRenderedPageBreak/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4B8AD96" w14:textId="77777777" w:rsidR="00C83EEC" w:rsidRPr="00BC49C2" w:rsidRDefault="00C83EEC" w:rsidP="00C83EEC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4BE83EDD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27C0894A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205FB008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11F0D5B6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5F436070" w14:textId="77777777" w:rsidR="00C83EEC" w:rsidRPr="00BC49C2" w:rsidRDefault="00C83EEC" w:rsidP="00C83EEC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36D780CE" w14:textId="77777777" w:rsidR="00C83EEC" w:rsidRPr="00BC49C2" w:rsidRDefault="00C83EEC" w:rsidP="00C83EEC">
      <w:pPr>
        <w:pStyle w:val="EX"/>
      </w:pPr>
      <w:bookmarkStart w:id="5" w:name="_PERM_MCCTEMPBM_CRPT13420000___5"/>
      <w:r w:rsidRPr="00D94767">
        <w:t>[7]</w:t>
      </w:r>
      <w:r w:rsidRPr="00D94767">
        <w:tab/>
        <w:t xml:space="preserve">IEEE SA P1918.1: </w:t>
      </w:r>
      <w:r>
        <w:t>"</w:t>
      </w:r>
      <w:r w:rsidRPr="00D94767">
        <w:t>Tactile Internet: Application Scenarios, Definitions and Terminology, Architecture, Functions, and Technical Assumptions</w:t>
      </w:r>
      <w:r>
        <w:t>"</w:t>
      </w:r>
      <w:r w:rsidRPr="00D94767">
        <w:t xml:space="preserve">, </w:t>
      </w:r>
      <w:hyperlink r:id="rId14" w:history="1">
        <w:r w:rsidRPr="00D94767">
          <w:rPr>
            <w:color w:val="0000FF"/>
            <w:u w:val="single"/>
          </w:rPr>
          <w:t>https://standards.ieee.org/project/1918_1.html</w:t>
        </w:r>
      </w:hyperlink>
      <w:r w:rsidRPr="00D94767">
        <w:t>.</w:t>
      </w:r>
    </w:p>
    <w:bookmarkEnd w:id="5"/>
    <w:p w14:paraId="047529B1" w14:textId="77777777" w:rsidR="00C83EEC" w:rsidRPr="00BC49C2" w:rsidRDefault="00C83EEC" w:rsidP="00C83EEC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1DCD3063" w14:textId="77777777" w:rsidR="00C83EEC" w:rsidRPr="00BC49C2" w:rsidRDefault="00C83EEC" w:rsidP="00C83EEC">
      <w:pPr>
        <w:pStyle w:val="EX"/>
      </w:pPr>
      <w:r w:rsidRPr="00BC49C2"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63C60B92" w14:textId="77777777" w:rsidR="00C83EEC" w:rsidRPr="00BC49C2" w:rsidRDefault="00C83EEC" w:rsidP="00C83EEC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3FB6D66D" w14:textId="77777777" w:rsidR="00C83EEC" w:rsidRPr="00BC49C2" w:rsidRDefault="00C83EEC" w:rsidP="00C83EEC">
      <w:pPr>
        <w:pStyle w:val="EX"/>
      </w:pPr>
      <w:r w:rsidRPr="00BC49C2">
        <w:t>[11]</w:t>
      </w:r>
      <w:r w:rsidRPr="00BC49C2">
        <w:tab/>
        <w:t xml:space="preserve">draft-ietf-avtext-framemarking: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644CED23" w14:textId="77777777" w:rsidR="00C83EEC" w:rsidRPr="00BC49C2" w:rsidRDefault="00C83EEC" w:rsidP="00C83EEC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763233E0" w14:textId="77777777" w:rsidR="00C83EEC" w:rsidRPr="00BC49C2" w:rsidRDefault="00C83EEC" w:rsidP="00C83EEC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7EFD023F" w14:textId="77777777" w:rsidR="00C83EEC" w:rsidRPr="00BC49C2" w:rsidRDefault="00C83EEC" w:rsidP="00C83EEC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B4C1E0D" w14:textId="77777777" w:rsidR="00C83EEC" w:rsidRPr="00BC49C2" w:rsidRDefault="00C83EEC" w:rsidP="00C83EEC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4229B99B" w14:textId="77777777" w:rsidR="00C83EEC" w:rsidRPr="00BC49C2" w:rsidRDefault="00C83EEC" w:rsidP="00C83EEC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55C243D4" w14:textId="77777777" w:rsidR="00C83EEC" w:rsidRPr="00BC49C2" w:rsidRDefault="00C83EEC" w:rsidP="00C83EEC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18B0F1A9" w14:textId="77777777" w:rsidR="00C83EEC" w:rsidRPr="00BC49C2" w:rsidRDefault="00C83EEC" w:rsidP="00C83EEC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733AB79" w14:textId="77777777" w:rsidR="00C83EEC" w:rsidRPr="00BC49C2" w:rsidRDefault="00C83EEC" w:rsidP="00C83EEC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14:paraId="74461AF1" w14:textId="77777777" w:rsidR="00C83EEC" w:rsidRPr="00BC49C2" w:rsidRDefault="00C83EEC" w:rsidP="00C83EEC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40849586" w14:textId="77777777" w:rsidR="00C83EEC" w:rsidRPr="00BC49C2" w:rsidRDefault="00C83EEC" w:rsidP="00C83EEC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396906D4" w14:textId="77777777" w:rsidR="00C83EEC" w:rsidRPr="00BC49C2" w:rsidRDefault="00C83EEC" w:rsidP="00C83EEC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0D37C1FE" w14:textId="77777777" w:rsidR="00C83EEC" w:rsidRPr="00BC49C2" w:rsidRDefault="00C83EEC" w:rsidP="00C83EEC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2F19F1FC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16519AE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6E96E679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bookmarkStart w:id="6" w:name="definitions"/>
      <w:bookmarkEnd w:id="6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2E14ADF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A638A77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lastRenderedPageBreak/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07C3E2FB" w14:textId="77777777" w:rsidR="00C83EEC" w:rsidRPr="00BC49C2" w:rsidRDefault="00C83EEC" w:rsidP="00C83EEC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00E7724E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>, G. Camarillo, H. Schulzrinne.</w:t>
      </w:r>
    </w:p>
    <w:p w14:paraId="4A18D9E0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366B416A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4BB9590C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2099FD86" w14:textId="77777777" w:rsidR="00C83EEC" w:rsidRPr="00BC49C2" w:rsidRDefault="00C83EEC" w:rsidP="00C83EEC">
      <w:pPr>
        <w:pStyle w:val="EX"/>
      </w:pPr>
      <w:bookmarkStart w:id="7" w:name="_PERM_MCCTEMPBM_CRPT13420001___5"/>
      <w:r w:rsidRPr="00D94767">
        <w:t>[</w:t>
      </w:r>
      <w:r w:rsidRPr="00D94767">
        <w:rPr>
          <w:rFonts w:eastAsia="DengXian"/>
        </w:rPr>
        <w:t>34</w:t>
      </w:r>
      <w:r w:rsidRPr="00D94767">
        <w:t>]</w:t>
      </w:r>
      <w:r w:rsidRPr="00D94767">
        <w:tab/>
        <w:t xml:space="preserve">WebRTC TR: </w:t>
      </w:r>
      <w:hyperlink r:id="rId15" w:history="1">
        <w:r w:rsidRPr="00D94767">
          <w:rPr>
            <w:color w:val="0000FF"/>
            <w:u w:val="single"/>
          </w:rPr>
          <w:t>https://www.w3.org/TR/webrtc/</w:t>
        </w:r>
      </w:hyperlink>
      <w:r w:rsidRPr="00D94767">
        <w:t>.</w:t>
      </w:r>
    </w:p>
    <w:bookmarkEnd w:id="7"/>
    <w:p w14:paraId="4E9FC131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61C3418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1AB5B1E2" w14:textId="77777777" w:rsidR="00C83EEC" w:rsidRPr="00BC49C2" w:rsidRDefault="00C83EEC" w:rsidP="00C83EEC">
      <w:pPr>
        <w:pStyle w:val="EX"/>
        <w:rPr>
          <w:rFonts w:eastAsia="DengXian"/>
        </w:rPr>
      </w:pPr>
      <w:bookmarkStart w:id="8" w:name="_PERM_MCCTEMPBM_CRPT13420002___5"/>
      <w:r w:rsidRPr="00D94767">
        <w:rPr>
          <w:rFonts w:eastAsia="DengXian"/>
        </w:rPr>
        <w:t>[37]</w:t>
      </w:r>
      <w:r w:rsidRPr="00D94767">
        <w:rPr>
          <w:rFonts w:eastAsia="DengXian"/>
        </w:rPr>
        <w:tab/>
        <w:t xml:space="preserve">IETF Internet-draft - L4S: </w:t>
      </w:r>
      <w:r>
        <w:rPr>
          <w:rFonts w:eastAsia="DengXian"/>
        </w:rPr>
        <w:t>"</w:t>
      </w:r>
      <w:r w:rsidRPr="00D94767">
        <w:rPr>
          <w:rFonts w:eastAsia="DengXian"/>
        </w:rPr>
        <w:t>Low Latency, Low Loss, Scalable Throughput (L4S) Internet Service: Architecture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Briscoe et al, Nov 2020, </w:t>
      </w:r>
      <w:hyperlink r:id="rId16" w:history="1">
        <w:r w:rsidRPr="00D94767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D94767">
        <w:rPr>
          <w:rFonts w:eastAsia="DengXian"/>
        </w:rPr>
        <w:t>.</w:t>
      </w:r>
    </w:p>
    <w:bookmarkEnd w:id="8"/>
    <w:p w14:paraId="4775FCC6" w14:textId="77777777" w:rsidR="00C83EEC" w:rsidRPr="00BC49C2" w:rsidRDefault="00C83EEC" w:rsidP="00C83EEC">
      <w:pPr>
        <w:pStyle w:val="EditorsNote"/>
      </w:pPr>
      <w:r>
        <w:t>Editor's note:</w:t>
      </w:r>
      <w:r>
        <w:tab/>
      </w:r>
      <w:r w:rsidRPr="00BC49C2">
        <w:t>The above document cannot be formally referenced until it is published as an RFC.</w:t>
      </w:r>
    </w:p>
    <w:p w14:paraId="146F1152" w14:textId="77777777" w:rsidR="00C83EEC" w:rsidRPr="00BC49C2" w:rsidRDefault="00C83EEC" w:rsidP="00C83EEC">
      <w:pPr>
        <w:pStyle w:val="EX"/>
        <w:rPr>
          <w:rFonts w:eastAsia="DengXian"/>
        </w:rPr>
      </w:pPr>
      <w:bookmarkStart w:id="9" w:name="_PERM_MCCTEMPBM_CRPT13420003___5"/>
      <w:r w:rsidRPr="00D94767">
        <w:rPr>
          <w:rFonts w:eastAsia="DengXian"/>
        </w:rPr>
        <w:t>[38]</w:t>
      </w:r>
      <w:r w:rsidRPr="00D94767">
        <w:rPr>
          <w:rFonts w:eastAsia="DengXian"/>
        </w:rPr>
        <w:tab/>
        <w:t xml:space="preserve">IETF Internet draft: </w:t>
      </w:r>
      <w:r>
        <w:rPr>
          <w:rFonts w:eastAsia="DengXian"/>
        </w:rPr>
        <w:t>"</w:t>
      </w:r>
      <w:r w:rsidRPr="00D94767">
        <w:rPr>
          <w:rFonts w:eastAsia="DengXian"/>
        </w:rPr>
        <w:t>Explicit Congestion Notification (ECN) Protocol for Ultra-Low Queuing Delay (L4S)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Briscoe et. al, Internet draft, IETF, Mar 2021, </w:t>
      </w:r>
      <w:hyperlink r:id="rId17" w:history="1">
        <w:r w:rsidRPr="00D94767">
          <w:rPr>
            <w:rFonts w:eastAsia="DengXian"/>
            <w:color w:val="0000FF"/>
            <w:u w:val="single"/>
          </w:rPr>
          <w:t>https://tools.ietf.org/wg/tsvwg/draft-ietf-tsvwg-ecn-l4s-id/</w:t>
        </w:r>
      </w:hyperlink>
      <w:r w:rsidRPr="00D94767">
        <w:rPr>
          <w:rFonts w:eastAsia="DengXian"/>
        </w:rPr>
        <w:t>.</w:t>
      </w:r>
    </w:p>
    <w:bookmarkEnd w:id="9"/>
    <w:p w14:paraId="03F84505" w14:textId="77777777" w:rsidR="00C83EEC" w:rsidRPr="00BC49C2" w:rsidRDefault="00C83EEC" w:rsidP="00C83EEC">
      <w:pPr>
        <w:pStyle w:val="EditorsNote"/>
      </w:pPr>
      <w:r>
        <w:t>Editor's note:</w:t>
      </w:r>
      <w:r>
        <w:tab/>
      </w:r>
      <w:r w:rsidRPr="00BC49C2">
        <w:t>The above document cannot be formally referenced until it is published as an RFC.</w:t>
      </w:r>
    </w:p>
    <w:p w14:paraId="667C7634" w14:textId="77777777" w:rsidR="00C83EEC" w:rsidRPr="00BC49C2" w:rsidRDefault="00C83EEC" w:rsidP="00C83EEC">
      <w:pPr>
        <w:pStyle w:val="EX"/>
        <w:rPr>
          <w:rFonts w:eastAsia="DengXian"/>
        </w:rPr>
      </w:pPr>
      <w:bookmarkStart w:id="10" w:name="_PERM_MCCTEMPBM_CRPT13420004___5"/>
      <w:r w:rsidRPr="00D94767">
        <w:rPr>
          <w:rFonts w:eastAsia="DengXian"/>
        </w:rPr>
        <w:t>[39]</w:t>
      </w:r>
      <w:r w:rsidRPr="00D94767">
        <w:rPr>
          <w:rFonts w:eastAsia="DengXian"/>
        </w:rPr>
        <w:tab/>
        <w:t xml:space="preserve">EU project RITE: </w:t>
      </w:r>
      <w:r>
        <w:rPr>
          <w:rFonts w:eastAsia="DengXian"/>
        </w:rPr>
        <w:t>"</w:t>
      </w:r>
      <w:r w:rsidRPr="00D94767">
        <w:rPr>
          <w:rFonts w:eastAsia="DengXian"/>
        </w:rPr>
        <w:t>Data Center to the Home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</w:t>
      </w:r>
      <w:hyperlink r:id="rId18" w:history="1">
        <w:r w:rsidRPr="00D94767">
          <w:rPr>
            <w:rFonts w:eastAsia="DengXian"/>
            <w:color w:val="0000FF"/>
            <w:u w:val="single"/>
          </w:rPr>
          <w:t>https://riteproject.eu/dctth/</w:t>
        </w:r>
      </w:hyperlink>
      <w:r w:rsidRPr="00D94767">
        <w:rPr>
          <w:rFonts w:eastAsia="DengXian"/>
        </w:rPr>
        <w:t>.</w:t>
      </w:r>
    </w:p>
    <w:p w14:paraId="4FCF9B3B" w14:textId="77777777" w:rsidR="00C83EEC" w:rsidRPr="00BC49C2" w:rsidRDefault="00C83EEC" w:rsidP="00C83EEC">
      <w:pPr>
        <w:pStyle w:val="EX"/>
        <w:rPr>
          <w:rFonts w:eastAsia="DengXian"/>
        </w:rPr>
      </w:pPr>
      <w:r w:rsidRPr="00D94767">
        <w:rPr>
          <w:rFonts w:eastAsia="DengXian"/>
        </w:rPr>
        <w:t>[40]</w:t>
      </w:r>
      <w:r w:rsidRPr="00D94767">
        <w:rPr>
          <w:rFonts w:eastAsia="DengXian"/>
        </w:rPr>
        <w:tab/>
        <w:t xml:space="preserve">L4S: </w:t>
      </w:r>
      <w:r>
        <w:rPr>
          <w:rFonts w:eastAsia="DengXian"/>
        </w:rPr>
        <w:t>"</w:t>
      </w:r>
      <w:r w:rsidRPr="00D94767">
        <w:rPr>
          <w:rFonts w:eastAsia="DengXian"/>
        </w:rPr>
        <w:t>Linux Kernel tree containing patches for TCP Prague and the dualpi2 qdisc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</w:t>
      </w:r>
      <w:hyperlink r:id="rId19" w:history="1">
        <w:r w:rsidRPr="00D94767">
          <w:rPr>
            <w:rFonts w:eastAsia="DengXian"/>
            <w:color w:val="0000FF"/>
            <w:u w:val="single"/>
          </w:rPr>
          <w:t>https://github.com/L4STeam/linux/</w:t>
        </w:r>
      </w:hyperlink>
      <w:r w:rsidRPr="00D94767">
        <w:rPr>
          <w:rFonts w:eastAsia="DengXian"/>
        </w:rPr>
        <w:t>.</w:t>
      </w:r>
    </w:p>
    <w:bookmarkEnd w:id="10"/>
    <w:p w14:paraId="6A830750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3FBC82F2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3DF8538F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7AAA600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7532C68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37F72F1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0D65D8C" w14:textId="77777777" w:rsidR="00C83EEC" w:rsidRPr="00457CE2" w:rsidRDefault="00C83EEC" w:rsidP="00C83EEC">
      <w:pPr>
        <w:pStyle w:val="EX"/>
        <w:rPr>
          <w:rFonts w:eastAsia="DengXian"/>
          <w:lang w:val="fr-FR" w:eastAsia="zh-CN"/>
        </w:rPr>
      </w:pPr>
      <w:r w:rsidRPr="00457CE2">
        <w:rPr>
          <w:rFonts w:eastAsia="DengXian"/>
          <w:lang w:val="fr-FR" w:eastAsia="zh-CN"/>
        </w:rPr>
        <w:t>[47]</w:t>
      </w:r>
      <w:r w:rsidRPr="00457CE2">
        <w:rPr>
          <w:rFonts w:eastAsia="DengXian"/>
          <w:lang w:val="fr-FR" w:eastAsia="zh-CN"/>
        </w:rPr>
        <w:tab/>
        <w:t>ITU-T Recommendation H.266: "Versatile video coding.</w:t>
      </w:r>
    </w:p>
    <w:p w14:paraId="5ACF95AE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8AE1B89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A63431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D12A26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EED0E6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74F509A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8D3F81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 xml:space="preserve">draft-ietf-masque-connect-udp: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6E16386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0FB3C501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lastRenderedPageBreak/>
        <w:t>[55]</w:t>
      </w:r>
      <w:r w:rsidRPr="00BC49C2">
        <w:rPr>
          <w:rFonts w:eastAsia="DengXian"/>
          <w:lang w:eastAsia="zh-CN"/>
        </w:rPr>
        <w:tab/>
        <w:t xml:space="preserve">draft-ietf-quic-http: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7E99691D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5E626EC0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13FA747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0200F503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Bootstrapping WebSockets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9C419A0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73181AE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7ECCE050" w14:textId="77777777" w:rsidR="00C83EEC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14C65985" w14:textId="77777777" w:rsidR="00C83EEC" w:rsidRPr="0031468D" w:rsidRDefault="00C83EEC" w:rsidP="00C83EEC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[60]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3GPP TS </w:t>
      </w:r>
      <w:r>
        <w:rPr>
          <w:rFonts w:eastAsia="DengXian" w:hint="eastAsia"/>
          <w:lang w:eastAsia="zh-CN"/>
        </w:rPr>
        <w:t>38</w:t>
      </w:r>
      <w:r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331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31468D">
        <w:rPr>
          <w:rFonts w:eastAsia="DengXian"/>
          <w:lang w:eastAsia="zh-CN"/>
        </w:rPr>
        <w:t>NR; Radio Resource Control (RRC); Protocol specification</w:t>
      </w:r>
      <w:r>
        <w:rPr>
          <w:rFonts w:eastAsia="DengXian"/>
          <w:lang w:eastAsia="zh-CN"/>
        </w:rPr>
        <w:t>"</w:t>
      </w:r>
      <w:r>
        <w:rPr>
          <w:rFonts w:eastAsia="DengXian" w:hint="eastAsia"/>
          <w:lang w:eastAsia="zh-CN"/>
        </w:rPr>
        <w:t>.</w:t>
      </w:r>
    </w:p>
    <w:p w14:paraId="186511EB" w14:textId="77777777" w:rsidR="00C83EEC" w:rsidRDefault="00C83EEC" w:rsidP="00C83EEC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[61]</w:t>
      </w:r>
      <w:r>
        <w:rPr>
          <w:rFonts w:eastAsia="DengXian" w:hint="eastAsia"/>
          <w:lang w:val="en-US" w:eastAsia="zh-CN"/>
        </w:rPr>
        <w:tab/>
        <w:t>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23.548:</w:t>
      </w:r>
      <w:r w:rsidRPr="00A44F5F">
        <w:t xml:space="preserve"> </w:t>
      </w:r>
      <w:r>
        <w:rPr>
          <w:rFonts w:eastAsia="DengXian"/>
          <w:lang w:eastAsia="zh-CN"/>
        </w:rPr>
        <w:t>"</w:t>
      </w:r>
      <w:r w:rsidRPr="00A44F5F">
        <w:rPr>
          <w:rFonts w:eastAsia="DengXian"/>
          <w:lang w:val="en-US" w:eastAsia="zh-CN"/>
        </w:rPr>
        <w:t>5G System Enhancements for Edge Computing; Stage 2</w:t>
      </w:r>
      <w:r>
        <w:rPr>
          <w:rFonts w:eastAsia="DengXian"/>
          <w:lang w:eastAsia="zh-CN"/>
        </w:rPr>
        <w:t>"</w:t>
      </w:r>
      <w:r>
        <w:rPr>
          <w:rFonts w:eastAsia="DengXian" w:hint="eastAsia"/>
          <w:lang w:eastAsia="zh-CN"/>
        </w:rPr>
        <w:t>.</w:t>
      </w:r>
    </w:p>
    <w:p w14:paraId="786D2C99" w14:textId="77777777" w:rsidR="00C83EEC" w:rsidRPr="00110120" w:rsidRDefault="00C83EEC" w:rsidP="00C83EEC">
      <w:pPr>
        <w:pStyle w:val="EX"/>
        <w:rPr>
          <w:rFonts w:eastAsia="DengXian"/>
          <w:lang w:eastAsia="zh-CN"/>
        </w:rPr>
      </w:pPr>
      <w:bookmarkStart w:id="11" w:name="MCCTEMPBM_00000033"/>
      <w:bookmarkStart w:id="12" w:name="_PERM_MCCTEMPBM_CRPT13420005___5"/>
      <w:r>
        <w:rPr>
          <w:rFonts w:eastAsia="DengXian" w:hint="eastAsia"/>
          <w:lang w:eastAsia="zh-CN"/>
        </w:rPr>
        <w:t>[62]</w:t>
      </w:r>
      <w:r>
        <w:rPr>
          <w:rFonts w:eastAsia="DengXian" w:hint="eastAsia"/>
          <w:lang w:eastAsia="zh-CN"/>
        </w:rPr>
        <w:tab/>
      </w:r>
      <w:r w:rsidRPr="00110120">
        <w:rPr>
          <w:rFonts w:eastAsia="DengXian"/>
          <w:lang w:eastAsia="zh-CN"/>
        </w:rPr>
        <w:t>IETF Internet-draft</w:t>
      </w:r>
      <w:r>
        <w:rPr>
          <w:rFonts w:eastAsia="DengXian"/>
          <w:lang w:eastAsia="zh-CN"/>
        </w:rPr>
        <w:t>-</w:t>
      </w:r>
      <w:r w:rsidRPr="00110120">
        <w:rPr>
          <w:rFonts w:eastAsia="DengXian"/>
          <w:lang w:eastAsia="zh-CN"/>
        </w:rPr>
        <w:t xml:space="preserve">L4S: </w:t>
      </w:r>
      <w:r>
        <w:rPr>
          <w:rFonts w:eastAsia="DengXian"/>
          <w:lang w:eastAsia="zh-CN"/>
        </w:rPr>
        <w:t>"</w:t>
      </w:r>
      <w:r w:rsidRPr="00110120">
        <w:rPr>
          <w:rFonts w:eastAsia="DengXian"/>
          <w:lang w:eastAsia="zh-CN"/>
        </w:rPr>
        <w:t>Explicit Congestion Notification (ECN) Protocol for Very Low Queuing Delay (L4S)</w:t>
      </w:r>
      <w:r>
        <w:rPr>
          <w:rFonts w:eastAsia="DengXian"/>
          <w:lang w:eastAsia="zh-CN"/>
        </w:rPr>
        <w:t>"</w:t>
      </w:r>
      <w:r w:rsidRPr="00110120">
        <w:rPr>
          <w:rFonts w:eastAsia="DengXian"/>
          <w:lang w:eastAsia="zh-CN"/>
        </w:rPr>
        <w:t xml:space="preserve"> Briscoe et al, July 2022, </w:t>
      </w:r>
      <w:hyperlink r:id="rId20" w:history="1">
        <w:r w:rsidRPr="008771A3">
          <w:rPr>
            <w:rStyle w:val="Hyperlink"/>
            <w:rFonts w:eastAsia="DengXian"/>
            <w:lang w:eastAsia="zh-CN"/>
          </w:rPr>
          <w:t>https://datatracker.ietf.org/doc/draft-ietf-tsvwg-ecn-l4s-id/</w:t>
        </w:r>
      </w:hyperlink>
      <w:bookmarkEnd w:id="11"/>
      <w:r>
        <w:rPr>
          <w:rFonts w:eastAsia="DengXian"/>
          <w:lang w:eastAsia="zh-CN"/>
        </w:rPr>
        <w:t>.</w:t>
      </w:r>
    </w:p>
    <w:bookmarkEnd w:id="12"/>
    <w:p w14:paraId="0F54EDAF" w14:textId="77777777" w:rsidR="00C83EEC" w:rsidRDefault="00C83EEC" w:rsidP="00C83EEC">
      <w:pPr>
        <w:pStyle w:val="EditorsNote"/>
        <w:rPr>
          <w:lang w:eastAsia="zh-CN"/>
        </w:rPr>
      </w:pPr>
      <w:r>
        <w:t>Editor's note</w:t>
      </w:r>
      <w:r w:rsidRPr="00110120">
        <w:t>:</w:t>
      </w:r>
      <w:r w:rsidRPr="00110120">
        <w:tab/>
        <w:t>The above document cannot be formally referenced until it is published as an RFC.</w:t>
      </w:r>
    </w:p>
    <w:p w14:paraId="482F0F0B" w14:textId="77777777" w:rsidR="00C83EEC" w:rsidRPr="0094130F" w:rsidRDefault="00C83EEC" w:rsidP="00C83EEC">
      <w:pPr>
        <w:pStyle w:val="EX"/>
        <w:rPr>
          <w:rFonts w:eastAsia="DengXian"/>
          <w:lang w:eastAsia="zh-CN"/>
        </w:rPr>
      </w:pPr>
      <w:r w:rsidRPr="0094130F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63</w:t>
      </w:r>
      <w:r w:rsidRPr="0094130F">
        <w:rPr>
          <w:rFonts w:eastAsia="DengXian"/>
          <w:lang w:eastAsia="zh-CN"/>
        </w:rPr>
        <w:t>]</w:t>
      </w:r>
      <w:r w:rsidRPr="0094130F">
        <w:rPr>
          <w:rFonts w:eastAsia="DengXian"/>
          <w:lang w:eastAsia="zh-CN"/>
        </w:rPr>
        <w:tab/>
        <w:t>IETF draft-gruessing-moq-requirements-02</w:t>
      </w:r>
      <w:r>
        <w:rPr>
          <w:rFonts w:eastAsia="DengXian"/>
          <w:lang w:eastAsia="zh-CN"/>
        </w:rPr>
        <w:t>:</w:t>
      </w:r>
      <w:r w:rsidRPr="0094130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Media over QUIC – Use Cases and Requirements for Media Transport Protocol Design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.</w:t>
      </w:r>
    </w:p>
    <w:p w14:paraId="5060E2E0" w14:textId="77777777" w:rsidR="00C83EEC" w:rsidRPr="00835B10" w:rsidRDefault="00C83EEC" w:rsidP="00C83EEC">
      <w:pPr>
        <w:pStyle w:val="EditorsNote"/>
      </w:pPr>
      <w:r>
        <w:t>Editor's note</w:t>
      </w:r>
      <w:r w:rsidRPr="00835B10">
        <w:t>:</w:t>
      </w:r>
      <w:r w:rsidRPr="00835B10">
        <w:tab/>
        <w:t>The above document cannot be formally referenced until it is published as an RFC.</w:t>
      </w:r>
    </w:p>
    <w:p w14:paraId="2FEC88F6" w14:textId="77777777" w:rsidR="00C83EEC" w:rsidRPr="0094130F" w:rsidRDefault="00C83EEC" w:rsidP="00C83EEC">
      <w:pPr>
        <w:pStyle w:val="EX"/>
        <w:rPr>
          <w:rFonts w:eastAsia="DengXian"/>
          <w:lang w:eastAsia="zh-CN"/>
        </w:rPr>
      </w:pPr>
      <w:r w:rsidRPr="0094130F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64</w:t>
      </w:r>
      <w:r w:rsidRPr="0094130F">
        <w:rPr>
          <w:rFonts w:eastAsia="DengXian"/>
          <w:lang w:eastAsia="zh-CN"/>
        </w:rPr>
        <w:t>]</w:t>
      </w:r>
      <w:r w:rsidRPr="0094130F">
        <w:rPr>
          <w:rFonts w:eastAsia="DengXian"/>
          <w:lang w:eastAsia="zh-CN"/>
        </w:rPr>
        <w:tab/>
        <w:t>IETF draft-lcurley-warp-01</w:t>
      </w:r>
      <w:r>
        <w:rPr>
          <w:rFonts w:eastAsia="DengXian"/>
          <w:lang w:eastAsia="zh-CN"/>
        </w:rPr>
        <w:t>:</w:t>
      </w:r>
      <w:r w:rsidRPr="0094130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Warp – Segmented Live Media Transport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.</w:t>
      </w:r>
    </w:p>
    <w:p w14:paraId="204F1A30" w14:textId="77777777" w:rsidR="00C83EEC" w:rsidRDefault="00C83EEC" w:rsidP="00C83EEC">
      <w:pPr>
        <w:pStyle w:val="EditorsNote"/>
        <w:rPr>
          <w:lang w:eastAsia="zh-CN"/>
        </w:rPr>
      </w:pPr>
      <w:r>
        <w:t>Editor's note</w:t>
      </w:r>
      <w:r w:rsidRPr="00835B10">
        <w:t>:</w:t>
      </w:r>
      <w:r w:rsidRPr="00835B10">
        <w:tab/>
        <w:t>The above document cannot be formally referenced until it is published as an RFC.</w:t>
      </w:r>
    </w:p>
    <w:p w14:paraId="15AC6E98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65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  <w:t xml:space="preserve">draft-schinazi-masque-connect-udp-ecn-02: </w:t>
      </w:r>
      <w:r>
        <w:rPr>
          <w:rFonts w:eastAsia="DengXian"/>
          <w:lang w:eastAsia="zh-CN"/>
        </w:rPr>
        <w:t>"</w:t>
      </w:r>
      <w:r w:rsidRPr="009A5C2C">
        <w:rPr>
          <w:rFonts w:eastAsia="DengXian"/>
          <w:lang w:eastAsia="zh-CN"/>
        </w:rPr>
        <w:t>An ECN Extension to CONNECT-UDP</w:t>
      </w:r>
      <w:r>
        <w:rPr>
          <w:rFonts w:eastAsia="DengXian"/>
          <w:lang w:eastAsia="zh-CN"/>
        </w:rPr>
        <w:t>"</w:t>
      </w:r>
      <w:r w:rsidRPr="009A5C2C">
        <w:rPr>
          <w:rFonts w:eastAsia="DengXian"/>
          <w:lang w:eastAsia="zh-CN"/>
        </w:rPr>
        <w:t>.</w:t>
      </w:r>
    </w:p>
    <w:p w14:paraId="131B77D1" w14:textId="77777777" w:rsidR="00C83EEC" w:rsidRPr="002729B9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1FD0420D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6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29.514: "5G System; Policy Authorization Service; Stage 3".</w:t>
      </w:r>
    </w:p>
    <w:p w14:paraId="1382BE3F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7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29.522: "5G System; Network Exposure Function Northbound APIs; Stage 3".</w:t>
      </w:r>
    </w:p>
    <w:p w14:paraId="5D3976DB" w14:textId="1B6E06BB" w:rsidR="00C83EEC" w:rsidRDefault="00C83EEC" w:rsidP="00C83EEC">
      <w:pPr>
        <w:pStyle w:val="EX"/>
        <w:rPr>
          <w:rFonts w:eastAsia="DengXian"/>
          <w:lang w:eastAsia="zh-CN"/>
        </w:rPr>
      </w:pPr>
      <w:ins w:id="13" w:author="intel user 04 NOV" w:date="2022-11-04T16:11:00Z">
        <w:r w:rsidRPr="009A5C2C">
          <w:rPr>
            <w:rFonts w:eastAsia="DengXian"/>
            <w:lang w:eastAsia="zh-CN"/>
          </w:rPr>
          <w:t>[</w:t>
        </w:r>
        <w:r>
          <w:rPr>
            <w:rFonts w:eastAsia="DengXian"/>
            <w:lang w:eastAsia="zh-CN"/>
          </w:rPr>
          <w:t>xx</w:t>
        </w:r>
        <w:r w:rsidRPr="009A5C2C">
          <w:rPr>
            <w:rFonts w:eastAsia="DengXian"/>
            <w:lang w:eastAsia="zh-CN"/>
          </w:rPr>
          <w:t>]</w:t>
        </w:r>
        <w:r w:rsidRPr="009A5C2C">
          <w:rPr>
            <w:rFonts w:eastAsia="DengXian"/>
            <w:lang w:eastAsia="zh-CN"/>
          </w:rPr>
          <w:tab/>
        </w:r>
      </w:ins>
      <w:ins w:id="14" w:author="intel user 04 NOV" w:date="2022-11-04T16:12:00Z">
        <w:r>
          <w:rPr>
            <w:rFonts w:eastAsia="DengXian"/>
            <w:lang w:eastAsia="zh-CN"/>
          </w:rPr>
          <w:t>AOM: RTP Payload Format for AV1 (v1.0)</w:t>
        </w:r>
      </w:ins>
      <w:ins w:id="15" w:author="intel user 04 NOV" w:date="2022-11-04T16:13:00Z">
        <w:r w:rsidRPr="00C83EEC">
          <w:t xml:space="preserve"> </w:t>
        </w:r>
      </w:ins>
      <w:hyperlink r:id="rId21" w:tgtFrame="_blank" w:history="1">
        <w:r w:rsidR="007559AB">
          <w:rPr>
            <w:rStyle w:val="Hyperlink"/>
            <w:rFonts w:cs="Arial"/>
          </w:rPr>
          <w:t>https://aomediacodec.github.io/av1-spec/av1-spec.pdf</w:t>
        </w:r>
      </w:hyperlink>
      <w:ins w:id="16" w:author="intel user 04 NOV" w:date="2022-11-04T16:11:00Z">
        <w:r>
          <w:rPr>
            <w:rFonts w:eastAsia="DengXian"/>
            <w:lang w:eastAsia="zh-CN"/>
          </w:rPr>
          <w:t>.</w:t>
        </w:r>
      </w:ins>
    </w:p>
    <w:p w14:paraId="2B4CBEEC" w14:textId="77777777" w:rsidR="00C83EEC" w:rsidRPr="009A5C2C" w:rsidRDefault="00C83EEC" w:rsidP="00C83EEC">
      <w:pPr>
        <w:pStyle w:val="EX"/>
        <w:rPr>
          <w:ins w:id="17" w:author="intel user 04 NOV" w:date="2022-11-04T16:11:00Z"/>
          <w:rFonts w:eastAsia="DengXian"/>
          <w:lang w:eastAsia="zh-CN"/>
        </w:rPr>
      </w:pPr>
    </w:p>
    <w:p w14:paraId="39C0FD95" w14:textId="630ECEFE" w:rsidR="00A1163C" w:rsidRPr="004D6562" w:rsidRDefault="00A1163C" w:rsidP="00A1163C">
      <w:pPr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 xml:space="preserve">*** </w:t>
      </w:r>
      <w:r w:rsidR="00C83EEC">
        <w:rPr>
          <w:rFonts w:cs="Arial"/>
          <w:noProof/>
          <w:color w:val="FF0000"/>
          <w:sz w:val="44"/>
          <w:szCs w:val="44"/>
        </w:rPr>
        <w:t>NEXT</w:t>
      </w:r>
      <w:r w:rsidRPr="004D6562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5F7096A3" w14:textId="77777777" w:rsidR="00227440" w:rsidRPr="0038365C" w:rsidRDefault="00227440" w:rsidP="00227440">
      <w:pPr>
        <w:pStyle w:val="Heading1"/>
      </w:pPr>
      <w:bookmarkStart w:id="18" w:name="_Toc510607506"/>
      <w:bookmarkStart w:id="19" w:name="_Toc518306740"/>
      <w:bookmarkStart w:id="20" w:name="_Toc22056274"/>
      <w:bookmarkStart w:id="21" w:name="_Toc23232162"/>
      <w:bookmarkStart w:id="22" w:name="_Toc23238470"/>
      <w:bookmarkStart w:id="23" w:name="_Toc23239076"/>
      <w:bookmarkStart w:id="24" w:name="_Toc23244496"/>
      <w:bookmarkStart w:id="25" w:name="_Toc26520159"/>
      <w:bookmarkStart w:id="26" w:name="_Toc26530900"/>
      <w:bookmarkStart w:id="27" w:name="_Toc26530950"/>
      <w:bookmarkStart w:id="28" w:name="_Toc26530999"/>
      <w:bookmarkStart w:id="29" w:name="_Toc30685128"/>
      <w:bookmarkStart w:id="30" w:name="_Toc31014403"/>
      <w:bookmarkStart w:id="31" w:name="_Toc31109444"/>
      <w:bookmarkStart w:id="32" w:name="_Toc31109532"/>
      <w:bookmarkStart w:id="33" w:name="_Toc31109623"/>
      <w:bookmarkStart w:id="34" w:name="_Toc43819988"/>
      <w:bookmarkStart w:id="35" w:name="_Toc43882503"/>
      <w:bookmarkStart w:id="36" w:name="_Toc49966896"/>
      <w:bookmarkStart w:id="37" w:name="_Toc50390455"/>
      <w:bookmarkStart w:id="38" w:name="_Toc50450332"/>
      <w:bookmarkStart w:id="39" w:name="_Toc50450544"/>
      <w:bookmarkStart w:id="40" w:name="_Toc50451766"/>
      <w:bookmarkStart w:id="41" w:name="_Toc50451978"/>
      <w:bookmarkStart w:id="42" w:name="_Toc50464658"/>
      <w:bookmarkStart w:id="43" w:name="_Toc54379021"/>
      <w:bookmarkStart w:id="44" w:name="_Toc54776650"/>
      <w:bookmarkStart w:id="45" w:name="_Toc57373356"/>
      <w:bookmarkStart w:id="46" w:name="_Toc67389760"/>
      <w:r w:rsidRPr="0038365C">
        <w:rPr>
          <w:lang w:eastAsia="ko-KR"/>
        </w:rPr>
        <w:t>8</w:t>
      </w:r>
      <w:r w:rsidRPr="0038365C">
        <w:tab/>
        <w:t>Conclusions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57E57EC" w14:textId="77777777" w:rsidR="00036F34" w:rsidRPr="00BC212D" w:rsidRDefault="00036F34" w:rsidP="00036F34">
      <w:pPr>
        <w:pStyle w:val="Heading4"/>
        <w:rPr>
          <w:rFonts w:eastAsia="DengXian"/>
          <w:lang w:val="en-US" w:eastAsia="zh-CN"/>
        </w:rPr>
      </w:pPr>
      <w:bookmarkStart w:id="47" w:name="_Toc117496843"/>
      <w:bookmarkStart w:id="48" w:name="_Toc49966897"/>
      <w:bookmarkStart w:id="49" w:name="_Toc50390456"/>
      <w:bookmarkStart w:id="50" w:name="_Toc50450333"/>
      <w:bookmarkStart w:id="51" w:name="_Toc50450545"/>
      <w:bookmarkStart w:id="52" w:name="_Toc50451767"/>
      <w:bookmarkStart w:id="53" w:name="_Toc50451979"/>
      <w:bookmarkStart w:id="54" w:name="_Toc50464659"/>
      <w:bookmarkStart w:id="55" w:name="_Toc54379022"/>
      <w:bookmarkStart w:id="56" w:name="_Toc54776651"/>
      <w:bookmarkStart w:id="57" w:name="_Toc57373357"/>
      <w:bookmarkStart w:id="58" w:name="_Toc67389761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.2.2</w:t>
      </w:r>
      <w:r>
        <w:rPr>
          <w:rFonts w:eastAsia="DengXian" w:hint="eastAsia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PDU Set Information identification on UPF and supported N6 protocols</w:t>
      </w:r>
      <w:bookmarkEnd w:id="47"/>
    </w:p>
    <w:p w14:paraId="27609269" w14:textId="77777777" w:rsidR="00036F34" w:rsidRPr="00BC212D" w:rsidRDefault="00036F34" w:rsidP="00036F34">
      <w:pPr>
        <w:rPr>
          <w:lang w:val="en-US" w:eastAsia="zh-CN"/>
        </w:rPr>
      </w:pPr>
      <w:r w:rsidRPr="00BC212D">
        <w:rPr>
          <w:lang w:val="en-US" w:eastAsia="zh-CN"/>
        </w:rPr>
        <w:t>The detection and marking of the DL PDU Sets sent to the NG-RAN shall be done by the PSA UPF.</w:t>
      </w:r>
    </w:p>
    <w:p w14:paraId="73E46FFD" w14:textId="77777777" w:rsidR="00036F34" w:rsidRPr="00BC212D" w:rsidRDefault="00036F34" w:rsidP="00036F34">
      <w:pPr>
        <w:rPr>
          <w:lang w:val="en-US" w:eastAsia="zh-CN"/>
        </w:rPr>
      </w:pPr>
      <w:r w:rsidRPr="00BC212D">
        <w:rPr>
          <w:lang w:val="en-US" w:eastAsia="zh-CN"/>
        </w:rPr>
        <w:t>PSA UPF may identify the PDU Set based on instruction from SMF and packet header of N6 protocols:</w:t>
      </w:r>
    </w:p>
    <w:p w14:paraId="18D36D23" w14:textId="01B50898" w:rsidR="00036F34" w:rsidRPr="00BC212D" w:rsidRDefault="00036F34" w:rsidP="00036F34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by matching RTP/SRTP header and payload (RFC 3550/3711/6184/7798/draft-ietf-avtcore-rtp-vvc/draft-ietf-avtext-framemarking</w:t>
      </w:r>
      <w:ins w:id="59" w:author="intel user 18 NOV" w:date="2022-11-18T12:55:00Z">
        <w:r w:rsidR="00E04A8D">
          <w:rPr>
            <w:rFonts w:eastAsia="DengXian"/>
            <w:lang w:val="en-US" w:eastAsia="zh-CN"/>
          </w:rPr>
          <w:t>/</w:t>
        </w:r>
        <w:r w:rsidR="00E04A8D" w:rsidRPr="00E04A8D">
          <w:t xml:space="preserve"> </w:t>
        </w:r>
        <w:r w:rsidR="00E04A8D">
          <w:t xml:space="preserve">AV1 RTP </w:t>
        </w:r>
      </w:ins>
      <w:ins w:id="60" w:author="intel user 18 NOV" w:date="2022-11-18T12:56:00Z">
        <w:r w:rsidR="00E04A8D">
          <w:t>payload</w:t>
        </w:r>
      </w:ins>
      <w:ins w:id="61" w:author="intel user 18 NOV" w:date="2022-11-18T12:55:00Z">
        <w:r w:rsidR="00E04A8D">
          <w:t xml:space="preserve"> format [xx]</w:t>
        </w:r>
      </w:ins>
      <w:r w:rsidRPr="00BC212D">
        <w:rPr>
          <w:rFonts w:eastAsia="DengXian"/>
          <w:lang w:val="en-US" w:eastAsia="zh-CN"/>
        </w:rPr>
        <w:t xml:space="preserve"> are supported).</w:t>
      </w:r>
    </w:p>
    <w:p w14:paraId="4516677D" w14:textId="77777777" w:rsidR="00036F34" w:rsidRPr="00BC212D" w:rsidRDefault="00036F34" w:rsidP="00036F34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>Whether support PDU Set identification information in new RTP is pending to SA</w:t>
      </w:r>
      <w:r>
        <w:rPr>
          <w:lang w:val="en-US"/>
        </w:rPr>
        <w:t> WG</w:t>
      </w:r>
      <w:r w:rsidRPr="00BC212D">
        <w:rPr>
          <w:lang w:val="en-US"/>
        </w:rPr>
        <w:t>4 5G_RTP WI.</w:t>
      </w:r>
    </w:p>
    <w:p w14:paraId="69E3421C" w14:textId="77777777" w:rsidR="00036F34" w:rsidRPr="00BC212D" w:rsidRDefault="7D7E1E22" w:rsidP="00036F34">
      <w:pPr>
        <w:pStyle w:val="NO"/>
        <w:rPr>
          <w:rFonts w:eastAsia="DengXian"/>
          <w:lang w:val="en-US"/>
        </w:rPr>
      </w:pPr>
      <w:r w:rsidRPr="249B2B83">
        <w:rPr>
          <w:rFonts w:eastAsia="DengXian"/>
          <w:lang w:val="en-US"/>
        </w:rPr>
        <w:t>NOTE:</w:t>
      </w:r>
      <w:r w:rsidR="00036F34">
        <w:tab/>
      </w:r>
      <w:r w:rsidRPr="249B2B83">
        <w:rPr>
          <w:rFonts w:eastAsia="DengXian"/>
          <w:lang w:val="en-US"/>
        </w:rPr>
        <w:t>In above cases, it is assumed that the RTP/SRTP header and/or payload necessary for the identification of PDU Set Information is not encrypted.</w:t>
      </w:r>
    </w:p>
    <w:p w14:paraId="05DCDEB5" w14:textId="77777777" w:rsidR="00036F34" w:rsidRPr="00BC212D" w:rsidRDefault="00036F34" w:rsidP="00036F34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>-</w:t>
      </w:r>
      <w:r>
        <w:rPr>
          <w:rFonts w:eastAsia="DengXian"/>
          <w:lang w:val="en-US"/>
        </w:rPr>
        <w:tab/>
        <w:t>by UPF implementation, e.g.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762023E1" w14:textId="77777777" w:rsidR="00036F34" w:rsidRPr="00BC212D" w:rsidRDefault="00036F34" w:rsidP="00036F34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>Other N6 protocols, i.e. HTTP/MASQUE, GTP-U, IP/TCP/UDP/QUIC options, carrying PDU Set information are FFS. (Potential SoH)</w:t>
      </w:r>
      <w:r>
        <w:rPr>
          <w:lang w:val="en-US"/>
        </w:rPr>
        <w:t>.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0E27B00A" w14:textId="77777777" w:rsidR="00036F34" w:rsidRDefault="00036F34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4B6E07" w14:textId="77777777" w:rsidR="00AC3261" w:rsidRPr="0097155B" w:rsidRDefault="00AC3261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>*** END CHANGES ***</w:t>
      </w:r>
    </w:p>
    <w:p w14:paraId="60061E4C" w14:textId="77777777" w:rsidR="00AC3261" w:rsidRPr="0097155B" w:rsidRDefault="00AC3261" w:rsidP="00A116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EAFD9C" w14:textId="77777777" w:rsidR="00A1163C" w:rsidRDefault="00A1163C" w:rsidP="00420457"/>
    <w:sectPr w:rsidR="00A1163C" w:rsidSect="0016287A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07051" w14:textId="77777777" w:rsidR="00425C4B" w:rsidRDefault="00425C4B">
      <w:r>
        <w:separator/>
      </w:r>
    </w:p>
    <w:p w14:paraId="56B17C43" w14:textId="77777777" w:rsidR="00425C4B" w:rsidRDefault="00425C4B"/>
  </w:endnote>
  <w:endnote w:type="continuationSeparator" w:id="0">
    <w:p w14:paraId="761A46C5" w14:textId="77777777" w:rsidR="00425C4B" w:rsidRDefault="00425C4B">
      <w:r>
        <w:continuationSeparator/>
      </w:r>
    </w:p>
    <w:p w14:paraId="6919D964" w14:textId="77777777" w:rsidR="00425C4B" w:rsidRDefault="00425C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1A32D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461D779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4F7D2" w14:textId="77777777" w:rsidR="00425C4B" w:rsidRDefault="00425C4B">
      <w:r>
        <w:separator/>
      </w:r>
    </w:p>
    <w:p w14:paraId="73242E52" w14:textId="77777777" w:rsidR="00425C4B" w:rsidRDefault="00425C4B"/>
  </w:footnote>
  <w:footnote w:type="continuationSeparator" w:id="0">
    <w:p w14:paraId="1F4C766D" w14:textId="77777777" w:rsidR="00425C4B" w:rsidRDefault="00425C4B">
      <w:r>
        <w:continuationSeparator/>
      </w:r>
    </w:p>
    <w:p w14:paraId="5367EEF1" w14:textId="77777777" w:rsidR="00425C4B" w:rsidRDefault="00425C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8261" w14:textId="77777777" w:rsidR="00554E12" w:rsidRDefault="00554E12"/>
  <w:p w14:paraId="62486C05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7D15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974A5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0A3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2268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C290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D866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22B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80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2C88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40AC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DAA9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00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3453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9533B"/>
    <w:multiLevelType w:val="hybridMultilevel"/>
    <w:tmpl w:val="9A1A3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E00EC"/>
    <w:multiLevelType w:val="hybridMultilevel"/>
    <w:tmpl w:val="FE244D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E0DAE"/>
    <w:multiLevelType w:val="hybridMultilevel"/>
    <w:tmpl w:val="E4A05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BF74D9A"/>
    <w:multiLevelType w:val="hybridMultilevel"/>
    <w:tmpl w:val="11623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C6747C"/>
    <w:multiLevelType w:val="hybridMultilevel"/>
    <w:tmpl w:val="1CDA1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F296992"/>
    <w:multiLevelType w:val="hybridMultilevel"/>
    <w:tmpl w:val="3A50A192"/>
    <w:lvl w:ilvl="0" w:tplc="D5D6016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7"/>
  </w:num>
  <w:num w:numId="8">
    <w:abstractNumId w:val="29"/>
  </w:num>
  <w:num w:numId="9">
    <w:abstractNumId w:val="28"/>
  </w:num>
  <w:num w:numId="10">
    <w:abstractNumId w:val="13"/>
  </w:num>
  <w:num w:numId="11">
    <w:abstractNumId w:val="22"/>
  </w:num>
  <w:num w:numId="12">
    <w:abstractNumId w:val="15"/>
  </w:num>
  <w:num w:numId="13">
    <w:abstractNumId w:val="18"/>
  </w:num>
  <w:num w:numId="14">
    <w:abstractNumId w:val="14"/>
  </w:num>
  <w:num w:numId="15">
    <w:abstractNumId w:val="36"/>
  </w:num>
  <w:num w:numId="16">
    <w:abstractNumId w:val="30"/>
  </w:num>
  <w:num w:numId="17">
    <w:abstractNumId w:val="24"/>
  </w:num>
  <w:num w:numId="18">
    <w:abstractNumId w:val="31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12"/>
  </w:num>
  <w:num w:numId="40">
    <w:abstractNumId w:val="35"/>
  </w:num>
  <w:num w:numId="41">
    <w:abstractNumId w:val="37"/>
  </w:num>
  <w:num w:numId="42">
    <w:abstractNumId w:val="34"/>
  </w:num>
  <w:num w:numId="43">
    <w:abstractNumId w:val="21"/>
  </w:num>
  <w:num w:numId="44">
    <w:abstractNumId w:val="26"/>
  </w:num>
  <w:num w:numId="45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04 NOV">
    <w15:presenceInfo w15:providerId="None" w15:userId="intel user 04 NOV"/>
  </w15:person>
  <w15:person w15:author="intel user 18 NOV">
    <w15:presenceInfo w15:providerId="None" w15:userId="intel user 18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C26"/>
    <w:rsid w:val="00002963"/>
    <w:rsid w:val="00002ED0"/>
    <w:rsid w:val="00003237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758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6F34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421B"/>
    <w:rsid w:val="00045100"/>
    <w:rsid w:val="00047240"/>
    <w:rsid w:val="00052D17"/>
    <w:rsid w:val="000532B6"/>
    <w:rsid w:val="00053C49"/>
    <w:rsid w:val="00054CBB"/>
    <w:rsid w:val="00055089"/>
    <w:rsid w:val="00055987"/>
    <w:rsid w:val="00055CC0"/>
    <w:rsid w:val="00055CC8"/>
    <w:rsid w:val="00055DCC"/>
    <w:rsid w:val="00056103"/>
    <w:rsid w:val="00056388"/>
    <w:rsid w:val="00057194"/>
    <w:rsid w:val="00060884"/>
    <w:rsid w:val="000614DF"/>
    <w:rsid w:val="00064A3F"/>
    <w:rsid w:val="00064FF5"/>
    <w:rsid w:val="00065724"/>
    <w:rsid w:val="00065CB8"/>
    <w:rsid w:val="0006665C"/>
    <w:rsid w:val="0007270F"/>
    <w:rsid w:val="00072A42"/>
    <w:rsid w:val="000734AD"/>
    <w:rsid w:val="00074430"/>
    <w:rsid w:val="00075FE4"/>
    <w:rsid w:val="000769BC"/>
    <w:rsid w:val="00077997"/>
    <w:rsid w:val="00081002"/>
    <w:rsid w:val="00082D84"/>
    <w:rsid w:val="000831EB"/>
    <w:rsid w:val="00087090"/>
    <w:rsid w:val="0008744D"/>
    <w:rsid w:val="00091A12"/>
    <w:rsid w:val="00091E1E"/>
    <w:rsid w:val="000920C6"/>
    <w:rsid w:val="00096E2C"/>
    <w:rsid w:val="000A0C03"/>
    <w:rsid w:val="000A2D41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AD8"/>
    <w:rsid w:val="000B6BC6"/>
    <w:rsid w:val="000B7452"/>
    <w:rsid w:val="000C099A"/>
    <w:rsid w:val="000C261C"/>
    <w:rsid w:val="000C372C"/>
    <w:rsid w:val="000C52B4"/>
    <w:rsid w:val="000C5402"/>
    <w:rsid w:val="000C6955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638"/>
    <w:rsid w:val="00112BD9"/>
    <w:rsid w:val="001143F8"/>
    <w:rsid w:val="00114AB9"/>
    <w:rsid w:val="00114F2A"/>
    <w:rsid w:val="00115BFB"/>
    <w:rsid w:val="001164CC"/>
    <w:rsid w:val="00116A9D"/>
    <w:rsid w:val="001177E0"/>
    <w:rsid w:val="001208AE"/>
    <w:rsid w:val="001222EF"/>
    <w:rsid w:val="00122E67"/>
    <w:rsid w:val="0012312A"/>
    <w:rsid w:val="001238D4"/>
    <w:rsid w:val="00123B25"/>
    <w:rsid w:val="001245E5"/>
    <w:rsid w:val="0012485E"/>
    <w:rsid w:val="00125727"/>
    <w:rsid w:val="00125DDA"/>
    <w:rsid w:val="00127ADD"/>
    <w:rsid w:val="00130406"/>
    <w:rsid w:val="00130600"/>
    <w:rsid w:val="001336A8"/>
    <w:rsid w:val="001342AF"/>
    <w:rsid w:val="00134B1E"/>
    <w:rsid w:val="00136134"/>
    <w:rsid w:val="00136449"/>
    <w:rsid w:val="001377AC"/>
    <w:rsid w:val="00140A33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5A1F"/>
    <w:rsid w:val="001879D0"/>
    <w:rsid w:val="001908FB"/>
    <w:rsid w:val="00191D31"/>
    <w:rsid w:val="001929E9"/>
    <w:rsid w:val="00193416"/>
    <w:rsid w:val="00193567"/>
    <w:rsid w:val="00196CA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1C8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E40"/>
    <w:rsid w:val="001E0D23"/>
    <w:rsid w:val="001E11E4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11BA"/>
    <w:rsid w:val="001F19C8"/>
    <w:rsid w:val="001F2981"/>
    <w:rsid w:val="001F2C8B"/>
    <w:rsid w:val="001F32D8"/>
    <w:rsid w:val="001F51D2"/>
    <w:rsid w:val="001F664C"/>
    <w:rsid w:val="00200D06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3B7"/>
    <w:rsid w:val="00223BF7"/>
    <w:rsid w:val="00223FFF"/>
    <w:rsid w:val="002268F9"/>
    <w:rsid w:val="00226B2D"/>
    <w:rsid w:val="0022708F"/>
    <w:rsid w:val="00227440"/>
    <w:rsid w:val="002275C3"/>
    <w:rsid w:val="00227614"/>
    <w:rsid w:val="00227832"/>
    <w:rsid w:val="002279C4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9F0"/>
    <w:rsid w:val="00237038"/>
    <w:rsid w:val="002375BE"/>
    <w:rsid w:val="00240C6A"/>
    <w:rsid w:val="00242BC9"/>
    <w:rsid w:val="002436E8"/>
    <w:rsid w:val="00243F6E"/>
    <w:rsid w:val="002445B3"/>
    <w:rsid w:val="0024473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5AFF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2D09"/>
    <w:rsid w:val="002641FA"/>
    <w:rsid w:val="00266CBA"/>
    <w:rsid w:val="00267626"/>
    <w:rsid w:val="00270595"/>
    <w:rsid w:val="002718CA"/>
    <w:rsid w:val="00274899"/>
    <w:rsid w:val="00274A6E"/>
    <w:rsid w:val="0027566B"/>
    <w:rsid w:val="00275D55"/>
    <w:rsid w:val="00277F41"/>
    <w:rsid w:val="00281949"/>
    <w:rsid w:val="00283230"/>
    <w:rsid w:val="0028573B"/>
    <w:rsid w:val="00285BDD"/>
    <w:rsid w:val="00286854"/>
    <w:rsid w:val="00286D0B"/>
    <w:rsid w:val="00287487"/>
    <w:rsid w:val="0028762C"/>
    <w:rsid w:val="00291C8F"/>
    <w:rsid w:val="00292069"/>
    <w:rsid w:val="00292FF6"/>
    <w:rsid w:val="00294A6F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009"/>
    <w:rsid w:val="002B5C7B"/>
    <w:rsid w:val="002B5D9C"/>
    <w:rsid w:val="002B71DC"/>
    <w:rsid w:val="002C2437"/>
    <w:rsid w:val="002C2CB2"/>
    <w:rsid w:val="002C4BA6"/>
    <w:rsid w:val="002C50E8"/>
    <w:rsid w:val="002C5456"/>
    <w:rsid w:val="002C556A"/>
    <w:rsid w:val="002C5673"/>
    <w:rsid w:val="002C5C3F"/>
    <w:rsid w:val="002C76CB"/>
    <w:rsid w:val="002D11E6"/>
    <w:rsid w:val="002D1794"/>
    <w:rsid w:val="002D1B47"/>
    <w:rsid w:val="002D3915"/>
    <w:rsid w:val="002D68E3"/>
    <w:rsid w:val="002D6BA4"/>
    <w:rsid w:val="002D7AE0"/>
    <w:rsid w:val="002D7FDB"/>
    <w:rsid w:val="002E031E"/>
    <w:rsid w:val="002E0571"/>
    <w:rsid w:val="002E05D5"/>
    <w:rsid w:val="002E3098"/>
    <w:rsid w:val="002E34F4"/>
    <w:rsid w:val="002E35C1"/>
    <w:rsid w:val="002E3A2D"/>
    <w:rsid w:val="002E5040"/>
    <w:rsid w:val="002E53D8"/>
    <w:rsid w:val="002E6968"/>
    <w:rsid w:val="002E70BE"/>
    <w:rsid w:val="002E7615"/>
    <w:rsid w:val="002E7DBF"/>
    <w:rsid w:val="002F1E12"/>
    <w:rsid w:val="002F348C"/>
    <w:rsid w:val="002F476F"/>
    <w:rsid w:val="002F4A1D"/>
    <w:rsid w:val="002F4B4B"/>
    <w:rsid w:val="002F53F2"/>
    <w:rsid w:val="002F753F"/>
    <w:rsid w:val="0030003A"/>
    <w:rsid w:val="00302037"/>
    <w:rsid w:val="00302C9D"/>
    <w:rsid w:val="003036D7"/>
    <w:rsid w:val="003047B8"/>
    <w:rsid w:val="003060E9"/>
    <w:rsid w:val="003063E1"/>
    <w:rsid w:val="003065F9"/>
    <w:rsid w:val="00306A70"/>
    <w:rsid w:val="003076B6"/>
    <w:rsid w:val="003079FD"/>
    <w:rsid w:val="0031151A"/>
    <w:rsid w:val="00311711"/>
    <w:rsid w:val="00312261"/>
    <w:rsid w:val="003167F6"/>
    <w:rsid w:val="00317681"/>
    <w:rsid w:val="0031780C"/>
    <w:rsid w:val="00317B01"/>
    <w:rsid w:val="00320135"/>
    <w:rsid w:val="003202F6"/>
    <w:rsid w:val="00320630"/>
    <w:rsid w:val="003222A3"/>
    <w:rsid w:val="00324524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322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2B2"/>
    <w:rsid w:val="003575B2"/>
    <w:rsid w:val="00360EE3"/>
    <w:rsid w:val="003615EC"/>
    <w:rsid w:val="0036284E"/>
    <w:rsid w:val="00362AFD"/>
    <w:rsid w:val="00362B97"/>
    <w:rsid w:val="00364C02"/>
    <w:rsid w:val="003664A7"/>
    <w:rsid w:val="00366BBD"/>
    <w:rsid w:val="00375202"/>
    <w:rsid w:val="00375857"/>
    <w:rsid w:val="003761C5"/>
    <w:rsid w:val="003769D6"/>
    <w:rsid w:val="003776A9"/>
    <w:rsid w:val="003812F0"/>
    <w:rsid w:val="00381555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664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47D"/>
    <w:rsid w:val="003D75BF"/>
    <w:rsid w:val="003E1BA5"/>
    <w:rsid w:val="003E3F30"/>
    <w:rsid w:val="003E4E87"/>
    <w:rsid w:val="003E6BE7"/>
    <w:rsid w:val="003F004E"/>
    <w:rsid w:val="003F01AD"/>
    <w:rsid w:val="003F1F82"/>
    <w:rsid w:val="003F38D9"/>
    <w:rsid w:val="003F3F6E"/>
    <w:rsid w:val="003F510E"/>
    <w:rsid w:val="003F67CE"/>
    <w:rsid w:val="004000E6"/>
    <w:rsid w:val="00401A11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4BF0"/>
    <w:rsid w:val="00415A82"/>
    <w:rsid w:val="00416D6F"/>
    <w:rsid w:val="0041771C"/>
    <w:rsid w:val="00420457"/>
    <w:rsid w:val="00420BEE"/>
    <w:rsid w:val="00422BDE"/>
    <w:rsid w:val="004233BD"/>
    <w:rsid w:val="004252E2"/>
    <w:rsid w:val="00425C4B"/>
    <w:rsid w:val="00425C73"/>
    <w:rsid w:val="00426032"/>
    <w:rsid w:val="0042734B"/>
    <w:rsid w:val="004300F4"/>
    <w:rsid w:val="00430B3D"/>
    <w:rsid w:val="004317DD"/>
    <w:rsid w:val="00431D0F"/>
    <w:rsid w:val="004347D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22D"/>
    <w:rsid w:val="00446380"/>
    <w:rsid w:val="0044687F"/>
    <w:rsid w:val="00446F59"/>
    <w:rsid w:val="00447CC8"/>
    <w:rsid w:val="00450A65"/>
    <w:rsid w:val="00450A77"/>
    <w:rsid w:val="0045147C"/>
    <w:rsid w:val="00451CC8"/>
    <w:rsid w:val="00452C17"/>
    <w:rsid w:val="004557FB"/>
    <w:rsid w:val="004564FC"/>
    <w:rsid w:val="00460B7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9C"/>
    <w:rsid w:val="00476F88"/>
    <w:rsid w:val="00477ED3"/>
    <w:rsid w:val="0048026F"/>
    <w:rsid w:val="00481380"/>
    <w:rsid w:val="0048143B"/>
    <w:rsid w:val="0048153F"/>
    <w:rsid w:val="004824D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6AD6"/>
    <w:rsid w:val="004B7782"/>
    <w:rsid w:val="004C0033"/>
    <w:rsid w:val="004C086B"/>
    <w:rsid w:val="004C098E"/>
    <w:rsid w:val="004C0C29"/>
    <w:rsid w:val="004C101C"/>
    <w:rsid w:val="004C1224"/>
    <w:rsid w:val="004C19DA"/>
    <w:rsid w:val="004C351E"/>
    <w:rsid w:val="004C4E92"/>
    <w:rsid w:val="004C6489"/>
    <w:rsid w:val="004D2598"/>
    <w:rsid w:val="004D26D5"/>
    <w:rsid w:val="004D3E0F"/>
    <w:rsid w:val="004D47CA"/>
    <w:rsid w:val="004D6562"/>
    <w:rsid w:val="004D7473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C8D"/>
    <w:rsid w:val="005321BB"/>
    <w:rsid w:val="0053314E"/>
    <w:rsid w:val="005338E0"/>
    <w:rsid w:val="00541740"/>
    <w:rsid w:val="00542686"/>
    <w:rsid w:val="00543C0E"/>
    <w:rsid w:val="0054461F"/>
    <w:rsid w:val="00544B1D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180D"/>
    <w:rsid w:val="0056209F"/>
    <w:rsid w:val="00562F18"/>
    <w:rsid w:val="005673B6"/>
    <w:rsid w:val="005731B9"/>
    <w:rsid w:val="00573512"/>
    <w:rsid w:val="00573F49"/>
    <w:rsid w:val="00574023"/>
    <w:rsid w:val="005741B2"/>
    <w:rsid w:val="005749BE"/>
    <w:rsid w:val="005765E5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43E"/>
    <w:rsid w:val="005A1F74"/>
    <w:rsid w:val="005A2629"/>
    <w:rsid w:val="005A4508"/>
    <w:rsid w:val="005A5780"/>
    <w:rsid w:val="005A58B3"/>
    <w:rsid w:val="005B0323"/>
    <w:rsid w:val="005B05AE"/>
    <w:rsid w:val="005B17B8"/>
    <w:rsid w:val="005B42E0"/>
    <w:rsid w:val="005B4BDB"/>
    <w:rsid w:val="005B59FF"/>
    <w:rsid w:val="005B6482"/>
    <w:rsid w:val="005B7BBF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43EB"/>
    <w:rsid w:val="005D67E9"/>
    <w:rsid w:val="005D6DA3"/>
    <w:rsid w:val="005E086C"/>
    <w:rsid w:val="005E0D56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3DE8"/>
    <w:rsid w:val="005F40D0"/>
    <w:rsid w:val="005F6ECF"/>
    <w:rsid w:val="006033B1"/>
    <w:rsid w:val="00603D3E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0BB9"/>
    <w:rsid w:val="00611658"/>
    <w:rsid w:val="00611BC6"/>
    <w:rsid w:val="00612617"/>
    <w:rsid w:val="00612A66"/>
    <w:rsid w:val="00616A74"/>
    <w:rsid w:val="00617B2B"/>
    <w:rsid w:val="00617FAD"/>
    <w:rsid w:val="00620952"/>
    <w:rsid w:val="00620C73"/>
    <w:rsid w:val="00622421"/>
    <w:rsid w:val="00622B27"/>
    <w:rsid w:val="00625D87"/>
    <w:rsid w:val="00626B20"/>
    <w:rsid w:val="00626FA4"/>
    <w:rsid w:val="006306D7"/>
    <w:rsid w:val="00630C4C"/>
    <w:rsid w:val="00632557"/>
    <w:rsid w:val="00635769"/>
    <w:rsid w:val="00641403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F2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8652B"/>
    <w:rsid w:val="0069022F"/>
    <w:rsid w:val="00690832"/>
    <w:rsid w:val="00694714"/>
    <w:rsid w:val="006A0AC3"/>
    <w:rsid w:val="006A25D0"/>
    <w:rsid w:val="006A311D"/>
    <w:rsid w:val="006A3206"/>
    <w:rsid w:val="006A3F87"/>
    <w:rsid w:val="006A48B4"/>
    <w:rsid w:val="006A49F7"/>
    <w:rsid w:val="006A4E8B"/>
    <w:rsid w:val="006A579F"/>
    <w:rsid w:val="006A664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C46"/>
    <w:rsid w:val="006C0D2D"/>
    <w:rsid w:val="006C3332"/>
    <w:rsid w:val="006C40F4"/>
    <w:rsid w:val="006C5998"/>
    <w:rsid w:val="006C59A8"/>
    <w:rsid w:val="006C7AF9"/>
    <w:rsid w:val="006D0CD6"/>
    <w:rsid w:val="006D2958"/>
    <w:rsid w:val="006D2A51"/>
    <w:rsid w:val="006D3B87"/>
    <w:rsid w:val="006D4B54"/>
    <w:rsid w:val="006D5942"/>
    <w:rsid w:val="006D6ECE"/>
    <w:rsid w:val="006D75FB"/>
    <w:rsid w:val="006D791C"/>
    <w:rsid w:val="006D7B6D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ACC"/>
    <w:rsid w:val="006E7886"/>
    <w:rsid w:val="006E7E05"/>
    <w:rsid w:val="006F13BF"/>
    <w:rsid w:val="006F1855"/>
    <w:rsid w:val="006F2307"/>
    <w:rsid w:val="006F245E"/>
    <w:rsid w:val="006F2507"/>
    <w:rsid w:val="006F2959"/>
    <w:rsid w:val="006F2C90"/>
    <w:rsid w:val="006F35EB"/>
    <w:rsid w:val="006F4554"/>
    <w:rsid w:val="006F4D99"/>
    <w:rsid w:val="006F7A51"/>
    <w:rsid w:val="007019FB"/>
    <w:rsid w:val="00701ACE"/>
    <w:rsid w:val="007021E7"/>
    <w:rsid w:val="00702202"/>
    <w:rsid w:val="00702821"/>
    <w:rsid w:val="00706371"/>
    <w:rsid w:val="00706D0C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04E"/>
    <w:rsid w:val="0072114C"/>
    <w:rsid w:val="007236E5"/>
    <w:rsid w:val="00724230"/>
    <w:rsid w:val="007264AB"/>
    <w:rsid w:val="00727080"/>
    <w:rsid w:val="0073298E"/>
    <w:rsid w:val="0073440A"/>
    <w:rsid w:val="007348DE"/>
    <w:rsid w:val="00734DC1"/>
    <w:rsid w:val="00735EE8"/>
    <w:rsid w:val="007378BA"/>
    <w:rsid w:val="00740132"/>
    <w:rsid w:val="00741636"/>
    <w:rsid w:val="00744D81"/>
    <w:rsid w:val="0074560A"/>
    <w:rsid w:val="00745C20"/>
    <w:rsid w:val="00746013"/>
    <w:rsid w:val="007467AD"/>
    <w:rsid w:val="00747382"/>
    <w:rsid w:val="00750430"/>
    <w:rsid w:val="00750DE7"/>
    <w:rsid w:val="00752F58"/>
    <w:rsid w:val="00754811"/>
    <w:rsid w:val="00755082"/>
    <w:rsid w:val="007552E4"/>
    <w:rsid w:val="00755931"/>
    <w:rsid w:val="007559AB"/>
    <w:rsid w:val="00755F2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B82"/>
    <w:rsid w:val="00776B57"/>
    <w:rsid w:val="00777497"/>
    <w:rsid w:val="007808FE"/>
    <w:rsid w:val="00781394"/>
    <w:rsid w:val="00781D2F"/>
    <w:rsid w:val="0078214C"/>
    <w:rsid w:val="00782416"/>
    <w:rsid w:val="0078481F"/>
    <w:rsid w:val="00786487"/>
    <w:rsid w:val="00790B65"/>
    <w:rsid w:val="00790C85"/>
    <w:rsid w:val="00792BA0"/>
    <w:rsid w:val="00792E14"/>
    <w:rsid w:val="00793736"/>
    <w:rsid w:val="00795400"/>
    <w:rsid w:val="007A2150"/>
    <w:rsid w:val="007A3699"/>
    <w:rsid w:val="007A39F9"/>
    <w:rsid w:val="007A3B3F"/>
    <w:rsid w:val="007A3CFB"/>
    <w:rsid w:val="007A6F89"/>
    <w:rsid w:val="007A7D32"/>
    <w:rsid w:val="007B065C"/>
    <w:rsid w:val="007B0E85"/>
    <w:rsid w:val="007B2102"/>
    <w:rsid w:val="007B2DAC"/>
    <w:rsid w:val="007B7C6B"/>
    <w:rsid w:val="007B7F00"/>
    <w:rsid w:val="007C0BCF"/>
    <w:rsid w:val="007C0CCA"/>
    <w:rsid w:val="007C1D3B"/>
    <w:rsid w:val="007C2053"/>
    <w:rsid w:val="007C3BD3"/>
    <w:rsid w:val="007C40D8"/>
    <w:rsid w:val="007C50FA"/>
    <w:rsid w:val="007C5D63"/>
    <w:rsid w:val="007C6A64"/>
    <w:rsid w:val="007C7361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B03"/>
    <w:rsid w:val="007E7ED5"/>
    <w:rsid w:val="007F1B6D"/>
    <w:rsid w:val="007F2290"/>
    <w:rsid w:val="007F22DF"/>
    <w:rsid w:val="007F2589"/>
    <w:rsid w:val="007F3530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38"/>
    <w:rsid w:val="00820EA3"/>
    <w:rsid w:val="008221B7"/>
    <w:rsid w:val="0082261F"/>
    <w:rsid w:val="008240D6"/>
    <w:rsid w:val="00826BE2"/>
    <w:rsid w:val="00830ECB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158A"/>
    <w:rsid w:val="008419B6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7B"/>
    <w:rsid w:val="008706F1"/>
    <w:rsid w:val="00870A41"/>
    <w:rsid w:val="00871844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4073"/>
    <w:rsid w:val="008A41FC"/>
    <w:rsid w:val="008A505B"/>
    <w:rsid w:val="008A7EBA"/>
    <w:rsid w:val="008B3A8E"/>
    <w:rsid w:val="008B4A6D"/>
    <w:rsid w:val="008B4F02"/>
    <w:rsid w:val="008B56D5"/>
    <w:rsid w:val="008B5C01"/>
    <w:rsid w:val="008B6BA6"/>
    <w:rsid w:val="008B7A85"/>
    <w:rsid w:val="008C00DD"/>
    <w:rsid w:val="008C06AE"/>
    <w:rsid w:val="008C07F2"/>
    <w:rsid w:val="008C33BC"/>
    <w:rsid w:val="008C35B9"/>
    <w:rsid w:val="008C552D"/>
    <w:rsid w:val="008C5A61"/>
    <w:rsid w:val="008C6577"/>
    <w:rsid w:val="008D1482"/>
    <w:rsid w:val="008D1F6C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3AB"/>
    <w:rsid w:val="008E0503"/>
    <w:rsid w:val="008E1034"/>
    <w:rsid w:val="008E113E"/>
    <w:rsid w:val="008E153F"/>
    <w:rsid w:val="008E189C"/>
    <w:rsid w:val="008E1B99"/>
    <w:rsid w:val="008E2448"/>
    <w:rsid w:val="008E34FB"/>
    <w:rsid w:val="008E3A59"/>
    <w:rsid w:val="008E3C73"/>
    <w:rsid w:val="008E4022"/>
    <w:rsid w:val="008E5623"/>
    <w:rsid w:val="008E5A49"/>
    <w:rsid w:val="008E69E6"/>
    <w:rsid w:val="008E6D9C"/>
    <w:rsid w:val="008E7D6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160"/>
    <w:rsid w:val="00900589"/>
    <w:rsid w:val="00900F28"/>
    <w:rsid w:val="009026FC"/>
    <w:rsid w:val="00902AA8"/>
    <w:rsid w:val="009037A0"/>
    <w:rsid w:val="00904A8C"/>
    <w:rsid w:val="00905111"/>
    <w:rsid w:val="00906412"/>
    <w:rsid w:val="00907169"/>
    <w:rsid w:val="00907DF5"/>
    <w:rsid w:val="0091066B"/>
    <w:rsid w:val="00910678"/>
    <w:rsid w:val="009113D7"/>
    <w:rsid w:val="00912914"/>
    <w:rsid w:val="00913FC4"/>
    <w:rsid w:val="00914DFF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274AB"/>
    <w:rsid w:val="00927D2C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0B9"/>
    <w:rsid w:val="00947B8B"/>
    <w:rsid w:val="009526A9"/>
    <w:rsid w:val="009530BB"/>
    <w:rsid w:val="0095368A"/>
    <w:rsid w:val="009540FA"/>
    <w:rsid w:val="009545AA"/>
    <w:rsid w:val="009546B2"/>
    <w:rsid w:val="00955C44"/>
    <w:rsid w:val="00956145"/>
    <w:rsid w:val="00956A08"/>
    <w:rsid w:val="00956E04"/>
    <w:rsid w:val="00957E76"/>
    <w:rsid w:val="00960693"/>
    <w:rsid w:val="0096181B"/>
    <w:rsid w:val="00961B34"/>
    <w:rsid w:val="00962702"/>
    <w:rsid w:val="00962995"/>
    <w:rsid w:val="00962C04"/>
    <w:rsid w:val="00963B11"/>
    <w:rsid w:val="00963CFE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3EF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80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3E2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40D"/>
    <w:rsid w:val="009C6A77"/>
    <w:rsid w:val="009C6C80"/>
    <w:rsid w:val="009D15D1"/>
    <w:rsid w:val="009D3845"/>
    <w:rsid w:val="009D3ED0"/>
    <w:rsid w:val="009D6493"/>
    <w:rsid w:val="009D6D65"/>
    <w:rsid w:val="009D6E2B"/>
    <w:rsid w:val="009E074E"/>
    <w:rsid w:val="009E1ABD"/>
    <w:rsid w:val="009E263F"/>
    <w:rsid w:val="009E3D43"/>
    <w:rsid w:val="009E4591"/>
    <w:rsid w:val="009E49AA"/>
    <w:rsid w:val="009E4AEC"/>
    <w:rsid w:val="009E5056"/>
    <w:rsid w:val="009E5EF3"/>
    <w:rsid w:val="009E6C7D"/>
    <w:rsid w:val="009F02E4"/>
    <w:rsid w:val="009F3963"/>
    <w:rsid w:val="009F3A8E"/>
    <w:rsid w:val="009F4313"/>
    <w:rsid w:val="009F575B"/>
    <w:rsid w:val="009F601D"/>
    <w:rsid w:val="009F6035"/>
    <w:rsid w:val="00A0272E"/>
    <w:rsid w:val="00A0358B"/>
    <w:rsid w:val="00A03F57"/>
    <w:rsid w:val="00A0505E"/>
    <w:rsid w:val="00A1072B"/>
    <w:rsid w:val="00A1163C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12CE"/>
    <w:rsid w:val="00A32155"/>
    <w:rsid w:val="00A326A3"/>
    <w:rsid w:val="00A32C2C"/>
    <w:rsid w:val="00A35569"/>
    <w:rsid w:val="00A357F1"/>
    <w:rsid w:val="00A36495"/>
    <w:rsid w:val="00A36C69"/>
    <w:rsid w:val="00A36D0B"/>
    <w:rsid w:val="00A400F5"/>
    <w:rsid w:val="00A41D5A"/>
    <w:rsid w:val="00A42D48"/>
    <w:rsid w:val="00A439BC"/>
    <w:rsid w:val="00A4495D"/>
    <w:rsid w:val="00A459AA"/>
    <w:rsid w:val="00A45C05"/>
    <w:rsid w:val="00A45D37"/>
    <w:rsid w:val="00A46898"/>
    <w:rsid w:val="00A476D6"/>
    <w:rsid w:val="00A47ADF"/>
    <w:rsid w:val="00A50C2C"/>
    <w:rsid w:val="00A5176F"/>
    <w:rsid w:val="00A51E5B"/>
    <w:rsid w:val="00A51F20"/>
    <w:rsid w:val="00A5231C"/>
    <w:rsid w:val="00A528B1"/>
    <w:rsid w:val="00A540E7"/>
    <w:rsid w:val="00A54306"/>
    <w:rsid w:val="00A55D8B"/>
    <w:rsid w:val="00A55DDA"/>
    <w:rsid w:val="00A60042"/>
    <w:rsid w:val="00A6045F"/>
    <w:rsid w:val="00A60B6C"/>
    <w:rsid w:val="00A60BF8"/>
    <w:rsid w:val="00A6181E"/>
    <w:rsid w:val="00A623D4"/>
    <w:rsid w:val="00A63BC0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8D"/>
    <w:rsid w:val="00A85184"/>
    <w:rsid w:val="00A872D5"/>
    <w:rsid w:val="00A87A36"/>
    <w:rsid w:val="00A90A88"/>
    <w:rsid w:val="00A90DD7"/>
    <w:rsid w:val="00A92ACE"/>
    <w:rsid w:val="00A92EAE"/>
    <w:rsid w:val="00A93D75"/>
    <w:rsid w:val="00A943E4"/>
    <w:rsid w:val="00A96031"/>
    <w:rsid w:val="00A979F0"/>
    <w:rsid w:val="00A97C56"/>
    <w:rsid w:val="00AA1283"/>
    <w:rsid w:val="00AA1D47"/>
    <w:rsid w:val="00AA2746"/>
    <w:rsid w:val="00AA697C"/>
    <w:rsid w:val="00AA7125"/>
    <w:rsid w:val="00AA78B6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261"/>
    <w:rsid w:val="00AC3942"/>
    <w:rsid w:val="00AC4199"/>
    <w:rsid w:val="00AC5976"/>
    <w:rsid w:val="00AC651D"/>
    <w:rsid w:val="00AC7261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B1"/>
    <w:rsid w:val="00AE2CB3"/>
    <w:rsid w:val="00AE2D6A"/>
    <w:rsid w:val="00AE363A"/>
    <w:rsid w:val="00AE3803"/>
    <w:rsid w:val="00AE3D32"/>
    <w:rsid w:val="00AE41AA"/>
    <w:rsid w:val="00AE44A3"/>
    <w:rsid w:val="00AE4CD6"/>
    <w:rsid w:val="00AE67FE"/>
    <w:rsid w:val="00AF0101"/>
    <w:rsid w:val="00AF153D"/>
    <w:rsid w:val="00AF1FF7"/>
    <w:rsid w:val="00AF30A3"/>
    <w:rsid w:val="00AF396E"/>
    <w:rsid w:val="00AF3A72"/>
    <w:rsid w:val="00AF54C7"/>
    <w:rsid w:val="00AF567A"/>
    <w:rsid w:val="00AF743E"/>
    <w:rsid w:val="00AF7832"/>
    <w:rsid w:val="00B0178E"/>
    <w:rsid w:val="00B01931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1C6"/>
    <w:rsid w:val="00B16D95"/>
    <w:rsid w:val="00B174A6"/>
    <w:rsid w:val="00B21421"/>
    <w:rsid w:val="00B2230B"/>
    <w:rsid w:val="00B2250C"/>
    <w:rsid w:val="00B250A3"/>
    <w:rsid w:val="00B31EBA"/>
    <w:rsid w:val="00B329E4"/>
    <w:rsid w:val="00B32F71"/>
    <w:rsid w:val="00B337EE"/>
    <w:rsid w:val="00B349A8"/>
    <w:rsid w:val="00B3530A"/>
    <w:rsid w:val="00B359E5"/>
    <w:rsid w:val="00B37185"/>
    <w:rsid w:val="00B371DF"/>
    <w:rsid w:val="00B3725C"/>
    <w:rsid w:val="00B3773A"/>
    <w:rsid w:val="00B4285B"/>
    <w:rsid w:val="00B43385"/>
    <w:rsid w:val="00B438FF"/>
    <w:rsid w:val="00B43AE8"/>
    <w:rsid w:val="00B4551D"/>
    <w:rsid w:val="00B46AD7"/>
    <w:rsid w:val="00B529E1"/>
    <w:rsid w:val="00B5594E"/>
    <w:rsid w:val="00B5598B"/>
    <w:rsid w:val="00B56184"/>
    <w:rsid w:val="00B56F3A"/>
    <w:rsid w:val="00B600C1"/>
    <w:rsid w:val="00B618DE"/>
    <w:rsid w:val="00B61BD5"/>
    <w:rsid w:val="00B6300F"/>
    <w:rsid w:val="00B64A56"/>
    <w:rsid w:val="00B654DF"/>
    <w:rsid w:val="00B65A8B"/>
    <w:rsid w:val="00B65BAE"/>
    <w:rsid w:val="00B66600"/>
    <w:rsid w:val="00B6713B"/>
    <w:rsid w:val="00B678D4"/>
    <w:rsid w:val="00B67B5B"/>
    <w:rsid w:val="00B70AD7"/>
    <w:rsid w:val="00B70B61"/>
    <w:rsid w:val="00B72012"/>
    <w:rsid w:val="00B72846"/>
    <w:rsid w:val="00B73BA5"/>
    <w:rsid w:val="00B74632"/>
    <w:rsid w:val="00B76918"/>
    <w:rsid w:val="00B77491"/>
    <w:rsid w:val="00B82DAA"/>
    <w:rsid w:val="00B82F38"/>
    <w:rsid w:val="00B8358D"/>
    <w:rsid w:val="00B83659"/>
    <w:rsid w:val="00B83665"/>
    <w:rsid w:val="00B83EB3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F1"/>
    <w:rsid w:val="00BA4DE8"/>
    <w:rsid w:val="00BA5C52"/>
    <w:rsid w:val="00BA6803"/>
    <w:rsid w:val="00BA7B10"/>
    <w:rsid w:val="00BB0ADA"/>
    <w:rsid w:val="00BB0E28"/>
    <w:rsid w:val="00BB22F8"/>
    <w:rsid w:val="00BB255D"/>
    <w:rsid w:val="00BB2DC7"/>
    <w:rsid w:val="00BB3269"/>
    <w:rsid w:val="00BB44FA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19C"/>
    <w:rsid w:val="00BD7207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0C2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71E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58F"/>
    <w:rsid w:val="00C60947"/>
    <w:rsid w:val="00C60BE6"/>
    <w:rsid w:val="00C6258D"/>
    <w:rsid w:val="00C62C5F"/>
    <w:rsid w:val="00C63516"/>
    <w:rsid w:val="00C63A5D"/>
    <w:rsid w:val="00C64487"/>
    <w:rsid w:val="00C65D6C"/>
    <w:rsid w:val="00C6643E"/>
    <w:rsid w:val="00C67E09"/>
    <w:rsid w:val="00C711F3"/>
    <w:rsid w:val="00C723AA"/>
    <w:rsid w:val="00C7355F"/>
    <w:rsid w:val="00C74A13"/>
    <w:rsid w:val="00C75B51"/>
    <w:rsid w:val="00C75D80"/>
    <w:rsid w:val="00C76085"/>
    <w:rsid w:val="00C80F09"/>
    <w:rsid w:val="00C81087"/>
    <w:rsid w:val="00C81868"/>
    <w:rsid w:val="00C81995"/>
    <w:rsid w:val="00C81B29"/>
    <w:rsid w:val="00C82389"/>
    <w:rsid w:val="00C83737"/>
    <w:rsid w:val="00C83EEC"/>
    <w:rsid w:val="00C84437"/>
    <w:rsid w:val="00C85044"/>
    <w:rsid w:val="00C85104"/>
    <w:rsid w:val="00C86F3D"/>
    <w:rsid w:val="00C876C3"/>
    <w:rsid w:val="00C92A30"/>
    <w:rsid w:val="00C93458"/>
    <w:rsid w:val="00C96C41"/>
    <w:rsid w:val="00C975E6"/>
    <w:rsid w:val="00C976C4"/>
    <w:rsid w:val="00C97809"/>
    <w:rsid w:val="00CA1E81"/>
    <w:rsid w:val="00CA2A6D"/>
    <w:rsid w:val="00CA333E"/>
    <w:rsid w:val="00CA3E5E"/>
    <w:rsid w:val="00CA5989"/>
    <w:rsid w:val="00CA5D6C"/>
    <w:rsid w:val="00CB00BE"/>
    <w:rsid w:val="00CB03B5"/>
    <w:rsid w:val="00CB0BAA"/>
    <w:rsid w:val="00CB1E47"/>
    <w:rsid w:val="00CB29AE"/>
    <w:rsid w:val="00CB36A6"/>
    <w:rsid w:val="00CB387A"/>
    <w:rsid w:val="00CB3ECC"/>
    <w:rsid w:val="00CB4B2B"/>
    <w:rsid w:val="00CB69C1"/>
    <w:rsid w:val="00CB6A2D"/>
    <w:rsid w:val="00CB7F2C"/>
    <w:rsid w:val="00CC0445"/>
    <w:rsid w:val="00CC10B2"/>
    <w:rsid w:val="00CC381A"/>
    <w:rsid w:val="00CC454D"/>
    <w:rsid w:val="00CC4DC0"/>
    <w:rsid w:val="00CC5074"/>
    <w:rsid w:val="00CC553E"/>
    <w:rsid w:val="00CC61CF"/>
    <w:rsid w:val="00CD032A"/>
    <w:rsid w:val="00CD05AB"/>
    <w:rsid w:val="00CD4913"/>
    <w:rsid w:val="00CD4F9B"/>
    <w:rsid w:val="00CD538B"/>
    <w:rsid w:val="00CD5A70"/>
    <w:rsid w:val="00CD68BD"/>
    <w:rsid w:val="00CD75E2"/>
    <w:rsid w:val="00CD7D5B"/>
    <w:rsid w:val="00CE08FA"/>
    <w:rsid w:val="00CE1141"/>
    <w:rsid w:val="00CE1A84"/>
    <w:rsid w:val="00CE1C85"/>
    <w:rsid w:val="00CE2242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5C1F"/>
    <w:rsid w:val="00CF6388"/>
    <w:rsid w:val="00CF7EEC"/>
    <w:rsid w:val="00D02038"/>
    <w:rsid w:val="00D02880"/>
    <w:rsid w:val="00D02B1D"/>
    <w:rsid w:val="00D03261"/>
    <w:rsid w:val="00D038DA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53"/>
    <w:rsid w:val="00D16434"/>
    <w:rsid w:val="00D176E3"/>
    <w:rsid w:val="00D1771C"/>
    <w:rsid w:val="00D2140E"/>
    <w:rsid w:val="00D2210B"/>
    <w:rsid w:val="00D22A92"/>
    <w:rsid w:val="00D237CD"/>
    <w:rsid w:val="00D23EB0"/>
    <w:rsid w:val="00D24E17"/>
    <w:rsid w:val="00D251B7"/>
    <w:rsid w:val="00D25329"/>
    <w:rsid w:val="00D263B0"/>
    <w:rsid w:val="00D26651"/>
    <w:rsid w:val="00D3107B"/>
    <w:rsid w:val="00D31377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9155"/>
    <w:rsid w:val="00D52360"/>
    <w:rsid w:val="00D5281A"/>
    <w:rsid w:val="00D56227"/>
    <w:rsid w:val="00D56C34"/>
    <w:rsid w:val="00D56F42"/>
    <w:rsid w:val="00D57186"/>
    <w:rsid w:val="00D577BC"/>
    <w:rsid w:val="00D629DF"/>
    <w:rsid w:val="00D62ACE"/>
    <w:rsid w:val="00D6385D"/>
    <w:rsid w:val="00D63D50"/>
    <w:rsid w:val="00D6570A"/>
    <w:rsid w:val="00D66B74"/>
    <w:rsid w:val="00D717A4"/>
    <w:rsid w:val="00D71CE7"/>
    <w:rsid w:val="00D73929"/>
    <w:rsid w:val="00D73EE7"/>
    <w:rsid w:val="00D745AB"/>
    <w:rsid w:val="00D745BE"/>
    <w:rsid w:val="00D75558"/>
    <w:rsid w:val="00D75EA0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91B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A7291"/>
    <w:rsid w:val="00DB057F"/>
    <w:rsid w:val="00DB0F98"/>
    <w:rsid w:val="00DB1F3B"/>
    <w:rsid w:val="00DB2646"/>
    <w:rsid w:val="00DB364B"/>
    <w:rsid w:val="00DB40E9"/>
    <w:rsid w:val="00DB4768"/>
    <w:rsid w:val="00DB58E6"/>
    <w:rsid w:val="00DB6BCD"/>
    <w:rsid w:val="00DC2C88"/>
    <w:rsid w:val="00DC59B5"/>
    <w:rsid w:val="00DC6E0A"/>
    <w:rsid w:val="00DC6FF4"/>
    <w:rsid w:val="00DD0DF5"/>
    <w:rsid w:val="00DD31D4"/>
    <w:rsid w:val="00DD33A6"/>
    <w:rsid w:val="00DD3DAD"/>
    <w:rsid w:val="00DD3DE7"/>
    <w:rsid w:val="00DD4A3C"/>
    <w:rsid w:val="00DD66BA"/>
    <w:rsid w:val="00DD7F61"/>
    <w:rsid w:val="00DE1748"/>
    <w:rsid w:val="00DE219B"/>
    <w:rsid w:val="00DE332A"/>
    <w:rsid w:val="00DE3898"/>
    <w:rsid w:val="00DE3C86"/>
    <w:rsid w:val="00DE477F"/>
    <w:rsid w:val="00DE4D15"/>
    <w:rsid w:val="00DE6295"/>
    <w:rsid w:val="00DE648A"/>
    <w:rsid w:val="00DF1F2E"/>
    <w:rsid w:val="00DF2EE4"/>
    <w:rsid w:val="00DF3EFF"/>
    <w:rsid w:val="00DF4471"/>
    <w:rsid w:val="00DF5549"/>
    <w:rsid w:val="00DF563E"/>
    <w:rsid w:val="00DF5A3F"/>
    <w:rsid w:val="00DF675B"/>
    <w:rsid w:val="00DF7897"/>
    <w:rsid w:val="00E01FCD"/>
    <w:rsid w:val="00E02A98"/>
    <w:rsid w:val="00E02AE2"/>
    <w:rsid w:val="00E046AB"/>
    <w:rsid w:val="00E04A8D"/>
    <w:rsid w:val="00E0579F"/>
    <w:rsid w:val="00E06EA9"/>
    <w:rsid w:val="00E078AE"/>
    <w:rsid w:val="00E07D61"/>
    <w:rsid w:val="00E1028F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76"/>
    <w:rsid w:val="00E31D7F"/>
    <w:rsid w:val="00E32EFF"/>
    <w:rsid w:val="00E34619"/>
    <w:rsid w:val="00E363AB"/>
    <w:rsid w:val="00E363C1"/>
    <w:rsid w:val="00E37F83"/>
    <w:rsid w:val="00E4231E"/>
    <w:rsid w:val="00E42666"/>
    <w:rsid w:val="00E43246"/>
    <w:rsid w:val="00E43661"/>
    <w:rsid w:val="00E43720"/>
    <w:rsid w:val="00E44BA6"/>
    <w:rsid w:val="00E4584C"/>
    <w:rsid w:val="00E468D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5E4"/>
    <w:rsid w:val="00E603F0"/>
    <w:rsid w:val="00E617DB"/>
    <w:rsid w:val="00E624DF"/>
    <w:rsid w:val="00E627B7"/>
    <w:rsid w:val="00E63C96"/>
    <w:rsid w:val="00E645F5"/>
    <w:rsid w:val="00E65088"/>
    <w:rsid w:val="00E658B3"/>
    <w:rsid w:val="00E65DBD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2A1"/>
    <w:rsid w:val="00E872C8"/>
    <w:rsid w:val="00E87884"/>
    <w:rsid w:val="00E9068B"/>
    <w:rsid w:val="00E9226D"/>
    <w:rsid w:val="00E92825"/>
    <w:rsid w:val="00E92FAF"/>
    <w:rsid w:val="00E953FC"/>
    <w:rsid w:val="00E970F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62D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4A4"/>
    <w:rsid w:val="00ED0BBC"/>
    <w:rsid w:val="00ED18E0"/>
    <w:rsid w:val="00ED239F"/>
    <w:rsid w:val="00ED2B29"/>
    <w:rsid w:val="00ED3F86"/>
    <w:rsid w:val="00EE0056"/>
    <w:rsid w:val="00EE16C2"/>
    <w:rsid w:val="00EE3100"/>
    <w:rsid w:val="00EE348F"/>
    <w:rsid w:val="00EE3B2E"/>
    <w:rsid w:val="00EE3C5F"/>
    <w:rsid w:val="00EE411A"/>
    <w:rsid w:val="00EE44CC"/>
    <w:rsid w:val="00EE51AF"/>
    <w:rsid w:val="00EE5A92"/>
    <w:rsid w:val="00EE62C7"/>
    <w:rsid w:val="00EE690F"/>
    <w:rsid w:val="00EE715E"/>
    <w:rsid w:val="00EF2C72"/>
    <w:rsid w:val="00EF3492"/>
    <w:rsid w:val="00EF3A8C"/>
    <w:rsid w:val="00EF4739"/>
    <w:rsid w:val="00EF57BF"/>
    <w:rsid w:val="00EF5E97"/>
    <w:rsid w:val="00EF7978"/>
    <w:rsid w:val="00F002A3"/>
    <w:rsid w:val="00F017FC"/>
    <w:rsid w:val="00F01E9E"/>
    <w:rsid w:val="00F01EEB"/>
    <w:rsid w:val="00F01F57"/>
    <w:rsid w:val="00F03535"/>
    <w:rsid w:val="00F0452C"/>
    <w:rsid w:val="00F04A60"/>
    <w:rsid w:val="00F05063"/>
    <w:rsid w:val="00F060E5"/>
    <w:rsid w:val="00F06B4D"/>
    <w:rsid w:val="00F06E69"/>
    <w:rsid w:val="00F104D0"/>
    <w:rsid w:val="00F11458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B1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B30"/>
    <w:rsid w:val="00F40C4A"/>
    <w:rsid w:val="00F41661"/>
    <w:rsid w:val="00F41B41"/>
    <w:rsid w:val="00F43A53"/>
    <w:rsid w:val="00F44729"/>
    <w:rsid w:val="00F44FF5"/>
    <w:rsid w:val="00F45493"/>
    <w:rsid w:val="00F47006"/>
    <w:rsid w:val="00F50A1A"/>
    <w:rsid w:val="00F52195"/>
    <w:rsid w:val="00F52BF0"/>
    <w:rsid w:val="00F542F5"/>
    <w:rsid w:val="00F54DE9"/>
    <w:rsid w:val="00F55612"/>
    <w:rsid w:val="00F5603E"/>
    <w:rsid w:val="00F5606A"/>
    <w:rsid w:val="00F56E08"/>
    <w:rsid w:val="00F5788E"/>
    <w:rsid w:val="00F57CEF"/>
    <w:rsid w:val="00F6006E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B13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97B3E"/>
    <w:rsid w:val="00FA0815"/>
    <w:rsid w:val="00FA2541"/>
    <w:rsid w:val="00FA2EBD"/>
    <w:rsid w:val="00FA4E38"/>
    <w:rsid w:val="00FA5602"/>
    <w:rsid w:val="00FA6DB3"/>
    <w:rsid w:val="00FA6E5E"/>
    <w:rsid w:val="00FA6EE0"/>
    <w:rsid w:val="00FA7510"/>
    <w:rsid w:val="00FA77C5"/>
    <w:rsid w:val="00FA7B9E"/>
    <w:rsid w:val="00FA7E05"/>
    <w:rsid w:val="00FB238C"/>
    <w:rsid w:val="00FB3032"/>
    <w:rsid w:val="00FB3C68"/>
    <w:rsid w:val="00FB4810"/>
    <w:rsid w:val="00FB5024"/>
    <w:rsid w:val="00FB51B2"/>
    <w:rsid w:val="00FC167A"/>
    <w:rsid w:val="00FC1F37"/>
    <w:rsid w:val="00FC31F3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50C"/>
    <w:rsid w:val="00FE5688"/>
    <w:rsid w:val="00FE6344"/>
    <w:rsid w:val="00FE7A97"/>
    <w:rsid w:val="00FE7DFA"/>
    <w:rsid w:val="00FF13F0"/>
    <w:rsid w:val="00FF2BCF"/>
    <w:rsid w:val="00FF3E46"/>
    <w:rsid w:val="00FF485D"/>
    <w:rsid w:val="00FF6593"/>
    <w:rsid w:val="00FF6AA8"/>
    <w:rsid w:val="00FF76E5"/>
    <w:rsid w:val="03E528E2"/>
    <w:rsid w:val="080CA24F"/>
    <w:rsid w:val="08CF9753"/>
    <w:rsid w:val="097675D1"/>
    <w:rsid w:val="0BAA47B9"/>
    <w:rsid w:val="0F87AA0F"/>
    <w:rsid w:val="18AF0AA8"/>
    <w:rsid w:val="1C6B141F"/>
    <w:rsid w:val="2037E964"/>
    <w:rsid w:val="249B2B83"/>
    <w:rsid w:val="269ED8BB"/>
    <w:rsid w:val="29E40A8A"/>
    <w:rsid w:val="2B03022D"/>
    <w:rsid w:val="31C23CE2"/>
    <w:rsid w:val="3361661B"/>
    <w:rsid w:val="338C60AB"/>
    <w:rsid w:val="340B6DAC"/>
    <w:rsid w:val="389D4BB9"/>
    <w:rsid w:val="3DD30A0D"/>
    <w:rsid w:val="3EBAB195"/>
    <w:rsid w:val="43316144"/>
    <w:rsid w:val="43D53C93"/>
    <w:rsid w:val="47215021"/>
    <w:rsid w:val="4AFC13AA"/>
    <w:rsid w:val="4B101631"/>
    <w:rsid w:val="4FB0037C"/>
    <w:rsid w:val="5036FB3A"/>
    <w:rsid w:val="51548AB1"/>
    <w:rsid w:val="52F05B12"/>
    <w:rsid w:val="52FED362"/>
    <w:rsid w:val="53628159"/>
    <w:rsid w:val="5CBA3D61"/>
    <w:rsid w:val="5D24B6C7"/>
    <w:rsid w:val="5D5B7218"/>
    <w:rsid w:val="5F1DB436"/>
    <w:rsid w:val="62F0E34F"/>
    <w:rsid w:val="6593817F"/>
    <w:rsid w:val="67B05F8A"/>
    <w:rsid w:val="6A88A6F9"/>
    <w:rsid w:val="6DABB4DB"/>
    <w:rsid w:val="6E3E0637"/>
    <w:rsid w:val="7335255C"/>
    <w:rsid w:val="75E5E564"/>
    <w:rsid w:val="78D79D2E"/>
    <w:rsid w:val="795F9987"/>
    <w:rsid w:val="7AD7F25F"/>
    <w:rsid w:val="7C5AE95F"/>
    <w:rsid w:val="7D7E1E22"/>
    <w:rsid w:val="7E4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2412E"/>
  <w15:chartTrackingRefBased/>
  <w15:docId w15:val="{8F2A761C-DF0F-4AEA-966A-DF8BD21D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  <w:style w:type="character" w:customStyle="1" w:styleId="B3Char2">
    <w:name w:val="B3 Char2"/>
    <w:link w:val="B3"/>
    <w:rsid w:val="00E565E4"/>
    <w:rPr>
      <w:color w:val="000000"/>
      <w:lang w:val="en-GB" w:eastAsia="ja-JP"/>
    </w:rPr>
  </w:style>
  <w:style w:type="character" w:customStyle="1" w:styleId="B1Char1">
    <w:name w:val="B1 Char1"/>
    <w:rsid w:val="00E4266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53E_Electronic_2022-10/Docs/S2-2209905.zip" TargetMode="External"/><Relationship Id="rId18" Type="http://schemas.openxmlformats.org/officeDocument/2006/relationships/hyperlink" Target="https://riteproject.eu/dctth/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s://aomediacodec.github.io/av1-spec/av1-spec.pdf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tools.ietf.org/wg/tsvwg/draft-ietf-tsvwg-ecn-l4s-id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draft-ietf-tsvwg-l4s-arch/" TargetMode="External"/><Relationship Id="rId20" Type="http://schemas.openxmlformats.org/officeDocument/2006/relationships/hyperlink" Target="https://datatracker.ietf.org/doc/draft-ietf-tsvwg-ecn-l4s-id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w3.org/TR/webrtc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hyperlink" Target="https://github.com/L4STeam/linux/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tandards.ieee.org/project/1918_1.html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09FF879-79B4-4AF8-9171-90911DDA99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8851C-EDBB-4103-98E1-7CFD72D11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839D81-4028-4349-A29B-8AE907D4FBC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31AAE86-87BA-48D9-B3D3-B5FDD97497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05D7E2-E2D0-4952-B16D-0DFF0F01007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7A8EF6-E63A-41DB-9FF4-A6F6A1F6BC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1735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 user 18 NOV</cp:lastModifiedBy>
  <cp:revision>7</cp:revision>
  <cp:lastPrinted>2014-09-10T18:04:00Z</cp:lastPrinted>
  <dcterms:created xsi:type="dcterms:W3CDTF">2022-11-17T07:49:00Z</dcterms:created>
  <dcterms:modified xsi:type="dcterms:W3CDTF">2022-11-18T11:56:00Z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0x0101008D34484F5BD6D44EAD9C10A6B2C7BFA1</vt:lpwstr>
  </property>
  <property fmtid="{D5CDD505-2E9C-101B-9397-08002B2CF9AE}" pid="3" name="HideFromDelve">
    <vt:lpwstr>0</vt:lpwstr>
  </property>
  <property fmtid="{D5CDD505-2E9C-101B-9397-08002B2CF9AE}" pid="4" name="_dlc_DocId">
    <vt:lpwstr>5AIRPNAIUNRU-1155806433-77898</vt:lpwstr>
  </property>
  <property fmtid="{D5CDD505-2E9C-101B-9397-08002B2CF9AE}" pid="5" name="_dlc_DocIdItemGuid">
    <vt:lpwstr>576a2fa0-631e-425f-8489-20bff2fb23ec</vt:lpwstr>
  </property>
  <property fmtid="{D5CDD505-2E9C-101B-9397-08002B2CF9AE}" pid="6" name="_dlc_DocIdUrl">
    <vt:lpwstr>https://nokia.sharepoint.com/sites/c5g/e2earch/_layouts/15/DocIdRedir.aspx?ID=5AIRPNAIUNRU-1155806433-77898, 5AIRPNAIUNRU-1155806433-77898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Isomaki, Markus (Nokia - FI/Espoo)</vt:lpwstr>
  </property>
  <property fmtid="{D5CDD505-2E9C-101B-9397-08002B2CF9AE}" pid="9" name="Order">
    <vt:lpwstr>7789800.00000000</vt:lpwstr>
  </property>
  <property fmtid="{D5CDD505-2E9C-101B-9397-08002B2CF9AE}" pid="10" name="xd_ProgID">
    <vt:lpwstr/>
  </property>
  <property fmtid="{D5CDD505-2E9C-101B-9397-08002B2CF9AE}" pid="11" name="_dlc_DocIdPersistId">
    <vt:lpwstr/>
  </property>
  <property fmtid="{D5CDD505-2E9C-101B-9397-08002B2CF9AE}" pid="12" name="SharedWithUsers">
    <vt:lpwstr/>
  </property>
  <property fmtid="{D5CDD505-2E9C-101B-9397-08002B2CF9AE}" pid="13" name="_ExtendedDescription">
    <vt:lpwstr/>
  </property>
  <property fmtid="{D5CDD505-2E9C-101B-9397-08002B2CF9AE}" pid="14" name="display_urn:schemas-microsoft-com:office:office#Author">
    <vt:lpwstr>Isomaki, Markus (Nokia - FI/Espoo)</vt:lpwstr>
  </property>
  <property fmtid="{D5CDD505-2E9C-101B-9397-08002B2CF9AE}" pid="15" name="TemplateUrl">
    <vt:lpwstr/>
  </property>
  <property fmtid="{D5CDD505-2E9C-101B-9397-08002B2CF9AE}" pid="16" name="ComplianceAssetId">
    <vt:lpwstr/>
  </property>
  <property fmtid="{D5CDD505-2E9C-101B-9397-08002B2CF9AE}" pid="17" name="TriggerFlowInfo">
    <vt:lpwstr/>
  </property>
  <property fmtid="{D5CDD505-2E9C-101B-9397-08002B2CF9AE}" pid="18" name="Information">
    <vt:lpwstr/>
  </property>
  <property fmtid="{D5CDD505-2E9C-101B-9397-08002B2CF9AE}" pid="19" name="Associated Task">
    <vt:lpwstr/>
  </property>
</Properties>
</file>