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F355F5" w:rsidRDefault="007047F5" w:rsidP="00E14B9F">
      <w:pPr>
        <w:pStyle w:val="a7"/>
        <w:tabs>
          <w:tab w:val="right" w:pos="9638"/>
        </w:tabs>
        <w:ind w:right="-57"/>
        <w:rPr>
          <w:rFonts w:eastAsia="等线" w:cs="Arial"/>
          <w:b w:val="0"/>
          <w:bCs/>
          <w:sz w:val="24"/>
          <w:lang w:eastAsia="zh-CN"/>
          <w:rPrChange w:id="0" w:author="cmcc-3" w:date="2022-11-18T16:29:00Z">
            <w:rPr>
              <w:rFonts w:eastAsia="Arial Unicode MS" w:cs="Arial"/>
              <w:b w:val="0"/>
              <w:bCs/>
              <w:sz w:val="24"/>
              <w:lang w:eastAsia="zh-CN"/>
            </w:rPr>
          </w:rPrChange>
        </w:rPr>
      </w:pPr>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r w:rsidRPr="00F355F5">
        <w:rPr>
          <w:rFonts w:eastAsia="Arial Unicode MS" w:cs="Arial"/>
          <w:bCs/>
          <w:sz w:val="24"/>
        </w:rPr>
        <w:t>SA</w:t>
      </w:r>
      <w:r w:rsidR="00E14B9F" w:rsidRPr="00F355F5">
        <w:rPr>
          <w:rFonts w:eastAsia="Arial Unicode MS" w:cs="Arial"/>
          <w:bCs/>
          <w:sz w:val="24"/>
        </w:rPr>
        <w:t xml:space="preserve"> WG</w:t>
      </w:r>
      <w:r w:rsidRPr="00F355F5">
        <w:rPr>
          <w:rFonts w:eastAsia="Arial Unicode MS" w:cs="Arial"/>
          <w:bCs/>
          <w:sz w:val="24"/>
        </w:rPr>
        <w:t>2 Meeting #</w:t>
      </w:r>
      <w:r w:rsidR="00E14B9F" w:rsidRPr="00F355F5">
        <w:rPr>
          <w:rFonts w:eastAsia="Arial Unicode MS" w:cs="Arial"/>
          <w:bCs/>
          <w:sz w:val="24"/>
        </w:rPr>
        <w:t>S</w:t>
      </w:r>
      <w:r w:rsidR="002E3266" w:rsidRPr="00F355F5">
        <w:rPr>
          <w:rFonts w:eastAsia="Arial Unicode MS" w:cs="Arial" w:hint="eastAsia"/>
          <w:bCs/>
          <w:sz w:val="24"/>
          <w:lang w:eastAsia="zh-CN"/>
        </w:rPr>
        <w:t>A</w:t>
      </w:r>
      <w:r w:rsidR="00E14B9F" w:rsidRPr="00F355F5">
        <w:rPr>
          <w:rFonts w:eastAsia="Arial Unicode MS" w:cs="Arial"/>
          <w:bCs/>
          <w:sz w:val="24"/>
        </w:rPr>
        <w:t>2-</w:t>
      </w:r>
      <w:r w:rsidR="002E3266" w:rsidRPr="00F355F5">
        <w:rPr>
          <w:rFonts w:eastAsia="Arial Unicode MS" w:cs="Arial"/>
          <w:bCs/>
          <w:sz w:val="24"/>
        </w:rPr>
        <w:t>15</w:t>
      </w:r>
      <w:r w:rsidR="005D431B" w:rsidRPr="00F355F5">
        <w:rPr>
          <w:rFonts w:eastAsia="Arial Unicode MS" w:cs="Arial" w:hint="eastAsia"/>
          <w:bCs/>
          <w:sz w:val="24"/>
          <w:lang w:eastAsia="zh-CN"/>
        </w:rPr>
        <w:t>4</w:t>
      </w:r>
      <w:r w:rsidR="002E3266" w:rsidRPr="00F355F5">
        <w:rPr>
          <w:rFonts w:eastAsia="Arial Unicode MS" w:cs="Arial"/>
          <w:bCs/>
          <w:sz w:val="24"/>
        </w:rPr>
        <w:t xml:space="preserve"> </w:t>
      </w:r>
      <w:r w:rsidRPr="00F355F5">
        <w:rPr>
          <w:rFonts w:eastAsia="Arial Unicode MS" w:cs="Arial"/>
          <w:bCs/>
          <w:sz w:val="24"/>
        </w:rPr>
        <w:tab/>
      </w:r>
      <w:r w:rsidR="00A34850" w:rsidRPr="00F355F5">
        <w:rPr>
          <w:rFonts w:eastAsia="SimSun"/>
          <w:i/>
          <w:sz w:val="28"/>
          <w:lang w:eastAsia="en-US"/>
        </w:rPr>
        <w:t>S2-</w:t>
      </w:r>
      <w:r w:rsidR="00843AF2" w:rsidRPr="00F355F5">
        <w:rPr>
          <w:rFonts w:eastAsia="SimSun"/>
          <w:i/>
          <w:sz w:val="28"/>
          <w:lang w:eastAsia="en-US"/>
        </w:rPr>
        <w:t>221</w:t>
      </w:r>
      <w:r w:rsidR="000421B8" w:rsidRPr="00F355F5">
        <w:rPr>
          <w:rFonts w:eastAsia="等线" w:hint="eastAsia"/>
          <w:i/>
          <w:sz w:val="28"/>
          <w:lang w:eastAsia="zh-CN"/>
        </w:rPr>
        <w:t>140</w:t>
      </w:r>
      <w:r w:rsidR="00041DBD" w:rsidRPr="00F355F5">
        <w:rPr>
          <w:rFonts w:eastAsia="等线" w:hint="eastAsia"/>
          <w:i/>
          <w:sz w:val="28"/>
          <w:lang w:eastAsia="zh-CN"/>
        </w:rPr>
        <w:t>3</w:t>
      </w:r>
    </w:p>
    <w:p w:rsidR="00D75BE4" w:rsidRPr="00F355F5" w:rsidRDefault="005D431B">
      <w:pPr>
        <w:pBdr>
          <w:bottom w:val="single" w:sz="6" w:space="0" w:color="auto"/>
        </w:pBdr>
        <w:tabs>
          <w:tab w:val="right" w:pos="9638"/>
        </w:tabs>
        <w:rPr>
          <w:rFonts w:ascii="Arial" w:hAnsi="Arial" w:cs="Arial"/>
          <w:b/>
          <w:bCs/>
          <w:sz w:val="24"/>
          <w:szCs w:val="24"/>
        </w:rPr>
      </w:pPr>
      <w:r w:rsidRPr="00F355F5">
        <w:rPr>
          <w:rFonts w:ascii="Arial" w:eastAsia="DengXian" w:hAnsi="Arial" w:cs="Arial" w:hint="eastAsia"/>
          <w:b/>
          <w:bCs/>
          <w:sz w:val="24"/>
          <w:lang w:eastAsia="zh-CN"/>
        </w:rPr>
        <w:t>Nov</w:t>
      </w:r>
      <w:r w:rsidR="002E2FDB" w:rsidRPr="00F355F5">
        <w:rPr>
          <w:rFonts w:ascii="Arial" w:hAnsi="Arial" w:cs="Arial"/>
          <w:b/>
          <w:bCs/>
          <w:sz w:val="24"/>
        </w:rPr>
        <w:t xml:space="preserve"> 1</w:t>
      </w:r>
      <w:r w:rsidRPr="00F355F5">
        <w:rPr>
          <w:rFonts w:ascii="Arial" w:eastAsia="DengXian" w:hAnsi="Arial" w:cs="Arial" w:hint="eastAsia"/>
          <w:b/>
          <w:bCs/>
          <w:sz w:val="24"/>
          <w:lang w:eastAsia="zh-CN"/>
        </w:rPr>
        <w:t>4</w:t>
      </w:r>
      <w:r w:rsidRPr="00F355F5">
        <w:rPr>
          <w:rFonts w:ascii="Arial" w:hAnsi="Arial" w:cs="Arial"/>
          <w:b/>
          <w:bCs/>
          <w:sz w:val="24"/>
        </w:rPr>
        <w:t xml:space="preserve"> – 1</w:t>
      </w:r>
      <w:r w:rsidRPr="00F355F5">
        <w:rPr>
          <w:rFonts w:ascii="Arial" w:eastAsia="DengXian" w:hAnsi="Arial" w:cs="Arial" w:hint="eastAsia"/>
          <w:b/>
          <w:bCs/>
          <w:sz w:val="24"/>
          <w:lang w:eastAsia="zh-CN"/>
        </w:rPr>
        <w:t>8</w:t>
      </w:r>
      <w:r w:rsidR="002E2FDB" w:rsidRPr="00F355F5">
        <w:rPr>
          <w:rFonts w:ascii="Arial" w:hAnsi="Arial" w:cs="Arial"/>
          <w:b/>
          <w:bCs/>
          <w:sz w:val="24"/>
        </w:rPr>
        <w:t>, 2022</w:t>
      </w:r>
      <w:r w:rsidR="002E2FDB" w:rsidRPr="00F355F5">
        <w:rPr>
          <w:rFonts w:ascii="Arial" w:eastAsia="DengXian" w:hAnsi="Arial" w:cs="Arial" w:hint="eastAsia"/>
          <w:b/>
          <w:bCs/>
          <w:sz w:val="24"/>
          <w:lang w:eastAsia="zh-CN"/>
        </w:rPr>
        <w:t>,</w:t>
      </w:r>
      <w:r w:rsidR="00E14B9F" w:rsidRPr="00F355F5">
        <w:rPr>
          <w:rFonts w:ascii="Arial" w:eastAsia="Arial Unicode MS" w:hAnsi="Arial" w:cs="Arial"/>
          <w:b/>
          <w:bCs/>
          <w:sz w:val="24"/>
        </w:rPr>
        <w:t xml:space="preserve"> </w:t>
      </w:r>
      <w:r w:rsidR="007047F5" w:rsidRPr="00F355F5">
        <w:rPr>
          <w:rFonts w:ascii="Arial" w:hAnsi="Arial" w:cs="Arial"/>
          <w:b/>
          <w:bCs/>
        </w:rPr>
        <w:tab/>
      </w:r>
    </w:p>
    <w:p w:rsidR="00D75BE4" w:rsidRPr="00F355F5" w:rsidRDefault="007047F5">
      <w:pPr>
        <w:ind w:left="2127" w:hanging="2127"/>
        <w:rPr>
          <w:rFonts w:ascii="Arial" w:eastAsia="DengXian" w:hAnsi="Arial" w:cs="Arial"/>
          <w:b/>
          <w:lang w:eastAsia="zh-CN"/>
        </w:rPr>
      </w:pPr>
      <w:r w:rsidRPr="00F355F5">
        <w:rPr>
          <w:rFonts w:ascii="Arial" w:hAnsi="Arial" w:cs="Arial"/>
          <w:b/>
        </w:rPr>
        <w:t>Source:</w:t>
      </w:r>
      <w:r w:rsidRPr="00F355F5">
        <w:rPr>
          <w:rFonts w:ascii="Arial" w:hAnsi="Arial" w:cs="Arial"/>
          <w:b/>
        </w:rPr>
        <w:tab/>
      </w:r>
      <w:r w:rsidRPr="00F355F5">
        <w:rPr>
          <w:rFonts w:ascii="Arial" w:hAnsi="Arial" w:cs="Arial" w:hint="eastAsia"/>
          <w:b/>
          <w:lang w:eastAsia="zh-CN"/>
        </w:rPr>
        <w:t>China Mobile</w:t>
      </w:r>
      <w:r w:rsidR="005808F0" w:rsidRPr="00F355F5">
        <w:rPr>
          <w:rFonts w:ascii="Arial" w:hAnsi="Arial" w:cs="Arial"/>
          <w:b/>
          <w:lang w:eastAsia="zh-CN"/>
        </w:rPr>
        <w:t>,</w:t>
      </w:r>
      <w:r w:rsidR="00772C4C" w:rsidRPr="00F355F5">
        <w:rPr>
          <w:rFonts w:ascii="Arial" w:eastAsia="DengXian" w:hAnsi="Arial" w:cs="Arial" w:hint="eastAsia"/>
          <w:b/>
          <w:lang w:eastAsia="zh-CN"/>
        </w:rPr>
        <w:t xml:space="preserve"> China Telecom</w:t>
      </w:r>
      <w:r w:rsidR="003B7C50" w:rsidRPr="00F355F5">
        <w:rPr>
          <w:rFonts w:ascii="Arial" w:eastAsia="DengXian" w:hAnsi="Arial" w:cs="Arial" w:hint="eastAsia"/>
          <w:b/>
          <w:lang w:eastAsia="zh-CN"/>
        </w:rPr>
        <w:t>,</w:t>
      </w:r>
      <w:r w:rsidR="003B7C50" w:rsidRPr="00F355F5">
        <w:rPr>
          <w:rFonts w:ascii="Arial" w:hAnsi="Arial" w:cs="Arial"/>
          <w:b/>
        </w:rPr>
        <w:t xml:space="preserve"> </w:t>
      </w:r>
      <w:proofErr w:type="spellStart"/>
      <w:r w:rsidR="00424D6B" w:rsidRPr="00F355F5">
        <w:rPr>
          <w:rFonts w:ascii="Arial" w:hAnsi="Arial" w:cs="Arial"/>
          <w:b/>
        </w:rPr>
        <w:t>Huawei</w:t>
      </w:r>
      <w:proofErr w:type="spellEnd"/>
      <w:r w:rsidR="00424D6B" w:rsidRPr="00F355F5">
        <w:rPr>
          <w:rFonts w:ascii="Arial" w:hAnsi="Arial" w:cs="Arial"/>
          <w:b/>
        </w:rPr>
        <w:t xml:space="preserve">, </w:t>
      </w:r>
      <w:proofErr w:type="spellStart"/>
      <w:r w:rsidR="00424D6B" w:rsidRPr="00F355F5">
        <w:rPr>
          <w:rFonts w:ascii="Arial" w:hAnsi="Arial" w:cs="Arial"/>
          <w:b/>
        </w:rPr>
        <w:t>HiSilicon</w:t>
      </w:r>
      <w:proofErr w:type="spellEnd"/>
      <w:r w:rsidR="00424D6B" w:rsidRPr="00F355F5">
        <w:rPr>
          <w:rFonts w:ascii="Arial" w:hAnsi="Arial" w:cs="Arial"/>
          <w:b/>
        </w:rPr>
        <w:t xml:space="preserve">, </w:t>
      </w:r>
      <w:proofErr w:type="spellStart"/>
      <w:r w:rsidR="00424D6B" w:rsidRPr="00F355F5">
        <w:rPr>
          <w:rFonts w:ascii="Arial" w:hAnsi="Arial" w:cs="Arial"/>
          <w:b/>
        </w:rPr>
        <w:t>Xiaomi</w:t>
      </w:r>
      <w:proofErr w:type="spellEnd"/>
      <w:r w:rsidR="00424D6B" w:rsidRPr="00F355F5">
        <w:rPr>
          <w:rFonts w:ascii="Arial" w:hAnsi="Arial" w:cs="Arial"/>
          <w:b/>
        </w:rPr>
        <w:t xml:space="preserve">, </w:t>
      </w:r>
      <w:proofErr w:type="spellStart"/>
      <w:r w:rsidR="00424D6B" w:rsidRPr="00F355F5">
        <w:rPr>
          <w:rFonts w:ascii="Arial" w:eastAsia="DengXian" w:hAnsi="Arial" w:cs="Arial"/>
          <w:b/>
          <w:lang w:eastAsia="zh-CN"/>
        </w:rPr>
        <w:t>Ericsson</w:t>
      </w:r>
      <w:proofErr w:type="gramStart"/>
      <w:r w:rsidR="00424D6B" w:rsidRPr="00F355F5">
        <w:rPr>
          <w:rFonts w:ascii="Arial" w:eastAsia="DengXian" w:hAnsi="Arial" w:cs="Arial"/>
          <w:b/>
          <w:lang w:eastAsia="zh-CN"/>
        </w:rPr>
        <w:t>,</w:t>
      </w:r>
      <w:r w:rsidR="00424D6B" w:rsidRPr="00F355F5">
        <w:rPr>
          <w:rFonts w:ascii="Arial" w:hAnsi="Arial" w:cs="Arial"/>
          <w:b/>
        </w:rPr>
        <w:t>Tencent</w:t>
      </w:r>
      <w:proofErr w:type="spellEnd"/>
      <w:proofErr w:type="gramEnd"/>
      <w:r w:rsidR="00424D6B" w:rsidRPr="00F355F5">
        <w:rPr>
          <w:rFonts w:ascii="Arial" w:eastAsia="DengXian" w:hAnsi="Arial" w:cs="Arial"/>
          <w:b/>
          <w:lang w:eastAsia="zh-CN"/>
        </w:rPr>
        <w:t>, Nokia,</w:t>
      </w:r>
      <w:r w:rsidR="00424D6B" w:rsidRPr="00F355F5">
        <w:rPr>
          <w:rFonts w:ascii="Arial" w:hAnsi="Arial" w:cs="Arial"/>
          <w:b/>
        </w:rPr>
        <w:t xml:space="preserve"> Nokia Shanghai Bell</w:t>
      </w:r>
      <w:r w:rsidR="00424D6B" w:rsidRPr="00F355F5">
        <w:rPr>
          <w:rFonts w:ascii="Arial" w:eastAsia="DengXian" w:hAnsi="Arial" w:cs="Arial"/>
          <w:b/>
          <w:lang w:eastAsia="zh-CN"/>
        </w:rPr>
        <w:t>,</w:t>
      </w:r>
      <w:r w:rsidR="00920FDD" w:rsidRPr="00F355F5" w:rsidDel="00920FDD">
        <w:rPr>
          <w:rFonts w:ascii="Arial" w:eastAsia="DengXian" w:hAnsi="Arial" w:cs="Arial"/>
          <w:b/>
          <w:lang w:eastAsia="zh-CN"/>
        </w:rPr>
        <w:t xml:space="preserve"> </w:t>
      </w:r>
      <w:r w:rsidR="00424D6B" w:rsidRPr="00F355F5">
        <w:rPr>
          <w:rFonts w:ascii="Arial" w:eastAsia="DengXian" w:hAnsi="Arial" w:cs="Arial"/>
          <w:b/>
          <w:lang w:eastAsia="zh-CN"/>
        </w:rPr>
        <w:t>Samsung,</w:t>
      </w:r>
      <w:r w:rsidR="00041DBD" w:rsidRPr="00F355F5">
        <w:rPr>
          <w:rFonts w:ascii="Arial" w:eastAsia="DengXian" w:hAnsi="Arial" w:cs="Arial" w:hint="eastAsia"/>
          <w:b/>
          <w:lang w:eastAsia="zh-CN"/>
        </w:rPr>
        <w:t xml:space="preserve"> </w:t>
      </w:r>
      <w:proofErr w:type="spellStart"/>
      <w:r w:rsidR="00424D6B" w:rsidRPr="00F355F5">
        <w:rPr>
          <w:rFonts w:ascii="Arial" w:eastAsia="DengXian" w:hAnsi="Arial" w:cs="Arial"/>
          <w:b/>
          <w:lang w:eastAsia="zh-CN"/>
        </w:rPr>
        <w:t>Interdigital,vivo</w:t>
      </w:r>
      <w:proofErr w:type="spellEnd"/>
    </w:p>
    <w:p w:rsidR="00D75BE4" w:rsidRPr="00F355F5" w:rsidRDefault="00424D6B">
      <w:pPr>
        <w:ind w:left="2127" w:hanging="2127"/>
        <w:rPr>
          <w:rFonts w:ascii="Arial" w:eastAsia="DengXian" w:hAnsi="Arial" w:cs="Arial"/>
          <w:b/>
          <w:bCs/>
          <w:lang w:eastAsia="zh-CN"/>
        </w:rPr>
      </w:pPr>
      <w:r w:rsidRPr="00F355F5">
        <w:rPr>
          <w:rFonts w:ascii="Arial" w:hAnsi="Arial" w:cs="Arial"/>
          <w:b/>
          <w:bCs/>
        </w:rPr>
        <w:t>Title:</w:t>
      </w:r>
      <w:r w:rsidRPr="00F355F5">
        <w:rPr>
          <w:rFonts w:ascii="Arial" w:hAnsi="Arial" w:cs="Arial"/>
          <w:b/>
        </w:rPr>
        <w:tab/>
      </w:r>
      <w:r w:rsidRPr="00F355F5">
        <w:rPr>
          <w:rFonts w:ascii="Arial" w:eastAsia="DengXian" w:hAnsi="Arial" w:cs="Arial"/>
          <w:b/>
          <w:lang w:eastAsia="zh-CN"/>
        </w:rPr>
        <w:t>Conclusion update for KI#1</w:t>
      </w:r>
    </w:p>
    <w:p w:rsidR="00D75BE4" w:rsidRPr="00F355F5" w:rsidRDefault="00424D6B">
      <w:pPr>
        <w:ind w:left="2127" w:hanging="2127"/>
        <w:rPr>
          <w:rFonts w:ascii="Arial" w:hAnsi="Arial" w:cs="Arial"/>
          <w:b/>
        </w:rPr>
      </w:pPr>
      <w:r w:rsidRPr="00F355F5">
        <w:rPr>
          <w:rFonts w:ascii="Arial" w:hAnsi="Arial" w:cs="Arial"/>
          <w:b/>
        </w:rPr>
        <w:t>Document for:</w:t>
      </w:r>
      <w:r w:rsidRPr="00F355F5">
        <w:rPr>
          <w:rFonts w:ascii="Arial" w:hAnsi="Arial" w:cs="Arial"/>
          <w:b/>
        </w:rPr>
        <w:tab/>
        <w:t>Approval</w:t>
      </w:r>
    </w:p>
    <w:p w:rsidR="00D75BE4" w:rsidRPr="00F355F5" w:rsidRDefault="00424D6B">
      <w:pPr>
        <w:ind w:left="2127" w:hanging="2127"/>
        <w:rPr>
          <w:rFonts w:ascii="Arial" w:eastAsia="DengXian" w:hAnsi="Arial" w:cs="Arial"/>
          <w:b/>
          <w:lang w:eastAsia="zh-CN"/>
        </w:rPr>
      </w:pPr>
      <w:r w:rsidRPr="00F355F5">
        <w:rPr>
          <w:rFonts w:ascii="Arial" w:hAnsi="Arial" w:cs="Arial"/>
          <w:b/>
        </w:rPr>
        <w:t>Agenda Item:</w:t>
      </w:r>
      <w:r w:rsidRPr="00F355F5">
        <w:rPr>
          <w:rFonts w:ascii="Arial" w:hAnsi="Arial" w:cs="Arial"/>
          <w:b/>
          <w:bCs/>
        </w:rPr>
        <w:t xml:space="preserve"> </w:t>
      </w:r>
      <w:r w:rsidRPr="00F355F5">
        <w:rPr>
          <w:rFonts w:ascii="Arial" w:hAnsi="Arial" w:cs="Arial"/>
          <w:b/>
        </w:rPr>
        <w:tab/>
        <w:t>9.1</w:t>
      </w:r>
      <w:r w:rsidRPr="00F355F5">
        <w:rPr>
          <w:rFonts w:ascii="Arial" w:eastAsia="DengXian" w:hAnsi="Arial" w:cs="Arial"/>
          <w:b/>
          <w:lang w:eastAsia="zh-CN"/>
        </w:rPr>
        <w:t>9.1</w:t>
      </w:r>
    </w:p>
    <w:p w:rsidR="00D75BE4" w:rsidRPr="00F355F5" w:rsidRDefault="00424D6B">
      <w:pPr>
        <w:ind w:left="2127" w:hanging="2127"/>
        <w:rPr>
          <w:rFonts w:ascii="Arial" w:eastAsia="DengXian" w:hAnsi="Arial" w:cs="Arial"/>
          <w:b/>
          <w:lang w:eastAsia="zh-CN"/>
        </w:rPr>
      </w:pPr>
      <w:r w:rsidRPr="00F355F5">
        <w:rPr>
          <w:rFonts w:ascii="Arial" w:hAnsi="Arial" w:cs="Arial"/>
          <w:b/>
        </w:rPr>
        <w:t>Work Item / Release:</w:t>
      </w:r>
      <w:r w:rsidRPr="00F355F5">
        <w:rPr>
          <w:rFonts w:ascii="Arial" w:hAnsi="Arial" w:cs="Arial"/>
          <w:b/>
        </w:rPr>
        <w:tab/>
        <w:t>FS_</w:t>
      </w:r>
      <w:r w:rsidRPr="00F355F5">
        <w:rPr>
          <w:rFonts w:ascii="Arial" w:eastAsia="DengXian" w:hAnsi="Arial" w:cs="Arial"/>
          <w:b/>
          <w:lang w:eastAsia="zh-CN"/>
        </w:rPr>
        <w:t>XRM</w:t>
      </w:r>
    </w:p>
    <w:p w:rsidR="00D75BE4" w:rsidRPr="00F355F5" w:rsidRDefault="00424D6B">
      <w:pPr>
        <w:rPr>
          <w:rFonts w:ascii="Arial" w:hAnsi="Arial" w:cs="Arial"/>
          <w:i/>
          <w:lang w:eastAsia="zh-CN"/>
        </w:rPr>
      </w:pPr>
      <w:r w:rsidRPr="00F355F5">
        <w:rPr>
          <w:rFonts w:ascii="Arial" w:hAnsi="Arial" w:cs="Arial"/>
          <w:b/>
          <w:i/>
        </w:rPr>
        <w:t>Abstract of the contribution:</w:t>
      </w:r>
      <w:r w:rsidRPr="00F355F5">
        <w:rPr>
          <w:rFonts w:ascii="Arial" w:hAnsi="Arial" w:cs="Arial"/>
          <w:i/>
        </w:rPr>
        <w:t xml:space="preserve"> This document </w:t>
      </w:r>
      <w:r w:rsidRPr="00F355F5">
        <w:rPr>
          <w:rFonts w:ascii="Arial" w:eastAsia="DengXian" w:hAnsi="Arial" w:cs="Arial"/>
          <w:i/>
          <w:lang w:eastAsia="zh-CN"/>
        </w:rPr>
        <w:t>proposes conclusion update for KI1</w:t>
      </w:r>
    </w:p>
    <w:p w:rsidR="00D75BE4" w:rsidRPr="00F355F5" w:rsidRDefault="00424D6B">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1"/>
      <w:bookmarkEnd w:id="2"/>
      <w:bookmarkEnd w:id="3"/>
      <w:bookmarkEnd w:id="4"/>
      <w:bookmarkEnd w:id="5"/>
      <w:bookmarkEnd w:id="6"/>
      <w:bookmarkEnd w:id="7"/>
      <w:bookmarkEnd w:id="8"/>
      <w:bookmarkEnd w:id="9"/>
      <w:bookmarkEnd w:id="10"/>
      <w:r w:rsidRPr="00F355F5">
        <w:t>Discussion</w:t>
      </w:r>
    </w:p>
    <w:p w:rsidR="00AB2A2C" w:rsidRPr="00F355F5" w:rsidRDefault="00AB2A2C" w:rsidP="00AB2A2C">
      <w:pPr>
        <w:jc w:val="both"/>
        <w:rPr>
          <w:ins w:id="17" w:author="cmcc-1" w:date="2022-11-11T17:12:00Z"/>
          <w:lang w:eastAsia="zh-CN"/>
        </w:rPr>
      </w:pPr>
    </w:p>
    <w:p w:rsidR="00AB2A2C" w:rsidRPr="00F355F5" w:rsidRDefault="00AB2A2C">
      <w:pPr>
        <w:rPr>
          <w:rFonts w:eastAsia="DengXian"/>
          <w:lang w:eastAsia="zh-CN"/>
        </w:rPr>
      </w:pPr>
    </w:p>
    <w:p w:rsidR="00D75BE4" w:rsidRPr="00F355F5" w:rsidRDefault="007624B9">
      <w:pPr>
        <w:pStyle w:val="1"/>
        <w:numPr>
          <w:ilvl w:val="0"/>
          <w:numId w:val="2"/>
        </w:numPr>
      </w:pPr>
      <w:bookmarkStart w:id="18" w:name="_Toc2086459"/>
      <w:bookmarkStart w:id="19" w:name="_Toc43806245"/>
      <w:bookmarkStart w:id="20" w:name="_Toc50630907"/>
      <w:bookmarkStart w:id="21" w:name="_Toc50631409"/>
      <w:bookmarkStart w:id="22" w:name="_Toc43806552"/>
      <w:bookmarkEnd w:id="11"/>
      <w:bookmarkEnd w:id="12"/>
      <w:bookmarkEnd w:id="13"/>
      <w:bookmarkEnd w:id="14"/>
      <w:bookmarkEnd w:id="15"/>
      <w:bookmarkEnd w:id="16"/>
      <w:r w:rsidRPr="00F355F5">
        <w:t>Proposal</w:t>
      </w:r>
    </w:p>
    <w:p w:rsidR="00D75BE4" w:rsidRPr="00F355F5" w:rsidRDefault="00601F94">
      <w:pPr>
        <w:rPr>
          <w:lang w:eastAsia="zh-CN"/>
        </w:rPr>
      </w:pPr>
      <w:r w:rsidRPr="00F355F5">
        <w:rPr>
          <w:lang w:eastAsia="zh-CN"/>
        </w:rPr>
        <w:t xml:space="preserve">It is proposed to </w:t>
      </w:r>
      <w:r w:rsidRPr="00F355F5">
        <w:rPr>
          <w:rFonts w:eastAsia="DengXian"/>
          <w:lang w:eastAsia="zh-CN"/>
        </w:rPr>
        <w:t>capture the following aspects</w:t>
      </w:r>
      <w:r w:rsidRPr="00F355F5">
        <w:rPr>
          <w:lang w:eastAsia="zh-CN"/>
        </w:rPr>
        <w:t xml:space="preserve"> in TR 23.700-</w:t>
      </w:r>
      <w:r w:rsidRPr="00F355F5">
        <w:rPr>
          <w:rFonts w:eastAsia="DengXian"/>
          <w:lang w:eastAsia="zh-CN"/>
        </w:rPr>
        <w:t>60</w:t>
      </w:r>
      <w:r w:rsidRPr="00F355F5">
        <w:rPr>
          <w:lang w:eastAsia="zh-CN"/>
        </w:rPr>
        <w:t>.</w:t>
      </w:r>
    </w:p>
    <w:p w:rsidR="00D75BE4" w:rsidRPr="00F355F5" w:rsidRDefault="00424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3" w:name="_Toc97268159"/>
      <w:r w:rsidRPr="00F355F5">
        <w:rPr>
          <w:rFonts w:ascii="Arial" w:eastAsia="Malgun Gothic" w:hAnsi="Arial" w:cs="Arial"/>
          <w:color w:val="FF0000"/>
          <w:sz w:val="28"/>
          <w:szCs w:val="28"/>
        </w:rPr>
        <w:t xml:space="preserve">* * * * </w:t>
      </w:r>
      <w:r w:rsidRPr="00F355F5">
        <w:rPr>
          <w:rFonts w:ascii="Arial" w:eastAsia="SimSun" w:hAnsi="Arial" w:cs="Arial"/>
          <w:color w:val="FF0000"/>
          <w:sz w:val="28"/>
          <w:szCs w:val="28"/>
        </w:rPr>
        <w:t>Start of</w:t>
      </w:r>
      <w:r w:rsidRPr="00F355F5">
        <w:rPr>
          <w:rFonts w:ascii="Arial" w:eastAsia="Malgun Gothic" w:hAnsi="Arial" w:cs="Arial"/>
          <w:color w:val="FF0000"/>
          <w:sz w:val="28"/>
          <w:szCs w:val="28"/>
        </w:rPr>
        <w:t xml:space="preserve"> change * * * *</w:t>
      </w:r>
    </w:p>
    <w:p w:rsidR="005D431B" w:rsidRPr="00F355F5" w:rsidRDefault="00601F94" w:rsidP="005D431B">
      <w:pPr>
        <w:pStyle w:val="2"/>
        <w:rPr>
          <w:lang w:eastAsia="zh-CN"/>
        </w:rPr>
      </w:pPr>
      <w:bookmarkStart w:id="24" w:name="_Toc117119249"/>
      <w:bookmarkEnd w:id="18"/>
      <w:bookmarkEnd w:id="19"/>
      <w:bookmarkEnd w:id="20"/>
      <w:bookmarkEnd w:id="21"/>
      <w:bookmarkEnd w:id="22"/>
      <w:bookmarkEnd w:id="23"/>
      <w:r w:rsidRPr="00F355F5">
        <w:rPr>
          <w:lang w:eastAsia="zh-CN"/>
        </w:rPr>
        <w:t>8.</w:t>
      </w:r>
      <w:r w:rsidRPr="00F355F5">
        <w:rPr>
          <w:rFonts w:eastAsia="DengXian"/>
          <w:lang w:eastAsia="zh-CN"/>
        </w:rPr>
        <w:t>1</w:t>
      </w:r>
      <w:r w:rsidRPr="00F355F5">
        <w:rPr>
          <w:lang w:eastAsia="zh-CN"/>
        </w:rPr>
        <w:tab/>
        <w:t xml:space="preserve">Conclusions for Key </w:t>
      </w:r>
      <w:r w:rsidRPr="00F355F5">
        <w:rPr>
          <w:rFonts w:eastAsia="DengXian"/>
          <w:lang w:eastAsia="zh-CN"/>
        </w:rPr>
        <w:t>I</w:t>
      </w:r>
      <w:r w:rsidRPr="00F355F5">
        <w:rPr>
          <w:lang w:eastAsia="zh-CN"/>
        </w:rPr>
        <w:t>ssue#1</w:t>
      </w:r>
      <w:bookmarkEnd w:id="24"/>
      <w:r w:rsidRPr="00F355F5">
        <w:rPr>
          <w:lang w:eastAsia="zh-CN"/>
        </w:rPr>
        <w:t xml:space="preserve"> </w:t>
      </w:r>
    </w:p>
    <w:p w:rsidR="005D431B" w:rsidRPr="00F355F5" w:rsidRDefault="00601F94" w:rsidP="005D431B">
      <w:pPr>
        <w:rPr>
          <w:lang w:eastAsia="zh-CN"/>
        </w:rPr>
      </w:pPr>
      <w:r w:rsidRPr="00F355F5">
        <w:rPr>
          <w:lang w:eastAsia="zh-CN"/>
        </w:rPr>
        <w:t>The following aspects are concluded as principles for the normative work:</w:t>
      </w:r>
    </w:p>
    <w:p w:rsidR="005D431B" w:rsidRPr="00F355F5" w:rsidRDefault="00601F94" w:rsidP="005D431B">
      <w:pPr>
        <w:rPr>
          <w:lang w:eastAsia="zh-CN"/>
        </w:rPr>
      </w:pPr>
      <w:r w:rsidRPr="00F355F5">
        <w:rPr>
          <w:lang w:eastAsia="zh-CN"/>
        </w:rPr>
        <w:t>For Key issue#1, single UE case,</w:t>
      </w:r>
    </w:p>
    <w:p w:rsidR="005D431B" w:rsidRPr="00F355F5" w:rsidRDefault="00601F94" w:rsidP="005D431B">
      <w:pPr>
        <w:rPr>
          <w:lang w:eastAsia="zh-CN"/>
        </w:rPr>
      </w:pPr>
      <w:r w:rsidRPr="00F355F5">
        <w:rPr>
          <w:lang w:eastAsia="zh-CN"/>
        </w:rPr>
        <w:t>The following aspects are concluded as principles for the normative work:</w:t>
      </w:r>
    </w:p>
    <w:p w:rsidR="005D431B" w:rsidRPr="00F355F5" w:rsidRDefault="00601F94" w:rsidP="005D431B">
      <w:pPr>
        <w:pStyle w:val="B1"/>
      </w:pPr>
      <w:r w:rsidRPr="00F355F5">
        <w:t>-</w:t>
      </w:r>
      <w:r w:rsidRPr="00F355F5">
        <w:tab/>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In order to ensure that the UE selects the correct DNN/S-NSSAI combination for the XRM traffic, the existing URSP Rule evaluation framework can be reused. A traffic descriptor (e.g. an FQDN</w:t>
      </w:r>
      <w:r w:rsidR="00424D6B" w:rsidRPr="00F355F5">
        <w:t>) for the XRM session will be used during URSP rule.</w:t>
      </w:r>
    </w:p>
    <w:p w:rsidR="005D431B" w:rsidRPr="00F355F5" w:rsidRDefault="00424D6B" w:rsidP="005D431B">
      <w:pPr>
        <w:pStyle w:val="B1"/>
      </w:pPr>
      <w:r w:rsidRPr="00F355F5">
        <w:t>-</w:t>
      </w:r>
      <w:r w:rsidRPr="00F355F5">
        <w:tab/>
        <w:t xml:space="preserve">The procedure for AF session setup with required </w:t>
      </w:r>
      <w:proofErr w:type="spellStart"/>
      <w:r w:rsidRPr="00F355F5">
        <w:t>QoS</w:t>
      </w:r>
      <w:proofErr w:type="spellEnd"/>
      <w:r w:rsidRPr="00F355F5">
        <w:t>, is reused for XRM applications (</w:t>
      </w:r>
      <w:proofErr w:type="spellStart"/>
      <w:r w:rsidRPr="00F355F5">
        <w:t>untrusted</w:t>
      </w:r>
      <w:proofErr w:type="spellEnd"/>
      <w:r w:rsidRPr="00F355F5">
        <w:t xml:space="preserve"> AFs) interacting with NEF. However, current </w:t>
      </w:r>
      <w:proofErr w:type="spellStart"/>
      <w:r w:rsidRPr="00F355F5">
        <w:t>Nnef_AFsessionWithQoS</w:t>
      </w:r>
      <w:proofErr w:type="spellEnd"/>
      <w:r w:rsidRPr="00F355F5">
        <w:t xml:space="preserve"> service shall be extended to allow the AF to provide information for multiple </w:t>
      </w:r>
      <w:proofErr w:type="gramStart"/>
      <w:r w:rsidRPr="00F355F5">
        <w:t>medias</w:t>
      </w:r>
      <w:proofErr w:type="gramEnd"/>
      <w:r w:rsidRPr="00F355F5">
        <w:t>.</w:t>
      </w:r>
    </w:p>
    <w:p w:rsidR="005D431B" w:rsidRPr="00F355F5" w:rsidRDefault="00424D6B" w:rsidP="005D431B">
      <w:pPr>
        <w:pStyle w:val="B2"/>
        <w:rPr>
          <w:ins w:id="25" w:author="cmcc-4" w:date="2022-11-02T13:20:00Z"/>
          <w:rFonts w:eastAsia="DengXian"/>
          <w:lang w:eastAsia="zh-CN"/>
        </w:rPr>
      </w:pPr>
      <w:r w:rsidRPr="00F355F5">
        <w:rPr>
          <w:rFonts w:eastAsia="DengXian"/>
          <w:lang w:eastAsia="zh-CN"/>
        </w:rPr>
        <w:t>-</w:t>
      </w:r>
      <w:r w:rsidRPr="00F355F5">
        <w:rPr>
          <w:rFonts w:eastAsia="DengXian"/>
          <w:lang w:eastAsia="zh-CN"/>
        </w:rPr>
        <w:tab/>
      </w:r>
      <w:r w:rsidRPr="00F355F5">
        <w:t xml:space="preserve">Normative impact to AF and NEF/PCF: extend the existing </w:t>
      </w:r>
      <w:proofErr w:type="spellStart"/>
      <w:r w:rsidRPr="00F355F5">
        <w:t>Nnef_AFsessionWithQoS</w:t>
      </w:r>
      <w:proofErr w:type="spellEnd"/>
      <w:r w:rsidRPr="00F355F5">
        <w:t xml:space="preserve"> service to allow the AF to provide, at the same time, service requirements, alternative service requirements</w:t>
      </w:r>
      <w:ins w:id="26" w:author="Qualcomm User 1117" w:date="2022-11-17T16:40:00Z">
        <w:r w:rsidR="005E4461" w:rsidRPr="00F355F5">
          <w:t xml:space="preserve"> </w:t>
        </w:r>
        <w:r w:rsidR="00070DD8" w:rsidRPr="00F355F5">
          <w:t>for GBR traffic</w:t>
        </w:r>
      </w:ins>
      <w:r w:rsidRPr="00F355F5">
        <w:t xml:space="preserve">, a common ID and </w:t>
      </w:r>
      <w:proofErr w:type="spellStart"/>
      <w:ins w:id="27" w:author="cmcc-3" w:date="2022-11-18T01:20:00Z">
        <w:r w:rsidR="00E63245" w:rsidRPr="00F355F5">
          <w:rPr>
            <w:lang w:val="en-US"/>
          </w:rPr>
          <w:t>QoS</w:t>
        </w:r>
        <w:proofErr w:type="spellEnd"/>
        <w:r w:rsidR="00E63245" w:rsidRPr="00F355F5">
          <w:rPr>
            <w:lang w:val="en-US"/>
          </w:rPr>
          <w:t xml:space="preserve"> monitoring</w:t>
        </w:r>
        <w:r w:rsidR="00E63245" w:rsidRPr="00F355F5">
          <w:t xml:space="preserve"> </w:t>
        </w:r>
      </w:ins>
      <w:del w:id="28" w:author="cmcc-3" w:date="2022-11-18T01:20:00Z">
        <w:r w:rsidRPr="00F355F5" w:rsidDel="00E63245">
          <w:delText xml:space="preserve">any additional requirements </w:delText>
        </w:r>
      </w:del>
      <w:r w:rsidRPr="00F355F5">
        <w:t>for multiple IP data flows associated to a multi-modal (XRM) application.</w:t>
      </w:r>
    </w:p>
    <w:p w:rsidR="00161F4C" w:rsidRPr="00F355F5" w:rsidRDefault="00424D6B" w:rsidP="004C7C2C">
      <w:pPr>
        <w:pStyle w:val="B3"/>
        <w:rPr>
          <w:ins w:id="29" w:author="cmcc-1" w:date="2022-11-11T17:46:00Z"/>
          <w:rFonts w:eastAsia="DengXian"/>
          <w:lang w:eastAsia="zh-CN"/>
        </w:rPr>
      </w:pPr>
      <w:ins w:id="30" w:author="cmcc-4" w:date="2022-11-02T13:20:00Z">
        <w:r w:rsidRPr="00F355F5">
          <w:rPr>
            <w:rFonts w:eastAsia="DengXian"/>
            <w:lang w:eastAsia="zh-CN"/>
          </w:rPr>
          <w:t>-</w:t>
        </w:r>
        <w:r w:rsidRPr="00F355F5">
          <w:rPr>
            <w:rFonts w:eastAsia="DengXian"/>
            <w:lang w:eastAsia="zh-CN"/>
          </w:rPr>
          <w:tab/>
        </w:r>
      </w:ins>
      <w:ins w:id="31" w:author="cmcc-1" w:date="2022-11-11T17:46:00Z">
        <w:r w:rsidRPr="00F355F5">
          <w:rPr>
            <w:rFonts w:eastAsia="DengXian"/>
            <w:lang w:eastAsia="zh-CN"/>
          </w:rPr>
          <w:t xml:space="preserve">AF may provide </w:t>
        </w:r>
        <w:proofErr w:type="spellStart"/>
        <w:r w:rsidRPr="00F355F5">
          <w:rPr>
            <w:rFonts w:eastAsia="DengXian"/>
            <w:lang w:eastAsia="zh-CN"/>
          </w:rPr>
          <w:t>QoS</w:t>
        </w:r>
        <w:proofErr w:type="spellEnd"/>
        <w:r w:rsidRPr="00F355F5">
          <w:rPr>
            <w:rFonts w:eastAsia="DengXian"/>
            <w:lang w:eastAsia="zh-CN"/>
          </w:rPr>
          <w:t xml:space="preserve"> monitoring requirement for a group of flows at the same time</w:t>
        </w:r>
      </w:ins>
      <w:ins w:id="32" w:author="cmcc-1" w:date="2022-11-11T17:47:00Z">
        <w:r w:rsidRPr="00F355F5">
          <w:rPr>
            <w:rFonts w:eastAsia="DengXian"/>
            <w:lang w:eastAsia="zh-CN"/>
          </w:rPr>
          <w:t xml:space="preserve"> to the NEF/PCF. </w:t>
        </w:r>
      </w:ins>
      <w:ins w:id="33" w:author="cmcc-1" w:date="2022-11-11T17:54:00Z">
        <w:r w:rsidRPr="00F355F5">
          <w:rPr>
            <w:rFonts w:eastAsia="DengXian"/>
            <w:lang w:eastAsia="zh-CN"/>
          </w:rPr>
          <w:t xml:space="preserve">PCF should </w:t>
        </w:r>
      </w:ins>
      <w:ins w:id="34" w:author="cmcc-3" w:date="2022-11-18T01:36:00Z">
        <w:r w:rsidR="004C7C2C" w:rsidRPr="00F355F5">
          <w:rPr>
            <w:rFonts w:eastAsia="DengXian" w:hint="eastAsia"/>
            <w:lang w:eastAsia="zh-CN"/>
          </w:rPr>
          <w:t xml:space="preserve">support to </w:t>
        </w:r>
      </w:ins>
      <w:ins w:id="35" w:author="cmcc-1" w:date="2022-11-11T17:54:00Z">
        <w:r w:rsidRPr="00F355F5">
          <w:rPr>
            <w:rFonts w:eastAsia="DengXian"/>
            <w:lang w:eastAsia="zh-CN"/>
          </w:rPr>
          <w:t xml:space="preserve">generate the </w:t>
        </w:r>
        <w:del w:id="36" w:author="cmcc-3" w:date="2022-11-18T01:36:00Z">
          <w:r w:rsidRPr="00F355F5" w:rsidDel="004C7C2C">
            <w:rPr>
              <w:rFonts w:eastAsia="DengXian"/>
              <w:lang w:eastAsia="zh-CN"/>
            </w:rPr>
            <w:delText xml:space="preserve">same </w:delText>
          </w:r>
        </w:del>
        <w:proofErr w:type="spellStart"/>
        <w:r w:rsidRPr="00F355F5">
          <w:rPr>
            <w:rFonts w:eastAsia="DengXian"/>
            <w:lang w:eastAsia="zh-CN"/>
          </w:rPr>
          <w:t>QoS</w:t>
        </w:r>
        <w:proofErr w:type="spellEnd"/>
        <w:r w:rsidRPr="00F355F5">
          <w:rPr>
            <w:rFonts w:eastAsia="DengXian"/>
            <w:lang w:eastAsia="zh-CN"/>
          </w:rPr>
          <w:t xml:space="preserve"> monitoring policy </w:t>
        </w:r>
        <w:del w:id="37" w:author="cmcc-4" w:date="2022-11-18T16:30:00Z">
          <w:r w:rsidRPr="00F355F5" w:rsidDel="001D3EF2">
            <w:rPr>
              <w:rFonts w:eastAsia="DengXian"/>
              <w:lang w:eastAsia="zh-CN"/>
            </w:rPr>
            <w:delText xml:space="preserve">for a group </w:delText>
          </w:r>
        </w:del>
        <w:r w:rsidRPr="00F355F5">
          <w:rPr>
            <w:rFonts w:eastAsia="DengXian"/>
            <w:lang w:eastAsia="zh-CN"/>
          </w:rPr>
          <w:t>of flows</w:t>
        </w:r>
      </w:ins>
      <w:ins w:id="38" w:author="cmcc-3" w:date="2022-11-18T01:36:00Z">
        <w:r w:rsidR="004C7C2C" w:rsidRPr="00F355F5">
          <w:rPr>
            <w:rFonts w:eastAsia="DengXian" w:hint="eastAsia"/>
            <w:lang w:eastAsia="zh-CN"/>
          </w:rPr>
          <w:t xml:space="preserve"> at the same time.</w:t>
        </w:r>
      </w:ins>
      <w:ins w:id="39" w:author="cmcc-1" w:date="2022-11-11T17:54:00Z">
        <w:del w:id="40" w:author="cmcc-3" w:date="2022-11-18T01:35:00Z">
          <w:r w:rsidRPr="00F355F5" w:rsidDel="004C7C2C">
            <w:rPr>
              <w:rFonts w:eastAsia="DengXian"/>
              <w:lang w:eastAsia="zh-CN"/>
            </w:rPr>
            <w:delText xml:space="preserve">, e.g. the same QoS parameter(s) to be measured, </w:delText>
          </w:r>
        </w:del>
      </w:ins>
      <w:ins w:id="41" w:author="cmcc-1" w:date="2022-11-11T17:55:00Z">
        <w:del w:id="42" w:author="cmcc-3" w:date="2022-11-18T01:35:00Z">
          <w:r w:rsidRPr="00F355F5" w:rsidDel="004C7C2C">
            <w:rPr>
              <w:rFonts w:eastAsia="DengXian"/>
              <w:lang w:eastAsia="zh-CN"/>
            </w:rPr>
            <w:delText xml:space="preserve">the same </w:delText>
          </w:r>
        </w:del>
      </w:ins>
      <w:ins w:id="43" w:author="cmcc-1" w:date="2022-11-11T17:56:00Z">
        <w:del w:id="44" w:author="cmcc-3" w:date="2022-11-18T01:35:00Z">
          <w:r w:rsidRPr="00F355F5" w:rsidDel="004C7C2C">
            <w:rPr>
              <w:rFonts w:eastAsia="DengXian"/>
              <w:lang w:eastAsia="zh-CN"/>
            </w:rPr>
            <w:delText>r</w:delText>
          </w:r>
        </w:del>
      </w:ins>
      <w:ins w:id="45" w:author="cmcc-1" w:date="2022-11-11T17:55:00Z">
        <w:del w:id="46" w:author="cmcc-3" w:date="2022-11-18T01:35:00Z">
          <w:r w:rsidRPr="00F355F5" w:rsidDel="004C7C2C">
            <w:rPr>
              <w:rFonts w:eastAsia="DengXian"/>
              <w:lang w:eastAsia="zh-CN"/>
            </w:rPr>
            <w:delText>eporting frequency</w:delText>
          </w:r>
        </w:del>
      </w:ins>
      <w:ins w:id="47" w:author="cmcc-1" w:date="2022-11-11T17:56:00Z">
        <w:del w:id="48" w:author="cmcc-3" w:date="2022-11-18T01:35:00Z">
          <w:r w:rsidRPr="00F355F5" w:rsidDel="004C7C2C">
            <w:rPr>
              <w:rFonts w:eastAsia="DengXian"/>
              <w:lang w:eastAsia="zh-CN"/>
            </w:rPr>
            <w:delText xml:space="preserve">, etc as described in TS 23.503[X]clause </w:delText>
          </w:r>
        </w:del>
      </w:ins>
      <w:ins w:id="49" w:author="cmcc-1" w:date="2022-11-11T17:57:00Z">
        <w:del w:id="50" w:author="cmcc-3" w:date="2022-11-18T01:35:00Z">
          <w:r w:rsidRPr="00F355F5" w:rsidDel="004C7C2C">
            <w:delText>6.1.3.2</w:delText>
          </w:r>
          <w:r w:rsidRPr="00F355F5" w:rsidDel="004C7C2C">
            <w:rPr>
              <w:rFonts w:eastAsia="DengXian"/>
              <w:lang w:eastAsia="zh-CN"/>
            </w:rPr>
            <w:delText>.1</w:delText>
          </w:r>
        </w:del>
      </w:ins>
    </w:p>
    <w:p w:rsidR="00A92D5E" w:rsidRPr="00F355F5" w:rsidDel="001D3EF2" w:rsidRDefault="00424D6B" w:rsidP="001D3EF2">
      <w:pPr>
        <w:pStyle w:val="B3"/>
        <w:rPr>
          <w:ins w:id="51" w:author="cmcc-4" w:date="2022-11-02T13:33:00Z"/>
          <w:del w:id="52" w:author="cmcc-5" w:date="2022-11-18T16:31:00Z"/>
          <w:rFonts w:eastAsia="DengXian"/>
          <w:lang w:eastAsia="zh-CN"/>
        </w:rPr>
      </w:pPr>
      <w:ins w:id="53" w:author="cmcc-1" w:date="2022-11-11T17:57:00Z">
        <w:r w:rsidRPr="00F355F5">
          <w:rPr>
            <w:rFonts w:eastAsia="DengXian"/>
            <w:lang w:eastAsia="zh-CN"/>
          </w:rPr>
          <w:t>-</w:t>
        </w:r>
        <w:r w:rsidRPr="00F355F5">
          <w:rPr>
            <w:rFonts w:eastAsia="DengXian"/>
            <w:lang w:eastAsia="zh-CN"/>
          </w:rPr>
          <w:tab/>
        </w:r>
      </w:ins>
      <w:ins w:id="54" w:author="cmcc-4" w:date="2022-11-02T13:22:00Z">
        <w:del w:id="55" w:author="cmcc-5" w:date="2022-11-18T16:31:00Z">
          <w:r w:rsidRPr="00F355F5" w:rsidDel="001D3EF2">
            <w:rPr>
              <w:rFonts w:eastAsia="DengXian"/>
              <w:lang w:eastAsia="zh-CN"/>
            </w:rPr>
            <w:delText xml:space="preserve">AF may provide delay difference </w:delText>
          </w:r>
        </w:del>
      </w:ins>
      <w:ins w:id="56" w:author="cmcc-4" w:date="2022-11-02T13:23:00Z">
        <w:del w:id="57" w:author="cmcc-5" w:date="2022-11-18T16:31:00Z">
          <w:r w:rsidRPr="00F355F5" w:rsidDel="001D3EF2">
            <w:rPr>
              <w:rFonts w:eastAsia="DengXian"/>
              <w:lang w:eastAsia="zh-CN"/>
            </w:rPr>
            <w:delText xml:space="preserve">threshold </w:delText>
          </w:r>
        </w:del>
      </w:ins>
      <w:ins w:id="58" w:author="cmcc-4" w:date="2022-11-02T13:22:00Z">
        <w:del w:id="59" w:author="cmcc-5" w:date="2022-11-18T16:31:00Z">
          <w:r w:rsidRPr="00F355F5" w:rsidDel="001D3EF2">
            <w:rPr>
              <w:rFonts w:eastAsia="DengXian"/>
              <w:lang w:eastAsia="zh-CN"/>
            </w:rPr>
            <w:delText>re</w:delText>
          </w:r>
        </w:del>
      </w:ins>
      <w:ins w:id="60" w:author="cmcc-4" w:date="2022-11-02T13:23:00Z">
        <w:del w:id="61" w:author="cmcc-5" w:date="2022-11-18T16:31:00Z">
          <w:r w:rsidRPr="00F355F5" w:rsidDel="001D3EF2">
            <w:rPr>
              <w:rFonts w:eastAsia="DengXian"/>
              <w:lang w:eastAsia="zh-CN"/>
            </w:rPr>
            <w:delText>quirement for a couple of flows</w:delText>
          </w:r>
        </w:del>
      </w:ins>
      <w:ins w:id="62" w:author="cmcc-1" w:date="2022-11-11T17:58:00Z">
        <w:del w:id="63" w:author="cmcc-5" w:date="2022-11-18T16:31:00Z">
          <w:r w:rsidRPr="00F355F5" w:rsidDel="001D3EF2">
            <w:rPr>
              <w:rFonts w:eastAsia="DengXian"/>
              <w:lang w:eastAsia="zh-CN"/>
            </w:rPr>
            <w:delText xml:space="preserve"> and subscribe the notification from PCF.</w:delText>
          </w:r>
        </w:del>
      </w:ins>
    </w:p>
    <w:p w:rsidR="00CA13D2" w:rsidRPr="00F355F5" w:rsidDel="001D3EF2" w:rsidRDefault="00424D6B" w:rsidP="001D3EF2">
      <w:pPr>
        <w:pStyle w:val="B3"/>
        <w:rPr>
          <w:del w:id="64" w:author="cmcc-5" w:date="2022-11-18T16:31:00Z"/>
          <w:rFonts w:eastAsia="DengXian"/>
          <w:lang w:eastAsia="zh-CN"/>
        </w:rPr>
      </w:pPr>
      <w:ins w:id="65" w:author="cmcc-4" w:date="2022-11-02T13:33:00Z">
        <w:del w:id="66" w:author="cmcc-5" w:date="2022-11-18T16:31:00Z">
          <w:r w:rsidRPr="00F355F5" w:rsidDel="001D3EF2">
            <w:rPr>
              <w:rFonts w:eastAsia="DengXian"/>
              <w:lang w:eastAsia="zh-CN"/>
            </w:rPr>
            <w:lastRenderedPageBreak/>
            <w:delText>-</w:delText>
          </w:r>
          <w:r w:rsidRPr="00F355F5" w:rsidDel="001D3EF2">
            <w:rPr>
              <w:rFonts w:eastAsia="DengXian"/>
              <w:lang w:eastAsia="zh-CN"/>
            </w:rPr>
            <w:tab/>
            <w:delText xml:space="preserve">AF may provide joint admission control </w:delText>
          </w:r>
        </w:del>
      </w:ins>
      <w:ins w:id="67" w:author="cmcc-4" w:date="2022-11-02T13:42:00Z">
        <w:del w:id="68" w:author="cmcc-5" w:date="2022-11-18T16:31:00Z">
          <w:r w:rsidRPr="00F355F5" w:rsidDel="001D3EF2">
            <w:rPr>
              <w:rFonts w:eastAsia="DengXian"/>
              <w:lang w:eastAsia="zh-CN"/>
            </w:rPr>
            <w:delText xml:space="preserve">requirement </w:delText>
          </w:r>
        </w:del>
      </w:ins>
      <w:ins w:id="69" w:author="cmcc-4" w:date="2022-11-02T13:36:00Z">
        <w:del w:id="70" w:author="cmcc-5" w:date="2022-11-18T16:31:00Z">
          <w:r w:rsidRPr="00F355F5" w:rsidDel="001D3EF2">
            <w:rPr>
              <w:rFonts w:eastAsia="DengXian"/>
              <w:lang w:eastAsia="zh-CN"/>
            </w:rPr>
            <w:delText>for a couple of flows and indicate the critical flow</w:delText>
          </w:r>
        </w:del>
      </w:ins>
      <w:ins w:id="71" w:author="cmcc-4" w:date="2022-11-02T13:42:00Z">
        <w:del w:id="72" w:author="cmcc-5" w:date="2022-11-18T16:31:00Z">
          <w:r w:rsidRPr="00F355F5" w:rsidDel="001D3EF2">
            <w:rPr>
              <w:rFonts w:eastAsia="DengXian"/>
              <w:lang w:eastAsia="zh-CN"/>
            </w:rPr>
            <w:delText xml:space="preserve"> to 5GS</w:delText>
          </w:r>
        </w:del>
      </w:ins>
      <w:ins w:id="73" w:author="cmcc-4" w:date="2022-11-02T13:36:00Z">
        <w:del w:id="74" w:author="cmcc-5" w:date="2022-11-18T16:31:00Z">
          <w:r w:rsidRPr="00F355F5" w:rsidDel="001D3EF2">
            <w:rPr>
              <w:rFonts w:eastAsia="DengXian"/>
              <w:lang w:eastAsia="zh-CN"/>
            </w:rPr>
            <w:delText>.</w:delText>
          </w:r>
        </w:del>
      </w:ins>
      <w:ins w:id="75" w:author="cmcc-1" w:date="2022-11-11T18:02:00Z">
        <w:del w:id="76" w:author="cmcc-5" w:date="2022-11-18T16:31:00Z">
          <w:r w:rsidRPr="00F355F5" w:rsidDel="001D3EF2">
            <w:delText xml:space="preserve"> </w:delText>
          </w:r>
        </w:del>
      </w:ins>
      <w:ins w:id="77" w:author="cmcc-1" w:date="2022-11-11T18:03:00Z">
        <w:del w:id="78" w:author="cmcc-5" w:date="2022-11-18T16:31:00Z">
          <w:r w:rsidRPr="00F355F5" w:rsidDel="001D3EF2">
            <w:rPr>
              <w:rFonts w:eastAsia="DengXian"/>
              <w:lang w:eastAsia="zh-CN"/>
            </w:rPr>
            <w:delText>Joint admission control means to a</w:delText>
          </w:r>
        </w:del>
      </w:ins>
      <w:ins w:id="79" w:author="cmcc-1" w:date="2022-11-11T18:02:00Z">
        <w:del w:id="80" w:author="cmcc-5" w:date="2022-11-18T16:31:00Z">
          <w:r w:rsidRPr="00F355F5" w:rsidDel="001D3EF2">
            <w:rPr>
              <w:rFonts w:eastAsia="DengXian"/>
              <w:lang w:eastAsia="zh-CN"/>
            </w:rPr>
            <w:delText>dmit the flows only if all of the flows can be admitted or admit the flows only if at least all the flows labelled as critical can be admitted</w:delText>
          </w:r>
        </w:del>
      </w:ins>
      <w:ins w:id="81" w:author="cmcc-1" w:date="2022-11-11T18:03:00Z">
        <w:del w:id="82" w:author="cmcc-5" w:date="2022-11-18T16:31:00Z">
          <w:r w:rsidRPr="00F355F5" w:rsidDel="001D3EF2">
            <w:rPr>
              <w:rFonts w:eastAsia="DengXian"/>
              <w:lang w:eastAsia="zh-CN"/>
            </w:rPr>
            <w:delText>.</w:delText>
          </w:r>
        </w:del>
      </w:ins>
    </w:p>
    <w:p w:rsidR="003676EE" w:rsidRPr="00F355F5" w:rsidRDefault="00424D6B">
      <w:pPr>
        <w:pStyle w:val="B3"/>
        <w:rPr>
          <w:ins w:id="83" w:author="cmcc-1" w:date="2022-11-11T18:01:00Z"/>
          <w:rFonts w:eastAsia="DengXian"/>
          <w:lang w:eastAsia="zh-CN"/>
        </w:rPr>
      </w:pPr>
      <w:ins w:id="84" w:author="cmcc-1" w:date="2022-11-11T18:01:00Z">
        <w:del w:id="85" w:author="cmcc-5" w:date="2022-11-18T16:31:00Z">
          <w:r w:rsidRPr="00F355F5" w:rsidDel="001D3EF2">
            <w:rPr>
              <w:rFonts w:eastAsia="DengXian"/>
              <w:lang w:eastAsia="zh-CN"/>
            </w:rPr>
            <w:delText>-</w:delText>
          </w:r>
          <w:r w:rsidRPr="00F355F5" w:rsidDel="001D3EF2">
            <w:rPr>
              <w:rFonts w:eastAsia="DengXian"/>
              <w:lang w:eastAsia="zh-CN"/>
            </w:rPr>
            <w:tab/>
            <w:delText>AF may provide joint QoS fulfilment requirement</w:delText>
          </w:r>
        </w:del>
      </w:ins>
      <w:ins w:id="86" w:author="cmcc-1" w:date="2022-11-11T18:04:00Z">
        <w:del w:id="87" w:author="cmcc-5" w:date="2022-11-18T16:31:00Z">
          <w:r w:rsidRPr="00F355F5" w:rsidDel="001D3EF2">
            <w:rPr>
              <w:rFonts w:eastAsia="DengXian"/>
              <w:lang w:eastAsia="zh-CN"/>
            </w:rPr>
            <w:delText xml:space="preserve">. The </w:delText>
          </w:r>
          <w:r w:rsidRPr="00F355F5" w:rsidDel="001D3EF2">
            <w:delText>QoS</w:delText>
          </w:r>
          <w:r w:rsidRPr="00F355F5" w:rsidDel="001D3EF2">
            <w:rPr>
              <w:rFonts w:eastAsia="DengXian"/>
              <w:lang w:eastAsia="zh-CN"/>
            </w:rPr>
            <w:delText xml:space="preserve"> for specific flow</w:delText>
          </w:r>
          <w:r w:rsidRPr="00F355F5" w:rsidDel="001D3EF2">
            <w:delText xml:space="preserve"> is considered fulfilled only if the service requirements of all the flows can be fulfilled or if the service requirements of at least all the flows labelled as critical can be fulfilled.</w:delText>
          </w:r>
        </w:del>
      </w:ins>
    </w:p>
    <w:p w:rsidR="00CA13D2" w:rsidRPr="00F355F5" w:rsidDel="003E1AD7" w:rsidRDefault="00CA13D2" w:rsidP="00A92D5E">
      <w:pPr>
        <w:pStyle w:val="B3"/>
        <w:rPr>
          <w:ins w:id="88" w:author="cmcc-4" w:date="2022-11-02T13:43:00Z"/>
          <w:del w:id="89" w:author="cmcc-1" w:date="2022-11-11T18:09:00Z"/>
          <w:rFonts w:eastAsia="DengXian"/>
          <w:lang w:eastAsia="zh-CN"/>
        </w:rPr>
      </w:pPr>
    </w:p>
    <w:p w:rsidR="005D431B" w:rsidRPr="00F355F5" w:rsidDel="00A92D5E" w:rsidRDefault="00424D6B" w:rsidP="005D431B">
      <w:pPr>
        <w:pStyle w:val="EditorsNote"/>
        <w:rPr>
          <w:del w:id="90" w:author="cmcc-4" w:date="2022-11-02T13:17:00Z"/>
        </w:rPr>
      </w:pPr>
      <w:del w:id="91" w:author="cmcc-4" w:date="2022-11-02T13:17:00Z">
        <w:r w:rsidRPr="00F355F5">
          <w:delText>Editor’s Note: Additional impacts are FFS.</w:delText>
        </w:r>
      </w:del>
    </w:p>
    <w:p w:rsidR="005D431B" w:rsidRPr="00F355F5" w:rsidDel="00A92D5E" w:rsidRDefault="00424D6B" w:rsidP="005D431B">
      <w:pPr>
        <w:pStyle w:val="EditorsNote"/>
        <w:rPr>
          <w:del w:id="92" w:author="cmcc-4" w:date="2022-11-02T13:17:00Z"/>
        </w:rPr>
      </w:pPr>
      <w:del w:id="93" w:author="cmcc-4" w:date="2022-11-02T13:17:00Z">
        <w:r w:rsidRPr="00F355F5">
          <w:delText xml:space="preserve">Editor’s Note: whether the AF can provide maximum 5GS delay difference threshold to 5GS to guarantee the flows delay difference is FFS. </w:delText>
        </w:r>
      </w:del>
    </w:p>
    <w:p w:rsidR="005D431B" w:rsidRPr="00F355F5" w:rsidRDefault="00424D6B" w:rsidP="005D431B">
      <w:pPr>
        <w:pStyle w:val="B2"/>
      </w:pPr>
      <w:r w:rsidRPr="00F355F5">
        <w:t>-</w:t>
      </w:r>
      <w:r w:rsidRPr="00F355F5">
        <w:tab/>
        <w:t xml:space="preserve">PCF generates policies </w:t>
      </w:r>
      <w:ins w:id="94" w:author="cmcc-1" w:date="2022-11-11T18:08:00Z">
        <w:r w:rsidRPr="00F355F5">
          <w:rPr>
            <w:rFonts w:eastAsia="DengXian"/>
            <w:lang w:eastAsia="zh-CN"/>
          </w:rPr>
          <w:t xml:space="preserve">based on AF requirement </w:t>
        </w:r>
      </w:ins>
      <w:r w:rsidRPr="00F355F5">
        <w:t>to support the following:</w:t>
      </w:r>
    </w:p>
    <w:p w:rsidR="003E1AD7" w:rsidRPr="00F355F5" w:rsidRDefault="00424D6B" w:rsidP="005D431B">
      <w:pPr>
        <w:pStyle w:val="B3"/>
        <w:rPr>
          <w:ins w:id="95" w:author="cmcc-1" w:date="2022-11-11T18:10:00Z"/>
          <w:rFonts w:eastAsia="DengXian"/>
          <w:lang w:eastAsia="zh-CN"/>
        </w:rPr>
      </w:pPr>
      <w:r w:rsidRPr="00F355F5">
        <w:t>-</w:t>
      </w:r>
      <w:r w:rsidRPr="00F355F5">
        <w:tab/>
        <w:t>PCF performs the</w:t>
      </w:r>
      <w:r w:rsidRPr="00F355F5">
        <w:rPr>
          <w:rFonts w:eastAsia="DengXian"/>
          <w:lang w:eastAsia="zh-CN"/>
        </w:rPr>
        <w:t xml:space="preserve"> </w:t>
      </w:r>
      <w:r w:rsidRPr="00F355F5">
        <w:t>flow authorization</w:t>
      </w:r>
      <w:r w:rsidRPr="00F355F5">
        <w:rPr>
          <w:rFonts w:eastAsia="DengXian"/>
          <w:lang w:eastAsia="zh-CN"/>
        </w:rPr>
        <w:t>.</w:t>
      </w:r>
    </w:p>
    <w:p w:rsidR="005D431B" w:rsidRPr="00F355F5" w:rsidRDefault="00424D6B" w:rsidP="005D431B">
      <w:pPr>
        <w:pStyle w:val="B3"/>
        <w:rPr>
          <w:ins w:id="96" w:author="cmcc-1" w:date="2022-11-11T18:13:00Z"/>
          <w:rFonts w:eastAsia="DengXian"/>
          <w:lang w:eastAsia="zh-CN"/>
        </w:rPr>
      </w:pPr>
      <w:r w:rsidRPr="00F355F5">
        <w:t>-</w:t>
      </w:r>
      <w:r w:rsidRPr="00F355F5">
        <w:tab/>
        <w:t xml:space="preserve">PCF provisions </w:t>
      </w:r>
      <w:proofErr w:type="spellStart"/>
      <w:r w:rsidRPr="00F355F5">
        <w:t>QoS</w:t>
      </w:r>
      <w:proofErr w:type="spellEnd"/>
      <w:r w:rsidRPr="00F355F5">
        <w:t xml:space="preserve"> information considering the requirements provided by the AF for all data flows associated to a multi-modal (XRM) application</w:t>
      </w:r>
      <w:ins w:id="97" w:author="cmcc-1" w:date="2022-11-11T18:24:00Z">
        <w:r w:rsidRPr="00F355F5">
          <w:rPr>
            <w:rFonts w:eastAsia="DengXian"/>
            <w:lang w:eastAsia="zh-CN"/>
          </w:rPr>
          <w:t xml:space="preserve">, </w:t>
        </w:r>
        <w:r w:rsidRPr="00F355F5">
          <w:t xml:space="preserve">which is associated with the </w:t>
        </w:r>
        <w:r w:rsidRPr="00F355F5">
          <w:rPr>
            <w:rFonts w:eastAsia="DengXian"/>
            <w:lang w:eastAsia="zh-CN"/>
          </w:rPr>
          <w:t>common</w:t>
        </w:r>
        <w:r w:rsidRPr="00F355F5">
          <w:t xml:space="preserve"> ID</w:t>
        </w:r>
      </w:ins>
      <w:r w:rsidRPr="00F355F5">
        <w:t xml:space="preserve">. </w:t>
      </w:r>
    </w:p>
    <w:p w:rsidR="003E1AD7" w:rsidRPr="00F355F5" w:rsidDel="001D3EF2" w:rsidRDefault="00424D6B" w:rsidP="003E1AD7">
      <w:pPr>
        <w:pStyle w:val="B3"/>
        <w:rPr>
          <w:ins w:id="98" w:author="cmcc-1" w:date="2022-11-11T18:14:00Z"/>
          <w:del w:id="99" w:author="cmcc-5" w:date="2022-11-18T16:31:00Z"/>
          <w:rFonts w:eastAsia="DengXian"/>
          <w:lang w:eastAsia="zh-CN"/>
        </w:rPr>
      </w:pPr>
      <w:ins w:id="100" w:author="cmcc-1" w:date="2022-11-11T18:13:00Z">
        <w:del w:id="101" w:author="cmcc-5" w:date="2022-11-18T16:31:00Z">
          <w:r w:rsidRPr="00F355F5" w:rsidDel="001D3EF2">
            <w:rPr>
              <w:rFonts w:eastAsia="DengXian"/>
              <w:lang w:eastAsia="zh-CN"/>
            </w:rPr>
            <w:delText>-</w:delText>
          </w:r>
          <w:r w:rsidRPr="00F355F5" w:rsidDel="001D3EF2">
            <w:rPr>
              <w:rFonts w:eastAsia="DengXian"/>
              <w:lang w:eastAsia="zh-CN"/>
            </w:rPr>
            <w:tab/>
          </w:r>
        </w:del>
      </w:ins>
      <w:ins w:id="102" w:author="cmcc-1" w:date="2022-11-11T18:18:00Z">
        <w:del w:id="103" w:author="cmcc-5" w:date="2022-11-18T16:31:00Z">
          <w:r w:rsidRPr="00F355F5" w:rsidDel="001D3EF2">
            <w:rPr>
              <w:rFonts w:eastAsia="DengXian"/>
              <w:lang w:eastAsia="zh-CN"/>
            </w:rPr>
            <w:delText>Optional,</w:delText>
          </w:r>
        </w:del>
      </w:ins>
      <w:ins w:id="104" w:author="cmcc-1" w:date="2022-11-11T18:13:00Z">
        <w:del w:id="105" w:author="cmcc-5" w:date="2022-11-18T16:31:00Z">
          <w:r w:rsidRPr="00F355F5" w:rsidDel="001D3EF2">
            <w:rPr>
              <w:rFonts w:eastAsia="DengXian"/>
              <w:lang w:eastAsia="zh-CN"/>
            </w:rPr>
            <w:delText>PCF generates policies to support the joint admission control</w:delText>
          </w:r>
        </w:del>
      </w:ins>
      <w:ins w:id="106" w:author="cmcc-1" w:date="2022-11-11T18:14:00Z">
        <w:del w:id="107" w:author="cmcc-5" w:date="2022-11-18T16:31:00Z">
          <w:r w:rsidR="003E1AD7" w:rsidRPr="00F355F5" w:rsidDel="001D3EF2">
            <w:rPr>
              <w:rFonts w:eastAsia="DengXian" w:hint="eastAsia"/>
              <w:lang w:eastAsia="zh-CN"/>
            </w:rPr>
            <w:delText>.</w:delText>
          </w:r>
        </w:del>
      </w:ins>
    </w:p>
    <w:p w:rsidR="003E1AD7" w:rsidRPr="00F355F5" w:rsidDel="001D3EF2" w:rsidRDefault="003E1AD7" w:rsidP="005D431B">
      <w:pPr>
        <w:pStyle w:val="B3"/>
        <w:rPr>
          <w:del w:id="108" w:author="cmcc-5" w:date="2022-11-18T16:31:00Z"/>
          <w:rFonts w:eastAsia="DengXian"/>
          <w:lang w:eastAsia="zh-CN"/>
        </w:rPr>
      </w:pPr>
      <w:ins w:id="109" w:author="cmcc-1" w:date="2022-11-11T18:14:00Z">
        <w:del w:id="110" w:author="cmcc-5" w:date="2022-11-18T16:31:00Z">
          <w:r w:rsidRPr="00F355F5" w:rsidDel="001D3EF2">
            <w:rPr>
              <w:rFonts w:eastAsia="DengXian" w:hint="eastAsia"/>
              <w:lang w:eastAsia="zh-CN"/>
            </w:rPr>
            <w:delText>-</w:delText>
          </w:r>
          <w:r w:rsidRPr="00F355F5" w:rsidDel="001D3EF2">
            <w:rPr>
              <w:rFonts w:eastAsia="DengXian" w:hint="eastAsia"/>
              <w:lang w:eastAsia="zh-CN"/>
            </w:rPr>
            <w:tab/>
          </w:r>
        </w:del>
      </w:ins>
      <w:ins w:id="111" w:author="cmcc-1" w:date="2022-11-11T18:18:00Z">
        <w:del w:id="112" w:author="cmcc-5" w:date="2022-11-18T16:31:00Z">
          <w:r w:rsidRPr="00F355F5" w:rsidDel="001D3EF2">
            <w:rPr>
              <w:rFonts w:eastAsia="DengXian" w:hint="eastAsia"/>
              <w:lang w:eastAsia="zh-CN"/>
            </w:rPr>
            <w:delText>Optional,</w:delText>
          </w:r>
        </w:del>
      </w:ins>
      <w:ins w:id="113" w:author="cmcc-1" w:date="2022-11-11T18:14:00Z">
        <w:del w:id="114" w:author="cmcc-5" w:date="2022-11-18T16:31:00Z">
          <w:r w:rsidRPr="00F355F5" w:rsidDel="001D3EF2">
            <w:rPr>
              <w:rFonts w:eastAsia="DengXian" w:hint="eastAsia"/>
              <w:lang w:eastAsia="zh-CN"/>
            </w:rPr>
            <w:delText xml:space="preserve">PCF generates policies to support </w:delText>
          </w:r>
        </w:del>
      </w:ins>
      <w:ins w:id="115" w:author="cmcc-2" w:date="2022-11-12T14:29:00Z">
        <w:del w:id="116" w:author="cmcc-5" w:date="2022-11-18T16:31:00Z">
          <w:r w:rsidR="00C91941" w:rsidRPr="00F355F5" w:rsidDel="001D3EF2">
            <w:rPr>
              <w:rFonts w:eastAsia="DengXian"/>
              <w:lang w:eastAsia="zh-CN"/>
            </w:rPr>
            <w:delText>group</w:delText>
          </w:r>
          <w:r w:rsidR="00205C1F" w:rsidRPr="00F355F5" w:rsidDel="001D3EF2">
            <w:rPr>
              <w:rFonts w:eastAsia="DengXian" w:hint="eastAsia"/>
              <w:lang w:eastAsia="zh-CN"/>
            </w:rPr>
            <w:delText xml:space="preserve"> </w:delText>
          </w:r>
        </w:del>
      </w:ins>
      <w:ins w:id="117" w:author="cmcc-1" w:date="2022-11-11T18:13:00Z">
        <w:del w:id="118" w:author="cmcc-5" w:date="2022-11-18T16:31:00Z">
          <w:r w:rsidRPr="00F355F5" w:rsidDel="001D3EF2">
            <w:rPr>
              <w:rFonts w:eastAsia="DengXian" w:hint="eastAsia"/>
              <w:lang w:eastAsia="zh-CN"/>
            </w:rPr>
            <w:delText xml:space="preserve">QoS </w:delText>
          </w:r>
        </w:del>
      </w:ins>
      <w:ins w:id="119" w:author="cmcc-1" w:date="2022-11-11T18:15:00Z">
        <w:del w:id="120" w:author="cmcc-5" w:date="2022-11-18T16:31:00Z">
          <w:r w:rsidRPr="00F355F5" w:rsidDel="001D3EF2">
            <w:rPr>
              <w:rFonts w:eastAsia="DengXian"/>
              <w:lang w:eastAsia="zh-CN"/>
            </w:rPr>
            <w:delText>fulfilment</w:delText>
          </w:r>
          <w:r w:rsidRPr="00F355F5" w:rsidDel="001D3EF2">
            <w:rPr>
              <w:rFonts w:eastAsia="DengXian" w:hint="eastAsia"/>
              <w:lang w:eastAsia="zh-CN"/>
            </w:rPr>
            <w:delText>.</w:delText>
          </w:r>
        </w:del>
      </w:ins>
    </w:p>
    <w:p w:rsidR="00454335" w:rsidRPr="00F355F5" w:rsidRDefault="00424D6B" w:rsidP="005D431B">
      <w:pPr>
        <w:pStyle w:val="B3"/>
        <w:rPr>
          <w:ins w:id="121" w:author="cmcc-4" w:date="2022-11-04T17:00:00Z"/>
          <w:rFonts w:eastAsia="DengXian"/>
          <w:lang w:eastAsia="zh-CN"/>
        </w:rPr>
      </w:pPr>
      <w:del w:id="122" w:author="cmcc-4" w:date="2022-11-04T17:00:00Z">
        <w:r w:rsidRPr="00F355F5">
          <w:delText>-</w:delText>
        </w:r>
        <w:r w:rsidRPr="00F355F5">
          <w:tab/>
          <w:delText>PCF enforces the policy for the use of Alternative QoS parameters.</w:delText>
        </w:r>
      </w:del>
    </w:p>
    <w:p w:rsidR="00A92D5E" w:rsidRPr="00F355F5" w:rsidDel="001D3EF2" w:rsidRDefault="00424D6B" w:rsidP="005D431B">
      <w:pPr>
        <w:pStyle w:val="B3"/>
        <w:rPr>
          <w:del w:id="123" w:author="cmcc-5" w:date="2022-11-18T16:31:00Z"/>
          <w:rFonts w:eastAsia="DengXian"/>
          <w:lang w:eastAsia="zh-CN"/>
        </w:rPr>
      </w:pPr>
      <w:ins w:id="124" w:author="cmcc-4" w:date="2022-11-02T13:23:00Z">
        <w:del w:id="125" w:author="cmcc-5" w:date="2022-11-18T16:31:00Z">
          <w:r w:rsidRPr="00F355F5" w:rsidDel="001D3EF2">
            <w:rPr>
              <w:rFonts w:eastAsia="DengXian"/>
              <w:lang w:eastAsia="zh-CN"/>
            </w:rPr>
            <w:delText>-</w:delText>
          </w:r>
          <w:r w:rsidRPr="00F355F5" w:rsidDel="001D3EF2">
            <w:rPr>
              <w:rFonts w:eastAsia="DengXian"/>
              <w:lang w:eastAsia="zh-CN"/>
            </w:rPr>
            <w:tab/>
          </w:r>
        </w:del>
      </w:ins>
      <w:ins w:id="126" w:author="cmcc-1" w:date="2022-11-11T18:18:00Z">
        <w:del w:id="127" w:author="cmcc-5" w:date="2022-11-18T16:31:00Z">
          <w:r w:rsidRPr="00F355F5" w:rsidDel="001D3EF2">
            <w:rPr>
              <w:rFonts w:eastAsia="DengXian"/>
              <w:lang w:eastAsia="zh-CN"/>
            </w:rPr>
            <w:delText xml:space="preserve">Optional, </w:delText>
          </w:r>
        </w:del>
      </w:ins>
      <w:ins w:id="128" w:author="cmcc-4" w:date="2022-11-02T13:23:00Z">
        <w:del w:id="129" w:author="cmcc-5" w:date="2022-11-18T16:31:00Z">
          <w:r w:rsidRPr="00F355F5" w:rsidDel="001D3EF2">
            <w:rPr>
              <w:rFonts w:eastAsia="DengXian"/>
              <w:lang w:eastAsia="zh-CN"/>
            </w:rPr>
            <w:delText>PCF</w:delText>
          </w:r>
        </w:del>
      </w:ins>
      <w:ins w:id="130" w:author="cmcc-4" w:date="2022-11-02T13:24:00Z">
        <w:del w:id="131" w:author="cmcc-5" w:date="2022-11-18T16:31:00Z">
          <w:r w:rsidRPr="00F355F5" w:rsidDel="001D3EF2">
            <w:rPr>
              <w:rFonts w:eastAsia="DengXian"/>
              <w:lang w:eastAsia="zh-CN"/>
            </w:rPr>
            <w:delText xml:space="preserve"> adjust</w:delText>
          </w:r>
        </w:del>
      </w:ins>
      <w:ins w:id="132" w:author="cmcc-4" w:date="2022-11-02T14:05:00Z">
        <w:del w:id="133" w:author="cmcc-5" w:date="2022-11-18T16:31:00Z">
          <w:r w:rsidRPr="00F355F5" w:rsidDel="001D3EF2">
            <w:rPr>
              <w:rFonts w:eastAsia="DengXian"/>
              <w:lang w:eastAsia="zh-CN"/>
            </w:rPr>
            <w:delText>s</w:delText>
          </w:r>
        </w:del>
      </w:ins>
      <w:ins w:id="134" w:author="cmcc-4" w:date="2022-11-02T13:24:00Z">
        <w:del w:id="135" w:author="cmcc-5" w:date="2022-11-18T16:31:00Z">
          <w:r w:rsidRPr="00F355F5" w:rsidDel="001D3EF2">
            <w:rPr>
              <w:rFonts w:eastAsia="DengXian"/>
              <w:lang w:eastAsia="zh-CN"/>
            </w:rPr>
            <w:delText xml:space="preserve"> the PDBs</w:delText>
          </w:r>
        </w:del>
      </w:ins>
      <w:ins w:id="136" w:author="cmcc-2" w:date="2022-11-12T14:29:00Z">
        <w:del w:id="137" w:author="cmcc-5" w:date="2022-11-18T16:31:00Z">
          <w:r w:rsidRPr="00F355F5" w:rsidDel="001D3EF2">
            <w:rPr>
              <w:rFonts w:eastAsia="DengXian"/>
              <w:lang w:eastAsia="zh-CN"/>
            </w:rPr>
            <w:delText xml:space="preserve"> for group flows</w:delText>
          </w:r>
        </w:del>
      </w:ins>
      <w:ins w:id="138" w:author="cmcc-4" w:date="2022-11-02T13:24:00Z">
        <w:del w:id="139" w:author="cmcc-5" w:date="2022-11-18T16:31:00Z">
          <w:r w:rsidRPr="00F355F5" w:rsidDel="001D3EF2">
            <w:rPr>
              <w:rFonts w:eastAsia="DengXian"/>
              <w:lang w:eastAsia="zh-CN"/>
            </w:rPr>
            <w:delText xml:space="preserve"> </w:delText>
          </w:r>
        </w:del>
      </w:ins>
      <w:ins w:id="140" w:author="cmcc-4" w:date="2022-11-04T17:00:00Z">
        <w:del w:id="141" w:author="cmcc-5" w:date="2022-11-18T16:31:00Z">
          <w:r w:rsidRPr="00F355F5" w:rsidDel="001D3EF2">
            <w:rPr>
              <w:rFonts w:eastAsia="DengXian"/>
              <w:lang w:eastAsia="zh-CN"/>
            </w:rPr>
            <w:delText>based on Alternative QoS parameters</w:delText>
          </w:r>
        </w:del>
      </w:ins>
      <w:ins w:id="142" w:author="cmcc-4" w:date="2022-11-02T13:24:00Z">
        <w:del w:id="143" w:author="cmcc-5" w:date="2022-11-18T16:31:00Z">
          <w:r w:rsidRPr="00F355F5" w:rsidDel="001D3EF2">
            <w:rPr>
              <w:rFonts w:eastAsia="DengXian"/>
              <w:lang w:eastAsia="zh-CN"/>
            </w:rPr>
            <w:delText xml:space="preserve"> to guarantee the delay difference</w:delText>
          </w:r>
        </w:del>
      </w:ins>
      <w:ins w:id="144" w:author="cmcc-4" w:date="2022-11-02T13:25:00Z">
        <w:del w:id="145" w:author="cmcc-5" w:date="2022-11-18T16:31:00Z">
          <w:r w:rsidRPr="00F355F5" w:rsidDel="001D3EF2">
            <w:rPr>
              <w:rFonts w:eastAsia="DengXian"/>
              <w:lang w:eastAsia="zh-CN"/>
            </w:rPr>
            <w:delText>.</w:delText>
          </w:r>
        </w:del>
      </w:ins>
    </w:p>
    <w:p w:rsidR="005D431B" w:rsidRPr="00F355F5" w:rsidRDefault="00424D6B" w:rsidP="005D431B">
      <w:pPr>
        <w:pStyle w:val="B2"/>
      </w:pPr>
      <w:r w:rsidRPr="00F355F5">
        <w:t>-</w:t>
      </w:r>
      <w:r w:rsidRPr="00F355F5">
        <w:tab/>
        <w:t xml:space="preserve">These policies above are enforced only according to the AF provided explicit requirements. </w:t>
      </w:r>
    </w:p>
    <w:p w:rsidR="005D431B" w:rsidRPr="00F355F5" w:rsidDel="00A92D5E" w:rsidRDefault="00424D6B" w:rsidP="005D431B">
      <w:pPr>
        <w:pStyle w:val="EditorsNote"/>
        <w:rPr>
          <w:del w:id="146" w:author="cmcc-4" w:date="2022-11-02T13:17:00Z"/>
        </w:rPr>
      </w:pPr>
      <w:del w:id="147" w:author="cmcc-4" w:date="2022-11-02T13:17:00Z">
        <w:r w:rsidRPr="00F355F5">
          <w:delText xml:space="preserve">Editor’s Note: </w:delText>
        </w:r>
        <w:r w:rsidRPr="00F355F5">
          <w:tab/>
          <w:delText xml:space="preserve">The details on how the PCF enforces the flow admission, QoS fulfilment and alternative QoS profiles are FFS. </w:delText>
        </w:r>
      </w:del>
    </w:p>
    <w:p w:rsidR="005D431B" w:rsidRPr="00F355F5" w:rsidDel="00A92D5E" w:rsidRDefault="00424D6B" w:rsidP="005D431B">
      <w:pPr>
        <w:pStyle w:val="EditorsNote"/>
        <w:rPr>
          <w:del w:id="148" w:author="cmcc-4" w:date="2022-11-02T13:17:00Z"/>
        </w:rPr>
      </w:pPr>
      <w:del w:id="149" w:author="cmcc-4" w:date="2022-11-02T13:17:00Z">
        <w:r w:rsidRPr="00F355F5">
          <w:delText xml:space="preserve">Editor’s Note: </w:delText>
        </w:r>
        <w:r w:rsidRPr="00F355F5">
          <w:tab/>
          <w:delText>Whether the PCF sends the policy information to SMF/NG-RAN, and Whether the NG-RAN should support the additional policies and how NG-RAN uses them is FFS.</w:delText>
        </w:r>
      </w:del>
    </w:p>
    <w:p w:rsidR="000D7263" w:rsidRPr="00F355F5" w:rsidRDefault="000D7263" w:rsidP="00772F4E">
      <w:pPr>
        <w:rPr>
          <w:rFonts w:eastAsia="DengXian"/>
          <w:lang w:eastAsia="zh-CN"/>
        </w:rPr>
      </w:pPr>
    </w:p>
    <w:p w:rsidR="00C5774C" w:rsidRPr="00F355F5" w:rsidRDefault="00C5774C" w:rsidP="00436250">
      <w:pPr>
        <w:rPr>
          <w:rFonts w:eastAsia="DengXian"/>
          <w:lang w:eastAsia="zh-CN"/>
        </w:rPr>
      </w:pPr>
    </w:p>
    <w:p w:rsidR="00D75BE4" w:rsidRDefault="00424D6B">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sidRPr="00F355F5">
        <w:rPr>
          <w:rFonts w:ascii="Arial" w:eastAsia="Malgun Gothic" w:hAnsi="Arial" w:cs="Arial"/>
          <w:color w:val="FF0000"/>
          <w:sz w:val="28"/>
          <w:szCs w:val="28"/>
        </w:rPr>
        <w:t>* * * *</w:t>
      </w:r>
      <w:r w:rsidRPr="00F355F5">
        <w:rPr>
          <w:rFonts w:ascii="Arial" w:eastAsia="SimSun" w:hAnsi="Arial" w:cs="Arial"/>
          <w:color w:val="FF0000"/>
          <w:sz w:val="28"/>
          <w:szCs w:val="28"/>
        </w:rPr>
        <w:t>end of</w:t>
      </w:r>
      <w:r w:rsidRPr="00F355F5">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0C2" w:rsidRDefault="00A510C2">
      <w:pPr>
        <w:spacing w:after="0"/>
      </w:pPr>
      <w:r>
        <w:separator/>
      </w:r>
    </w:p>
  </w:endnote>
  <w:endnote w:type="continuationSeparator" w:id="0">
    <w:p w:rsidR="00A510C2" w:rsidRDefault="00A510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0C2" w:rsidRDefault="00A510C2">
      <w:pPr>
        <w:spacing w:after="0"/>
      </w:pPr>
      <w:r>
        <w:separator/>
      </w:r>
    </w:p>
  </w:footnote>
  <w:footnote w:type="continuationSeparator" w:id="0">
    <w:p w:rsidR="00A510C2" w:rsidRDefault="00A510C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367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953D72">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3676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953D72">
      <w:rPr>
        <w:rFonts w:ascii="Arial" w:hAnsi="Arial" w:cs="Arial"/>
        <w:b/>
        <w:noProof/>
        <w:sz w:val="18"/>
        <w:szCs w:val="18"/>
      </w:rPr>
      <w:t>2</w:t>
    </w:r>
    <w:r>
      <w:rPr>
        <w:rFonts w:ascii="Arial" w:hAnsi="Arial" w:cs="Arial"/>
        <w:b/>
        <w:sz w:val="18"/>
        <w:szCs w:val="18"/>
      </w:rPr>
      <w:fldChar w:fldCharType="end"/>
    </w:r>
  </w:p>
  <w:p w:rsidR="00A25E48" w:rsidRDefault="003676E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953D72">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117">
    <w15:presenceInfo w15:providerId="None" w15:userId="Qualcomm User 111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01004"/>
    <w:rsid w:val="0000176C"/>
    <w:rsid w:val="00003908"/>
    <w:rsid w:val="0000425D"/>
    <w:rsid w:val="00004369"/>
    <w:rsid w:val="00004A83"/>
    <w:rsid w:val="00010247"/>
    <w:rsid w:val="00010A55"/>
    <w:rsid w:val="00013B0B"/>
    <w:rsid w:val="00013E10"/>
    <w:rsid w:val="000179E4"/>
    <w:rsid w:val="00021792"/>
    <w:rsid w:val="0002267D"/>
    <w:rsid w:val="00022B8B"/>
    <w:rsid w:val="00022E2F"/>
    <w:rsid w:val="00026698"/>
    <w:rsid w:val="00030A91"/>
    <w:rsid w:val="00030BC6"/>
    <w:rsid w:val="000313BB"/>
    <w:rsid w:val="00032A2C"/>
    <w:rsid w:val="00033397"/>
    <w:rsid w:val="00034B50"/>
    <w:rsid w:val="000375AD"/>
    <w:rsid w:val="00040095"/>
    <w:rsid w:val="00040B58"/>
    <w:rsid w:val="00041DBD"/>
    <w:rsid w:val="000421B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3BE8"/>
    <w:rsid w:val="000655A6"/>
    <w:rsid w:val="00066320"/>
    <w:rsid w:val="00066415"/>
    <w:rsid w:val="00070DD8"/>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4DE4"/>
    <w:rsid w:val="000C6E49"/>
    <w:rsid w:val="000D453D"/>
    <w:rsid w:val="000D58AB"/>
    <w:rsid w:val="000D64C1"/>
    <w:rsid w:val="000D6646"/>
    <w:rsid w:val="000D6813"/>
    <w:rsid w:val="000D7263"/>
    <w:rsid w:val="000E0131"/>
    <w:rsid w:val="000E1042"/>
    <w:rsid w:val="000E26FC"/>
    <w:rsid w:val="000E32C9"/>
    <w:rsid w:val="000E4552"/>
    <w:rsid w:val="000E4D27"/>
    <w:rsid w:val="000E6B45"/>
    <w:rsid w:val="000F3876"/>
    <w:rsid w:val="000F3FC5"/>
    <w:rsid w:val="000F414E"/>
    <w:rsid w:val="000F425D"/>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393E"/>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5044"/>
    <w:rsid w:val="00155375"/>
    <w:rsid w:val="00155485"/>
    <w:rsid w:val="00155DF3"/>
    <w:rsid w:val="00156801"/>
    <w:rsid w:val="00156A64"/>
    <w:rsid w:val="00157A4A"/>
    <w:rsid w:val="00157A97"/>
    <w:rsid w:val="00157D92"/>
    <w:rsid w:val="00161F4C"/>
    <w:rsid w:val="00163BEA"/>
    <w:rsid w:val="00166343"/>
    <w:rsid w:val="0017152C"/>
    <w:rsid w:val="0017222A"/>
    <w:rsid w:val="00173BD7"/>
    <w:rsid w:val="00174030"/>
    <w:rsid w:val="001752E2"/>
    <w:rsid w:val="001762FA"/>
    <w:rsid w:val="00176CD3"/>
    <w:rsid w:val="00180B32"/>
    <w:rsid w:val="00180B34"/>
    <w:rsid w:val="00183DD5"/>
    <w:rsid w:val="00184024"/>
    <w:rsid w:val="00185083"/>
    <w:rsid w:val="00187DCD"/>
    <w:rsid w:val="00190204"/>
    <w:rsid w:val="001921BC"/>
    <w:rsid w:val="001924B7"/>
    <w:rsid w:val="00192EFD"/>
    <w:rsid w:val="001937A8"/>
    <w:rsid w:val="001943C2"/>
    <w:rsid w:val="001948DC"/>
    <w:rsid w:val="00195371"/>
    <w:rsid w:val="00195774"/>
    <w:rsid w:val="00196CA9"/>
    <w:rsid w:val="001A1B56"/>
    <w:rsid w:val="001A1E09"/>
    <w:rsid w:val="001A2A1A"/>
    <w:rsid w:val="001A3794"/>
    <w:rsid w:val="001A3A42"/>
    <w:rsid w:val="001A4C42"/>
    <w:rsid w:val="001A7420"/>
    <w:rsid w:val="001B1729"/>
    <w:rsid w:val="001B3E15"/>
    <w:rsid w:val="001B6637"/>
    <w:rsid w:val="001B6C19"/>
    <w:rsid w:val="001C21C3"/>
    <w:rsid w:val="001C233E"/>
    <w:rsid w:val="001C3444"/>
    <w:rsid w:val="001C39DE"/>
    <w:rsid w:val="001C5106"/>
    <w:rsid w:val="001D013F"/>
    <w:rsid w:val="001D02C2"/>
    <w:rsid w:val="001D0E10"/>
    <w:rsid w:val="001D3EF2"/>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5C1F"/>
    <w:rsid w:val="00206263"/>
    <w:rsid w:val="00206BDB"/>
    <w:rsid w:val="00207319"/>
    <w:rsid w:val="00210886"/>
    <w:rsid w:val="002111D1"/>
    <w:rsid w:val="00214823"/>
    <w:rsid w:val="002166EA"/>
    <w:rsid w:val="0021686F"/>
    <w:rsid w:val="00217114"/>
    <w:rsid w:val="0022067C"/>
    <w:rsid w:val="00221221"/>
    <w:rsid w:val="0022319B"/>
    <w:rsid w:val="00223BA2"/>
    <w:rsid w:val="00225BF7"/>
    <w:rsid w:val="002278C6"/>
    <w:rsid w:val="0023215A"/>
    <w:rsid w:val="002327AD"/>
    <w:rsid w:val="00233C8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C5"/>
    <w:rsid w:val="00252BF9"/>
    <w:rsid w:val="00257FC6"/>
    <w:rsid w:val="002605CB"/>
    <w:rsid w:val="002647D2"/>
    <w:rsid w:val="00264C17"/>
    <w:rsid w:val="00266AD9"/>
    <w:rsid w:val="00267352"/>
    <w:rsid w:val="002675F0"/>
    <w:rsid w:val="00267FBD"/>
    <w:rsid w:val="00270BF3"/>
    <w:rsid w:val="00271D33"/>
    <w:rsid w:val="00273A7C"/>
    <w:rsid w:val="002744A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1E30"/>
    <w:rsid w:val="002A32D6"/>
    <w:rsid w:val="002A4305"/>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36F"/>
    <w:rsid w:val="002D2CB9"/>
    <w:rsid w:val="002D3866"/>
    <w:rsid w:val="002D50B8"/>
    <w:rsid w:val="002D6C86"/>
    <w:rsid w:val="002D700B"/>
    <w:rsid w:val="002D7C84"/>
    <w:rsid w:val="002E00EE"/>
    <w:rsid w:val="002E0AF5"/>
    <w:rsid w:val="002E1FAD"/>
    <w:rsid w:val="002E205C"/>
    <w:rsid w:val="002E2FDB"/>
    <w:rsid w:val="002E3266"/>
    <w:rsid w:val="002E3F5E"/>
    <w:rsid w:val="002E56DC"/>
    <w:rsid w:val="002E60E1"/>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05D73"/>
    <w:rsid w:val="003103EA"/>
    <w:rsid w:val="00314F74"/>
    <w:rsid w:val="003169C1"/>
    <w:rsid w:val="003172DC"/>
    <w:rsid w:val="00317FD4"/>
    <w:rsid w:val="00320543"/>
    <w:rsid w:val="00325CC1"/>
    <w:rsid w:val="00327B72"/>
    <w:rsid w:val="003301E1"/>
    <w:rsid w:val="003301F8"/>
    <w:rsid w:val="003330B8"/>
    <w:rsid w:val="003349BA"/>
    <w:rsid w:val="00336F20"/>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6EE"/>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4F6C"/>
    <w:rsid w:val="00395DF8"/>
    <w:rsid w:val="003971F0"/>
    <w:rsid w:val="00397AE3"/>
    <w:rsid w:val="003A0635"/>
    <w:rsid w:val="003A0797"/>
    <w:rsid w:val="003A0C9E"/>
    <w:rsid w:val="003A1C33"/>
    <w:rsid w:val="003A4DF2"/>
    <w:rsid w:val="003A73DB"/>
    <w:rsid w:val="003A754A"/>
    <w:rsid w:val="003B05D4"/>
    <w:rsid w:val="003B0B07"/>
    <w:rsid w:val="003B139D"/>
    <w:rsid w:val="003B2B41"/>
    <w:rsid w:val="003B396E"/>
    <w:rsid w:val="003B3D3C"/>
    <w:rsid w:val="003B3F97"/>
    <w:rsid w:val="003B6EC9"/>
    <w:rsid w:val="003B79A5"/>
    <w:rsid w:val="003B7C50"/>
    <w:rsid w:val="003C0341"/>
    <w:rsid w:val="003C0343"/>
    <w:rsid w:val="003C096C"/>
    <w:rsid w:val="003C0ACB"/>
    <w:rsid w:val="003C0E58"/>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1AD7"/>
    <w:rsid w:val="003E33F7"/>
    <w:rsid w:val="003E346D"/>
    <w:rsid w:val="003E4437"/>
    <w:rsid w:val="003E44BF"/>
    <w:rsid w:val="003E4591"/>
    <w:rsid w:val="003E4706"/>
    <w:rsid w:val="003E5772"/>
    <w:rsid w:val="003E61AC"/>
    <w:rsid w:val="003E745A"/>
    <w:rsid w:val="003F047E"/>
    <w:rsid w:val="003F5F94"/>
    <w:rsid w:val="003F7245"/>
    <w:rsid w:val="003F7337"/>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4D6B"/>
    <w:rsid w:val="00425306"/>
    <w:rsid w:val="00425C90"/>
    <w:rsid w:val="00426CCE"/>
    <w:rsid w:val="00427CA9"/>
    <w:rsid w:val="00430162"/>
    <w:rsid w:val="004312D9"/>
    <w:rsid w:val="00434217"/>
    <w:rsid w:val="004345EC"/>
    <w:rsid w:val="00434779"/>
    <w:rsid w:val="0043509C"/>
    <w:rsid w:val="00436250"/>
    <w:rsid w:val="004365E1"/>
    <w:rsid w:val="00437220"/>
    <w:rsid w:val="004410FA"/>
    <w:rsid w:val="004411F1"/>
    <w:rsid w:val="00441EC3"/>
    <w:rsid w:val="004425A0"/>
    <w:rsid w:val="00442A12"/>
    <w:rsid w:val="00443507"/>
    <w:rsid w:val="00443E21"/>
    <w:rsid w:val="0044486F"/>
    <w:rsid w:val="00444E28"/>
    <w:rsid w:val="0044530E"/>
    <w:rsid w:val="00445B11"/>
    <w:rsid w:val="00446EBB"/>
    <w:rsid w:val="00447628"/>
    <w:rsid w:val="00447D62"/>
    <w:rsid w:val="00447F78"/>
    <w:rsid w:val="00450489"/>
    <w:rsid w:val="00451AB8"/>
    <w:rsid w:val="00451DB8"/>
    <w:rsid w:val="00452294"/>
    <w:rsid w:val="00453177"/>
    <w:rsid w:val="00454335"/>
    <w:rsid w:val="00455269"/>
    <w:rsid w:val="0045693D"/>
    <w:rsid w:val="004574A3"/>
    <w:rsid w:val="004579BD"/>
    <w:rsid w:val="00465370"/>
    <w:rsid w:val="00465515"/>
    <w:rsid w:val="00467B12"/>
    <w:rsid w:val="0047033A"/>
    <w:rsid w:val="00470E94"/>
    <w:rsid w:val="00472994"/>
    <w:rsid w:val="004744E9"/>
    <w:rsid w:val="00474F9E"/>
    <w:rsid w:val="004754ED"/>
    <w:rsid w:val="00476E57"/>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C7C2C"/>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4F6F89"/>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1689"/>
    <w:rsid w:val="00532434"/>
    <w:rsid w:val="005336AB"/>
    <w:rsid w:val="0053388B"/>
    <w:rsid w:val="00533A22"/>
    <w:rsid w:val="00535773"/>
    <w:rsid w:val="00535991"/>
    <w:rsid w:val="0053604B"/>
    <w:rsid w:val="005370A5"/>
    <w:rsid w:val="005415BC"/>
    <w:rsid w:val="00543B06"/>
    <w:rsid w:val="00543E6C"/>
    <w:rsid w:val="00544C97"/>
    <w:rsid w:val="0054539E"/>
    <w:rsid w:val="00546E73"/>
    <w:rsid w:val="005474B4"/>
    <w:rsid w:val="00550C8B"/>
    <w:rsid w:val="0055365D"/>
    <w:rsid w:val="00553EF8"/>
    <w:rsid w:val="005571EF"/>
    <w:rsid w:val="005578C5"/>
    <w:rsid w:val="00557CF4"/>
    <w:rsid w:val="00565087"/>
    <w:rsid w:val="00570AD2"/>
    <w:rsid w:val="005724AF"/>
    <w:rsid w:val="005808F0"/>
    <w:rsid w:val="00585C26"/>
    <w:rsid w:val="00586AB4"/>
    <w:rsid w:val="00586B8B"/>
    <w:rsid w:val="005871CD"/>
    <w:rsid w:val="00587761"/>
    <w:rsid w:val="00587D8A"/>
    <w:rsid w:val="00590ECD"/>
    <w:rsid w:val="00591DDF"/>
    <w:rsid w:val="005924B4"/>
    <w:rsid w:val="00592B57"/>
    <w:rsid w:val="005957F3"/>
    <w:rsid w:val="00596457"/>
    <w:rsid w:val="00597B11"/>
    <w:rsid w:val="005A2412"/>
    <w:rsid w:val="005A34C9"/>
    <w:rsid w:val="005A3C90"/>
    <w:rsid w:val="005B346E"/>
    <w:rsid w:val="005B4A9D"/>
    <w:rsid w:val="005B507B"/>
    <w:rsid w:val="005B5894"/>
    <w:rsid w:val="005B7F68"/>
    <w:rsid w:val="005C1F11"/>
    <w:rsid w:val="005C440A"/>
    <w:rsid w:val="005C4769"/>
    <w:rsid w:val="005C4D7E"/>
    <w:rsid w:val="005C4E98"/>
    <w:rsid w:val="005C7768"/>
    <w:rsid w:val="005C7B72"/>
    <w:rsid w:val="005D2E01"/>
    <w:rsid w:val="005D431B"/>
    <w:rsid w:val="005D5258"/>
    <w:rsid w:val="005D7526"/>
    <w:rsid w:val="005E04C0"/>
    <w:rsid w:val="005E1C7F"/>
    <w:rsid w:val="005E36FF"/>
    <w:rsid w:val="005E38F9"/>
    <w:rsid w:val="005E3992"/>
    <w:rsid w:val="005E4461"/>
    <w:rsid w:val="005E4BB2"/>
    <w:rsid w:val="005E690F"/>
    <w:rsid w:val="005E741C"/>
    <w:rsid w:val="005E7B45"/>
    <w:rsid w:val="005E7F28"/>
    <w:rsid w:val="005F0303"/>
    <w:rsid w:val="005F0555"/>
    <w:rsid w:val="005F0EE2"/>
    <w:rsid w:val="005F3316"/>
    <w:rsid w:val="005F4916"/>
    <w:rsid w:val="005F4D97"/>
    <w:rsid w:val="005F4F35"/>
    <w:rsid w:val="005F60C7"/>
    <w:rsid w:val="006000BE"/>
    <w:rsid w:val="00600CDD"/>
    <w:rsid w:val="00601F94"/>
    <w:rsid w:val="00602AEA"/>
    <w:rsid w:val="006031D7"/>
    <w:rsid w:val="00606FDB"/>
    <w:rsid w:val="00611062"/>
    <w:rsid w:val="00612742"/>
    <w:rsid w:val="00613765"/>
    <w:rsid w:val="00614FDF"/>
    <w:rsid w:val="0062056F"/>
    <w:rsid w:val="00620756"/>
    <w:rsid w:val="0062140F"/>
    <w:rsid w:val="00623367"/>
    <w:rsid w:val="00625097"/>
    <w:rsid w:val="00627CB4"/>
    <w:rsid w:val="0063178A"/>
    <w:rsid w:val="006318D0"/>
    <w:rsid w:val="00631929"/>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5548F"/>
    <w:rsid w:val="00662448"/>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6B03"/>
    <w:rsid w:val="006A0136"/>
    <w:rsid w:val="006A04E9"/>
    <w:rsid w:val="006A1CA9"/>
    <w:rsid w:val="006A1DDD"/>
    <w:rsid w:val="006A323F"/>
    <w:rsid w:val="006A370E"/>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6BA"/>
    <w:rsid w:val="006D5880"/>
    <w:rsid w:val="006D6605"/>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1DB2"/>
    <w:rsid w:val="00702437"/>
    <w:rsid w:val="00702EE8"/>
    <w:rsid w:val="00703019"/>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0F1"/>
    <w:rsid w:val="00750EC4"/>
    <w:rsid w:val="00751445"/>
    <w:rsid w:val="00751B7B"/>
    <w:rsid w:val="00751D8A"/>
    <w:rsid w:val="00751DDD"/>
    <w:rsid w:val="007521B7"/>
    <w:rsid w:val="007530FB"/>
    <w:rsid w:val="00755144"/>
    <w:rsid w:val="007552FC"/>
    <w:rsid w:val="00757431"/>
    <w:rsid w:val="00757BAC"/>
    <w:rsid w:val="00757CCA"/>
    <w:rsid w:val="00761014"/>
    <w:rsid w:val="00761279"/>
    <w:rsid w:val="00761FE5"/>
    <w:rsid w:val="007624B9"/>
    <w:rsid w:val="00762BB5"/>
    <w:rsid w:val="00763400"/>
    <w:rsid w:val="00764EB2"/>
    <w:rsid w:val="007650E8"/>
    <w:rsid w:val="007651B9"/>
    <w:rsid w:val="00765397"/>
    <w:rsid w:val="00766FFB"/>
    <w:rsid w:val="007706CC"/>
    <w:rsid w:val="00770EF6"/>
    <w:rsid w:val="007723F3"/>
    <w:rsid w:val="0077257C"/>
    <w:rsid w:val="00772C4C"/>
    <w:rsid w:val="00772F4E"/>
    <w:rsid w:val="00774C30"/>
    <w:rsid w:val="00774DA4"/>
    <w:rsid w:val="00775599"/>
    <w:rsid w:val="0078175B"/>
    <w:rsid w:val="00781F0F"/>
    <w:rsid w:val="007825BE"/>
    <w:rsid w:val="00785248"/>
    <w:rsid w:val="00785F2D"/>
    <w:rsid w:val="00787AAB"/>
    <w:rsid w:val="007918EB"/>
    <w:rsid w:val="00792E6D"/>
    <w:rsid w:val="007939B3"/>
    <w:rsid w:val="00793F13"/>
    <w:rsid w:val="007954AF"/>
    <w:rsid w:val="007969C0"/>
    <w:rsid w:val="00796BCB"/>
    <w:rsid w:val="00796E8C"/>
    <w:rsid w:val="007A1652"/>
    <w:rsid w:val="007A2897"/>
    <w:rsid w:val="007A2FBE"/>
    <w:rsid w:val="007A30D0"/>
    <w:rsid w:val="007A4556"/>
    <w:rsid w:val="007A51A3"/>
    <w:rsid w:val="007A6224"/>
    <w:rsid w:val="007A7071"/>
    <w:rsid w:val="007B1AE4"/>
    <w:rsid w:val="007B4E11"/>
    <w:rsid w:val="007B5ABE"/>
    <w:rsid w:val="007B600E"/>
    <w:rsid w:val="007B6387"/>
    <w:rsid w:val="007B70F6"/>
    <w:rsid w:val="007C047B"/>
    <w:rsid w:val="007C164B"/>
    <w:rsid w:val="007C234D"/>
    <w:rsid w:val="007C2FCA"/>
    <w:rsid w:val="007C302E"/>
    <w:rsid w:val="007C3AF4"/>
    <w:rsid w:val="007C45D2"/>
    <w:rsid w:val="007C7654"/>
    <w:rsid w:val="007D00EE"/>
    <w:rsid w:val="007D67C1"/>
    <w:rsid w:val="007D67C7"/>
    <w:rsid w:val="007E352B"/>
    <w:rsid w:val="007E4364"/>
    <w:rsid w:val="007E43E5"/>
    <w:rsid w:val="007E4C2F"/>
    <w:rsid w:val="007E5FC7"/>
    <w:rsid w:val="007E61CC"/>
    <w:rsid w:val="007F0F4A"/>
    <w:rsid w:val="007F36B9"/>
    <w:rsid w:val="007F57A4"/>
    <w:rsid w:val="007F5CB1"/>
    <w:rsid w:val="007F6B17"/>
    <w:rsid w:val="007F6BD9"/>
    <w:rsid w:val="007F6D77"/>
    <w:rsid w:val="00800E82"/>
    <w:rsid w:val="00801DED"/>
    <w:rsid w:val="00802732"/>
    <w:rsid w:val="008028A4"/>
    <w:rsid w:val="008032F9"/>
    <w:rsid w:val="00803329"/>
    <w:rsid w:val="0080455A"/>
    <w:rsid w:val="00804BFF"/>
    <w:rsid w:val="00805055"/>
    <w:rsid w:val="008063D9"/>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3AF2"/>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2DDD"/>
    <w:rsid w:val="00873342"/>
    <w:rsid w:val="00873C45"/>
    <w:rsid w:val="00874A2E"/>
    <w:rsid w:val="008768CA"/>
    <w:rsid w:val="00876DCE"/>
    <w:rsid w:val="008803D5"/>
    <w:rsid w:val="00881235"/>
    <w:rsid w:val="00881BDC"/>
    <w:rsid w:val="00881FFD"/>
    <w:rsid w:val="00883DF7"/>
    <w:rsid w:val="00884547"/>
    <w:rsid w:val="00885EF0"/>
    <w:rsid w:val="008871E4"/>
    <w:rsid w:val="008912BB"/>
    <w:rsid w:val="00893371"/>
    <w:rsid w:val="00893470"/>
    <w:rsid w:val="00893DDF"/>
    <w:rsid w:val="00894634"/>
    <w:rsid w:val="008975DE"/>
    <w:rsid w:val="008A0929"/>
    <w:rsid w:val="008A0BDF"/>
    <w:rsid w:val="008A2CAD"/>
    <w:rsid w:val="008A3408"/>
    <w:rsid w:val="008A370A"/>
    <w:rsid w:val="008A3756"/>
    <w:rsid w:val="008A3B9E"/>
    <w:rsid w:val="008A447B"/>
    <w:rsid w:val="008A5372"/>
    <w:rsid w:val="008A5800"/>
    <w:rsid w:val="008A5F14"/>
    <w:rsid w:val="008A6A59"/>
    <w:rsid w:val="008A7125"/>
    <w:rsid w:val="008B182A"/>
    <w:rsid w:val="008B1F49"/>
    <w:rsid w:val="008B4660"/>
    <w:rsid w:val="008B6D74"/>
    <w:rsid w:val="008C220C"/>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1CB1"/>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6792"/>
    <w:rsid w:val="0091766A"/>
    <w:rsid w:val="00917CCB"/>
    <w:rsid w:val="00920FDD"/>
    <w:rsid w:val="0092146D"/>
    <w:rsid w:val="009222F0"/>
    <w:rsid w:val="00924734"/>
    <w:rsid w:val="00924A3B"/>
    <w:rsid w:val="00925952"/>
    <w:rsid w:val="0092639F"/>
    <w:rsid w:val="00926AEA"/>
    <w:rsid w:val="00931386"/>
    <w:rsid w:val="0093197A"/>
    <w:rsid w:val="009327EF"/>
    <w:rsid w:val="00934FF7"/>
    <w:rsid w:val="009351AB"/>
    <w:rsid w:val="00936439"/>
    <w:rsid w:val="00936798"/>
    <w:rsid w:val="00937184"/>
    <w:rsid w:val="0094012A"/>
    <w:rsid w:val="00940639"/>
    <w:rsid w:val="00940678"/>
    <w:rsid w:val="009411B0"/>
    <w:rsid w:val="00942EC2"/>
    <w:rsid w:val="00943630"/>
    <w:rsid w:val="00943634"/>
    <w:rsid w:val="00945239"/>
    <w:rsid w:val="00946068"/>
    <w:rsid w:val="00947E43"/>
    <w:rsid w:val="0095022F"/>
    <w:rsid w:val="00952185"/>
    <w:rsid w:val="00952BE7"/>
    <w:rsid w:val="009530EC"/>
    <w:rsid w:val="00953D72"/>
    <w:rsid w:val="009549C1"/>
    <w:rsid w:val="0095757B"/>
    <w:rsid w:val="009601C9"/>
    <w:rsid w:val="00960969"/>
    <w:rsid w:val="00961251"/>
    <w:rsid w:val="00961557"/>
    <w:rsid w:val="00961A78"/>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097"/>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39"/>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040C"/>
    <w:rsid w:val="009F1B01"/>
    <w:rsid w:val="009F32CF"/>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70F"/>
    <w:rsid w:val="00A34850"/>
    <w:rsid w:val="00A349C7"/>
    <w:rsid w:val="00A35278"/>
    <w:rsid w:val="00A36146"/>
    <w:rsid w:val="00A37505"/>
    <w:rsid w:val="00A3784F"/>
    <w:rsid w:val="00A41620"/>
    <w:rsid w:val="00A426DA"/>
    <w:rsid w:val="00A4270A"/>
    <w:rsid w:val="00A46160"/>
    <w:rsid w:val="00A47317"/>
    <w:rsid w:val="00A508BD"/>
    <w:rsid w:val="00A510C2"/>
    <w:rsid w:val="00A53724"/>
    <w:rsid w:val="00A53B49"/>
    <w:rsid w:val="00A54732"/>
    <w:rsid w:val="00A56066"/>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2D5E"/>
    <w:rsid w:val="00A94478"/>
    <w:rsid w:val="00A96265"/>
    <w:rsid w:val="00A967DA"/>
    <w:rsid w:val="00A96DFD"/>
    <w:rsid w:val="00A96E30"/>
    <w:rsid w:val="00A97618"/>
    <w:rsid w:val="00AA04B1"/>
    <w:rsid w:val="00AA06CE"/>
    <w:rsid w:val="00AA1DAD"/>
    <w:rsid w:val="00AA4328"/>
    <w:rsid w:val="00AA55A9"/>
    <w:rsid w:val="00AB1A24"/>
    <w:rsid w:val="00AB2A2C"/>
    <w:rsid w:val="00AB5B9B"/>
    <w:rsid w:val="00AC11B4"/>
    <w:rsid w:val="00AC2805"/>
    <w:rsid w:val="00AC2EF0"/>
    <w:rsid w:val="00AC3E72"/>
    <w:rsid w:val="00AC46C4"/>
    <w:rsid w:val="00AC6AD5"/>
    <w:rsid w:val="00AC6BC6"/>
    <w:rsid w:val="00AC78B7"/>
    <w:rsid w:val="00AD16A8"/>
    <w:rsid w:val="00AD20C3"/>
    <w:rsid w:val="00AD26B0"/>
    <w:rsid w:val="00AD39B0"/>
    <w:rsid w:val="00AD4D4F"/>
    <w:rsid w:val="00AD5C28"/>
    <w:rsid w:val="00AD7206"/>
    <w:rsid w:val="00AD7AC1"/>
    <w:rsid w:val="00AE1287"/>
    <w:rsid w:val="00AE1618"/>
    <w:rsid w:val="00AE1A3D"/>
    <w:rsid w:val="00AE1D6D"/>
    <w:rsid w:val="00AE4D42"/>
    <w:rsid w:val="00AE61FE"/>
    <w:rsid w:val="00AE65E2"/>
    <w:rsid w:val="00AF0911"/>
    <w:rsid w:val="00AF20B4"/>
    <w:rsid w:val="00AF3BD5"/>
    <w:rsid w:val="00B0001B"/>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052"/>
    <w:rsid w:val="00B34BD0"/>
    <w:rsid w:val="00B3537D"/>
    <w:rsid w:val="00B3553F"/>
    <w:rsid w:val="00B35F5E"/>
    <w:rsid w:val="00B40F86"/>
    <w:rsid w:val="00B416BD"/>
    <w:rsid w:val="00B44143"/>
    <w:rsid w:val="00B44D94"/>
    <w:rsid w:val="00B45082"/>
    <w:rsid w:val="00B45529"/>
    <w:rsid w:val="00B51ED7"/>
    <w:rsid w:val="00B52E5B"/>
    <w:rsid w:val="00B558BA"/>
    <w:rsid w:val="00B567D9"/>
    <w:rsid w:val="00B57B48"/>
    <w:rsid w:val="00B57EB6"/>
    <w:rsid w:val="00B602C7"/>
    <w:rsid w:val="00B64E6F"/>
    <w:rsid w:val="00B67E6D"/>
    <w:rsid w:val="00B702DE"/>
    <w:rsid w:val="00B7218B"/>
    <w:rsid w:val="00B75140"/>
    <w:rsid w:val="00B753D0"/>
    <w:rsid w:val="00B759B6"/>
    <w:rsid w:val="00B76798"/>
    <w:rsid w:val="00B76FEE"/>
    <w:rsid w:val="00B7760E"/>
    <w:rsid w:val="00B80333"/>
    <w:rsid w:val="00B813C5"/>
    <w:rsid w:val="00B823B8"/>
    <w:rsid w:val="00B82E87"/>
    <w:rsid w:val="00B83AD4"/>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3B33"/>
    <w:rsid w:val="00BB45A9"/>
    <w:rsid w:val="00BC0F7D"/>
    <w:rsid w:val="00BC1F9E"/>
    <w:rsid w:val="00BC28FA"/>
    <w:rsid w:val="00BC2B38"/>
    <w:rsid w:val="00BC392C"/>
    <w:rsid w:val="00BC4966"/>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51B3"/>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6BDB"/>
    <w:rsid w:val="00C770EE"/>
    <w:rsid w:val="00C77E1F"/>
    <w:rsid w:val="00C8046D"/>
    <w:rsid w:val="00C80C4C"/>
    <w:rsid w:val="00C80F1D"/>
    <w:rsid w:val="00C82357"/>
    <w:rsid w:val="00C8351F"/>
    <w:rsid w:val="00C8432D"/>
    <w:rsid w:val="00C87552"/>
    <w:rsid w:val="00C87D74"/>
    <w:rsid w:val="00C900AE"/>
    <w:rsid w:val="00C904CC"/>
    <w:rsid w:val="00C91941"/>
    <w:rsid w:val="00C93382"/>
    <w:rsid w:val="00C9346F"/>
    <w:rsid w:val="00C93F40"/>
    <w:rsid w:val="00C94861"/>
    <w:rsid w:val="00CA13D2"/>
    <w:rsid w:val="00CA1592"/>
    <w:rsid w:val="00CA19FE"/>
    <w:rsid w:val="00CA1ABE"/>
    <w:rsid w:val="00CA1D83"/>
    <w:rsid w:val="00CA20F4"/>
    <w:rsid w:val="00CA3D0C"/>
    <w:rsid w:val="00CA5391"/>
    <w:rsid w:val="00CB1315"/>
    <w:rsid w:val="00CB148F"/>
    <w:rsid w:val="00CB2663"/>
    <w:rsid w:val="00CB299F"/>
    <w:rsid w:val="00CB4A70"/>
    <w:rsid w:val="00CB76B2"/>
    <w:rsid w:val="00CC140C"/>
    <w:rsid w:val="00CC1CAF"/>
    <w:rsid w:val="00CC2530"/>
    <w:rsid w:val="00CC317C"/>
    <w:rsid w:val="00CC31C2"/>
    <w:rsid w:val="00CC3605"/>
    <w:rsid w:val="00CC3C0C"/>
    <w:rsid w:val="00CC4CC2"/>
    <w:rsid w:val="00CC6DCF"/>
    <w:rsid w:val="00CD0D43"/>
    <w:rsid w:val="00CD3F2A"/>
    <w:rsid w:val="00CD4886"/>
    <w:rsid w:val="00CD602B"/>
    <w:rsid w:val="00CD6655"/>
    <w:rsid w:val="00CD689A"/>
    <w:rsid w:val="00CE12B1"/>
    <w:rsid w:val="00CE2298"/>
    <w:rsid w:val="00CE2E72"/>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6938"/>
    <w:rsid w:val="00D57972"/>
    <w:rsid w:val="00D60F0E"/>
    <w:rsid w:val="00D618F8"/>
    <w:rsid w:val="00D6209D"/>
    <w:rsid w:val="00D628F0"/>
    <w:rsid w:val="00D6295B"/>
    <w:rsid w:val="00D64516"/>
    <w:rsid w:val="00D675A9"/>
    <w:rsid w:val="00D67AA9"/>
    <w:rsid w:val="00D67EE2"/>
    <w:rsid w:val="00D718E5"/>
    <w:rsid w:val="00D71E66"/>
    <w:rsid w:val="00D726D8"/>
    <w:rsid w:val="00D72E68"/>
    <w:rsid w:val="00D738D6"/>
    <w:rsid w:val="00D740B5"/>
    <w:rsid w:val="00D74466"/>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348"/>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B5B"/>
    <w:rsid w:val="00DE6C30"/>
    <w:rsid w:val="00DF2B1F"/>
    <w:rsid w:val="00DF3480"/>
    <w:rsid w:val="00DF3DE0"/>
    <w:rsid w:val="00DF5B7B"/>
    <w:rsid w:val="00DF62CD"/>
    <w:rsid w:val="00DF7AF0"/>
    <w:rsid w:val="00E00686"/>
    <w:rsid w:val="00E0202C"/>
    <w:rsid w:val="00E0411D"/>
    <w:rsid w:val="00E04405"/>
    <w:rsid w:val="00E04961"/>
    <w:rsid w:val="00E06EB0"/>
    <w:rsid w:val="00E0789A"/>
    <w:rsid w:val="00E13095"/>
    <w:rsid w:val="00E13615"/>
    <w:rsid w:val="00E14B9F"/>
    <w:rsid w:val="00E1552B"/>
    <w:rsid w:val="00E15681"/>
    <w:rsid w:val="00E16509"/>
    <w:rsid w:val="00E20B66"/>
    <w:rsid w:val="00E2251A"/>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1C2F"/>
    <w:rsid w:val="00E42AA7"/>
    <w:rsid w:val="00E43C06"/>
    <w:rsid w:val="00E44582"/>
    <w:rsid w:val="00E46031"/>
    <w:rsid w:val="00E47697"/>
    <w:rsid w:val="00E479E2"/>
    <w:rsid w:val="00E51164"/>
    <w:rsid w:val="00E51C2F"/>
    <w:rsid w:val="00E549EB"/>
    <w:rsid w:val="00E550B5"/>
    <w:rsid w:val="00E609AE"/>
    <w:rsid w:val="00E61B99"/>
    <w:rsid w:val="00E61D89"/>
    <w:rsid w:val="00E63245"/>
    <w:rsid w:val="00E6498E"/>
    <w:rsid w:val="00E64A09"/>
    <w:rsid w:val="00E66593"/>
    <w:rsid w:val="00E71777"/>
    <w:rsid w:val="00E71C5B"/>
    <w:rsid w:val="00E71E8D"/>
    <w:rsid w:val="00E73D4E"/>
    <w:rsid w:val="00E73E2A"/>
    <w:rsid w:val="00E76E99"/>
    <w:rsid w:val="00E77645"/>
    <w:rsid w:val="00E84A4A"/>
    <w:rsid w:val="00E8506E"/>
    <w:rsid w:val="00E86142"/>
    <w:rsid w:val="00E86B00"/>
    <w:rsid w:val="00E91B80"/>
    <w:rsid w:val="00E9272E"/>
    <w:rsid w:val="00E93751"/>
    <w:rsid w:val="00EA05C3"/>
    <w:rsid w:val="00EA0B38"/>
    <w:rsid w:val="00EA15B0"/>
    <w:rsid w:val="00EA2A2A"/>
    <w:rsid w:val="00EA408C"/>
    <w:rsid w:val="00EA4EDA"/>
    <w:rsid w:val="00EA4F45"/>
    <w:rsid w:val="00EA5EA7"/>
    <w:rsid w:val="00EA6A79"/>
    <w:rsid w:val="00EA7D36"/>
    <w:rsid w:val="00EB4855"/>
    <w:rsid w:val="00EB557E"/>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E7E5D"/>
    <w:rsid w:val="00EF048B"/>
    <w:rsid w:val="00EF0F37"/>
    <w:rsid w:val="00EF1B53"/>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0B84"/>
    <w:rsid w:val="00F213E2"/>
    <w:rsid w:val="00F22EC7"/>
    <w:rsid w:val="00F2322D"/>
    <w:rsid w:val="00F23832"/>
    <w:rsid w:val="00F23873"/>
    <w:rsid w:val="00F2432E"/>
    <w:rsid w:val="00F25085"/>
    <w:rsid w:val="00F325C8"/>
    <w:rsid w:val="00F326A1"/>
    <w:rsid w:val="00F3278D"/>
    <w:rsid w:val="00F3484B"/>
    <w:rsid w:val="00F34AC0"/>
    <w:rsid w:val="00F34BBF"/>
    <w:rsid w:val="00F355F5"/>
    <w:rsid w:val="00F360A2"/>
    <w:rsid w:val="00F3690B"/>
    <w:rsid w:val="00F3782E"/>
    <w:rsid w:val="00F406DA"/>
    <w:rsid w:val="00F41C1A"/>
    <w:rsid w:val="00F43A62"/>
    <w:rsid w:val="00F44545"/>
    <w:rsid w:val="00F4520E"/>
    <w:rsid w:val="00F460CB"/>
    <w:rsid w:val="00F46406"/>
    <w:rsid w:val="00F4693C"/>
    <w:rsid w:val="00F47DA3"/>
    <w:rsid w:val="00F50E42"/>
    <w:rsid w:val="00F53036"/>
    <w:rsid w:val="00F54AD8"/>
    <w:rsid w:val="00F55B20"/>
    <w:rsid w:val="00F55C7C"/>
    <w:rsid w:val="00F55F1D"/>
    <w:rsid w:val="00F56841"/>
    <w:rsid w:val="00F56F33"/>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4DD9"/>
    <w:rsid w:val="00F85E22"/>
    <w:rsid w:val="00F85FDE"/>
    <w:rsid w:val="00F86220"/>
    <w:rsid w:val="00F9008D"/>
    <w:rsid w:val="00F9436E"/>
    <w:rsid w:val="00F949DB"/>
    <w:rsid w:val="00F97F15"/>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4FEB"/>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CB1315"/>
    <w:rPr>
      <w:lang w:val="en-GB" w:eastAsia="en-US"/>
    </w:rPr>
  </w:style>
  <w:style w:type="character" w:customStyle="1" w:styleId="apple-converted-space">
    <w:name w:val="apple-converted-space"/>
    <w:basedOn w:val="a0"/>
    <w:rsid w:val="00CD0D43"/>
  </w:style>
</w:styles>
</file>

<file path=word/webSettings.xml><?xml version="1.0" encoding="utf-8"?>
<w:webSettings xmlns:r="http://schemas.openxmlformats.org/officeDocument/2006/relationships" xmlns:w="http://schemas.openxmlformats.org/wordprocessingml/2006/main">
  <w:divs>
    <w:div w:id="111288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9BDE5C-6F0F-4334-BD3C-1B922F25E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611</Words>
  <Characters>3489</Characters>
  <Application>Microsoft Office Word</Application>
  <DocSecurity>0</DocSecurity>
  <Lines>29</Lines>
  <Paragraphs>8</Paragraphs>
  <ScaleCrop>false</ScaleCrop>
  <Company/>
  <LinksUpToDate>false</LinksUpToDate>
  <CharactersWithSpaces>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cmcc-3</cp:lastModifiedBy>
  <cp:revision>5</cp:revision>
  <dcterms:created xsi:type="dcterms:W3CDTF">2022-11-18T13:12:00Z</dcterms:created>
  <dcterms:modified xsi:type="dcterms:W3CDTF">2022-11-18T13:13:00Z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(3)98CsnrQSJFuWQs0Cfxug7zQQxAZywrQGPC9cPq1259lhACrF84GVi09juMCz7ZsRU2MQVd8t
FShZU0143WeBRyV8z3ePNwemM5aBj9GIXe62w+OJX5ByeEWvE6zzcn05Jy1gQROjIPU9/JCC
hyIAjpl3F3Fdo/q53P5NnKIMZuSg2vpoNLh0n8VnHyarizjI1Yjpf+gu5IVcSY8jnD46AsRU
K4t1sE05tZCC0nw1Zf</vt:lpwstr>
  </property>
  <property fmtid="{D5CDD505-2E9C-101B-9397-08002B2CF9AE}" pid="5" name="_2015_ms_pID_7253431">
    <vt:lpwstr>FD0MX9+r36EMS+sG3iB3vcfZ67Uy18cCyFGEk3ynaTYApLtvzoi4JF
+nwnuzkAZjv5G0LJz35LDuai8N3owH2Aqd+/Tl1FIL5/3OuB0ABrc32IIzD2BwHIB0C+z144
7iLZGRIdFQ/j016ruQyHBHiBwXb05GzqMW5yJstcIHTC06WDP9sMj444/R06Q8CVElXoG76V
OVu/bHbPkEeJZq8wBbXZWRnKP77UXy3Uao5i</vt:lpwstr>
  </property>
  <property fmtid="{D5CDD505-2E9C-101B-9397-08002B2CF9AE}" pid="6" name="_2015_ms_pID_7253432">
    <vt:lpwstr>gbERSgf5SROtD2fkMtJNc+M=</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1664501328</vt:lpwstr>
  </property>
</Properties>
</file>