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0C469AB8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0B58C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</w:t>
      </w:r>
      <w:r w:rsidR="000D118F">
        <w:rPr>
          <w:rFonts w:eastAsia="SimSun"/>
          <w:b/>
          <w:i/>
          <w:noProof/>
          <w:sz w:val="28"/>
        </w:rPr>
        <w:t>221</w:t>
      </w:r>
      <w:r w:rsidR="006C3C7F">
        <w:rPr>
          <w:rFonts w:eastAsia="SimSun"/>
          <w:b/>
          <w:i/>
          <w:noProof/>
          <w:sz w:val="28"/>
        </w:rPr>
        <w:t>1321</w:t>
      </w:r>
    </w:p>
    <w:p w14:paraId="5335E89F" w14:textId="52A84AD8" w:rsidR="003B6A8A" w:rsidRDefault="00245742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806630">
        <w:rPr>
          <w:b/>
          <w:noProof/>
          <w:sz w:val="24"/>
        </w:rPr>
        <w:t xml:space="preserve">, France, </w:t>
      </w:r>
      <w:r w:rsidR="003B6A8A">
        <w:rPr>
          <w:b/>
          <w:noProof/>
          <w:sz w:val="24"/>
        </w:rPr>
        <w:t xml:space="preserve"> </w:t>
      </w:r>
      <w:r w:rsidR="000B58CA">
        <w:rPr>
          <w:b/>
          <w:noProof/>
          <w:sz w:val="24"/>
        </w:rPr>
        <w:t>Novem</w:t>
      </w:r>
      <w:r w:rsidR="00EA28E5">
        <w:rPr>
          <w:b/>
          <w:noProof/>
          <w:sz w:val="24"/>
        </w:rPr>
        <w:t>ber 14-18</w:t>
      </w:r>
      <w:r w:rsidR="000D5A3C">
        <w:rPr>
          <w:b/>
          <w:noProof/>
          <w:sz w:val="24"/>
        </w:rPr>
        <w:t>,</w:t>
      </w:r>
      <w:r w:rsidR="00EA28E5">
        <w:rPr>
          <w:b/>
          <w:noProof/>
          <w:sz w:val="24"/>
        </w:rPr>
        <w:t xml:space="preserve"> </w:t>
      </w:r>
      <w:r w:rsidR="003B6A8A">
        <w:rPr>
          <w:b/>
          <w:noProof/>
          <w:sz w:val="24"/>
        </w:rPr>
        <w:t xml:space="preserve"> 2022</w:t>
      </w:r>
      <w:r w:rsidR="003B6A8A">
        <w:rPr>
          <w:b/>
          <w:noProof/>
          <w:sz w:val="24"/>
        </w:rPr>
        <w:tab/>
      </w:r>
      <w:r w:rsidR="003B6A8A">
        <w:rPr>
          <w:rFonts w:cs="Arial"/>
          <w:b/>
          <w:bCs/>
        </w:rPr>
        <w:t>(</w:t>
      </w:r>
      <w:r w:rsidR="003B6A8A">
        <w:rPr>
          <w:rFonts w:cs="Arial"/>
          <w:b/>
          <w:bCs/>
          <w:i/>
          <w:color w:val="0000FF"/>
        </w:rPr>
        <w:t xml:space="preserve">revision of </w:t>
      </w:r>
      <w:r w:rsidR="003B6A8A" w:rsidRPr="002E3DF8">
        <w:rPr>
          <w:rFonts w:cs="Arial"/>
          <w:b/>
          <w:bCs/>
          <w:i/>
          <w:color w:val="0000FF"/>
        </w:rPr>
        <w:t>S2-</w:t>
      </w:r>
      <w:r w:rsidR="000D118F" w:rsidRPr="002E3DF8">
        <w:rPr>
          <w:rFonts w:cs="Arial"/>
          <w:b/>
          <w:bCs/>
          <w:i/>
          <w:color w:val="0000FF"/>
        </w:rPr>
        <w:t>2</w:t>
      </w:r>
      <w:r w:rsidR="000D118F">
        <w:rPr>
          <w:rFonts w:cs="Arial"/>
          <w:b/>
          <w:bCs/>
          <w:i/>
          <w:color w:val="0000FF"/>
        </w:rPr>
        <w:t>21</w:t>
      </w:r>
      <w:r w:rsidR="004D4555">
        <w:rPr>
          <w:rFonts w:cs="Arial"/>
          <w:b/>
          <w:bCs/>
          <w:i/>
          <w:color w:val="0000FF"/>
        </w:rPr>
        <w:t>1027</w:t>
      </w:r>
      <w:r w:rsidR="003B6A8A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3BF4B8A0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75C5B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052D9EBA" w:rsidR="001E41F3" w:rsidRPr="007A1F73" w:rsidRDefault="00F30B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2074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43304A1F" w:rsidR="001E41F3" w:rsidRPr="007A1F73" w:rsidRDefault="000B58CA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749F02E2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975C5B">
              <w:rPr>
                <w:b/>
                <w:noProof/>
                <w:sz w:val="28"/>
              </w:rPr>
              <w:t>3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0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41B885C4" w:rsidR="00F25D98" w:rsidRDefault="00D305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714940E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5E67C01B" w:rsidR="001E41F3" w:rsidRPr="00D64008" w:rsidRDefault="00610FC1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35A29">
              <w:t>Support of Non-3GPP access for SNPN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47B26D1A" w:rsidR="001E41F3" w:rsidRDefault="0097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CaleLabs</w:t>
            </w:r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11FFE442" w:rsidR="001E41F3" w:rsidRDefault="00610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6D1647C9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C5B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75C5B">
              <w:rPr>
                <w:noProof/>
              </w:rPr>
              <w:t>04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746B84C9" w:rsidR="001E41F3" w:rsidRDefault="00610F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6414DDE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</w:t>
            </w:r>
            <w:r w:rsidR="00975C5B">
              <w:rPr>
                <w:noProof/>
              </w:rPr>
              <w:t>8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A34A9" w14:textId="0A250DE4" w:rsidR="00E01740" w:rsidRDefault="00610FC1" w:rsidP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was concluded on KI#2 (</w:t>
            </w:r>
            <w:r w:rsidRPr="00F35A29">
              <w:t>Support of Non-3GPP access for SNPN</w:t>
            </w:r>
            <w:r>
              <w:rPr>
                <w:noProof/>
              </w:rPr>
              <w:t>) in TR 23.700-08:</w:t>
            </w:r>
          </w:p>
          <w:p w14:paraId="4A9293DC" w14:textId="77777777" w:rsidR="00610FC1" w:rsidRDefault="00610FC1" w:rsidP="003B6A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723440" w14:textId="77777777" w:rsidR="00610FC1" w:rsidRPr="00EA3400" w:rsidRDefault="00610FC1" w:rsidP="00610FC1">
            <w:pPr>
              <w:pStyle w:val="B1"/>
            </w:pPr>
            <w:r>
              <w:t>-</w:t>
            </w:r>
            <w:r>
              <w:tab/>
              <w:t>Access to SNPN services via Untrusted non-3GPP access network includes support for Credential Holder, UE Onboarding and Emergency services. Specifically:</w:t>
            </w:r>
          </w:p>
          <w:p w14:paraId="3C4B4B59" w14:textId="77777777" w:rsidR="00610FC1" w:rsidRDefault="00610FC1" w:rsidP="00610FC1">
            <w:pPr>
              <w:pStyle w:val="B2"/>
            </w:pPr>
            <w:r>
              <w:t>-</w:t>
            </w:r>
            <w:r>
              <w:tab/>
              <w:t>When UE registers to SNPN with credentials owned by the SNPN, UE uses the same N3IWF selection procedure as specified for access to stand-alone non-public network services via PLMN in clause 6.3.6.2a of TS 23.501 [3].</w:t>
            </w:r>
          </w:p>
          <w:p w14:paraId="2F9675D7" w14:textId="77777777" w:rsidR="00610FC1" w:rsidRDefault="00610FC1" w:rsidP="00610FC1">
            <w:pPr>
              <w:pStyle w:val="B2"/>
            </w:pPr>
            <w:r>
              <w:t>-</w:t>
            </w:r>
            <w:r>
              <w:tab/>
              <w:t>UE initiates N3IWF selection for emergency services when the UE detects a user request for emergency session and determines that Untrusted non-3GPP access is to be used for the emergency access. The UE with SNPN subscription performs the following:</w:t>
            </w:r>
          </w:p>
          <w:p w14:paraId="3A339126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 xml:space="preserve">If the UE determines that it </w:t>
            </w:r>
            <w:proofErr w:type="gramStart"/>
            <w:r>
              <w:t>is located in</w:t>
            </w:r>
            <w:proofErr w:type="gramEnd"/>
            <w:r>
              <w:t xml:space="preserve"> the same country as the subscribed SNPN, the UE uses the configured N3IWF FQDN for N3IWF selection.</w:t>
            </w:r>
          </w:p>
          <w:p w14:paraId="675422B0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Otherwise, the UE follows the N3IWF selection procedure for Emergency services for UE not equipped with UICC, as defined in clause 6.3.6.4.2 of TS 23.501 [3].</w:t>
            </w:r>
          </w:p>
          <w:p w14:paraId="21C3A982" w14:textId="77777777" w:rsidR="00610FC1" w:rsidRPr="00EA3400" w:rsidRDefault="00610FC1" w:rsidP="00610FC1">
            <w:pPr>
              <w:pStyle w:val="B2"/>
            </w:pPr>
            <w:r>
              <w:t>-</w:t>
            </w:r>
            <w:r>
              <w:tab/>
              <w:t>When UE registering to SNPN over Untrusted N3GPP access for UE Onboarding, UE may select a N3IWF in the SNPN which supports UE Onboarding by using an SNPN ID in the pre-configured ON-SNPN selection information to construct N3IWF FQDN.</w:t>
            </w:r>
          </w:p>
          <w:p w14:paraId="4CBA7369" w14:textId="77777777" w:rsidR="00610FC1" w:rsidRPr="00EA3400" w:rsidRDefault="00610FC1" w:rsidP="00610FC1">
            <w:pPr>
              <w:pStyle w:val="NO"/>
            </w:pPr>
            <w:r w:rsidRPr="00EA3400">
              <w:t>NOTE 1:</w:t>
            </w:r>
            <w:r w:rsidRPr="00EA3400">
              <w:tab/>
              <w:t xml:space="preserve">The format of FQDN </w:t>
            </w:r>
            <w:r w:rsidRPr="00EA3400">
              <w:rPr>
                <w:lang w:eastAsia="zh-CN"/>
              </w:rPr>
              <w:t xml:space="preserve">will </w:t>
            </w:r>
            <w:r w:rsidRPr="00EA3400">
              <w:t>be specified by CT</w:t>
            </w:r>
            <w:r>
              <w:t> </w:t>
            </w:r>
            <w:r w:rsidRPr="00EA3400">
              <w:t>WG4.</w:t>
            </w:r>
          </w:p>
          <w:p w14:paraId="27EA714A" w14:textId="77777777" w:rsidR="00610FC1" w:rsidRPr="00EA3400" w:rsidRDefault="00610FC1" w:rsidP="00610FC1">
            <w:pPr>
              <w:pStyle w:val="B2"/>
            </w:pPr>
            <w:r>
              <w:lastRenderedPageBreak/>
              <w:t>-</w:t>
            </w:r>
            <w:r>
              <w:tab/>
              <w:t>If the PVS is reachable from the local Untrusted non-3GPP access network (</w:t>
            </w:r>
            <w:proofErr w:type="gramStart"/>
            <w:r>
              <w:t>e.g.</w:t>
            </w:r>
            <w:proofErr w:type="gramEnd"/>
            <w:r>
              <w:t xml:space="preserve"> via the Internet) using the local IP connectivity, UE may connect directly (i.e. without connected to a N3WIF) with a PVS to obtain the SNPN credentials.</w:t>
            </w:r>
          </w:p>
          <w:p w14:paraId="6808FE2B" w14:textId="77777777" w:rsidR="00610FC1" w:rsidRPr="00EA3400" w:rsidRDefault="00610FC1" w:rsidP="00610FC1">
            <w:pPr>
              <w:pStyle w:val="B1"/>
            </w:pPr>
            <w:r>
              <w:t>-</w:t>
            </w:r>
            <w:r>
              <w:tab/>
              <w:t>Access to SNPN services via Trusted non-3GPP access network is to be specified according to the principles described in Solution #3, including support for credential Holder, Emergency services and UE onboarding. Specifically:</w:t>
            </w:r>
          </w:p>
          <w:p w14:paraId="3C0BB31A" w14:textId="77777777" w:rsidR="00610FC1" w:rsidRDefault="00610FC1" w:rsidP="00610FC1">
            <w:pPr>
              <w:pStyle w:val="B2"/>
            </w:pPr>
            <w:r>
              <w:t>-</w:t>
            </w:r>
            <w:r>
              <w:tab/>
              <w:t>ANQP is to be extended to support advertising of:</w:t>
            </w:r>
          </w:p>
          <w:p w14:paraId="27E2D379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SNPN IDs and GINs corresponding to SNPNs with which 5G connectivity is supported and related parameters as described in clause 6.3.3.1.</w:t>
            </w:r>
          </w:p>
          <w:p w14:paraId="43D7996E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Support for Emergency services.</w:t>
            </w:r>
          </w:p>
          <w:p w14:paraId="4125EDF2" w14:textId="77777777" w:rsidR="00610FC1" w:rsidRDefault="00610FC1" w:rsidP="00610FC1">
            <w:pPr>
              <w:pStyle w:val="B3"/>
            </w:pPr>
            <w:r>
              <w:t>-</w:t>
            </w:r>
            <w:r>
              <w:tab/>
              <w:t>Onboarding enabled indication.</w:t>
            </w:r>
          </w:p>
          <w:p w14:paraId="672646B6" w14:textId="77777777" w:rsidR="00610FC1" w:rsidRPr="00EA3400" w:rsidRDefault="00610FC1" w:rsidP="00610FC1">
            <w:pPr>
              <w:pStyle w:val="NO"/>
              <w:rPr>
                <w:rFonts w:eastAsia="Yu Mincho"/>
              </w:rPr>
            </w:pPr>
            <w:r w:rsidRPr="00EA3400">
              <w:t>NOTE 2:</w:t>
            </w:r>
            <w:r w:rsidRPr="00EA3400">
              <w:tab/>
              <w:t>The work on additional parameters in ANQP is to be kept internal to 3GPP.</w:t>
            </w:r>
          </w:p>
          <w:p w14:paraId="4273A03D" w14:textId="77777777" w:rsidR="00610FC1" w:rsidRDefault="00610FC1" w:rsidP="00610FC1">
            <w:pPr>
              <w:pStyle w:val="B1"/>
            </w:pPr>
            <w:r>
              <w:t>-</w:t>
            </w:r>
            <w:r>
              <w:tab/>
              <w:t>When accessing SNPN services via Trusted or Untrusted non-3GPP access the UE needs to be able to construct a prioritized list of WLAN access networks by using enhanced WLAN Selection Policy (WLANSP) rules from ANDSP (currently supported only for PLMN in TS 23.402 [9]) or based on local configuration.</w:t>
            </w:r>
          </w:p>
          <w:p w14:paraId="68D7221E" w14:textId="77777777" w:rsidR="00610FC1" w:rsidRDefault="00610FC1" w:rsidP="00610FC1">
            <w:pPr>
              <w:pStyle w:val="B1"/>
            </w:pPr>
            <w:r>
              <w:t>-</w:t>
            </w:r>
            <w:r>
              <w:tab/>
              <w:t>N3IWF and TNGF needs to be able to include the "selected NID" in the [NGAP] INITIAL UE MESSAGE, which is up to RAN3 to define.</w:t>
            </w:r>
          </w:p>
          <w:p w14:paraId="2044D090" w14:textId="77777777" w:rsidR="00610FC1" w:rsidRDefault="00610FC1" w:rsidP="00610FC1">
            <w:pPr>
              <w:pStyle w:val="B1"/>
            </w:pPr>
            <w:r>
              <w:t>-</w:t>
            </w:r>
            <w:r>
              <w:tab/>
              <w:t>Access to SNPN services via wireline access network and use of Credential Holder is to be supported by defining a new GCI including a "NID"</w:t>
            </w:r>
          </w:p>
          <w:p w14:paraId="0B01DADD" w14:textId="77777777" w:rsidR="00610FC1" w:rsidRDefault="00610FC1" w:rsidP="00610FC1">
            <w:pPr>
              <w:pStyle w:val="B1"/>
            </w:pPr>
            <w:r>
              <w:t>-</w:t>
            </w:r>
            <w:r>
              <w:tab/>
              <w:t xml:space="preserve">The NSWO procedure is to be extended to support UE authentication using SNPN credentials (applies both to SIM-based and non-SIM based credentials). It is expected that the impact is limited to the use of a SUCI format whose "realm" part enables routing of </w:t>
            </w:r>
            <w:proofErr w:type="spellStart"/>
            <w:r>
              <w:t>SWa</w:t>
            </w:r>
            <w:proofErr w:type="spellEnd"/>
            <w:r>
              <w:t xml:space="preserve"> requests from the WLAN AN to the NSWO in the SNPN's 5GC, which is already supported.</w:t>
            </w:r>
          </w:p>
          <w:p w14:paraId="61360CC0" w14:textId="77777777" w:rsidR="00610FC1" w:rsidRPr="00EA3400" w:rsidRDefault="00610FC1" w:rsidP="00610FC1">
            <w:pPr>
              <w:pStyle w:val="NO"/>
            </w:pPr>
            <w:r w:rsidRPr="00EA3400">
              <w:t>NOTE 3:</w:t>
            </w:r>
            <w:r w:rsidRPr="00EA3400">
              <w:tab/>
              <w:t>Additional conclusions for wireline access related to UE behind 5G-RG depends on the progress on the FS_5WWC_Ph2 study.</w:t>
            </w:r>
          </w:p>
          <w:p w14:paraId="777CA511" w14:textId="1592B249" w:rsidR="003B6A8A" w:rsidRPr="00466F52" w:rsidRDefault="003B6A8A" w:rsidP="005663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EE5EA5" w14:textId="7258EADD" w:rsidR="00F805D1" w:rsidRPr="00466F52" w:rsidRDefault="000830CF" w:rsidP="00BE5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</w:t>
            </w:r>
            <w:r w:rsidR="00975C5B">
              <w:rPr>
                <w:noProof/>
              </w:rPr>
              <w:t xml:space="preserve"> </w:t>
            </w:r>
            <w:r w:rsidR="00975C5B" w:rsidRPr="00F35A29">
              <w:t>support</w:t>
            </w:r>
            <w:r w:rsidRPr="00F35A29">
              <w:t xml:space="preserve"> of </w:t>
            </w:r>
            <w:r w:rsidR="00975C5B" w:rsidRPr="00F35A29">
              <w:t>non-3GPP</w:t>
            </w:r>
            <w:r w:rsidRPr="00F35A29">
              <w:t xml:space="preserve"> access for SNPN</w:t>
            </w:r>
            <w:r w:rsidR="00F805D1">
              <w:t>.</w:t>
            </w: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55705289" w:rsidR="001E41F3" w:rsidRPr="00466F52" w:rsidRDefault="000830CF" w:rsidP="00851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</w:t>
            </w:r>
            <w:r w:rsidRPr="00F35A29">
              <w:rPr>
                <w:noProof/>
              </w:rPr>
              <w:t xml:space="preserve">upport of </w:t>
            </w:r>
            <w:r w:rsidR="00975C5B">
              <w:rPr>
                <w:noProof/>
              </w:rPr>
              <w:t>n</w:t>
            </w:r>
            <w:r w:rsidRPr="00F35A29">
              <w:rPr>
                <w:noProof/>
              </w:rPr>
              <w:t>on-3GPP access for SNPN</w:t>
            </w:r>
            <w:r w:rsidR="00EA618D">
              <w:rPr>
                <w:noProof/>
              </w:rPr>
              <w:t>.</w:t>
            </w:r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4DA3391F" w:rsidR="001E41F3" w:rsidRDefault="00975C5B" w:rsidP="00164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4.7.4</w:t>
            </w:r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2796E0D" w14:textId="133E990E" w:rsidR="00854E27" w:rsidRDefault="00854E27" w:rsidP="00854E27">
      <w:bookmarkStart w:id="2" w:name="_Toc20150082"/>
      <w:bookmarkStart w:id="3" w:name="_Toc27846881"/>
      <w:bookmarkStart w:id="4" w:name="_Toc36188012"/>
      <w:bookmarkStart w:id="5" w:name="_Toc45183917"/>
      <w:bookmarkStart w:id="6" w:name="_Toc47342759"/>
      <w:bookmarkStart w:id="7" w:name="_Toc51769460"/>
      <w:bookmarkStart w:id="8" w:name="_Toc114665481"/>
      <w:bookmarkEnd w:id="1"/>
    </w:p>
    <w:p w14:paraId="17A49AAD" w14:textId="77777777" w:rsidR="00975C5B" w:rsidRPr="00975C5B" w:rsidRDefault="00975C5B" w:rsidP="00854E27">
      <w:pPr>
        <w:rPr>
          <w:rFonts w:ascii="Arial" w:hAnsi="Arial"/>
          <w:sz w:val="32"/>
        </w:rPr>
      </w:pPr>
      <w:r w:rsidRPr="00975C5B">
        <w:rPr>
          <w:rFonts w:ascii="Arial" w:hAnsi="Arial"/>
          <w:sz w:val="32"/>
        </w:rPr>
        <w:t xml:space="preserve">4.7.4 SUPI and SUCI for 5G-CRG and FN-CRG support </w:t>
      </w:r>
    </w:p>
    <w:p w14:paraId="63AD4186" w14:textId="77777777" w:rsidR="00975C5B" w:rsidRDefault="00975C5B" w:rsidP="00854E27">
      <w:r>
        <w:t xml:space="preserve">The SUPI for a FN-CRG subscription shall, based on operator configuration, contain either an IMSI, as described in clause 5.9.2 of TS 23.501 [2], or a GCI (Global Cable identifier defined in clause 4.7.9). </w:t>
      </w:r>
    </w:p>
    <w:p w14:paraId="05BDAFFE" w14:textId="77777777" w:rsidR="00975C5B" w:rsidRDefault="00975C5B" w:rsidP="00854E27">
      <w:r>
        <w:t xml:space="preserve">The SUPI for a 5G-CRG subscription shall, based on operator configuration, contain either an IMSI, as described in clause 5.9.2 of TS 23.501 [2], or a GCI (Global Cable identifier defined in clause 4.7.9). </w:t>
      </w:r>
    </w:p>
    <w:p w14:paraId="1FF634B9" w14:textId="77777777" w:rsidR="00975C5B" w:rsidRDefault="00975C5B" w:rsidP="00854E27">
      <w:r>
        <w:t xml:space="preserve">Only 5G-CRG whose SUPI corresponds to an IMSI may use 3GPP access to connect to 5GC. </w:t>
      </w:r>
    </w:p>
    <w:p w14:paraId="217A1C48" w14:textId="667883CF" w:rsidR="00975C5B" w:rsidRDefault="00975C5B" w:rsidP="00854E27">
      <w:pPr>
        <w:rPr>
          <w:ins w:id="9" w:author="Sundar Sriram" w:date="2022-11-17T03:34:00Z"/>
        </w:rPr>
      </w:pPr>
      <w:r>
        <w:t xml:space="preserve">A SUPI containing a GCI takes the form of a NAI where the user part is the </w:t>
      </w:r>
      <w:proofErr w:type="gramStart"/>
      <w:r>
        <w:t>GCI</w:t>
      </w:r>
      <w:proofErr w:type="gramEnd"/>
      <w:r>
        <w:t xml:space="preserve"> and the realm part is an identifier of the operator managing the subscription. </w:t>
      </w:r>
    </w:p>
    <w:p w14:paraId="386596C8" w14:textId="1EB8534F" w:rsidR="00F372FC" w:rsidDel="0088214A" w:rsidRDefault="0088214A" w:rsidP="0088214A">
      <w:pPr>
        <w:pStyle w:val="NO"/>
        <w:rPr>
          <w:del w:id="10" w:author="Sundar Sriram" w:date="2022-11-17T03:34:00Z"/>
        </w:rPr>
        <w:pPrChange w:id="11" w:author="Sundar Sriram" w:date="2022-11-17T03:34:00Z">
          <w:pPr/>
        </w:pPrChange>
      </w:pPr>
      <w:ins w:id="12" w:author="Sundar Sriram" w:date="2022-11-17T03:34:00Z">
        <w:r>
          <w:t>NOTE:</w:t>
        </w:r>
        <w:r>
          <w:tab/>
          <w:t>The realm part used to identify the operator managing the subscription can differ depending on whether the wireline access network belongs to a PLMN or SNPN. The NAI format for SUPI containing GCI for PLMN and SNPN is defined in TS 23.003 [14]</w:t>
        </w:r>
      </w:ins>
      <w:ins w:id="13" w:author="Sundar Sriram" w:date="2022-11-17T03:36:00Z">
        <w:r w:rsidR="00517161">
          <w:t>.</w:t>
        </w:r>
      </w:ins>
    </w:p>
    <w:p w14:paraId="17FBDB69" w14:textId="77777777" w:rsidR="00F372FC" w:rsidRDefault="00F372FC" w:rsidP="00517161">
      <w:pPr>
        <w:pStyle w:val="NO"/>
        <w:ind w:left="0" w:firstLine="0"/>
        <w:rPr>
          <w:lang w:val="en-US"/>
        </w:rPr>
      </w:pPr>
    </w:p>
    <w:p w14:paraId="47A70565" w14:textId="77777777" w:rsidR="00975C5B" w:rsidRDefault="00975C5B" w:rsidP="00854E27">
      <w:r>
        <w:t xml:space="preserve">The SUCI provided by the 5G-CRG to the network contains the concealed SUPI, as described in TS 33.501 [11]. </w:t>
      </w:r>
    </w:p>
    <w:p w14:paraId="69A413C3" w14:textId="77777777" w:rsidR="00975C5B" w:rsidRDefault="00975C5B" w:rsidP="00854E27">
      <w:r>
        <w:t xml:space="preserve"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 </w:t>
      </w:r>
    </w:p>
    <w:p w14:paraId="7D8A251D" w14:textId="77777777" w:rsidR="00975C5B" w:rsidRDefault="00975C5B" w:rsidP="00854E27">
      <w:r>
        <w:t xml:space="preserve">As described in TS 23.003 [14], for both cases where the SUCI contains an IMSI or contains a GCI, the SUCI contains an identifier of the </w:t>
      </w:r>
      <w:proofErr w:type="gramStart"/>
      <w:r>
        <w:t>Home</w:t>
      </w:r>
      <w:proofErr w:type="gramEnd"/>
      <w:r>
        <w:t xml:space="preserve"> network i.e. an identifier of the operator managing the subscription. </w:t>
      </w:r>
    </w:p>
    <w:p w14:paraId="638278CA" w14:textId="56971840" w:rsidR="00975C5B" w:rsidRDefault="00975C5B" w:rsidP="00975C5B">
      <w:pPr>
        <w:ind w:left="900" w:hanging="616"/>
      </w:pPr>
      <w:r>
        <w:t>NOTE: If the SUCI contains an IMSI, the identifier of the operator managing the subscription is carried in the MCC/MNC part of the IMSI as defined in TS 23.003 [14].</w:t>
      </w:r>
    </w:p>
    <w:bookmarkEnd w:id="2"/>
    <w:bookmarkEnd w:id="3"/>
    <w:bookmarkEnd w:id="4"/>
    <w:bookmarkEnd w:id="5"/>
    <w:bookmarkEnd w:id="6"/>
    <w:bookmarkEnd w:id="7"/>
    <w:bookmarkEnd w:id="8"/>
    <w:p w14:paraId="307A0057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B69A5" w14:textId="77777777" w:rsidR="00C93FAD" w:rsidRDefault="00C93FAD">
      <w:r>
        <w:separator/>
      </w:r>
    </w:p>
  </w:endnote>
  <w:endnote w:type="continuationSeparator" w:id="0">
    <w:p w14:paraId="4F8B707F" w14:textId="77777777" w:rsidR="00C93FAD" w:rsidRDefault="00C93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4B5F" w14:textId="77777777" w:rsidR="00DC161F" w:rsidRDefault="00DC1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0A10" w14:textId="77777777" w:rsidR="00DC161F" w:rsidRDefault="00DC1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18B2" w14:textId="77777777" w:rsidR="00DC161F" w:rsidRDefault="00DC1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19D0C" w14:textId="77777777" w:rsidR="00C93FAD" w:rsidRDefault="00C93FAD">
      <w:r>
        <w:separator/>
      </w:r>
    </w:p>
  </w:footnote>
  <w:footnote w:type="continuationSeparator" w:id="0">
    <w:p w14:paraId="685855D1" w14:textId="77777777" w:rsidR="00C93FAD" w:rsidRDefault="00C93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6C8D" w14:textId="77777777" w:rsidR="00DC161F" w:rsidRDefault="00DC1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EE8B" w14:textId="77777777" w:rsidR="00DC161F" w:rsidRDefault="00DC16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03892354">
    <w:abstractNumId w:val="0"/>
  </w:num>
  <w:num w:numId="2" w16cid:durableId="16616893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dar Sriram">
    <w15:presenceInfo w15:providerId="AD" w15:userId="S::s.sriram@cablelabs.com::8a8c9287-6aac-4c61-b8c1-70391d029e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6BF"/>
    <w:rsid w:val="00036298"/>
    <w:rsid w:val="00045818"/>
    <w:rsid w:val="0005071C"/>
    <w:rsid w:val="00052CBB"/>
    <w:rsid w:val="00054698"/>
    <w:rsid w:val="000607D0"/>
    <w:rsid w:val="00062070"/>
    <w:rsid w:val="000629BD"/>
    <w:rsid w:val="000645CA"/>
    <w:rsid w:val="00076524"/>
    <w:rsid w:val="000770E4"/>
    <w:rsid w:val="00077A5F"/>
    <w:rsid w:val="000830CF"/>
    <w:rsid w:val="00083501"/>
    <w:rsid w:val="00086F9A"/>
    <w:rsid w:val="000A6394"/>
    <w:rsid w:val="000B58CA"/>
    <w:rsid w:val="000B7FED"/>
    <w:rsid w:val="000C038A"/>
    <w:rsid w:val="000C6598"/>
    <w:rsid w:val="000D118F"/>
    <w:rsid w:val="000D5A3C"/>
    <w:rsid w:val="000D6006"/>
    <w:rsid w:val="000E268E"/>
    <w:rsid w:val="000E2AF1"/>
    <w:rsid w:val="000E31D5"/>
    <w:rsid w:val="000E65D0"/>
    <w:rsid w:val="000F7560"/>
    <w:rsid w:val="00113048"/>
    <w:rsid w:val="001155CE"/>
    <w:rsid w:val="001172C5"/>
    <w:rsid w:val="00130D2B"/>
    <w:rsid w:val="001431FF"/>
    <w:rsid w:val="00145D43"/>
    <w:rsid w:val="00164A6A"/>
    <w:rsid w:val="00165926"/>
    <w:rsid w:val="001804E7"/>
    <w:rsid w:val="00186B1C"/>
    <w:rsid w:val="00192C46"/>
    <w:rsid w:val="00193C70"/>
    <w:rsid w:val="001A08B3"/>
    <w:rsid w:val="001A7B60"/>
    <w:rsid w:val="001B52F0"/>
    <w:rsid w:val="001B7A65"/>
    <w:rsid w:val="001C3F5D"/>
    <w:rsid w:val="001C7FDB"/>
    <w:rsid w:val="001E005B"/>
    <w:rsid w:val="001E41F3"/>
    <w:rsid w:val="00206F90"/>
    <w:rsid w:val="00207D4E"/>
    <w:rsid w:val="00211F2C"/>
    <w:rsid w:val="0021299D"/>
    <w:rsid w:val="00216385"/>
    <w:rsid w:val="00216D94"/>
    <w:rsid w:val="00224049"/>
    <w:rsid w:val="00227296"/>
    <w:rsid w:val="0023025C"/>
    <w:rsid w:val="00245742"/>
    <w:rsid w:val="0025189D"/>
    <w:rsid w:val="002524E2"/>
    <w:rsid w:val="00256306"/>
    <w:rsid w:val="0026004D"/>
    <w:rsid w:val="00263A5D"/>
    <w:rsid w:val="002640DD"/>
    <w:rsid w:val="00265753"/>
    <w:rsid w:val="00265F47"/>
    <w:rsid w:val="00271A4B"/>
    <w:rsid w:val="0027366F"/>
    <w:rsid w:val="00275D12"/>
    <w:rsid w:val="002760AC"/>
    <w:rsid w:val="002805D7"/>
    <w:rsid w:val="00281E29"/>
    <w:rsid w:val="002831F6"/>
    <w:rsid w:val="00284FEB"/>
    <w:rsid w:val="00285E3E"/>
    <w:rsid w:val="002860C4"/>
    <w:rsid w:val="00296A77"/>
    <w:rsid w:val="002A05EA"/>
    <w:rsid w:val="002A2FE2"/>
    <w:rsid w:val="002B3D7D"/>
    <w:rsid w:val="002B5741"/>
    <w:rsid w:val="002C30AB"/>
    <w:rsid w:val="002D0AE2"/>
    <w:rsid w:val="002D48D9"/>
    <w:rsid w:val="002E3F55"/>
    <w:rsid w:val="002E6492"/>
    <w:rsid w:val="002E6579"/>
    <w:rsid w:val="002E7651"/>
    <w:rsid w:val="002E775E"/>
    <w:rsid w:val="002F079A"/>
    <w:rsid w:val="002F62C1"/>
    <w:rsid w:val="00300F93"/>
    <w:rsid w:val="003014BE"/>
    <w:rsid w:val="0030271E"/>
    <w:rsid w:val="0030427E"/>
    <w:rsid w:val="00305409"/>
    <w:rsid w:val="00305AC1"/>
    <w:rsid w:val="00310DF6"/>
    <w:rsid w:val="00337985"/>
    <w:rsid w:val="00341B68"/>
    <w:rsid w:val="00342C7A"/>
    <w:rsid w:val="00343067"/>
    <w:rsid w:val="00352E95"/>
    <w:rsid w:val="003609EF"/>
    <w:rsid w:val="0036231A"/>
    <w:rsid w:val="00366362"/>
    <w:rsid w:val="00374DD4"/>
    <w:rsid w:val="00375FF8"/>
    <w:rsid w:val="0038005B"/>
    <w:rsid w:val="003808E9"/>
    <w:rsid w:val="00385A11"/>
    <w:rsid w:val="00386DEC"/>
    <w:rsid w:val="00392484"/>
    <w:rsid w:val="003968D8"/>
    <w:rsid w:val="003A6739"/>
    <w:rsid w:val="003B40E1"/>
    <w:rsid w:val="003B4B32"/>
    <w:rsid w:val="003B6A8A"/>
    <w:rsid w:val="003C39E8"/>
    <w:rsid w:val="003E1A36"/>
    <w:rsid w:val="003E7D28"/>
    <w:rsid w:val="003F31BB"/>
    <w:rsid w:val="0040509C"/>
    <w:rsid w:val="0040761D"/>
    <w:rsid w:val="004078E2"/>
    <w:rsid w:val="00410371"/>
    <w:rsid w:val="004242F1"/>
    <w:rsid w:val="00431E2E"/>
    <w:rsid w:val="004401BC"/>
    <w:rsid w:val="0045072A"/>
    <w:rsid w:val="004512AF"/>
    <w:rsid w:val="00452FDC"/>
    <w:rsid w:val="004552A6"/>
    <w:rsid w:val="0045796D"/>
    <w:rsid w:val="00457CFC"/>
    <w:rsid w:val="00462940"/>
    <w:rsid w:val="00466F52"/>
    <w:rsid w:val="0047578B"/>
    <w:rsid w:val="004758BB"/>
    <w:rsid w:val="00477A05"/>
    <w:rsid w:val="0049764A"/>
    <w:rsid w:val="004A1F9C"/>
    <w:rsid w:val="004A6302"/>
    <w:rsid w:val="004B00B7"/>
    <w:rsid w:val="004B0A37"/>
    <w:rsid w:val="004B1437"/>
    <w:rsid w:val="004B3DBA"/>
    <w:rsid w:val="004B6939"/>
    <w:rsid w:val="004B75B7"/>
    <w:rsid w:val="004C2614"/>
    <w:rsid w:val="004C4092"/>
    <w:rsid w:val="004C7C2B"/>
    <w:rsid w:val="004D0BA3"/>
    <w:rsid w:val="004D4555"/>
    <w:rsid w:val="00504314"/>
    <w:rsid w:val="00514818"/>
    <w:rsid w:val="0051580D"/>
    <w:rsid w:val="00517161"/>
    <w:rsid w:val="00521839"/>
    <w:rsid w:val="00521B27"/>
    <w:rsid w:val="00524056"/>
    <w:rsid w:val="0052456B"/>
    <w:rsid w:val="00527AA2"/>
    <w:rsid w:val="0053355C"/>
    <w:rsid w:val="00537FB7"/>
    <w:rsid w:val="00541005"/>
    <w:rsid w:val="00541720"/>
    <w:rsid w:val="00547111"/>
    <w:rsid w:val="00551D82"/>
    <w:rsid w:val="00554D55"/>
    <w:rsid w:val="00555584"/>
    <w:rsid w:val="00566304"/>
    <w:rsid w:val="00584E1B"/>
    <w:rsid w:val="0058708D"/>
    <w:rsid w:val="00592D74"/>
    <w:rsid w:val="005938CB"/>
    <w:rsid w:val="005947AB"/>
    <w:rsid w:val="00596C6A"/>
    <w:rsid w:val="005A26D7"/>
    <w:rsid w:val="005B0D11"/>
    <w:rsid w:val="005C3F73"/>
    <w:rsid w:val="005E2C44"/>
    <w:rsid w:val="005E65C0"/>
    <w:rsid w:val="00602263"/>
    <w:rsid w:val="00610FC1"/>
    <w:rsid w:val="0061536A"/>
    <w:rsid w:val="00621188"/>
    <w:rsid w:val="006257ED"/>
    <w:rsid w:val="00625CC6"/>
    <w:rsid w:val="0063665E"/>
    <w:rsid w:val="00637877"/>
    <w:rsid w:val="0064001E"/>
    <w:rsid w:val="0067596B"/>
    <w:rsid w:val="00677A1C"/>
    <w:rsid w:val="00677EFF"/>
    <w:rsid w:val="00695808"/>
    <w:rsid w:val="006B0AB1"/>
    <w:rsid w:val="006B46FB"/>
    <w:rsid w:val="006B6050"/>
    <w:rsid w:val="006C3C7F"/>
    <w:rsid w:val="006C6434"/>
    <w:rsid w:val="006C7ED0"/>
    <w:rsid w:val="006D18D3"/>
    <w:rsid w:val="006D5129"/>
    <w:rsid w:val="006E081E"/>
    <w:rsid w:val="006E138E"/>
    <w:rsid w:val="006E21FB"/>
    <w:rsid w:val="006F09B8"/>
    <w:rsid w:val="006F53CF"/>
    <w:rsid w:val="006F56DB"/>
    <w:rsid w:val="00700D45"/>
    <w:rsid w:val="0070388D"/>
    <w:rsid w:val="00705E1E"/>
    <w:rsid w:val="00706BCA"/>
    <w:rsid w:val="007124A2"/>
    <w:rsid w:val="0072209E"/>
    <w:rsid w:val="0073103F"/>
    <w:rsid w:val="00731662"/>
    <w:rsid w:val="00735297"/>
    <w:rsid w:val="00736E9A"/>
    <w:rsid w:val="00740277"/>
    <w:rsid w:val="00742329"/>
    <w:rsid w:val="00745433"/>
    <w:rsid w:val="00775235"/>
    <w:rsid w:val="00775ACB"/>
    <w:rsid w:val="00775FB3"/>
    <w:rsid w:val="0078047B"/>
    <w:rsid w:val="00781E27"/>
    <w:rsid w:val="007879AF"/>
    <w:rsid w:val="00792342"/>
    <w:rsid w:val="00793EC4"/>
    <w:rsid w:val="0079407D"/>
    <w:rsid w:val="007977A8"/>
    <w:rsid w:val="007A186C"/>
    <w:rsid w:val="007A1F73"/>
    <w:rsid w:val="007A4EEA"/>
    <w:rsid w:val="007B512A"/>
    <w:rsid w:val="007C2097"/>
    <w:rsid w:val="007C3676"/>
    <w:rsid w:val="007C4E8A"/>
    <w:rsid w:val="007D22A9"/>
    <w:rsid w:val="007D5352"/>
    <w:rsid w:val="007D6A07"/>
    <w:rsid w:val="007E124C"/>
    <w:rsid w:val="007F008B"/>
    <w:rsid w:val="007F2012"/>
    <w:rsid w:val="007F7259"/>
    <w:rsid w:val="008040A8"/>
    <w:rsid w:val="008049CE"/>
    <w:rsid w:val="008057C7"/>
    <w:rsid w:val="00806630"/>
    <w:rsid w:val="00811F73"/>
    <w:rsid w:val="00812298"/>
    <w:rsid w:val="0081303B"/>
    <w:rsid w:val="00815E75"/>
    <w:rsid w:val="008175A3"/>
    <w:rsid w:val="00826064"/>
    <w:rsid w:val="008267B0"/>
    <w:rsid w:val="008279FA"/>
    <w:rsid w:val="00844C8D"/>
    <w:rsid w:val="00847676"/>
    <w:rsid w:val="00847FF7"/>
    <w:rsid w:val="0085143E"/>
    <w:rsid w:val="00854E27"/>
    <w:rsid w:val="008626E7"/>
    <w:rsid w:val="00867639"/>
    <w:rsid w:val="00870EE7"/>
    <w:rsid w:val="0087737C"/>
    <w:rsid w:val="00881457"/>
    <w:rsid w:val="0088214A"/>
    <w:rsid w:val="008848DE"/>
    <w:rsid w:val="008863B9"/>
    <w:rsid w:val="00892750"/>
    <w:rsid w:val="0089781A"/>
    <w:rsid w:val="008A45A6"/>
    <w:rsid w:val="008B3AF0"/>
    <w:rsid w:val="008B7CD5"/>
    <w:rsid w:val="008C522E"/>
    <w:rsid w:val="008D4265"/>
    <w:rsid w:val="008D448C"/>
    <w:rsid w:val="008E2FCC"/>
    <w:rsid w:val="008F686C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748F"/>
    <w:rsid w:val="009606A2"/>
    <w:rsid w:val="00961744"/>
    <w:rsid w:val="00961F6F"/>
    <w:rsid w:val="00966B81"/>
    <w:rsid w:val="009733BE"/>
    <w:rsid w:val="009748CA"/>
    <w:rsid w:val="00975C5B"/>
    <w:rsid w:val="009777D9"/>
    <w:rsid w:val="00991B88"/>
    <w:rsid w:val="009942CC"/>
    <w:rsid w:val="009A457D"/>
    <w:rsid w:val="009A5753"/>
    <w:rsid w:val="009A579D"/>
    <w:rsid w:val="009B0FFA"/>
    <w:rsid w:val="009B162C"/>
    <w:rsid w:val="009B1B70"/>
    <w:rsid w:val="009B328E"/>
    <w:rsid w:val="009B79B4"/>
    <w:rsid w:val="009B7E39"/>
    <w:rsid w:val="009C0720"/>
    <w:rsid w:val="009C2813"/>
    <w:rsid w:val="009C5B38"/>
    <w:rsid w:val="009E3297"/>
    <w:rsid w:val="009F6462"/>
    <w:rsid w:val="009F734F"/>
    <w:rsid w:val="00A04C8A"/>
    <w:rsid w:val="00A14A1B"/>
    <w:rsid w:val="00A246B6"/>
    <w:rsid w:val="00A254A5"/>
    <w:rsid w:val="00A256BA"/>
    <w:rsid w:val="00A25CC3"/>
    <w:rsid w:val="00A263D1"/>
    <w:rsid w:val="00A33CE4"/>
    <w:rsid w:val="00A47E70"/>
    <w:rsid w:val="00A50CF0"/>
    <w:rsid w:val="00A542FF"/>
    <w:rsid w:val="00A60320"/>
    <w:rsid w:val="00A60E24"/>
    <w:rsid w:val="00A65FFE"/>
    <w:rsid w:val="00A7611D"/>
    <w:rsid w:val="00A7671C"/>
    <w:rsid w:val="00A76EDF"/>
    <w:rsid w:val="00A87BB1"/>
    <w:rsid w:val="00A90FAE"/>
    <w:rsid w:val="00A960EF"/>
    <w:rsid w:val="00AA2CBC"/>
    <w:rsid w:val="00AA5DE5"/>
    <w:rsid w:val="00AC1D40"/>
    <w:rsid w:val="00AC22A1"/>
    <w:rsid w:val="00AC5820"/>
    <w:rsid w:val="00AD1CD8"/>
    <w:rsid w:val="00AE1A7D"/>
    <w:rsid w:val="00AE3FE4"/>
    <w:rsid w:val="00AF1A6F"/>
    <w:rsid w:val="00AF237E"/>
    <w:rsid w:val="00AF39A9"/>
    <w:rsid w:val="00B05C7A"/>
    <w:rsid w:val="00B068A1"/>
    <w:rsid w:val="00B10295"/>
    <w:rsid w:val="00B15BA9"/>
    <w:rsid w:val="00B172A9"/>
    <w:rsid w:val="00B2218A"/>
    <w:rsid w:val="00B258BB"/>
    <w:rsid w:val="00B3068D"/>
    <w:rsid w:val="00B32583"/>
    <w:rsid w:val="00B4381D"/>
    <w:rsid w:val="00B51DB3"/>
    <w:rsid w:val="00B55111"/>
    <w:rsid w:val="00B661A1"/>
    <w:rsid w:val="00B66E75"/>
    <w:rsid w:val="00B67B97"/>
    <w:rsid w:val="00B71FC0"/>
    <w:rsid w:val="00B735F1"/>
    <w:rsid w:val="00B77DA6"/>
    <w:rsid w:val="00B934C6"/>
    <w:rsid w:val="00B968C8"/>
    <w:rsid w:val="00BA0FD0"/>
    <w:rsid w:val="00BA3EC5"/>
    <w:rsid w:val="00BA51D9"/>
    <w:rsid w:val="00BB01D0"/>
    <w:rsid w:val="00BB5BA6"/>
    <w:rsid w:val="00BB5DFC"/>
    <w:rsid w:val="00BC04BD"/>
    <w:rsid w:val="00BC0E8C"/>
    <w:rsid w:val="00BC44B3"/>
    <w:rsid w:val="00BC4B85"/>
    <w:rsid w:val="00BD279D"/>
    <w:rsid w:val="00BD366F"/>
    <w:rsid w:val="00BD6BB8"/>
    <w:rsid w:val="00BE1B4D"/>
    <w:rsid w:val="00BE4CA2"/>
    <w:rsid w:val="00BE5FCF"/>
    <w:rsid w:val="00BF04A9"/>
    <w:rsid w:val="00C00811"/>
    <w:rsid w:val="00C05FE2"/>
    <w:rsid w:val="00C160A6"/>
    <w:rsid w:val="00C2324C"/>
    <w:rsid w:val="00C241B7"/>
    <w:rsid w:val="00C26C89"/>
    <w:rsid w:val="00C33231"/>
    <w:rsid w:val="00C366C2"/>
    <w:rsid w:val="00C605B9"/>
    <w:rsid w:val="00C60B82"/>
    <w:rsid w:val="00C66BA2"/>
    <w:rsid w:val="00C743CA"/>
    <w:rsid w:val="00C91B5C"/>
    <w:rsid w:val="00C9327D"/>
    <w:rsid w:val="00C93FAD"/>
    <w:rsid w:val="00C9461F"/>
    <w:rsid w:val="00C94792"/>
    <w:rsid w:val="00C95985"/>
    <w:rsid w:val="00CA4EEF"/>
    <w:rsid w:val="00CA78A3"/>
    <w:rsid w:val="00CB1D7B"/>
    <w:rsid w:val="00CB1D9F"/>
    <w:rsid w:val="00CB3245"/>
    <w:rsid w:val="00CB481C"/>
    <w:rsid w:val="00CC0DB2"/>
    <w:rsid w:val="00CC2F69"/>
    <w:rsid w:val="00CC5026"/>
    <w:rsid w:val="00CC60F4"/>
    <w:rsid w:val="00CC6498"/>
    <w:rsid w:val="00CC68D0"/>
    <w:rsid w:val="00CC6E9D"/>
    <w:rsid w:val="00CD694B"/>
    <w:rsid w:val="00CE4CBB"/>
    <w:rsid w:val="00CF139D"/>
    <w:rsid w:val="00D01F77"/>
    <w:rsid w:val="00D0222F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0546"/>
    <w:rsid w:val="00D33574"/>
    <w:rsid w:val="00D34D8A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92747"/>
    <w:rsid w:val="00DC1258"/>
    <w:rsid w:val="00DC161F"/>
    <w:rsid w:val="00DC58AF"/>
    <w:rsid w:val="00DC6555"/>
    <w:rsid w:val="00DD2CF6"/>
    <w:rsid w:val="00DD3FC5"/>
    <w:rsid w:val="00DE2B8B"/>
    <w:rsid w:val="00DE34CF"/>
    <w:rsid w:val="00DE4923"/>
    <w:rsid w:val="00DE500C"/>
    <w:rsid w:val="00DE52F1"/>
    <w:rsid w:val="00DF090E"/>
    <w:rsid w:val="00DF53A0"/>
    <w:rsid w:val="00E01740"/>
    <w:rsid w:val="00E07001"/>
    <w:rsid w:val="00E13F3D"/>
    <w:rsid w:val="00E20DE5"/>
    <w:rsid w:val="00E23990"/>
    <w:rsid w:val="00E31072"/>
    <w:rsid w:val="00E32339"/>
    <w:rsid w:val="00E34898"/>
    <w:rsid w:val="00E37A9C"/>
    <w:rsid w:val="00E452C8"/>
    <w:rsid w:val="00E533D9"/>
    <w:rsid w:val="00E5535F"/>
    <w:rsid w:val="00E56A07"/>
    <w:rsid w:val="00E56A9A"/>
    <w:rsid w:val="00E61B6E"/>
    <w:rsid w:val="00E740AC"/>
    <w:rsid w:val="00E7644C"/>
    <w:rsid w:val="00E82D4D"/>
    <w:rsid w:val="00EA154E"/>
    <w:rsid w:val="00EA28E5"/>
    <w:rsid w:val="00EA4663"/>
    <w:rsid w:val="00EA618D"/>
    <w:rsid w:val="00EB09B7"/>
    <w:rsid w:val="00EE32A1"/>
    <w:rsid w:val="00EE7D7C"/>
    <w:rsid w:val="00EF2BCA"/>
    <w:rsid w:val="00F25D98"/>
    <w:rsid w:val="00F300FB"/>
    <w:rsid w:val="00F30B1D"/>
    <w:rsid w:val="00F372FC"/>
    <w:rsid w:val="00F41DF3"/>
    <w:rsid w:val="00F54B68"/>
    <w:rsid w:val="00F71332"/>
    <w:rsid w:val="00F805D1"/>
    <w:rsid w:val="00F8390E"/>
    <w:rsid w:val="00F8476F"/>
    <w:rsid w:val="00F93A68"/>
    <w:rsid w:val="00FA3BD7"/>
    <w:rsid w:val="00FB10C6"/>
    <w:rsid w:val="00FB6386"/>
    <w:rsid w:val="00FD1D6A"/>
    <w:rsid w:val="00FD438E"/>
    <w:rsid w:val="00FD4FF9"/>
    <w:rsid w:val="00FE216B"/>
    <w:rsid w:val="00FE44F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8267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10FC1"/>
    <w:rPr>
      <w:rFonts w:ascii="Times New Roman" w:hAnsi="Times New Roman"/>
      <w:color w:val="FF0000"/>
      <w:lang w:val="en-GB" w:eastAsia="en-US"/>
    </w:rPr>
  </w:style>
  <w:style w:type="character" w:customStyle="1" w:styleId="B3Char2">
    <w:name w:val="B3 Char2"/>
    <w:link w:val="B3"/>
    <w:rsid w:val="00610FC1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4B00B7"/>
    <w:rPr>
      <w:lang w:eastAsia="en-US"/>
    </w:rPr>
  </w:style>
  <w:style w:type="paragraph" w:styleId="Revision">
    <w:name w:val="Revision"/>
    <w:hidden/>
    <w:uiPriority w:val="99"/>
    <w:semiHidden/>
    <w:rsid w:val="002272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18EC-D36A-42E5-99E6-89F68365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1060</Words>
  <Characters>5352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Sundar Sriram</cp:lastModifiedBy>
  <cp:revision>15</cp:revision>
  <cp:lastPrinted>1900-01-01T07:00:00Z</cp:lastPrinted>
  <dcterms:created xsi:type="dcterms:W3CDTF">2022-11-17T08:52:00Z</dcterms:created>
  <dcterms:modified xsi:type="dcterms:W3CDTF">2022-11-17T09:37:00Z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1637131136</vt:lpwstr>
  </property>
  <property fmtid="{D5CDD505-2E9C-101B-9397-08002B2CF9AE}" pid="28" name="MSIP_Label_55339bf0-f345-473a-9ec8-6ca7c8197055_Enabled">
    <vt:lpwstr>true</vt:lpwstr>
  </property>
  <property fmtid="{D5CDD505-2E9C-101B-9397-08002B2CF9AE}" pid="29" name="MSIP_Label_55339bf0-f345-473a-9ec8-6ca7c8197055_SetDate">
    <vt:lpwstr>2022-11-17T08:46:37Z</vt:lpwstr>
  </property>
  <property fmtid="{D5CDD505-2E9C-101B-9397-08002B2CF9AE}" pid="30" name="MSIP_Label_55339bf0-f345-473a-9ec8-6ca7c8197055_Method">
    <vt:lpwstr>Privileged</vt:lpwstr>
  </property>
  <property fmtid="{D5CDD505-2E9C-101B-9397-08002B2CF9AE}" pid="31" name="MSIP_Label_55339bf0-f345-473a-9ec8-6ca7c8197055_Name">
    <vt:lpwstr>OFFEN</vt:lpwstr>
  </property>
  <property fmtid="{D5CDD505-2E9C-101B-9397-08002B2CF9AE}" pid="32" name="MSIP_Label_55339bf0-f345-473a-9ec8-6ca7c8197055_SiteId">
    <vt:lpwstr>d313b56f-f400-44d3-8403-4b468b3d8ded</vt:lpwstr>
  </property>
  <property fmtid="{D5CDD505-2E9C-101B-9397-08002B2CF9AE}" pid="33" name="MSIP_Label_55339bf0-f345-473a-9ec8-6ca7c8197055_ActionId">
    <vt:lpwstr>1732ef2e-3b3c-4d8d-b658-37db87aaab55</vt:lpwstr>
  </property>
  <property fmtid="{D5CDD505-2E9C-101B-9397-08002B2CF9AE}" pid="34" name="MSIP_Label_55339bf0-f345-473a-9ec8-6ca7c8197055_ContentBits">
    <vt:lpwstr>0</vt:lpwstr>
  </property>
</Properties>
</file>