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268D0" w14:textId="21F5D036" w:rsidR="00643A8D" w:rsidRPr="009225C3" w:rsidRDefault="00643A8D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#154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</w:t>
      </w:r>
      <w:r w:rsidR="0072162B" w:rsidRPr="0072162B">
        <w:rPr>
          <w:rFonts w:cs="Arial"/>
          <w:b/>
          <w:noProof/>
          <w:sz w:val="24"/>
        </w:rPr>
        <w:t>1</w:t>
      </w:r>
      <w:r w:rsidR="003D428C">
        <w:rPr>
          <w:rFonts w:cs="Arial"/>
          <w:b/>
          <w:noProof/>
          <w:sz w:val="24"/>
        </w:rPr>
        <w:t>1293</w:t>
      </w:r>
    </w:p>
    <w:p w14:paraId="7CB45193" w14:textId="348747EF" w:rsidR="001E41F3" w:rsidRPr="009A1998" w:rsidRDefault="00346E34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26585">
        <w:rPr>
          <w:b/>
          <w:bCs/>
          <w:sz w:val="24"/>
          <w:szCs w:val="24"/>
        </w:rPr>
        <w:t>Toulouse, France</w:t>
      </w:r>
      <w:r w:rsidRPr="000147EF">
        <w:rPr>
          <w:b/>
          <w:noProof/>
          <w:sz w:val="24"/>
        </w:rPr>
        <w:t>,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Pr="000147EF">
        <w:rPr>
          <w:b/>
          <w:noProof/>
          <w:sz w:val="24"/>
        </w:rPr>
        <w:t>, 2022</w:t>
      </w:r>
      <w:r w:rsidR="00643A8D">
        <w:rPr>
          <w:rFonts w:cs="Arial"/>
          <w:b/>
          <w:noProof/>
          <w:color w:val="3333FF"/>
          <w:sz w:val="24"/>
        </w:rPr>
        <w:t xml:space="preserve"> 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 xml:space="preserve">(revision of </w:t>
      </w:r>
      <w:r w:rsidR="003D428C" w:rsidRPr="00030371">
        <w:rPr>
          <w:b/>
          <w:noProof/>
          <w:color w:val="3333FF"/>
        </w:rPr>
        <w:t>S2-2211147</w:t>
      </w:r>
      <w:r w:rsidR="003D428C" w:rsidRPr="00030371">
        <w:rPr>
          <w:rFonts w:hint="eastAsia"/>
          <w:b/>
          <w:noProof/>
          <w:color w:val="3333FF"/>
        </w:rPr>
        <w:t>,</w:t>
      </w:r>
      <w:r w:rsidR="003D428C" w:rsidRPr="00030371">
        <w:rPr>
          <w:b/>
          <w:noProof/>
          <w:color w:val="3333FF"/>
        </w:rPr>
        <w:t xml:space="preserve"> </w:t>
      </w:r>
      <w:r w:rsidR="00643A8D">
        <w:rPr>
          <w:b/>
          <w:noProof/>
          <w:color w:val="3333FF"/>
        </w:rPr>
        <w:t>S2-22</w:t>
      </w:r>
      <w:r w:rsidR="002B40EB">
        <w:rPr>
          <w:b/>
          <w:noProof/>
          <w:color w:val="3333FF"/>
        </w:rPr>
        <w:t>10538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0DE6657" w:rsidR="001E41F3" w:rsidRDefault="00305409" w:rsidP="00346E3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46E3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921AA9" w:rsidR="001E41F3" w:rsidRPr="00410371" w:rsidRDefault="0072162B" w:rsidP="00643A8D">
            <w:pPr>
              <w:pStyle w:val="CRCoverPage"/>
              <w:spacing w:after="0"/>
              <w:rPr>
                <w:noProof/>
              </w:rPr>
            </w:pPr>
            <w:r w:rsidRPr="0072162B"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C29AF0" w:rsidR="001E41F3" w:rsidRPr="00410371" w:rsidRDefault="00A743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B90E55" w:rsidR="001E41F3" w:rsidRPr="00410371" w:rsidRDefault="00C02FF7" w:rsidP="00DE311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 w:rsidR="00DE3118">
              <w:rPr>
                <w:b/>
                <w:noProof/>
                <w:sz w:val="28"/>
                <w:szCs w:val="28"/>
              </w:rPr>
              <w:t>4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55EAAB" w:rsidR="00F25D98" w:rsidRDefault="00B374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4D4A1A" w:rsidR="001E41F3" w:rsidRDefault="001174FE" w:rsidP="001174FE">
            <w:pPr>
              <w:pStyle w:val="CRCoverPage"/>
              <w:spacing w:after="0"/>
              <w:ind w:left="100"/>
              <w:rPr>
                <w:noProof/>
              </w:rPr>
            </w:pPr>
            <w:r w:rsidRPr="001174FE">
              <w:t>Procedures for Communication Path Switching between Two UE-to-Network Relays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26F73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643A8D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FA6033" w:rsidR="001E41F3" w:rsidRDefault="00E376FB" w:rsidP="00850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A4770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850F22">
              <w:rPr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850F22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56F4C" w:rsidR="001E41F3" w:rsidRDefault="00643A8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913312" w:rsidR="000C038A" w:rsidRPr="007C2097" w:rsidRDefault="00346E3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593B16" w:rsidR="00F40D07" w:rsidRPr="00686D17" w:rsidRDefault="00196F39" w:rsidP="00BB402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5G_ProSe_Ph2 studi</w:t>
            </w:r>
            <w:r w:rsidR="00366A31">
              <w:rPr>
                <w:noProof/>
                <w:lang w:eastAsia="zh-CN"/>
              </w:rPr>
              <w:t>es</w:t>
            </w:r>
            <w:r>
              <w:rPr>
                <w:noProof/>
                <w:lang w:eastAsia="zh-CN"/>
              </w:rPr>
              <w:t xml:space="preserve"> </w:t>
            </w:r>
            <w:r w:rsidR="00FE5D9A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key issue </w:t>
            </w:r>
            <w:r w:rsidR="00684872">
              <w:rPr>
                <w:noProof/>
                <w:lang w:eastAsia="zh-CN"/>
              </w:rPr>
              <w:t xml:space="preserve">for </w:t>
            </w:r>
            <w:r w:rsidR="00684872">
              <w:t>s</w:t>
            </w:r>
            <w:r w:rsidR="00684872" w:rsidRPr="009C5779">
              <w:t>upport of path switch</w:t>
            </w:r>
            <w:r w:rsidR="00684872" w:rsidRPr="009C5779">
              <w:rPr>
                <w:rFonts w:hint="eastAsia"/>
              </w:rPr>
              <w:t>ing</w:t>
            </w:r>
            <w:r w:rsidR="00684872" w:rsidRPr="009C5779">
              <w:t xml:space="preserve"> between two indirect network communication paths for UE-to-Network Relaying with service continuity consideration</w:t>
            </w:r>
            <w:r>
              <w:rPr>
                <w:noProof/>
                <w:lang w:eastAsia="zh-CN"/>
              </w:rPr>
              <w:t>; and it concuded the path switching</w:t>
            </w:r>
            <w:r w:rsidR="00F40D07">
              <w:t xml:space="preserve"> </w:t>
            </w:r>
            <w:r w:rsidR="00684872">
              <w:t xml:space="preserve">between two </w:t>
            </w:r>
            <w:r w:rsidR="00684872">
              <w:rPr>
                <w:rFonts w:cs="Arial"/>
                <w:bCs/>
                <w:noProof/>
                <w:lang w:eastAsia="zh-CN"/>
              </w:rPr>
              <w:t>UE-to-Network Realys</w:t>
            </w:r>
            <w:r w:rsidR="00684872">
              <w:t xml:space="preserve"> </w:t>
            </w:r>
            <w:r>
              <w:t xml:space="preserve">will be included </w:t>
            </w:r>
            <w:r w:rsidR="00F40D07">
              <w:t>in Release 18 of TS 23.304.</w:t>
            </w:r>
            <w:r>
              <w:t xml:space="preserve"> This CR is submitted to </w:t>
            </w:r>
            <w:r w:rsidR="00B31E30">
              <w:t>introduce</w:t>
            </w:r>
            <w:r>
              <w:t xml:space="preserve"> the </w:t>
            </w:r>
            <w:r>
              <w:rPr>
                <w:rFonts w:cs="Arial"/>
                <w:bCs/>
                <w:noProof/>
                <w:lang w:eastAsia="zh-CN"/>
              </w:rPr>
              <w:t xml:space="preserve">procedures for communication path switching between </w:t>
            </w:r>
            <w:r w:rsidR="00684872">
              <w:rPr>
                <w:rFonts w:cs="Arial"/>
                <w:bCs/>
                <w:noProof/>
                <w:lang w:eastAsia="zh-CN"/>
              </w:rPr>
              <w:t>two UE-to-Netwo</w:t>
            </w:r>
            <w:r w:rsidR="000219AD">
              <w:rPr>
                <w:rFonts w:cs="Arial"/>
                <w:bCs/>
                <w:noProof/>
                <w:lang w:eastAsia="zh-CN"/>
              </w:rPr>
              <w:t>rk Realys</w:t>
            </w:r>
            <w:r w:rsidR="00B84E5B">
              <w:rPr>
                <w:rFonts w:cs="Arial"/>
                <w:bCs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3CB20D" w:rsidR="004C00EE" w:rsidRDefault="00581013" w:rsidP="00BB4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t</w:t>
            </w:r>
            <w:r w:rsidRPr="00200B18">
              <w:rPr>
                <w:rFonts w:cs="Arial"/>
                <w:bCs/>
                <w:noProof/>
                <w:lang w:eastAsia="zh-CN"/>
              </w:rPr>
              <w:t xml:space="preserve">he </w:t>
            </w:r>
            <w:r>
              <w:rPr>
                <w:rFonts w:cs="Arial"/>
                <w:bCs/>
                <w:noProof/>
                <w:lang w:eastAsia="zh-CN"/>
              </w:rPr>
              <w:t xml:space="preserve">procedures for communication path switching between </w:t>
            </w:r>
            <w:r w:rsidR="00684872">
              <w:rPr>
                <w:rFonts w:cs="Arial"/>
                <w:bCs/>
                <w:noProof/>
                <w:lang w:eastAsia="zh-CN"/>
              </w:rPr>
              <w:t>two UE-to-Network Realys</w:t>
            </w:r>
            <w:r w:rsidR="00BC4DDC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F5DE80" w:rsidR="001E41F3" w:rsidRDefault="00F40D07" w:rsidP="00B83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00B18">
              <w:rPr>
                <w:rFonts w:cs="Arial"/>
                <w:bCs/>
                <w:noProof/>
                <w:lang w:eastAsia="zh-CN"/>
              </w:rPr>
              <w:t xml:space="preserve">The </w:t>
            </w:r>
            <w:r w:rsidR="00B836B4">
              <w:rPr>
                <w:rFonts w:cs="Arial"/>
                <w:bCs/>
                <w:noProof/>
                <w:lang w:eastAsia="zh-CN"/>
              </w:rPr>
              <w:t xml:space="preserve">procedures for </w:t>
            </w:r>
            <w:r w:rsidR="00581013">
              <w:rPr>
                <w:rFonts w:cs="Arial"/>
                <w:bCs/>
                <w:noProof/>
                <w:lang w:eastAsia="zh-CN"/>
              </w:rPr>
              <w:t xml:space="preserve">communication </w:t>
            </w:r>
            <w:r w:rsidR="00B836B4">
              <w:rPr>
                <w:rFonts w:cs="Arial"/>
                <w:bCs/>
                <w:noProof/>
                <w:lang w:eastAsia="zh-CN"/>
              </w:rPr>
              <w:t xml:space="preserve">path switching between </w:t>
            </w:r>
            <w:r w:rsidR="00684872">
              <w:rPr>
                <w:rFonts w:cs="Arial"/>
                <w:bCs/>
                <w:noProof/>
                <w:lang w:eastAsia="zh-CN"/>
              </w:rPr>
              <w:t>two UE-to-Network Realys</w:t>
            </w:r>
            <w:r w:rsidR="00581013">
              <w:rPr>
                <w:rFonts w:cs="Arial"/>
                <w:bCs/>
                <w:noProof/>
                <w:lang w:eastAsia="zh-CN"/>
              </w:rPr>
              <w:t xml:space="preserve"> are missing</w:t>
            </w:r>
            <w:r w:rsidR="00AC63B6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D59D2D" w:rsidR="001E41F3" w:rsidRDefault="00196F39" w:rsidP="00DE3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684872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03AFCB10" w:rsidR="0007371A" w:rsidRDefault="0007371A" w:rsidP="0007371A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</w:t>
      </w:r>
      <w:r w:rsidR="00196F39">
        <w:rPr>
          <w:color w:val="FF0000"/>
          <w:sz w:val="28"/>
          <w:szCs w:val="28"/>
        </w:rPr>
        <w:t xml:space="preserve">(All New Text) </w:t>
      </w:r>
      <w:r w:rsidRPr="00375C55">
        <w:rPr>
          <w:color w:val="FF0000"/>
          <w:sz w:val="28"/>
          <w:szCs w:val="28"/>
        </w:rPr>
        <w:t>***************</w:t>
      </w:r>
      <w:r w:rsidR="00191A60" w:rsidRPr="00375C55">
        <w:rPr>
          <w:color w:val="FF0000"/>
          <w:sz w:val="28"/>
          <w:szCs w:val="28"/>
        </w:rPr>
        <w:t>***</w:t>
      </w:r>
    </w:p>
    <w:p w14:paraId="27D01F39" w14:textId="77777777" w:rsidR="00652601" w:rsidRPr="00CB5EC9" w:rsidRDefault="00652601" w:rsidP="00652601">
      <w:pPr>
        <w:pStyle w:val="Heading3"/>
        <w:rPr>
          <w:ins w:id="1" w:author="ZTE final" w:date="2022-11-17T13:48:00Z"/>
        </w:rPr>
      </w:pPr>
      <w:bookmarkStart w:id="2" w:name="_Toc114572513"/>
      <w:ins w:id="3" w:author="ZTE final" w:date="2022-11-17T13:48:00Z">
        <w:r w:rsidRPr="00CB5EC9">
          <w:t>6.5.</w:t>
        </w:r>
        <w:r>
          <w:t>X</w:t>
        </w:r>
        <w:r w:rsidRPr="00CB5EC9">
          <w:tab/>
        </w:r>
        <w:bookmarkEnd w:id="2"/>
        <w:r w:rsidRPr="00684872">
          <w:rPr>
            <w:lang w:eastAsia="zh-CN"/>
          </w:rPr>
          <w:t xml:space="preserve">Procedures for Communication Path Switching </w:t>
        </w:r>
        <w:r>
          <w:rPr>
            <w:lang w:eastAsia="zh-CN"/>
          </w:rPr>
          <w:t>between</w:t>
        </w:r>
        <w:r w:rsidRPr="00684872">
          <w:rPr>
            <w:lang w:eastAsia="zh-CN"/>
          </w:rPr>
          <w:t xml:space="preserve"> Two UE-to-Network Relays</w:t>
        </w:r>
      </w:ins>
    </w:p>
    <w:p w14:paraId="764A8C1F" w14:textId="77777777" w:rsidR="00652601" w:rsidRPr="00CB5EC9" w:rsidRDefault="00652601" w:rsidP="00652601">
      <w:pPr>
        <w:pStyle w:val="Heading4"/>
        <w:rPr>
          <w:ins w:id="4" w:author="ZTE final" w:date="2022-11-17T13:48:00Z"/>
        </w:rPr>
      </w:pPr>
      <w:bookmarkStart w:id="5" w:name="_Toc73625620"/>
      <w:bookmarkStart w:id="6" w:name="_Toc114572514"/>
      <w:ins w:id="7" w:author="ZTE final" w:date="2022-11-17T13:48:00Z">
        <w:r w:rsidRPr="00CB5EC9">
          <w:t>6.5.</w:t>
        </w:r>
        <w:r>
          <w:t>X</w:t>
        </w:r>
        <w:r w:rsidRPr="00CB5EC9">
          <w:t>.1</w:t>
        </w:r>
        <w:r w:rsidRPr="00CB5EC9">
          <w:tab/>
        </w:r>
        <w:bookmarkEnd w:id="5"/>
        <w:bookmarkEnd w:id="6"/>
        <w:r>
          <w:t>General</w:t>
        </w:r>
      </w:ins>
    </w:p>
    <w:p w14:paraId="24EE66DE" w14:textId="77777777" w:rsidR="00652601" w:rsidRDefault="00652601" w:rsidP="00652601">
      <w:pPr>
        <w:rPr>
          <w:ins w:id="8" w:author="ZTE final" w:date="2022-11-17T13:48:00Z"/>
          <w:lang w:eastAsia="zh-CN"/>
        </w:rPr>
      </w:pPr>
      <w:ins w:id="9" w:author="ZTE final" w:date="2022-11-17T13:48:00Z">
        <w:r>
          <w:rPr>
            <w:lang w:eastAsia="zh-CN"/>
          </w:rPr>
          <w:t>The c</w:t>
        </w:r>
        <w:r w:rsidRPr="00F35954">
          <w:rPr>
            <w:lang w:eastAsia="zh-CN"/>
          </w:rPr>
          <w:t xml:space="preserve">ommunication </w:t>
        </w:r>
        <w:r>
          <w:rPr>
            <w:lang w:eastAsia="zh-CN"/>
          </w:rPr>
          <w:t>p</w:t>
        </w:r>
        <w:r w:rsidRPr="00F35954">
          <w:rPr>
            <w:lang w:eastAsia="zh-CN"/>
          </w:rPr>
          <w:t xml:space="preserve">ath </w:t>
        </w:r>
        <w:r>
          <w:rPr>
            <w:lang w:eastAsia="zh-CN"/>
          </w:rPr>
          <w:t>s</w:t>
        </w:r>
        <w:r w:rsidRPr="00F35954">
          <w:rPr>
            <w:lang w:eastAsia="zh-CN"/>
          </w:rPr>
          <w:t xml:space="preserve">witching between </w:t>
        </w:r>
        <w:r>
          <w:rPr>
            <w:lang w:eastAsia="zh-CN"/>
          </w:rPr>
          <w:t>t</w:t>
        </w:r>
        <w:r w:rsidRPr="00F35954">
          <w:rPr>
            <w:lang w:eastAsia="zh-CN"/>
          </w:rPr>
          <w:t>wo UE-to-Network Relays</w:t>
        </w:r>
        <w:r>
          <w:rPr>
            <w:lang w:eastAsia="zh-CN"/>
          </w:rPr>
          <w:t xml:space="preserve"> includes the following scenarios:</w:t>
        </w:r>
      </w:ins>
    </w:p>
    <w:p w14:paraId="68ED11D0" w14:textId="77777777" w:rsidR="00652601" w:rsidRPr="009C5779" w:rsidRDefault="00652601" w:rsidP="00652601">
      <w:pPr>
        <w:pStyle w:val="B1"/>
        <w:rPr>
          <w:ins w:id="10" w:author="ZTE final" w:date="2022-11-17T13:48:00Z"/>
        </w:rPr>
      </w:pPr>
      <w:ins w:id="11" w:author="ZTE final" w:date="2022-11-17T13:48:00Z">
        <w:r w:rsidRPr="009C5779">
          <w:t>-</w:t>
        </w:r>
        <w:r w:rsidRPr="009C5779">
          <w:tab/>
          <w:t>Layer-3 UE-to-Network Relay with N3IWF switching from/to Layer-3 UE-to-Network Relay with N3IWF.</w:t>
        </w:r>
      </w:ins>
    </w:p>
    <w:p w14:paraId="69D1371F" w14:textId="77777777" w:rsidR="00652601" w:rsidRPr="009C5779" w:rsidRDefault="00652601" w:rsidP="00652601">
      <w:pPr>
        <w:pStyle w:val="B1"/>
        <w:rPr>
          <w:ins w:id="12" w:author="ZTE final" w:date="2022-11-17T13:48:00Z"/>
        </w:rPr>
      </w:pPr>
      <w:ins w:id="13" w:author="ZTE final" w:date="2022-11-17T13:48:00Z">
        <w:r w:rsidRPr="009C5779">
          <w:t>-</w:t>
        </w:r>
        <w:r w:rsidRPr="009C5779">
          <w:tab/>
          <w:t>Layer-3 UE-to-Network Relay without N3IWF switching from/to Layer-3 UE-to-Network Relay without N3IWF.</w:t>
        </w:r>
      </w:ins>
    </w:p>
    <w:p w14:paraId="1A3C82F2" w14:textId="77777777" w:rsidR="00652601" w:rsidRPr="009C5779" w:rsidRDefault="00652601" w:rsidP="00652601">
      <w:pPr>
        <w:pStyle w:val="B1"/>
        <w:rPr>
          <w:ins w:id="14" w:author="ZTE final" w:date="2022-11-17T13:48:00Z"/>
        </w:rPr>
      </w:pPr>
      <w:ins w:id="15" w:author="ZTE final" w:date="2022-11-17T13:48:00Z">
        <w:r w:rsidRPr="009C5779">
          <w:t>-</w:t>
        </w:r>
        <w:r w:rsidRPr="009C5779">
          <w:tab/>
          <w:t>Layer-3 UE-to-Network Relay without N3IWF switching from/to Layer-3 UE-to-Network Relay with N3IWF.</w:t>
        </w:r>
      </w:ins>
    </w:p>
    <w:p w14:paraId="1E7839DC" w14:textId="77777777" w:rsidR="00652601" w:rsidRPr="009C5779" w:rsidRDefault="00652601" w:rsidP="00652601">
      <w:pPr>
        <w:pStyle w:val="B1"/>
        <w:rPr>
          <w:ins w:id="16" w:author="ZTE final" w:date="2022-11-17T13:48:00Z"/>
        </w:rPr>
      </w:pPr>
      <w:ins w:id="17" w:author="ZTE final" w:date="2022-11-17T13:48:00Z">
        <w:r w:rsidRPr="009C5779">
          <w:t>-</w:t>
        </w:r>
        <w:r w:rsidRPr="009C5779">
          <w:tab/>
          <w:t>Layer-2 UE-to-Network Relay switching from/to Layer-2 UE-to-Network Relay.</w:t>
        </w:r>
      </w:ins>
    </w:p>
    <w:p w14:paraId="05506C64" w14:textId="77777777" w:rsidR="00652601" w:rsidRPr="009C5779" w:rsidRDefault="00652601" w:rsidP="00652601">
      <w:pPr>
        <w:pStyle w:val="B1"/>
        <w:rPr>
          <w:ins w:id="18" w:author="ZTE final" w:date="2022-11-17T13:48:00Z"/>
        </w:rPr>
      </w:pPr>
      <w:ins w:id="19" w:author="ZTE final" w:date="2022-11-17T13:48:00Z">
        <w:r w:rsidRPr="009C5779">
          <w:t>-</w:t>
        </w:r>
        <w:r w:rsidRPr="009C5779">
          <w:tab/>
          <w:t>Layer-2 UE-to-Network Relay switching from/to Layer-3 UE-to-Network Relay without N3IWF.</w:t>
        </w:r>
      </w:ins>
    </w:p>
    <w:p w14:paraId="795AE608" w14:textId="77777777" w:rsidR="00652601" w:rsidRPr="00F35954" w:rsidRDefault="00652601" w:rsidP="00652601">
      <w:pPr>
        <w:pStyle w:val="B1"/>
        <w:rPr>
          <w:ins w:id="20" w:author="ZTE final" w:date="2022-11-17T13:48:00Z"/>
          <w:lang w:eastAsia="zh-CN"/>
        </w:rPr>
      </w:pPr>
      <w:ins w:id="21" w:author="ZTE final" w:date="2022-11-17T13:48:00Z">
        <w:r w:rsidRPr="009C5779">
          <w:t>-</w:t>
        </w:r>
        <w:r w:rsidRPr="009C5779">
          <w:tab/>
          <w:t>Layer-2 UE-to-Network Relay switching from/to Layer-3 UE-to-Network Relay with N3IWF.</w:t>
        </w:r>
      </w:ins>
    </w:p>
    <w:p w14:paraId="2F37B978" w14:textId="77777777" w:rsidR="00652601" w:rsidRPr="00CB5EC9" w:rsidRDefault="00652601" w:rsidP="00652601">
      <w:pPr>
        <w:pStyle w:val="Heading4"/>
        <w:rPr>
          <w:ins w:id="22" w:author="ZTE final" w:date="2022-11-17T13:48:00Z"/>
        </w:rPr>
      </w:pPr>
      <w:ins w:id="23" w:author="ZTE final" w:date="2022-11-17T13:48:00Z">
        <w:r w:rsidRPr="00CB5EC9">
          <w:t>6.5.</w:t>
        </w:r>
        <w:r>
          <w:t>X</w:t>
        </w:r>
        <w:r w:rsidRPr="00CB5EC9">
          <w:t>.</w:t>
        </w:r>
        <w:r>
          <w:t>2</w:t>
        </w:r>
        <w:r w:rsidRPr="00CB5EC9">
          <w:tab/>
        </w:r>
        <w:r w:rsidRPr="00684872">
          <w:rPr>
            <w:lang w:eastAsia="zh-CN"/>
          </w:rPr>
          <w:t xml:space="preserve">Procedures for Communication Path Switching </w:t>
        </w:r>
        <w:r>
          <w:rPr>
            <w:lang w:eastAsia="zh-CN"/>
          </w:rPr>
          <w:t>between UE-to-Network Relays</w:t>
        </w:r>
      </w:ins>
    </w:p>
    <w:p w14:paraId="07D2EE1D" w14:textId="77777777" w:rsidR="00652601" w:rsidRDefault="00652601" w:rsidP="00652601">
      <w:pPr>
        <w:rPr>
          <w:ins w:id="24" w:author="ZTE final" w:date="2022-11-17T13:48:00Z"/>
          <w:lang w:eastAsia="zh-CN"/>
        </w:rPr>
      </w:pPr>
      <w:ins w:id="25" w:author="ZTE final" w:date="2022-11-17T13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clause specifies the c</w:t>
        </w:r>
        <w:r w:rsidRPr="00F35954">
          <w:rPr>
            <w:lang w:eastAsia="zh-CN"/>
          </w:rPr>
          <w:t xml:space="preserve">ommunication </w:t>
        </w:r>
        <w:r>
          <w:rPr>
            <w:lang w:eastAsia="zh-CN"/>
          </w:rPr>
          <w:t>p</w:t>
        </w:r>
        <w:r w:rsidRPr="00F35954">
          <w:rPr>
            <w:lang w:eastAsia="zh-CN"/>
          </w:rPr>
          <w:t xml:space="preserve">ath </w:t>
        </w:r>
        <w:r>
          <w:rPr>
            <w:lang w:eastAsia="zh-CN"/>
          </w:rPr>
          <w:t>s</w:t>
        </w:r>
        <w:r w:rsidRPr="00F35954">
          <w:rPr>
            <w:lang w:eastAsia="zh-CN"/>
          </w:rPr>
          <w:t>witching</w:t>
        </w:r>
        <w:r>
          <w:rPr>
            <w:lang w:eastAsia="zh-CN"/>
          </w:rPr>
          <w:t xml:space="preserve"> procedures </w:t>
        </w:r>
        <w:r w:rsidRPr="00F35954">
          <w:rPr>
            <w:lang w:eastAsia="zh-CN"/>
          </w:rPr>
          <w:t xml:space="preserve">between </w:t>
        </w:r>
        <w:r>
          <w:rPr>
            <w:lang w:eastAsia="zh-CN"/>
          </w:rPr>
          <w:t>t</w:t>
        </w:r>
        <w:r w:rsidRPr="00F35954">
          <w:rPr>
            <w:lang w:eastAsia="zh-CN"/>
          </w:rPr>
          <w:t>wo UE-to-Network Relays</w:t>
        </w:r>
        <w:r>
          <w:rPr>
            <w:lang w:eastAsia="zh-CN"/>
          </w:rPr>
          <w:t>.</w:t>
        </w:r>
      </w:ins>
    </w:p>
    <w:p w14:paraId="420586E2" w14:textId="77777777" w:rsidR="00652601" w:rsidRDefault="00652601" w:rsidP="00652601">
      <w:pPr>
        <w:rPr>
          <w:ins w:id="26" w:author="ZTE final" w:date="2022-11-17T13:48:00Z"/>
          <w:rFonts w:eastAsia="SimSun"/>
          <w:lang w:eastAsia="zh-CN"/>
        </w:rPr>
      </w:pPr>
      <w:ins w:id="27" w:author="ZTE final" w:date="2022-11-17T13:48:00Z">
        <w:r>
          <w:rPr>
            <w:rFonts w:eastAsia="SimSun"/>
            <w:lang w:eastAsia="zh-CN"/>
          </w:rPr>
          <w:t xml:space="preserve">When performing the path switching </w:t>
        </w:r>
        <w:r w:rsidRPr="00094496">
          <w:rPr>
            <w:rFonts w:eastAsia="SimSun"/>
            <w:lang w:eastAsia="zh-CN"/>
          </w:rPr>
          <w:t xml:space="preserve">between two 5G </w:t>
        </w:r>
        <w:proofErr w:type="spellStart"/>
        <w:r w:rsidRPr="00094496">
          <w:rPr>
            <w:rFonts w:eastAsia="SimSun"/>
            <w:lang w:eastAsia="zh-CN"/>
          </w:rPr>
          <w:t>ProSe</w:t>
        </w:r>
        <w:proofErr w:type="spellEnd"/>
        <w:r w:rsidRPr="00094496">
          <w:rPr>
            <w:rFonts w:eastAsia="SimSun"/>
            <w:lang w:eastAsia="zh-CN"/>
          </w:rPr>
          <w:t xml:space="preserve"> Layer-3 UE-to-Network Relay without N3IWF</w:t>
        </w:r>
        <w:r>
          <w:rPr>
            <w:rFonts w:eastAsia="SimSun"/>
            <w:lang w:eastAsia="zh-CN"/>
          </w:rPr>
          <w:t xml:space="preserve">, or between </w:t>
        </w:r>
        <w:r w:rsidRPr="00094496">
          <w:rPr>
            <w:rFonts w:eastAsia="SimSun"/>
            <w:lang w:eastAsia="zh-CN"/>
          </w:rPr>
          <w:t xml:space="preserve">5G </w:t>
        </w:r>
        <w:proofErr w:type="spellStart"/>
        <w:r w:rsidRPr="00094496">
          <w:rPr>
            <w:rFonts w:eastAsia="SimSun"/>
            <w:lang w:eastAsia="zh-CN"/>
          </w:rPr>
          <w:t>ProSe</w:t>
        </w:r>
        <w:proofErr w:type="spellEnd"/>
        <w:r w:rsidRPr="00094496">
          <w:rPr>
            <w:rFonts w:eastAsia="SimSun"/>
            <w:lang w:eastAsia="zh-CN"/>
          </w:rPr>
          <w:t xml:space="preserve"> Layer-3 UE-to-Network Relay without N3IWF and</w:t>
        </w:r>
        <w:r>
          <w:rPr>
            <w:rFonts w:eastAsia="SimSun"/>
            <w:lang w:eastAsia="zh-CN"/>
          </w:rPr>
          <w:t xml:space="preserve"> </w:t>
        </w:r>
        <w:r w:rsidRPr="00094496">
          <w:rPr>
            <w:rFonts w:eastAsia="SimSun"/>
            <w:lang w:eastAsia="zh-CN"/>
          </w:rPr>
          <w:t xml:space="preserve">5G </w:t>
        </w:r>
        <w:proofErr w:type="spellStart"/>
        <w:r w:rsidRPr="00094496">
          <w:rPr>
            <w:rFonts w:eastAsia="SimSun"/>
            <w:lang w:eastAsia="zh-CN"/>
          </w:rPr>
          <w:t>ProSe</w:t>
        </w:r>
        <w:proofErr w:type="spellEnd"/>
        <w:r w:rsidRPr="00094496">
          <w:rPr>
            <w:rFonts w:eastAsia="SimSun"/>
            <w:lang w:eastAsia="zh-CN"/>
          </w:rPr>
          <w:t xml:space="preserve"> Layer-</w:t>
        </w:r>
        <w:r>
          <w:rPr>
            <w:rFonts w:eastAsia="SimSun"/>
            <w:lang w:eastAsia="zh-CN"/>
          </w:rPr>
          <w:t>2</w:t>
        </w:r>
        <w:r w:rsidRPr="00094496">
          <w:rPr>
            <w:rFonts w:eastAsia="SimSun"/>
            <w:lang w:eastAsia="zh-CN"/>
          </w:rPr>
          <w:t xml:space="preserve"> UE-to-Network Relay</w:t>
        </w:r>
        <w:r>
          <w:rPr>
            <w:rFonts w:eastAsia="SimSun"/>
            <w:lang w:eastAsia="zh-CN"/>
          </w:rPr>
          <w:t xml:space="preserve">, the </w:t>
        </w:r>
        <w:r w:rsidRPr="00894A27">
          <w:rPr>
            <w:rFonts w:eastAsia="SimSun"/>
            <w:lang w:eastAsia="zh-CN"/>
          </w:rPr>
          <w:t xml:space="preserve">application layer procedures </w:t>
        </w:r>
        <w:r>
          <w:rPr>
            <w:rFonts w:eastAsia="SimSun"/>
            <w:lang w:eastAsia="zh-CN"/>
          </w:rPr>
          <w:t>are</w:t>
        </w:r>
        <w:r w:rsidRPr="00894A27">
          <w:rPr>
            <w:rFonts w:eastAsia="SimSun"/>
            <w:lang w:eastAsia="zh-CN"/>
          </w:rPr>
          <w:t xml:space="preserve"> used for service continuity support</w:t>
        </w:r>
        <w:r>
          <w:rPr>
            <w:rFonts w:eastAsia="SimSun"/>
            <w:lang w:eastAsia="zh-CN"/>
          </w:rPr>
          <w:t xml:space="preserve"> which is </w:t>
        </w:r>
        <w:r w:rsidRPr="00894A27">
          <w:rPr>
            <w:rFonts w:eastAsia="SimSun"/>
            <w:lang w:eastAsia="zh-CN"/>
          </w:rPr>
          <w:t>out of scope of this specification</w:t>
        </w:r>
        <w:r>
          <w:rPr>
            <w:rFonts w:eastAsia="SimSun"/>
            <w:lang w:eastAsia="zh-CN"/>
          </w:rPr>
          <w:t>.</w:t>
        </w:r>
      </w:ins>
    </w:p>
    <w:p w14:paraId="17A773C7" w14:textId="77777777" w:rsidR="00265C5D" w:rsidRDefault="00265C5D" w:rsidP="00265C5D">
      <w:pPr>
        <w:rPr>
          <w:ins w:id="28" w:author="ZTE final1" w:date="2022-11-18T09:55:00Z"/>
        </w:rPr>
      </w:pPr>
      <w:ins w:id="29" w:author="ZTE final1" w:date="2022-11-18T09:55:00Z">
        <w:r w:rsidRPr="00265C5D">
          <w:rPr>
            <w:rFonts w:eastAsia="SimSun"/>
            <w:highlight w:val="yellow"/>
            <w:lang w:eastAsia="zh-CN"/>
          </w:rPr>
          <w:t xml:space="preserve">Path switching between two 5G </w:t>
        </w:r>
        <w:proofErr w:type="spellStart"/>
        <w:r w:rsidRPr="00265C5D">
          <w:rPr>
            <w:rFonts w:eastAsia="SimSun"/>
            <w:highlight w:val="yellow"/>
            <w:lang w:eastAsia="zh-CN"/>
          </w:rPr>
          <w:t>ProSe</w:t>
        </w:r>
        <w:proofErr w:type="spellEnd"/>
        <w:r w:rsidRPr="00265C5D">
          <w:rPr>
            <w:rFonts w:eastAsia="SimSun"/>
            <w:highlight w:val="yellow"/>
            <w:lang w:eastAsia="zh-CN"/>
          </w:rPr>
          <w:t xml:space="preserve"> Layer-3 UE-to-Network Relay with N3IWF is done using the </w:t>
        </w:r>
        <w:r w:rsidRPr="00265C5D">
          <w:rPr>
            <w:highlight w:val="yellow"/>
          </w:rPr>
          <w:t>mechanism specified for Local mobility anchor within untrusted non-3GPP access networks using MOBIKE in clause 6.2.9 of TS 23.501 [4]</w:t>
        </w:r>
        <w:r w:rsidRPr="00265C5D">
          <w:rPr>
            <w:rFonts w:eastAsia="SimSun"/>
            <w:highlight w:val="yellow"/>
            <w:lang w:eastAsia="zh-CN"/>
          </w:rPr>
          <w:t>.</w:t>
        </w:r>
      </w:ins>
    </w:p>
    <w:p w14:paraId="4C41BB1F" w14:textId="77777777" w:rsidR="00652601" w:rsidRPr="009C5779" w:rsidRDefault="00652601" w:rsidP="00652601">
      <w:pPr>
        <w:rPr>
          <w:ins w:id="30" w:author="ZTE final" w:date="2022-11-17T13:48:00Z"/>
        </w:rPr>
      </w:pPr>
      <w:ins w:id="31" w:author="ZTE final" w:date="2022-11-17T13:48:00Z">
        <w:r>
          <w:t xml:space="preserve">When </w:t>
        </w:r>
        <w:r w:rsidRPr="009C5779">
          <w:t>Layer-2 Remote UE in CM-CONNECTED state</w:t>
        </w:r>
        <w:r w:rsidRPr="003855D8">
          <w:t xml:space="preserve"> </w:t>
        </w:r>
        <w:r w:rsidRPr="009C5779">
          <w:t>switch</w:t>
        </w:r>
        <w:r>
          <w:t>es the communication path</w:t>
        </w:r>
        <w:r w:rsidRPr="009C5779">
          <w:t xml:space="preserve"> to Layer-3 UE-to-Network Relay with N3IWF</w:t>
        </w:r>
        <w:r>
          <w:t xml:space="preserve">, </w:t>
        </w:r>
        <w:r w:rsidRPr="009C5779">
          <w:t>Layer 2 Remote UE's PDU session(s) can handover to the indirect path via Layer-3 UE-to-Network Relay with N3IWF</w:t>
        </w:r>
        <w:r>
          <w:t xml:space="preserve"> by reusing the </w:t>
        </w:r>
        <w:r w:rsidRPr="009C5779">
          <w:t>procedures specified in clause 4.9.2 of TS 23.502 [</w:t>
        </w:r>
        <w:r>
          <w:t>5</w:t>
        </w:r>
        <w:r w:rsidRPr="009C5779">
          <w:t>].</w:t>
        </w:r>
      </w:ins>
    </w:p>
    <w:p w14:paraId="10B47AD7" w14:textId="77777777" w:rsidR="00652601" w:rsidRPr="009C5779" w:rsidRDefault="00652601" w:rsidP="00652601">
      <w:pPr>
        <w:rPr>
          <w:ins w:id="32" w:author="ZTE final" w:date="2022-11-17T13:48:00Z"/>
        </w:rPr>
      </w:pPr>
      <w:ins w:id="33" w:author="ZTE final" w:date="2022-11-17T13:48:00Z">
        <w:r>
          <w:t xml:space="preserve">When </w:t>
        </w:r>
        <w:r w:rsidRPr="009C5779">
          <w:t>Layer-3 Remote UE switch</w:t>
        </w:r>
        <w:r>
          <w:t>es</w:t>
        </w:r>
        <w:r w:rsidRPr="009C5779">
          <w:t xml:space="preserve"> </w:t>
        </w:r>
        <w:r>
          <w:t xml:space="preserve">the communication path </w:t>
        </w:r>
        <w:r w:rsidRPr="009C5779">
          <w:t xml:space="preserve">from Layer-3 UE-to-Network Relay with N3IWF to an indirect path </w:t>
        </w:r>
        <w:r>
          <w:t>via</w:t>
        </w:r>
        <w:r w:rsidRPr="009C5779">
          <w:t xml:space="preserve"> Layer-2 UE-to-Network Relay</w:t>
        </w:r>
        <w:r>
          <w:t>,</w:t>
        </w:r>
        <w:r w:rsidRPr="009C5779">
          <w:t xml:space="preserve"> Layer-3 Remote UE</w:t>
        </w:r>
        <w:r>
          <w:t>’s</w:t>
        </w:r>
        <w:r w:rsidRPr="009C5779">
          <w:t xml:space="preserve"> PDU session</w:t>
        </w:r>
        <w:r>
          <w:t>(s)</w:t>
        </w:r>
        <w:r w:rsidRPr="009C5779">
          <w:t xml:space="preserve"> </w:t>
        </w:r>
        <w:r>
          <w:t xml:space="preserve">can handover to the </w:t>
        </w:r>
        <w:r w:rsidRPr="009C5779">
          <w:t>indirect path via Layer-</w:t>
        </w:r>
        <w:r>
          <w:t>2</w:t>
        </w:r>
        <w:r w:rsidRPr="009C5779">
          <w:t xml:space="preserve"> UE-to-Network Relay</w:t>
        </w:r>
        <w:r>
          <w:t xml:space="preserve"> by reusing the </w:t>
        </w:r>
        <w:r w:rsidRPr="009C5779">
          <w:t>procedures specified in clause 4.9.2 of TS 23.502 [</w:t>
        </w:r>
        <w:r>
          <w:t>5</w:t>
        </w:r>
        <w:r w:rsidRPr="009C5779">
          <w:t>].</w:t>
        </w:r>
      </w:ins>
    </w:p>
    <w:p w14:paraId="76D95721" w14:textId="77777777" w:rsidR="00652601" w:rsidRPr="00BF780A" w:rsidRDefault="00652601" w:rsidP="00652601">
      <w:pPr>
        <w:pStyle w:val="EditorsNote"/>
        <w:ind w:left="1418" w:hanging="1134"/>
        <w:rPr>
          <w:ins w:id="34" w:author="ZTE final" w:date="2022-11-17T13:48:00Z"/>
          <w:rFonts w:eastAsia="SimSun"/>
        </w:rPr>
      </w:pPr>
      <w:ins w:id="35" w:author="ZTE final" w:date="2022-11-17T13:48:00Z">
        <w:r w:rsidRPr="00BF780A">
          <w:rPr>
            <w:rFonts w:eastAsia="SimSun"/>
          </w:rPr>
          <w:t>Editor</w:t>
        </w:r>
        <w:r>
          <w:rPr>
            <w:rFonts w:eastAsia="SimSun"/>
          </w:rPr>
          <w:t>'</w:t>
        </w:r>
        <w:r w:rsidRPr="00BF780A">
          <w:rPr>
            <w:rFonts w:eastAsia="SimSun"/>
          </w:rPr>
          <w:t>s note:</w:t>
        </w:r>
        <w:r>
          <w:rPr>
            <w:rFonts w:eastAsia="SimSun" w:hint="eastAsia"/>
            <w:lang w:eastAsia="zh-CN"/>
          </w:rPr>
          <w:tab/>
        </w:r>
        <w:r w:rsidRPr="005D4D0A">
          <w:rPr>
            <w:rFonts w:eastAsia="SimSun"/>
          </w:rPr>
          <w:t>The procedures for Layer-2 Remote UE in CM-CONNECTED state switching the communication path to another Layer-2 UE-to-Network Relay will be aligned with RAN WG specifications.</w:t>
        </w:r>
      </w:ins>
    </w:p>
    <w:p w14:paraId="70146495" w14:textId="77777777" w:rsidR="00E943CB" w:rsidRPr="00265C5D" w:rsidRDefault="00E943CB" w:rsidP="00FE5D9A"/>
    <w:p w14:paraId="5734BD9E" w14:textId="4352C9DC" w:rsidR="00457534" w:rsidRPr="00CF7E18" w:rsidRDefault="00580698" w:rsidP="00CF7E18">
      <w:pPr>
        <w:rPr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457534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079BB" w14:textId="77777777" w:rsidR="00BE51EE" w:rsidRDefault="00BE51EE">
      <w:r>
        <w:separator/>
      </w:r>
    </w:p>
  </w:endnote>
  <w:endnote w:type="continuationSeparator" w:id="0">
    <w:p w14:paraId="28595E5F" w14:textId="77777777" w:rsidR="00BE51EE" w:rsidRDefault="00BE5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420D4" w14:textId="77777777" w:rsidR="00BE51EE" w:rsidRDefault="00BE51EE">
      <w:r>
        <w:separator/>
      </w:r>
    </w:p>
  </w:footnote>
  <w:footnote w:type="continuationSeparator" w:id="0">
    <w:p w14:paraId="179A4EA6" w14:textId="77777777" w:rsidR="00BE51EE" w:rsidRDefault="00BE5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 final">
    <w15:presenceInfo w15:providerId="None" w15:userId="ZTE final"/>
  </w15:person>
  <w15:person w15:author="ZTE final1">
    <w15:presenceInfo w15:providerId="None" w15:userId="ZTE final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720"/>
    <w:rsid w:val="000219AD"/>
    <w:rsid w:val="00022E4A"/>
    <w:rsid w:val="00030371"/>
    <w:rsid w:val="00030631"/>
    <w:rsid w:val="00035266"/>
    <w:rsid w:val="00060506"/>
    <w:rsid w:val="00061B75"/>
    <w:rsid w:val="0006314D"/>
    <w:rsid w:val="0007371A"/>
    <w:rsid w:val="00091B09"/>
    <w:rsid w:val="00094805"/>
    <w:rsid w:val="000A5907"/>
    <w:rsid w:val="000A6394"/>
    <w:rsid w:val="000B3FB7"/>
    <w:rsid w:val="000B7FED"/>
    <w:rsid w:val="000C038A"/>
    <w:rsid w:val="000C6598"/>
    <w:rsid w:val="000D32B2"/>
    <w:rsid w:val="000D44B3"/>
    <w:rsid w:val="000E4EDA"/>
    <w:rsid w:val="001040D7"/>
    <w:rsid w:val="001174FE"/>
    <w:rsid w:val="00133C17"/>
    <w:rsid w:val="00136C85"/>
    <w:rsid w:val="001409DB"/>
    <w:rsid w:val="00145D43"/>
    <w:rsid w:val="00151C1B"/>
    <w:rsid w:val="00153367"/>
    <w:rsid w:val="00162974"/>
    <w:rsid w:val="00162BA6"/>
    <w:rsid w:val="00165F1B"/>
    <w:rsid w:val="001671A4"/>
    <w:rsid w:val="00191A60"/>
    <w:rsid w:val="00191FE6"/>
    <w:rsid w:val="00192C46"/>
    <w:rsid w:val="00196F39"/>
    <w:rsid w:val="001A08B3"/>
    <w:rsid w:val="001A7B60"/>
    <w:rsid w:val="001B261F"/>
    <w:rsid w:val="001B52F0"/>
    <w:rsid w:val="001B7A65"/>
    <w:rsid w:val="001E41F3"/>
    <w:rsid w:val="001E616B"/>
    <w:rsid w:val="0021008F"/>
    <w:rsid w:val="00223ADA"/>
    <w:rsid w:val="00240B09"/>
    <w:rsid w:val="0024137B"/>
    <w:rsid w:val="00241F36"/>
    <w:rsid w:val="0026004D"/>
    <w:rsid w:val="002640DD"/>
    <w:rsid w:val="00265C5D"/>
    <w:rsid w:val="00267934"/>
    <w:rsid w:val="00270954"/>
    <w:rsid w:val="00273D0E"/>
    <w:rsid w:val="00273F1C"/>
    <w:rsid w:val="00275D12"/>
    <w:rsid w:val="00284FEB"/>
    <w:rsid w:val="002860C4"/>
    <w:rsid w:val="002A6985"/>
    <w:rsid w:val="002B2FA3"/>
    <w:rsid w:val="002B40EB"/>
    <w:rsid w:val="002B5741"/>
    <w:rsid w:val="002B675F"/>
    <w:rsid w:val="002B7E15"/>
    <w:rsid w:val="002C68CE"/>
    <w:rsid w:val="002D5258"/>
    <w:rsid w:val="002E472E"/>
    <w:rsid w:val="002E75F1"/>
    <w:rsid w:val="002F15EA"/>
    <w:rsid w:val="00300D39"/>
    <w:rsid w:val="00305409"/>
    <w:rsid w:val="00307E46"/>
    <w:rsid w:val="0031626E"/>
    <w:rsid w:val="003213B2"/>
    <w:rsid w:val="003255FF"/>
    <w:rsid w:val="00337E86"/>
    <w:rsid w:val="0034148A"/>
    <w:rsid w:val="00346E34"/>
    <w:rsid w:val="00351CA0"/>
    <w:rsid w:val="00353476"/>
    <w:rsid w:val="003609EF"/>
    <w:rsid w:val="003616F4"/>
    <w:rsid w:val="0036231A"/>
    <w:rsid w:val="00364E5B"/>
    <w:rsid w:val="00366A31"/>
    <w:rsid w:val="00374DD4"/>
    <w:rsid w:val="00375092"/>
    <w:rsid w:val="003855D8"/>
    <w:rsid w:val="003A3820"/>
    <w:rsid w:val="003B3368"/>
    <w:rsid w:val="003B4EFD"/>
    <w:rsid w:val="003C6065"/>
    <w:rsid w:val="003C69EB"/>
    <w:rsid w:val="003C7265"/>
    <w:rsid w:val="003D428C"/>
    <w:rsid w:val="003E1A36"/>
    <w:rsid w:val="003F74C6"/>
    <w:rsid w:val="004016CB"/>
    <w:rsid w:val="00410371"/>
    <w:rsid w:val="004143F1"/>
    <w:rsid w:val="00417595"/>
    <w:rsid w:val="0041789F"/>
    <w:rsid w:val="00422D56"/>
    <w:rsid w:val="004242F1"/>
    <w:rsid w:val="00444DBE"/>
    <w:rsid w:val="004450DB"/>
    <w:rsid w:val="00456997"/>
    <w:rsid w:val="00457534"/>
    <w:rsid w:val="00463D18"/>
    <w:rsid w:val="004641C0"/>
    <w:rsid w:val="00466913"/>
    <w:rsid w:val="00486E16"/>
    <w:rsid w:val="004900D3"/>
    <w:rsid w:val="004B5B7D"/>
    <w:rsid w:val="004B75B7"/>
    <w:rsid w:val="004C00EE"/>
    <w:rsid w:val="004C30F2"/>
    <w:rsid w:val="004E01FE"/>
    <w:rsid w:val="004E5CC6"/>
    <w:rsid w:val="00504402"/>
    <w:rsid w:val="00507150"/>
    <w:rsid w:val="0051580D"/>
    <w:rsid w:val="00532FBF"/>
    <w:rsid w:val="005355E3"/>
    <w:rsid w:val="00537054"/>
    <w:rsid w:val="00540A20"/>
    <w:rsid w:val="00547111"/>
    <w:rsid w:val="00574CD1"/>
    <w:rsid w:val="00580698"/>
    <w:rsid w:val="00581013"/>
    <w:rsid w:val="00587757"/>
    <w:rsid w:val="00592D74"/>
    <w:rsid w:val="005959B9"/>
    <w:rsid w:val="005B2797"/>
    <w:rsid w:val="005C69C9"/>
    <w:rsid w:val="005D4D0A"/>
    <w:rsid w:val="005E236E"/>
    <w:rsid w:val="005E2C44"/>
    <w:rsid w:val="005F39DE"/>
    <w:rsid w:val="005F3C5E"/>
    <w:rsid w:val="00602BE8"/>
    <w:rsid w:val="006072BE"/>
    <w:rsid w:val="00613CAD"/>
    <w:rsid w:val="00621188"/>
    <w:rsid w:val="006257ED"/>
    <w:rsid w:val="00643A8D"/>
    <w:rsid w:val="00652601"/>
    <w:rsid w:val="00655496"/>
    <w:rsid w:val="00661E50"/>
    <w:rsid w:val="00665C47"/>
    <w:rsid w:val="00680C5B"/>
    <w:rsid w:val="00684872"/>
    <w:rsid w:val="00686D17"/>
    <w:rsid w:val="006948FF"/>
    <w:rsid w:val="00695808"/>
    <w:rsid w:val="006B46FB"/>
    <w:rsid w:val="006C4079"/>
    <w:rsid w:val="006D02F4"/>
    <w:rsid w:val="006E19CE"/>
    <w:rsid w:val="006E21FB"/>
    <w:rsid w:val="006E34C8"/>
    <w:rsid w:val="006E3796"/>
    <w:rsid w:val="006E3AB0"/>
    <w:rsid w:val="006F2125"/>
    <w:rsid w:val="0071019A"/>
    <w:rsid w:val="007113DD"/>
    <w:rsid w:val="007176FF"/>
    <w:rsid w:val="00721452"/>
    <w:rsid w:val="0072162B"/>
    <w:rsid w:val="007344BC"/>
    <w:rsid w:val="00740408"/>
    <w:rsid w:val="0076708F"/>
    <w:rsid w:val="00771733"/>
    <w:rsid w:val="00771C60"/>
    <w:rsid w:val="00784797"/>
    <w:rsid w:val="00784A32"/>
    <w:rsid w:val="00791307"/>
    <w:rsid w:val="00792342"/>
    <w:rsid w:val="007947EC"/>
    <w:rsid w:val="00795BF7"/>
    <w:rsid w:val="007977A8"/>
    <w:rsid w:val="007A0EEE"/>
    <w:rsid w:val="007B49AD"/>
    <w:rsid w:val="007B512A"/>
    <w:rsid w:val="007C2097"/>
    <w:rsid w:val="007D2CD9"/>
    <w:rsid w:val="007D6A07"/>
    <w:rsid w:val="007E35D8"/>
    <w:rsid w:val="007F7259"/>
    <w:rsid w:val="008040A8"/>
    <w:rsid w:val="0081247C"/>
    <w:rsid w:val="00815A64"/>
    <w:rsid w:val="008255DB"/>
    <w:rsid w:val="00825BDF"/>
    <w:rsid w:val="008279FA"/>
    <w:rsid w:val="008418D6"/>
    <w:rsid w:val="00844952"/>
    <w:rsid w:val="00850F22"/>
    <w:rsid w:val="00857DE5"/>
    <w:rsid w:val="008626E7"/>
    <w:rsid w:val="00867E42"/>
    <w:rsid w:val="00870EE7"/>
    <w:rsid w:val="008809FB"/>
    <w:rsid w:val="008839DA"/>
    <w:rsid w:val="008863B9"/>
    <w:rsid w:val="00894048"/>
    <w:rsid w:val="00894AF7"/>
    <w:rsid w:val="008A1DC9"/>
    <w:rsid w:val="008A45A6"/>
    <w:rsid w:val="008F0C26"/>
    <w:rsid w:val="008F3789"/>
    <w:rsid w:val="008F61E7"/>
    <w:rsid w:val="008F686C"/>
    <w:rsid w:val="00900B8B"/>
    <w:rsid w:val="00913F96"/>
    <w:rsid w:val="009148DE"/>
    <w:rsid w:val="009249C7"/>
    <w:rsid w:val="00930395"/>
    <w:rsid w:val="009309C6"/>
    <w:rsid w:val="00941E30"/>
    <w:rsid w:val="00944BD9"/>
    <w:rsid w:val="0095026D"/>
    <w:rsid w:val="009553FE"/>
    <w:rsid w:val="00960EA9"/>
    <w:rsid w:val="009777D9"/>
    <w:rsid w:val="00980367"/>
    <w:rsid w:val="0098673A"/>
    <w:rsid w:val="00991B88"/>
    <w:rsid w:val="00993B7B"/>
    <w:rsid w:val="009A1998"/>
    <w:rsid w:val="009A5753"/>
    <w:rsid w:val="009A579D"/>
    <w:rsid w:val="009A6A76"/>
    <w:rsid w:val="009C626F"/>
    <w:rsid w:val="009E3297"/>
    <w:rsid w:val="009E7D61"/>
    <w:rsid w:val="009F0595"/>
    <w:rsid w:val="009F734F"/>
    <w:rsid w:val="009F7826"/>
    <w:rsid w:val="00A00B77"/>
    <w:rsid w:val="00A13070"/>
    <w:rsid w:val="00A2018E"/>
    <w:rsid w:val="00A246B6"/>
    <w:rsid w:val="00A27481"/>
    <w:rsid w:val="00A35D36"/>
    <w:rsid w:val="00A44AFB"/>
    <w:rsid w:val="00A47AD0"/>
    <w:rsid w:val="00A47E70"/>
    <w:rsid w:val="00A505DE"/>
    <w:rsid w:val="00A50CF0"/>
    <w:rsid w:val="00A55475"/>
    <w:rsid w:val="00A700A7"/>
    <w:rsid w:val="00A743E8"/>
    <w:rsid w:val="00A7671C"/>
    <w:rsid w:val="00A77CB8"/>
    <w:rsid w:val="00A84662"/>
    <w:rsid w:val="00AA1D30"/>
    <w:rsid w:val="00AA2CBC"/>
    <w:rsid w:val="00AB0C4C"/>
    <w:rsid w:val="00AC319D"/>
    <w:rsid w:val="00AC5820"/>
    <w:rsid w:val="00AC63B6"/>
    <w:rsid w:val="00AD1CD8"/>
    <w:rsid w:val="00AD36DE"/>
    <w:rsid w:val="00AE221F"/>
    <w:rsid w:val="00AF5457"/>
    <w:rsid w:val="00B002F4"/>
    <w:rsid w:val="00B03A4F"/>
    <w:rsid w:val="00B0648D"/>
    <w:rsid w:val="00B258BB"/>
    <w:rsid w:val="00B30821"/>
    <w:rsid w:val="00B31E30"/>
    <w:rsid w:val="00B34969"/>
    <w:rsid w:val="00B3742E"/>
    <w:rsid w:val="00B45224"/>
    <w:rsid w:val="00B46D11"/>
    <w:rsid w:val="00B6446B"/>
    <w:rsid w:val="00B67596"/>
    <w:rsid w:val="00B67B97"/>
    <w:rsid w:val="00B836B4"/>
    <w:rsid w:val="00B84120"/>
    <w:rsid w:val="00B84E5B"/>
    <w:rsid w:val="00B968C8"/>
    <w:rsid w:val="00BA208B"/>
    <w:rsid w:val="00BA3EC5"/>
    <w:rsid w:val="00BA51D9"/>
    <w:rsid w:val="00BA7680"/>
    <w:rsid w:val="00BB402B"/>
    <w:rsid w:val="00BB5DFC"/>
    <w:rsid w:val="00BC005B"/>
    <w:rsid w:val="00BC4A3A"/>
    <w:rsid w:val="00BC4DDC"/>
    <w:rsid w:val="00BD279D"/>
    <w:rsid w:val="00BD6BB8"/>
    <w:rsid w:val="00BE51EE"/>
    <w:rsid w:val="00BF161A"/>
    <w:rsid w:val="00C00767"/>
    <w:rsid w:val="00C02FF7"/>
    <w:rsid w:val="00C14715"/>
    <w:rsid w:val="00C15971"/>
    <w:rsid w:val="00C33D35"/>
    <w:rsid w:val="00C34F80"/>
    <w:rsid w:val="00C40B16"/>
    <w:rsid w:val="00C66BA2"/>
    <w:rsid w:val="00C70AA2"/>
    <w:rsid w:val="00C76BD3"/>
    <w:rsid w:val="00C86E0D"/>
    <w:rsid w:val="00C90E97"/>
    <w:rsid w:val="00C95985"/>
    <w:rsid w:val="00CA1EA7"/>
    <w:rsid w:val="00CA3A33"/>
    <w:rsid w:val="00CB12FF"/>
    <w:rsid w:val="00CB748F"/>
    <w:rsid w:val="00CC5026"/>
    <w:rsid w:val="00CC68D0"/>
    <w:rsid w:val="00CD0815"/>
    <w:rsid w:val="00CE4AD4"/>
    <w:rsid w:val="00CF1266"/>
    <w:rsid w:val="00CF6023"/>
    <w:rsid w:val="00CF7E18"/>
    <w:rsid w:val="00D03F9A"/>
    <w:rsid w:val="00D06D51"/>
    <w:rsid w:val="00D11260"/>
    <w:rsid w:val="00D11E48"/>
    <w:rsid w:val="00D17B1F"/>
    <w:rsid w:val="00D22013"/>
    <w:rsid w:val="00D24991"/>
    <w:rsid w:val="00D31B86"/>
    <w:rsid w:val="00D50255"/>
    <w:rsid w:val="00D66520"/>
    <w:rsid w:val="00DA3A32"/>
    <w:rsid w:val="00DA4770"/>
    <w:rsid w:val="00DB6D20"/>
    <w:rsid w:val="00DD3985"/>
    <w:rsid w:val="00DE3118"/>
    <w:rsid w:val="00DE34CF"/>
    <w:rsid w:val="00DE7B53"/>
    <w:rsid w:val="00E04DB9"/>
    <w:rsid w:val="00E10D75"/>
    <w:rsid w:val="00E13F3D"/>
    <w:rsid w:val="00E27A85"/>
    <w:rsid w:val="00E34898"/>
    <w:rsid w:val="00E3558C"/>
    <w:rsid w:val="00E376FB"/>
    <w:rsid w:val="00E411E0"/>
    <w:rsid w:val="00E435A1"/>
    <w:rsid w:val="00E50FFB"/>
    <w:rsid w:val="00E54B46"/>
    <w:rsid w:val="00E61006"/>
    <w:rsid w:val="00E64924"/>
    <w:rsid w:val="00E70531"/>
    <w:rsid w:val="00E73C0B"/>
    <w:rsid w:val="00E87740"/>
    <w:rsid w:val="00E93B3C"/>
    <w:rsid w:val="00E943CB"/>
    <w:rsid w:val="00E967DA"/>
    <w:rsid w:val="00EA3EF1"/>
    <w:rsid w:val="00EB09B7"/>
    <w:rsid w:val="00EB75C5"/>
    <w:rsid w:val="00EC520A"/>
    <w:rsid w:val="00ED292F"/>
    <w:rsid w:val="00EE2D22"/>
    <w:rsid w:val="00EE7D7C"/>
    <w:rsid w:val="00EF1FBD"/>
    <w:rsid w:val="00EF2A70"/>
    <w:rsid w:val="00F07C3F"/>
    <w:rsid w:val="00F25D98"/>
    <w:rsid w:val="00F300FB"/>
    <w:rsid w:val="00F33D7D"/>
    <w:rsid w:val="00F35954"/>
    <w:rsid w:val="00F40D07"/>
    <w:rsid w:val="00F61878"/>
    <w:rsid w:val="00F6413B"/>
    <w:rsid w:val="00F805D1"/>
    <w:rsid w:val="00F91727"/>
    <w:rsid w:val="00FA1764"/>
    <w:rsid w:val="00FB1BE5"/>
    <w:rsid w:val="00FB2362"/>
    <w:rsid w:val="00FB5093"/>
    <w:rsid w:val="00FB6386"/>
    <w:rsid w:val="00FC5A11"/>
    <w:rsid w:val="00FE3BEF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1C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D5F67-D830-4085-9462-36DC8667D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670</TotalTime>
  <Pages>2</Pages>
  <Words>710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MCC Corrections</cp:lastModifiedBy>
  <cp:revision>85</cp:revision>
  <cp:lastPrinted>1900-12-31T16:00:00Z</cp:lastPrinted>
  <dcterms:created xsi:type="dcterms:W3CDTF">2022-09-27T08:35:00Z</dcterms:created>
  <dcterms:modified xsi:type="dcterms:W3CDTF">2022-11-22T09:53:00Z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