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81FF2"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1E217D">
        <w:fldChar w:fldCharType="begin"/>
      </w:r>
      <w:r w:rsidR="001E217D">
        <w:instrText>DOCPROPERTY  Tdoc#  \* MERGEFORMAT</w:instrText>
      </w:r>
      <w:r w:rsidR="001E217D">
        <w:fldChar w:fldCharType="separate"/>
      </w:r>
      <w:r w:rsidR="0061774A" w:rsidRPr="0039574E">
        <w:rPr>
          <w:b/>
          <w:i/>
          <w:sz w:val="28"/>
        </w:rPr>
        <w:t>S2-22</w:t>
      </w:r>
      <w:r w:rsidR="005A315B">
        <w:rPr>
          <w:b/>
          <w:i/>
          <w:sz w:val="28"/>
        </w:rPr>
        <w:t>1</w:t>
      </w:r>
      <w:r w:rsidR="006E7F10">
        <w:rPr>
          <w:b/>
          <w:i/>
          <w:sz w:val="28"/>
        </w:rPr>
        <w:t>1162</w:t>
      </w:r>
      <w:r w:rsidR="001E217D">
        <w:rPr>
          <w:b/>
          <w:i/>
          <w:sz w:val="28"/>
        </w:rPr>
        <w:fldChar w:fldCharType="end"/>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AF292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1E217D"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clear" w:color="auto" w:fill="FFFF99"/>
          </w:tcPr>
          <w:p w14:paraId="6CAED29D" w14:textId="2F6A275A" w:rsidR="001E41F3" w:rsidRPr="0001183F" w:rsidRDefault="0025476C" w:rsidP="0001183F">
            <w:pPr>
              <w:pStyle w:val="CRCoverPage"/>
              <w:spacing w:after="0"/>
              <w:jc w:val="center"/>
              <w:rPr>
                <w:b/>
              </w:rPr>
            </w:pPr>
            <w:r w:rsidRPr="0001183F">
              <w:rPr>
                <w:b/>
                <w:bCs/>
                <w:sz w:val="28"/>
                <w:szCs w:val="28"/>
              </w:rPr>
              <w:t>0558</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33648F0" w:rsidR="001E41F3" w:rsidRPr="0039574E" w:rsidRDefault="00CE0158" w:rsidP="00E13F3D">
            <w:pPr>
              <w:pStyle w:val="CRCoverPage"/>
              <w:spacing w:after="0"/>
              <w:jc w:val="center"/>
              <w:rPr>
                <w:b/>
              </w:rPr>
            </w:pPr>
            <w:r>
              <w:rPr>
                <w:b/>
                <w:sz w:val="28"/>
                <w:szCs w:val="28"/>
              </w:rPr>
              <w:t>2</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1E217D">
            <w:pPr>
              <w:pStyle w:val="CRCoverPage"/>
              <w:spacing w:after="0"/>
              <w:jc w:val="center"/>
              <w:rPr>
                <w:sz w:val="28"/>
              </w:rPr>
            </w:pPr>
            <w:r>
              <w:fldChar w:fldCharType="begin"/>
            </w:r>
            <w:r>
              <w:instrText>DOCPROPERTY  Version  \* MERGEFORMAT</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1E3949">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7B2EE69" w:rsidR="001E41F3" w:rsidRPr="0039574E" w:rsidRDefault="009E640B">
            <w:pPr>
              <w:pStyle w:val="CRCoverPage"/>
              <w:spacing w:after="0"/>
              <w:ind w:left="100"/>
            </w:pPr>
            <w:r>
              <w:rPr>
                <w:rFonts w:eastAsia="DengXian"/>
              </w:rPr>
              <w:t xml:space="preserve">Adding </w:t>
            </w:r>
            <w:r w:rsidR="00FA14CB" w:rsidRPr="15BA461C">
              <w:rPr>
                <w:rFonts w:eastAsia="DengXian"/>
              </w:rPr>
              <w:t>Interoperability</w:t>
            </w:r>
            <w:r w:rsidR="001F1506">
              <w:t xml:space="preserve"> </w:t>
            </w:r>
            <w:r w:rsidR="000A3291">
              <w:t xml:space="preserve">Indicator </w:t>
            </w:r>
            <w:r>
              <w:t>for</w:t>
            </w:r>
            <w:r w:rsidR="000A3291">
              <w:t xml:space="preserve"> ML </w:t>
            </w:r>
            <w:r>
              <w:t>model sharing</w:t>
            </w:r>
          </w:p>
        </w:tc>
      </w:tr>
      <w:tr w:rsidR="001E41F3" w:rsidRPr="00FA4E4A" w14:paraId="05C08479" w14:textId="77777777" w:rsidTr="002B7D56">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2B7D56">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4C6039E" w:rsidR="001E41F3" w:rsidRPr="0039574E" w:rsidRDefault="00C01911">
            <w:pPr>
              <w:pStyle w:val="CRCoverPage"/>
              <w:spacing w:after="0"/>
              <w:ind w:left="100"/>
            </w:pPr>
            <w:r w:rsidRPr="0039574E">
              <w:t>Ericsson</w:t>
            </w:r>
            <w:r w:rsidR="00DE4631">
              <w:t>, AT&amp;T</w:t>
            </w:r>
          </w:p>
        </w:tc>
      </w:tr>
      <w:tr w:rsidR="001E41F3" w:rsidRPr="00FA4E4A" w14:paraId="4196B218" w14:textId="77777777" w:rsidTr="002B7D56">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A1607A">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670E8B0" w:rsidR="001E41F3" w:rsidRPr="0039574E" w:rsidRDefault="00C94A8F">
            <w:pPr>
              <w:pStyle w:val="CRCoverPage"/>
              <w:spacing w:after="0"/>
              <w:ind w:left="100"/>
            </w:pPr>
            <w:r>
              <w:t>DUMMY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3A42B1F" w:rsidR="00271811" w:rsidRPr="00271811" w:rsidRDefault="00271811" w:rsidP="00271811">
            <w:pPr>
              <w:pStyle w:val="CRCoverPage"/>
              <w:spacing w:after="0"/>
              <w:ind w:left="100"/>
              <w:rPr>
                <w:color w:val="2B579A"/>
                <w:shd w:val="clear" w:color="auto" w:fill="E6E6E6"/>
              </w:rPr>
            </w:pPr>
            <w:r w:rsidRPr="00271811">
              <w:t>2022-11-04</w:t>
            </w:r>
          </w:p>
        </w:tc>
      </w:tr>
      <w:tr w:rsidR="001E41F3" w:rsidRPr="00FA4E4A" w14:paraId="690C7843" w14:textId="77777777" w:rsidTr="00A1607A">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A1607A">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D515E5">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327AA306" w:rsidR="001E41F3" w:rsidRPr="0039574E" w:rsidRDefault="00EB08D8">
            <w:pPr>
              <w:pStyle w:val="CRCoverPage"/>
              <w:spacing w:after="0"/>
              <w:ind w:left="100"/>
            </w:pPr>
            <w:r w:rsidRPr="0039574E">
              <w:t xml:space="preserve">Adding support for </w:t>
            </w:r>
            <w:r w:rsidR="00AF13BF">
              <w:t xml:space="preserve">ML </w:t>
            </w:r>
            <w:r w:rsidR="001801F8">
              <w:t xml:space="preserve">Model </w:t>
            </w:r>
            <w:r w:rsidR="000A3291" w:rsidRPr="15BA461C">
              <w:rPr>
                <w:rFonts w:eastAsia="DengXian"/>
              </w:rPr>
              <w:t>Interoperability</w:t>
            </w:r>
            <w:r w:rsidR="000A3291">
              <w:t xml:space="preserve"> Indicator and ML Model Interoperability Information</w:t>
            </w:r>
            <w:r w:rsidR="00C90351">
              <w:t xml:space="preserve">, which </w:t>
            </w:r>
            <w:r w:rsidR="00070C1E">
              <w:t>is the Interopera</w:t>
            </w:r>
            <w:r w:rsidR="00421B43">
              <w:t>bility token in TR 23.700-81.</w:t>
            </w:r>
            <w:del w:id="1" w:author="Ericsson01" w:date="2022-11-15T17:40:00Z">
              <w:r w:rsidR="000A3291" w:rsidDel="00C90351">
                <w:delText xml:space="preserve"> </w:delText>
              </w:r>
            </w:del>
          </w:p>
        </w:tc>
      </w:tr>
      <w:tr w:rsidR="001E41F3" w:rsidRPr="00FA4E4A" w14:paraId="4CA74D09" w14:textId="77777777" w:rsidTr="00EB7E05">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EB7E05">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29DD22E4" w:rsidR="00A00349" w:rsidRPr="00A729F3" w:rsidRDefault="00021FD9" w:rsidP="003228EE">
            <w:pPr>
              <w:pStyle w:val="CRCoverPage"/>
              <w:spacing w:after="0"/>
              <w:ind w:left="100"/>
              <w:rPr>
                <w:lang w:val="en-US"/>
              </w:rPr>
            </w:pPr>
            <w:r>
              <w:rPr>
                <w:lang w:val="en-US"/>
              </w:rPr>
              <w:t xml:space="preserve">The NWDAF discovery procedure is modified so that NWDAF containing MTLF registers in NRF </w:t>
            </w:r>
            <w:r w:rsidR="00E531C4">
              <w:rPr>
                <w:lang w:val="en-US"/>
              </w:rPr>
              <w:t xml:space="preserve">an </w:t>
            </w:r>
            <w:r w:rsidR="001801F8">
              <w:rPr>
                <w:lang w:val="en-US"/>
              </w:rPr>
              <w:t xml:space="preserve">ML Model </w:t>
            </w:r>
            <w:r w:rsidR="00E531C4">
              <w:rPr>
                <w:lang w:val="en-US"/>
              </w:rPr>
              <w:t xml:space="preserve">Interoperability Indicator allowing its discovery. </w:t>
            </w:r>
            <w:r w:rsidR="00FA3A4E">
              <w:rPr>
                <w:lang w:val="en-US"/>
              </w:rPr>
              <w:t>The ML Model Interoperability Information</w:t>
            </w:r>
            <w:r w:rsidR="00757837">
              <w:rPr>
                <w:lang w:val="en-US"/>
              </w:rPr>
              <w:t xml:space="preserve"> is introduced</w:t>
            </w:r>
            <w:r w:rsidR="00FA3A4E">
              <w:rPr>
                <w:lang w:val="en-US"/>
              </w:rPr>
              <w:t xml:space="preserve">. </w:t>
            </w:r>
          </w:p>
        </w:tc>
      </w:tr>
      <w:tr w:rsidR="001E41F3" w:rsidRPr="00FA4E4A" w14:paraId="1F886379" w14:textId="77777777" w:rsidTr="00E029B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E029B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B9064" w:rsidR="001E41F3" w:rsidRPr="0039574E" w:rsidRDefault="002C06DC">
            <w:pPr>
              <w:pStyle w:val="CRCoverPage"/>
              <w:spacing w:after="0"/>
              <w:ind w:left="100"/>
            </w:pPr>
            <w:r>
              <w:t xml:space="preserve">No support for </w:t>
            </w:r>
            <w:r w:rsidR="00B230FB">
              <w:t xml:space="preserve">Interoperable </w:t>
            </w:r>
            <w:r w:rsidR="00950896">
              <w:t>provisioning of ML models</w:t>
            </w:r>
            <w:r w:rsidR="004462F1">
              <w:t>.</w:t>
            </w:r>
          </w:p>
        </w:tc>
      </w:tr>
      <w:tr w:rsidR="001E41F3" w:rsidRPr="00FA4E4A" w14:paraId="034AF533" w14:textId="77777777" w:rsidTr="00AF018F">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Borders>
              <w:bottom w:val="single" w:sz="4" w:space="0" w:color="auto"/>
            </w:tcBorders>
          </w:tcPr>
          <w:p w14:paraId="7826CB1C" w14:textId="77777777" w:rsidR="001E41F3" w:rsidRPr="0039574E" w:rsidRDefault="001E41F3">
            <w:pPr>
              <w:pStyle w:val="CRCoverPage"/>
              <w:spacing w:after="0"/>
              <w:rPr>
                <w:sz w:val="8"/>
                <w:szCs w:val="8"/>
              </w:rPr>
            </w:pPr>
          </w:p>
        </w:tc>
      </w:tr>
      <w:tr w:rsidR="001E41F3" w:rsidRPr="00FA4E4A" w14:paraId="6A17D7AC" w14:textId="77777777" w:rsidTr="00AF018F">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476DD84" w:rsidR="001E41F3" w:rsidRPr="0039574E" w:rsidRDefault="4C93A1DA">
            <w:pPr>
              <w:pStyle w:val="CRCoverPage"/>
              <w:spacing w:after="0"/>
              <w:ind w:left="100"/>
            </w:pPr>
            <w:r w:rsidRPr="00653D9C">
              <w:t>5.</w:t>
            </w:r>
            <w:r w:rsidR="5325B3DA" w:rsidRPr="00653D9C">
              <w:t xml:space="preserve">1, </w:t>
            </w:r>
            <w:r w:rsidR="00400D79" w:rsidRPr="00653D9C">
              <w:t xml:space="preserve">5.2, </w:t>
            </w:r>
            <w:r w:rsidR="000D1AB3" w:rsidRPr="00653D9C">
              <w:t>6.2A</w:t>
            </w:r>
            <w:r w:rsidR="00070EFE">
              <w:t xml:space="preserve">.0, </w:t>
            </w:r>
            <w:r w:rsidR="00E54BD9">
              <w:t>6</w:t>
            </w:r>
            <w:r w:rsidR="005D0602">
              <w:t>.2A.</w:t>
            </w:r>
            <w:r w:rsidR="00070EFE">
              <w:t>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EC1CC4">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EC1CC4">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0BB609A3" w:rsidR="001E41F3" w:rsidRPr="0039574E" w:rsidRDefault="005D060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C573A" w:rsidR="001E41F3" w:rsidRPr="0039574E" w:rsidRDefault="001E41F3">
            <w:pPr>
              <w:pStyle w:val="CRCoverPage"/>
              <w:spacing w:after="0"/>
              <w:jc w:val="center"/>
              <w:rPr>
                <w:b/>
                <w:caps/>
              </w:rPr>
            </w:pP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19DF2F75" w:rsidR="001E41F3" w:rsidRPr="0039574E" w:rsidRDefault="00145D43">
            <w:pPr>
              <w:pStyle w:val="CRCoverPage"/>
              <w:spacing w:after="0"/>
              <w:ind w:left="99"/>
            </w:pPr>
            <w:r w:rsidRPr="0039574E">
              <w:t>TS</w:t>
            </w:r>
            <w:r w:rsidR="005D0602">
              <w:t xml:space="preserve"> 23.501</w:t>
            </w:r>
            <w:r w:rsidRPr="0039574E">
              <w:t xml:space="preserve"> </w:t>
            </w:r>
            <w:r w:rsidRPr="00894EF0">
              <w:t xml:space="preserve">CR </w:t>
            </w:r>
            <w:r w:rsidR="00894EF0" w:rsidRPr="00894EF0">
              <w:t>3756</w:t>
            </w:r>
          </w:p>
        </w:tc>
      </w:tr>
      <w:tr w:rsidR="001E41F3" w:rsidRPr="00FA4E4A" w14:paraId="446DDBAC" w14:textId="77777777" w:rsidTr="00EC1CC4">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EC1CC4">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636FA8">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636FA8">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1047344E" w:rsidR="001E41F3" w:rsidRPr="0039574E" w:rsidRDefault="00B36C00">
            <w:pPr>
              <w:pStyle w:val="CRCoverPage"/>
              <w:spacing w:after="0"/>
              <w:ind w:left="100"/>
            </w:pPr>
            <w:r w:rsidRPr="00B36C00">
              <w:t>This CR is part of outcome of SI FS_eNA_Ph3 and the WI code for the work is not assigned yet &amp; will replace WI code DUMMY when available</w:t>
            </w:r>
          </w:p>
        </w:tc>
      </w:tr>
      <w:tr w:rsidR="008863B9" w:rsidRPr="00FA4E4A" w14:paraId="45BFE792" w14:textId="77777777" w:rsidTr="00636FA8">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636FA8">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530FBE9" w14:textId="77777777" w:rsidR="00005AA1" w:rsidRDefault="00005AA1" w:rsidP="00E0083A">
      <w:pPr>
        <w:rPr>
          <w:rFonts w:eastAsia="Arial Unicode MS"/>
        </w:rPr>
      </w:pPr>
      <w:r>
        <w:rPr>
          <w:rFonts w:eastAsia="Arial Unicode MS"/>
        </w:rPr>
        <w:br w:type="page"/>
      </w:r>
    </w:p>
    <w:p w14:paraId="1BC09971" w14:textId="1C020971"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A8C0E9" w14:textId="77777777" w:rsidR="00F104D1" w:rsidRPr="005D2CF1" w:rsidRDefault="00F104D1" w:rsidP="00F104D1">
      <w:pPr>
        <w:pStyle w:val="Heading2"/>
      </w:pPr>
      <w:bookmarkStart w:id="2" w:name="_Toc114571972"/>
      <w:bookmarkStart w:id="3" w:name="_Toc114571973"/>
      <w:bookmarkStart w:id="4" w:name="_Toc114572059"/>
      <w:r w:rsidRPr="005D2CF1">
        <w:t>5.1</w:t>
      </w:r>
      <w:r w:rsidRPr="005D2CF1">
        <w:tab/>
        <w:t>General</w:t>
      </w:r>
      <w:bookmarkEnd w:id="2"/>
    </w:p>
    <w:p w14:paraId="19FD7B58" w14:textId="77777777" w:rsidR="00F104D1" w:rsidRPr="005D2CF1" w:rsidRDefault="00F104D1" w:rsidP="00F104D1">
      <w:r w:rsidRPr="005D2CF1">
        <w:t>The NWDAF provides analytics to 5GC NFs</w:t>
      </w:r>
      <w:r>
        <w:t xml:space="preserve"> and</w:t>
      </w:r>
      <w:r w:rsidRPr="005D2CF1">
        <w:t xml:space="preserve"> OAM as defined in clause 7.</w:t>
      </w:r>
      <w:r>
        <w:t xml:space="preserve"> An NWDAF may contain the following logical functions:</w:t>
      </w:r>
    </w:p>
    <w:p w14:paraId="2C71AA7F" w14:textId="77777777" w:rsidR="00F104D1" w:rsidRDefault="00F104D1" w:rsidP="00F104D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w:t>
      </w:r>
      <w:proofErr w:type="gramStart"/>
      <w:r>
        <w:t>i.e.</w:t>
      </w:r>
      <w:proofErr w:type="gramEnd"/>
      <w:r>
        <w:t xml:space="preserv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1FA6A793" w14:textId="77777777" w:rsidR="00F104D1" w:rsidRDefault="00F104D1" w:rsidP="00F104D1">
      <w:pPr>
        <w:pStyle w:val="B1"/>
      </w:pPr>
      <w:r>
        <w:t>-</w:t>
      </w:r>
      <w:r>
        <w:tab/>
      </w:r>
      <w:r w:rsidRPr="00320244">
        <w:rPr>
          <w:b/>
          <w:bCs/>
        </w:rPr>
        <w:t>Model Training logical function (MTLF):</w:t>
      </w:r>
      <w:r>
        <w:t xml:space="preserve"> A logical function in NWDAF, which trains Machine Learning (ML) models and exposes new training services (</w:t>
      </w:r>
      <w:proofErr w:type="gramStart"/>
      <w:r>
        <w:t>e.g.</w:t>
      </w:r>
      <w:proofErr w:type="gramEnd"/>
      <w:r>
        <w:t xml:space="preserve"> providing trained ML model) as defined in clause 7.5 and clause 7.6.</w:t>
      </w:r>
    </w:p>
    <w:p w14:paraId="57777949" w14:textId="77777777" w:rsidR="00F104D1" w:rsidRDefault="00F104D1" w:rsidP="00F104D1">
      <w:pPr>
        <w:pStyle w:val="NO"/>
      </w:pPr>
      <w:r>
        <w:t>NOTE 1:</w:t>
      </w:r>
      <w:r>
        <w:tab/>
        <w:t xml:space="preserve">NWDAF can contain an MTLF or an </w:t>
      </w:r>
      <w:proofErr w:type="spellStart"/>
      <w:r>
        <w:t>AnLF</w:t>
      </w:r>
      <w:proofErr w:type="spellEnd"/>
      <w:r>
        <w:t xml:space="preserve"> or both logical functions.</w:t>
      </w:r>
    </w:p>
    <w:p w14:paraId="1D74B8EB" w14:textId="77777777" w:rsidR="00F104D1" w:rsidRDefault="00F104D1" w:rsidP="00F104D1">
      <w:pPr>
        <w:pStyle w:val="NO"/>
      </w:pPr>
      <w:r>
        <w:t>NOTE 2:</w:t>
      </w:r>
      <w:r>
        <w:tab/>
        <w:t>Pre-trained ML model storage and provisioning to NWDAF is out of the scope of 3GPP.</w:t>
      </w:r>
    </w:p>
    <w:p w14:paraId="21E6C938" w14:textId="424DC63D" w:rsidR="00F104D1" w:rsidDel="004462F1" w:rsidRDefault="00F104D1" w:rsidP="00F104D1">
      <w:pPr>
        <w:pStyle w:val="NO"/>
        <w:rPr>
          <w:del w:id="5" w:author="Ericsson User" w:date="2022-10-26T09:16:00Z"/>
        </w:rPr>
      </w:pPr>
      <w:del w:id="6" w:author="Ericsson User" w:date="2022-10-26T08:45:00Z">
        <w:r w:rsidDel="00644B51">
          <w:delText>NOTE 3:</w:delText>
        </w:r>
        <w:r w:rsidDel="00644B51">
          <w:tab/>
          <w:delTex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delText>
        </w:r>
      </w:del>
      <w:del w:id="7" w:author="Ericsson User" w:date="2022-10-26T09:16:00Z">
        <w:r w:rsidDel="004462F1">
          <w:delText>.</w:delText>
        </w:r>
      </w:del>
    </w:p>
    <w:p w14:paraId="2DC22583" w14:textId="77777777" w:rsidR="00F104D1" w:rsidRPr="005D2CF1" w:rsidRDefault="00F104D1" w:rsidP="00F104D1">
      <w:r w:rsidRPr="005D2CF1">
        <w:t>Analytics information are either statistical information of the past events, or predictive information.</w:t>
      </w:r>
    </w:p>
    <w:p w14:paraId="0C25E6F6" w14:textId="77777777" w:rsidR="00F104D1" w:rsidRPr="005D2CF1" w:rsidRDefault="00F104D1" w:rsidP="00F104D1">
      <w:r w:rsidRPr="005D2CF1">
        <w:t>Different NWDAF instances may be present in the 5GC, with possible specializations per type of analytics. The capabilities of a NWDAF instance are described in the NWDAF profile stored in the NRF.</w:t>
      </w:r>
    </w:p>
    <w:p w14:paraId="251A3313" w14:textId="77777777" w:rsidR="00F104D1" w:rsidRDefault="00F104D1" w:rsidP="00F104D1">
      <w:pPr>
        <w:rPr>
          <w:lang w:eastAsia="zh-CN"/>
        </w:rPr>
      </w:pPr>
      <w:r>
        <w:rPr>
          <w:lang w:eastAsia="zh-CN"/>
        </w:rPr>
        <w:t xml:space="preserve">To guarantee the accuracy of analytics output for an Analytics ID, based on the UE abnormal </w:t>
      </w:r>
      <w:proofErr w:type="spellStart"/>
      <w:r>
        <w:rPr>
          <w:lang w:eastAsia="zh-CN"/>
        </w:rPr>
        <w:t>behaviour</w:t>
      </w:r>
      <w:proofErr w:type="spellEnd"/>
      <w:r>
        <w:rPr>
          <w:lang w:eastAsia="zh-CN"/>
        </w:rPr>
        <w:t xml:space="preserve">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9263338" w14:textId="77777777" w:rsidR="00F104D1" w:rsidRDefault="00F104D1" w:rsidP="00F104D1">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w:t>
      </w:r>
      <w:proofErr w:type="gramStart"/>
      <w:r>
        <w:rPr>
          <w:lang w:eastAsia="zh-CN"/>
        </w:rPr>
        <w:t>e.g.</w:t>
      </w:r>
      <w:proofErr w:type="gramEnd"/>
      <w:r>
        <w:rPr>
          <w:lang w:eastAsia="zh-CN"/>
        </w:rPr>
        <w:t xml:space="preserve">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987EAF2" w14:textId="77777777" w:rsidR="00F104D1" w:rsidRPr="005D2CF1" w:rsidRDefault="00F104D1" w:rsidP="00F104D1">
      <w:r w:rsidRPr="005D2CF1">
        <w:t>The consumers</w:t>
      </w:r>
      <w:r>
        <w:t>,</w:t>
      </w:r>
      <w:r w:rsidRPr="005D2CF1">
        <w:t xml:space="preserve"> </w:t>
      </w:r>
      <w:proofErr w:type="gramStart"/>
      <w:r w:rsidRPr="005D2CF1">
        <w:t>i.e.</w:t>
      </w:r>
      <w:proofErr w:type="gramEnd"/>
      <w:r w:rsidRPr="005D2CF1">
        <w:t xml:space="preserve"> 5GC NFs and OAM</w:t>
      </w:r>
      <w:r>
        <w:t>,</w:t>
      </w:r>
      <w:r w:rsidRPr="005D2CF1">
        <w:t xml:space="preserve"> decide how to use the data analytics provided by NWDAF.</w:t>
      </w:r>
    </w:p>
    <w:p w14:paraId="7E4D2CA3" w14:textId="77777777" w:rsidR="00F104D1" w:rsidRPr="005D2CF1" w:rsidRDefault="00F104D1" w:rsidP="00F104D1">
      <w:r w:rsidRPr="005D2CF1">
        <w:t>The interactions between 5GC NF(s) and the NWDAF take place within a PLMN.</w:t>
      </w:r>
    </w:p>
    <w:p w14:paraId="71B66A8A" w14:textId="77777777" w:rsidR="00F104D1" w:rsidRPr="005D2CF1" w:rsidRDefault="00F104D1" w:rsidP="00F104D1">
      <w:r w:rsidRPr="005D2CF1">
        <w:t>The NWDAF has no knowledge about NF application logic. The NWDAF may use subscription data but only for statistical purpose.</w:t>
      </w:r>
    </w:p>
    <w:p w14:paraId="7E221DC0" w14:textId="77777777" w:rsidR="00F104D1" w:rsidRDefault="00F104D1" w:rsidP="00F104D1">
      <w:pPr>
        <w:rPr>
          <w:lang w:eastAsia="ko-KR"/>
        </w:rPr>
      </w:pPr>
      <w:r>
        <w:rPr>
          <w:lang w:eastAsia="ko-KR"/>
        </w:rPr>
        <w:t xml:space="preserve">The NWDAF architecture allows for arranging multiple NWDAF instances in a hierarchy/tree with a flexible number of layers/branches. The number and </w:t>
      </w:r>
      <w:proofErr w:type="spellStart"/>
      <w:r>
        <w:rPr>
          <w:lang w:eastAsia="ko-KR"/>
        </w:rPr>
        <w:t>organisation</w:t>
      </w:r>
      <w:proofErr w:type="spellEnd"/>
      <w:r>
        <w:rPr>
          <w:lang w:eastAsia="ko-KR"/>
        </w:rPr>
        <w:t xml:space="preserve"> of the hierarchy layers, as well as the capabilities of each NWDAF instance remain deployment choices.</w:t>
      </w:r>
    </w:p>
    <w:p w14:paraId="7DDC450F" w14:textId="77777777" w:rsidR="00F104D1" w:rsidRDefault="00F104D1" w:rsidP="00F104D1">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06524976" w14:textId="77777777" w:rsidR="00F104D1" w:rsidRDefault="00F104D1" w:rsidP="00F104D1">
      <w:pPr>
        <w:rPr>
          <w:lang w:eastAsia="ko-KR"/>
        </w:rPr>
      </w:pPr>
      <w:r>
        <w:rPr>
          <w:lang w:eastAsia="ko-KR"/>
        </w:rPr>
        <w:t>In order to make NWDAF discoverable in some network deployments, NWDAF may be configured (</w:t>
      </w:r>
      <w:proofErr w:type="gramStart"/>
      <w:r>
        <w:rPr>
          <w:lang w:eastAsia="ko-KR"/>
        </w:rPr>
        <w:t>e.g.</w:t>
      </w:r>
      <w:proofErr w:type="gramEnd"/>
      <w:r>
        <w:rPr>
          <w:lang w:eastAsia="ko-KR"/>
        </w:rPr>
        <w:t xml:space="preserve">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1DD8F4D5" w14:textId="05754A0E" w:rsidR="00F104D1" w:rsidRDefault="00F104D1" w:rsidP="00F104D1">
      <w:pPr>
        <w:pStyle w:val="NO"/>
        <w:rPr>
          <w:lang w:eastAsia="ko-KR"/>
        </w:rPr>
      </w:pPr>
      <w:r>
        <w:rPr>
          <w:lang w:eastAsia="ko-KR"/>
        </w:rPr>
        <w:lastRenderedPageBreak/>
        <w:t>NOTE</w:t>
      </w:r>
      <w:r w:rsidDel="00664148">
        <w:rPr>
          <w:lang w:eastAsia="ko-KR"/>
        </w:rPr>
        <w:t> </w:t>
      </w:r>
      <w:del w:id="8" w:author="Ericsson User" w:date="2022-10-26T09:02:00Z">
        <w:r w:rsidDel="00664148">
          <w:rPr>
            <w:lang w:eastAsia="ko-KR"/>
          </w:rPr>
          <w:delText>4</w:delText>
        </w:r>
      </w:del>
      <w:ins w:id="9" w:author="Ericsson User" w:date="2022-10-26T12:26:00Z">
        <w:r w:rsidR="00531204">
          <w:rPr>
            <w:lang w:eastAsia="ko-KR"/>
          </w:rPr>
          <w:t>3</w:t>
        </w:r>
      </w:ins>
      <w:r>
        <w:rPr>
          <w:lang w:eastAsia="ko-KR"/>
        </w:rPr>
        <w:t>:</w:t>
      </w:r>
      <w:r>
        <w:rPr>
          <w:lang w:eastAsia="ko-KR"/>
        </w:rPr>
        <w:tab/>
        <w:t>The procedures for data collection for UE related analytics need to take user consent into account. The user consent for analytics is defined in clause 6.2.9.</w:t>
      </w:r>
    </w:p>
    <w:p w14:paraId="05700029" w14:textId="77777777" w:rsidR="00F104D1" w:rsidRDefault="00F104D1" w:rsidP="00F104D1">
      <w:pPr>
        <w:rPr>
          <w:rFonts w:eastAsia="Arial Unicode MS"/>
        </w:rPr>
      </w:pPr>
    </w:p>
    <w:p w14:paraId="34C2E196" w14:textId="339474C6" w:rsidR="00F104D1" w:rsidRPr="00FA4E4A" w:rsidRDefault="00F104D1" w:rsidP="00F104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D359FCE" w14:textId="77777777" w:rsidR="00E0083A" w:rsidRPr="005D2CF1" w:rsidRDefault="00E0083A" w:rsidP="00E0083A">
      <w:pPr>
        <w:pStyle w:val="Heading2"/>
        <w:rPr>
          <w:lang w:eastAsia="ko-KR"/>
        </w:rPr>
      </w:pPr>
      <w:r w:rsidRPr="005D2CF1">
        <w:rPr>
          <w:lang w:eastAsia="ko-KR"/>
        </w:rPr>
        <w:t>5.2</w:t>
      </w:r>
      <w:r w:rsidRPr="005D2CF1">
        <w:rPr>
          <w:lang w:eastAsia="ko-KR"/>
        </w:rPr>
        <w:tab/>
        <w:t>NWDAF Discovery and Selection</w:t>
      </w:r>
      <w:bookmarkEnd w:id="3"/>
    </w:p>
    <w:p w14:paraId="0D409228" w14:textId="77777777" w:rsidR="00E0083A" w:rsidRPr="005D2CF1" w:rsidRDefault="00E0083A" w:rsidP="00E008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133C6CD" w14:textId="77777777" w:rsidR="00E0083A" w:rsidRDefault="00E0083A" w:rsidP="00E008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A5E57C7" w14:textId="77777777" w:rsidR="00E0083A" w:rsidRDefault="00E0083A" w:rsidP="00E0083A">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505A34B3" w14:textId="77777777" w:rsidR="00E0083A" w:rsidRDefault="00E0083A" w:rsidP="00E008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FA4A04E" w14:textId="77777777" w:rsidR="00E0083A" w:rsidRDefault="00E0083A" w:rsidP="00E0083A">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59A68BAE" w14:textId="77777777" w:rsidR="00E0083A" w:rsidRDefault="00E0083A" w:rsidP="00E008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54966A7" w14:textId="77777777" w:rsidR="00E0083A" w:rsidRDefault="00E0083A" w:rsidP="00E008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BF409B5" w14:textId="77777777" w:rsidR="00E0083A" w:rsidRDefault="00E0083A" w:rsidP="00E0083A">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6C2533F3" w14:textId="77777777" w:rsidR="00E0083A" w:rsidRDefault="00E0083A" w:rsidP="00E0083A">
      <w:pPr>
        <w:pStyle w:val="NO"/>
        <w:rPr>
          <w:lang w:eastAsia="zh-CN"/>
        </w:rPr>
      </w:pPr>
      <w:r>
        <w:rPr>
          <w:lang w:eastAsia="zh-CN"/>
        </w:rPr>
        <w:t>NOTE 3:</w:t>
      </w:r>
      <w:r>
        <w:rPr>
          <w:lang w:eastAsia="zh-CN"/>
        </w:rPr>
        <w:tab/>
        <w:t>The NF Set ID or NF Type of a data source serving a particular UE, can be determined as indicated in Table 5A.2-1.</w:t>
      </w:r>
    </w:p>
    <w:p w14:paraId="6A46F141" w14:textId="77777777" w:rsidR="00E0083A" w:rsidRDefault="00E0083A" w:rsidP="00E0083A">
      <w:pPr>
        <w:rPr>
          <w:lang w:eastAsia="zh-CN"/>
        </w:rPr>
      </w:pPr>
      <w:proofErr w:type="gramStart"/>
      <w:r>
        <w:rPr>
          <w:lang w:eastAsia="zh-CN"/>
        </w:rPr>
        <w:t>In order to</w:t>
      </w:r>
      <w:proofErr w:type="gramEnd"/>
      <w:r>
        <w:rPr>
          <w:lang w:eastAsia="zh-CN"/>
        </w:rPr>
        <w:t xml:space="preserve"> discover an NWDAF that has registered in UDM for a given UE:</w:t>
      </w:r>
    </w:p>
    <w:p w14:paraId="3EA22DBE" w14:textId="77777777" w:rsidR="00E0083A" w:rsidRDefault="00E0083A" w:rsidP="00E008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EC1B7C6" w14:textId="77777777" w:rsidR="00E0083A" w:rsidRDefault="00E0083A" w:rsidP="00E0083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8B41A66" w14:textId="77777777" w:rsidR="00E0083A" w:rsidRDefault="00E0083A" w:rsidP="00E0083A">
      <w:pPr>
        <w:rPr>
          <w:lang w:eastAsia="zh-CN"/>
        </w:rPr>
      </w:pPr>
      <w:proofErr w:type="gramStart"/>
      <w:r>
        <w:rPr>
          <w:lang w:eastAsia="zh-CN"/>
        </w:rPr>
        <w:t>In order to</w:t>
      </w:r>
      <w:proofErr w:type="gramEnd"/>
      <w:r>
        <w:rPr>
          <w:lang w:eastAsia="zh-CN"/>
        </w:rPr>
        <w:t xml:space="preserve"> discover an NWDAF containing MTLF via NRF:</w:t>
      </w:r>
    </w:p>
    <w:p w14:paraId="50656B15" w14:textId="0B265FA4" w:rsidR="008072ED" w:rsidRDefault="00E0083A" w:rsidP="15BA461C">
      <w:pPr>
        <w:pStyle w:val="B1"/>
        <w:rPr>
          <w:ins w:id="10" w:author="Ericsson User" w:date="2022-10-26T08:38:00Z"/>
          <w:lang w:eastAsia="zh-CN"/>
        </w:rPr>
      </w:pPr>
      <w:r>
        <w:rPr>
          <w:lang w:eastAsia="zh-CN"/>
        </w:rPr>
        <w:t>-</w:t>
      </w:r>
      <w:r>
        <w:tab/>
      </w:r>
      <w:r>
        <w:rPr>
          <w:lang w:eastAsia="zh-CN"/>
        </w:rPr>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w:t>
      </w:r>
      <w:r>
        <w:rPr>
          <w:lang w:eastAsia="zh-CN"/>
        </w:rPr>
        <w:lastRenderedPageBreak/>
        <w:t>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11" w:author="Ericsson User" w:date="2022-10-26T08:37:00Z">
        <w:r w:rsidR="0077DD69" w:rsidRPr="15BA461C">
          <w:rPr>
            <w:lang w:eastAsia="zh-CN"/>
          </w:rPr>
          <w:t xml:space="preserve"> </w:t>
        </w:r>
      </w:ins>
      <w:ins w:id="12" w:author="Ericsson User" w:date="2022-10-26T08:39:00Z">
        <w:r w:rsidR="789E1625" w:rsidRPr="15BA461C">
          <w:rPr>
            <w:lang w:eastAsia="zh-CN"/>
          </w:rPr>
          <w:t>For each Analytics ID, t</w:t>
        </w:r>
      </w:ins>
      <w:ins w:id="13" w:author="Ericsson User" w:date="2022-10-26T08:37:00Z">
        <w:r w:rsidR="0077DD69" w:rsidRPr="15BA461C">
          <w:rPr>
            <w:lang w:eastAsia="zh-CN"/>
          </w:rPr>
          <w:t xml:space="preserve">he NWDAF containing MTLF may also include, in the registration to the NRF, an </w:t>
        </w:r>
      </w:ins>
      <w:ins w:id="14" w:author="Ericsson User" w:date="2022-11-17T10:10:00Z">
        <w:r w:rsidR="00A8193B" w:rsidRPr="001957D7">
          <w:rPr>
            <w:highlight w:val="yellow"/>
            <w:lang w:eastAsia="zh-CN"/>
            <w:rPrChange w:id="15" w:author="Ericsson User" w:date="2022-11-17T10:10:00Z">
              <w:rPr>
                <w:lang w:eastAsia="zh-CN"/>
              </w:rPr>
            </w:rPrChange>
          </w:rPr>
          <w:t>ML Mo</w:t>
        </w:r>
        <w:r w:rsidR="001957D7" w:rsidRPr="001957D7">
          <w:rPr>
            <w:highlight w:val="yellow"/>
            <w:lang w:eastAsia="zh-CN"/>
            <w:rPrChange w:id="16" w:author="Ericsson User" w:date="2022-11-17T10:10:00Z">
              <w:rPr>
                <w:lang w:eastAsia="zh-CN"/>
              </w:rPr>
            </w:rPrChange>
          </w:rPr>
          <w:t>del</w:t>
        </w:r>
        <w:r w:rsidR="001957D7">
          <w:rPr>
            <w:lang w:eastAsia="zh-CN"/>
          </w:rPr>
          <w:t xml:space="preserve"> </w:t>
        </w:r>
      </w:ins>
      <w:ins w:id="17" w:author="Ericsson User" w:date="2022-10-26T08:37:00Z">
        <w:r w:rsidR="0077DD69" w:rsidRPr="15BA461C">
          <w:rPr>
            <w:lang w:eastAsia="zh-CN"/>
          </w:rPr>
          <w:t>Interopera</w:t>
        </w:r>
        <w:r w:rsidR="37AF2B14" w:rsidRPr="15BA461C">
          <w:rPr>
            <w:lang w:eastAsia="zh-CN"/>
          </w:rPr>
          <w:t>bility indicator</w:t>
        </w:r>
      </w:ins>
      <w:ins w:id="18" w:author="Ericsson User" w:date="2022-10-26T08:38:00Z">
        <w:r w:rsidR="37AF2B14" w:rsidRPr="15BA461C">
          <w:rPr>
            <w:lang w:eastAsia="zh-CN"/>
          </w:rPr>
          <w:t>.</w:t>
        </w:r>
      </w:ins>
    </w:p>
    <w:p w14:paraId="0B88B964" w14:textId="3EF68090" w:rsidR="008072ED" w:rsidRDefault="789E1625" w:rsidP="00245872">
      <w:pPr>
        <w:pStyle w:val="B3"/>
        <w:rPr>
          <w:ins w:id="19" w:author="Ericsson01" w:date="2022-11-15T17:51:00Z"/>
        </w:rPr>
      </w:pPr>
      <w:ins w:id="20" w:author="Ericsson User" w:date="2022-10-26T08:38:00Z">
        <w:r w:rsidRPr="15BA461C">
          <w:rPr>
            <w:rFonts w:eastAsia="DengXian"/>
          </w:rPr>
          <w:t>-</w:t>
        </w:r>
        <w:r w:rsidR="00E0083A">
          <w:tab/>
        </w:r>
        <w:r w:rsidRPr="15BA461C">
          <w:rPr>
            <w:rFonts w:eastAsia="DengXian"/>
          </w:rPr>
          <w:t xml:space="preserve">The </w:t>
        </w:r>
      </w:ins>
      <w:ins w:id="21" w:author="Ericsson User" w:date="2022-11-17T10:10:00Z">
        <w:r w:rsidR="001957D7">
          <w:rPr>
            <w:rFonts w:eastAsia="DengXian"/>
          </w:rPr>
          <w:t xml:space="preserve">ML Model </w:t>
        </w:r>
      </w:ins>
      <w:ins w:id="22" w:author="Ericsson User" w:date="2022-10-26T08:38:00Z">
        <w:r w:rsidRPr="15BA461C">
          <w:rPr>
            <w:rFonts w:eastAsia="DengXian"/>
          </w:rPr>
          <w:t xml:space="preserve">Interoperability indicator </w:t>
        </w:r>
      </w:ins>
      <w:ins w:id="23" w:author="Ericsson User" w:date="2022-10-26T09:04:00Z">
        <w:r w:rsidR="00EA5F8D">
          <w:rPr>
            <w:rFonts w:eastAsia="DengXian"/>
          </w:rPr>
          <w:t>comprises</w:t>
        </w:r>
      </w:ins>
      <w:ins w:id="24" w:author="Ericsson User" w:date="2022-10-26T08:38:00Z">
        <w:r w:rsidRPr="15BA461C">
          <w:rPr>
            <w:rFonts w:eastAsia="DengXian"/>
          </w:rPr>
          <w:t xml:space="preserve"> a list of </w:t>
        </w:r>
        <w:r>
          <w:t xml:space="preserve">NWDAF </w:t>
        </w:r>
        <w:r w:rsidRPr="15BA461C">
          <w:rPr>
            <w:rFonts w:eastAsia="DengXian"/>
          </w:rPr>
          <w:t xml:space="preserve">providers (vendors) that are allowed to retrieve ML models from this </w:t>
        </w:r>
        <w:r>
          <w:t xml:space="preserve">NWDAF containing </w:t>
        </w:r>
        <w:r w:rsidRPr="15BA461C">
          <w:rPr>
            <w:rFonts w:eastAsia="DengXian"/>
          </w:rPr>
          <w:t>MTLF</w:t>
        </w:r>
      </w:ins>
      <w:ins w:id="25" w:author="Ericsson User" w:date="2022-10-26T09:17:00Z">
        <w:r w:rsidR="006D15CB">
          <w:rPr>
            <w:rFonts w:eastAsia="DengXian"/>
          </w:rPr>
          <w:t>. It also indicates</w:t>
        </w:r>
      </w:ins>
      <w:ins w:id="26" w:author="Ericsson User" w:date="2022-10-26T08:38:00Z">
        <w:r>
          <w:t xml:space="preserve"> that the NWDAF containing MTLF supports the interoperable ML models requested by the NWDAFs from the vendors in the list.</w:t>
        </w:r>
      </w:ins>
      <w:ins w:id="27" w:author="Ericsson User" w:date="2022-10-26T09:09:00Z">
        <w:r w:rsidR="00367E6D">
          <w:t xml:space="preserve"> </w:t>
        </w:r>
      </w:ins>
      <w:r w:rsidR="00550166" w:rsidDel="00550166">
        <w:t xml:space="preserve"> </w:t>
      </w:r>
    </w:p>
    <w:p w14:paraId="7249DAA8" w14:textId="23418E5B" w:rsidR="00F82382" w:rsidRDefault="00B7494C">
      <w:pPr>
        <w:pStyle w:val="EditorsNote"/>
        <w:pPrChange w:id="28" w:author="Ericsson01" w:date="2022-11-15T17:51:00Z">
          <w:pPr>
            <w:pStyle w:val="B3"/>
          </w:pPr>
        </w:pPrChange>
      </w:pPr>
      <w:ins w:id="29" w:author="Ericsson01" w:date="2022-11-15T17:52:00Z">
        <w:r>
          <w:t>Editor’s note:</w:t>
        </w:r>
        <w:r w:rsidR="00E04F72">
          <w:tab/>
          <w:t xml:space="preserve">It is FFS if </w:t>
        </w:r>
        <w:r w:rsidR="00E04F72" w:rsidRPr="002E7744">
          <w:rPr>
            <w:highlight w:val="yellow"/>
            <w:rPrChange w:id="30" w:author="Ericsson User" w:date="2022-11-17T10:12:00Z">
              <w:rPr/>
            </w:rPrChange>
          </w:rPr>
          <w:t xml:space="preserve">the </w:t>
        </w:r>
      </w:ins>
      <w:ins w:id="31" w:author="Ericsson User" w:date="2022-11-17T10:10:00Z">
        <w:r w:rsidR="005F746A" w:rsidRPr="002E7744">
          <w:rPr>
            <w:highlight w:val="yellow"/>
            <w:rPrChange w:id="32" w:author="Ericsson User" w:date="2022-11-17T10:12:00Z">
              <w:rPr/>
            </w:rPrChange>
          </w:rPr>
          <w:t>ML Model</w:t>
        </w:r>
        <w:r w:rsidR="005F746A">
          <w:t xml:space="preserve"> </w:t>
        </w:r>
      </w:ins>
      <w:ins w:id="33" w:author="Ericsson01" w:date="2022-11-15T17:52:00Z">
        <w:r w:rsidR="00E04F72">
          <w:t>Interoper</w:t>
        </w:r>
        <w:r w:rsidR="00343A6E">
          <w:t>ability</w:t>
        </w:r>
      </w:ins>
      <w:ins w:id="34" w:author="Ericsson01" w:date="2022-11-15T17:53:00Z">
        <w:r w:rsidR="00343A6E">
          <w:t xml:space="preserve"> indicator is per Analytics ID.</w:t>
        </w:r>
      </w:ins>
    </w:p>
    <w:p w14:paraId="5DC9EF07" w14:textId="25555353" w:rsidR="00E0083A" w:rsidRDefault="00E0083A" w:rsidP="00E0083A">
      <w:pPr>
        <w:pStyle w:val="NO"/>
        <w:rPr>
          <w:lang w:eastAsia="zh-CN"/>
        </w:rPr>
      </w:pPr>
      <w:r>
        <w:rPr>
          <w:lang w:eastAsia="zh-CN"/>
        </w:rPr>
        <w:t>NOTE </w:t>
      </w:r>
      <w:del w:id="35" w:author="Ericsson_UUser" w:date="2022-10-28T15:28:00Z">
        <w:r w:rsidDel="00946BFA">
          <w:delText>4</w:delText>
        </w:r>
      </w:del>
      <w:ins w:id="36" w:author="Ericsson_UUser" w:date="2022-10-28T15:28:00Z">
        <w:r w:rsidR="00946BFA">
          <w:t>5</w:t>
        </w:r>
      </w:ins>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6E3B6B0" w14:textId="649B8B11" w:rsidR="00E0083A" w:rsidRDefault="00E0083A" w:rsidP="00E0083A">
      <w:pPr>
        <w:pStyle w:val="B1"/>
        <w:rPr>
          <w:lang w:eastAsia="zh-CN"/>
        </w:rPr>
      </w:pPr>
      <w:r>
        <w:rPr>
          <w:lang w:eastAsia="zh-CN"/>
        </w:rPr>
        <w:t>-</w:t>
      </w:r>
      <w:r>
        <w:tab/>
      </w:r>
      <w:r>
        <w:rPr>
          <w:lang w:eastAsia="zh-CN"/>
        </w:rPr>
        <w:t>During the discovery of NWDAF containing MTLF</w:t>
      </w:r>
      <w:ins w:id="37" w:author="Ericsson User" w:date="2022-11-17T10:11:00Z">
        <w:r w:rsidR="00854BFF">
          <w:rPr>
            <w:lang w:eastAsia="zh-CN"/>
          </w:rPr>
          <w:t>,</w:t>
        </w:r>
      </w:ins>
      <w:r>
        <w:rPr>
          <w:lang w:eastAsia="zh-CN"/>
        </w:rPr>
        <w:t xml:space="preserve">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w:t>
      </w:r>
      <w:ins w:id="38" w:author="Ericsson User" w:date="2022-10-26T08:42:00Z">
        <w:r w:rsidR="001C5BA6">
          <w:rPr>
            <w:lang w:eastAsia="zh-CN"/>
          </w:rPr>
          <w:t>,</w:t>
        </w:r>
      </w:ins>
      <w:r>
        <w:rPr>
          <w:lang w:eastAsia="zh-CN"/>
        </w:rPr>
        <w:t xml:space="preserve"> </w:t>
      </w:r>
      <w:del w:id="39" w:author="Ericsson User" w:date="2022-10-26T08:42:00Z">
        <w:r w:rsidDel="001C5BA6">
          <w:rPr>
            <w:lang w:eastAsia="zh-CN"/>
          </w:rPr>
          <w:delText xml:space="preserve">and </w:delText>
        </w:r>
      </w:del>
      <w:r>
        <w:rPr>
          <w:lang w:eastAsia="zh-CN"/>
        </w:rPr>
        <w:t>Area(s) of Interest of the Trained ML Model required</w:t>
      </w:r>
      <w:ins w:id="40" w:author="Ericsson User" w:date="2022-10-26T08:42:00Z">
        <w:r w:rsidR="0054121F">
          <w:rPr>
            <w:lang w:eastAsia="zh-CN"/>
          </w:rPr>
          <w:t xml:space="preserve">, </w:t>
        </w:r>
      </w:ins>
      <w:ins w:id="41" w:author="Ericsson User" w:date="2022-11-17T10:11:00Z">
        <w:r w:rsidR="00854BFF" w:rsidRPr="002E7744">
          <w:rPr>
            <w:highlight w:val="yellow"/>
            <w:lang w:eastAsia="zh-CN"/>
            <w:rPrChange w:id="42" w:author="Ericsson User" w:date="2022-11-17T10:12:00Z">
              <w:rPr>
                <w:lang w:eastAsia="zh-CN"/>
              </w:rPr>
            </w:rPrChange>
          </w:rPr>
          <w:t>Vendor ID of the consumer</w:t>
        </w:r>
      </w:ins>
      <w:r w:rsidRPr="002E7744">
        <w:rPr>
          <w:highlight w:val="yellow"/>
          <w:lang w:eastAsia="zh-CN"/>
          <w:rPrChange w:id="43" w:author="Ericsson User" w:date="2022-11-17T10:12:00Z">
            <w:rPr>
              <w:lang w:eastAsia="zh-CN"/>
            </w:rPr>
          </w:rPrChange>
        </w:rPr>
        <w:t>.</w:t>
      </w:r>
      <w:r>
        <w:rPr>
          <w:lang w:eastAsia="zh-CN"/>
        </w:rPr>
        <w:t xml:space="preserve">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8E43AEF" w14:textId="1E14825D" w:rsidR="00E0083A" w:rsidDel="00C75098" w:rsidRDefault="00E0083A" w:rsidP="00E0083A">
      <w:pPr>
        <w:pStyle w:val="NO"/>
        <w:rPr>
          <w:del w:id="44" w:author="Ericsson User" w:date="2022-10-26T08:43:00Z"/>
          <w:lang w:eastAsia="zh-CN"/>
        </w:rPr>
      </w:pPr>
      <w:del w:id="45" w:author="Ericsson User" w:date="2022-10-26T08:43:00Z">
        <w:r w:rsidDel="00C75098">
          <w:rPr>
            <w:lang w:eastAsia="zh-CN"/>
          </w:rPr>
          <w:delText>NOTE 5:</w:delText>
        </w:r>
        <w:r w:rsidDel="00C75098">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36B590C2" w14:textId="77777777" w:rsidR="00E0083A" w:rsidRDefault="00E0083A" w:rsidP="00E008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C808A" w14:textId="77777777" w:rsidR="006F2613" w:rsidRDefault="006F2613" w:rsidP="006F2613">
      <w:pPr>
        <w:rPr>
          <w:rFonts w:eastAsia="Arial Unicode MS"/>
        </w:rPr>
      </w:pPr>
      <w:r>
        <w:rPr>
          <w:rFonts w:eastAsia="Arial Unicode MS"/>
        </w:rPr>
        <w:br w:type="page"/>
      </w:r>
    </w:p>
    <w:p w14:paraId="003BE536" w14:textId="79581F8B" w:rsidR="006F2613" w:rsidRPr="00FA4E4A" w:rsidRDefault="006F2613" w:rsidP="006F261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6134161" w14:textId="10FE6682" w:rsidR="0055566C" w:rsidRDefault="0055566C" w:rsidP="0055566C">
      <w:pPr>
        <w:pStyle w:val="Heading2"/>
        <w:rPr>
          <w:lang w:eastAsia="ko-KR"/>
        </w:rPr>
      </w:pPr>
      <w:r>
        <w:rPr>
          <w:lang w:eastAsia="ko-KR"/>
        </w:rPr>
        <w:t>6.2A</w:t>
      </w:r>
      <w:r>
        <w:rPr>
          <w:lang w:eastAsia="ko-KR"/>
        </w:rPr>
        <w:tab/>
        <w:t>Procedure for ML Model Provisioning</w:t>
      </w:r>
      <w:bookmarkEnd w:id="4"/>
    </w:p>
    <w:p w14:paraId="6BBFFB81" w14:textId="77777777" w:rsidR="0055566C" w:rsidRDefault="0055566C" w:rsidP="0055566C">
      <w:pPr>
        <w:pStyle w:val="Heading3"/>
        <w:rPr>
          <w:lang w:eastAsia="ko-KR"/>
        </w:rPr>
      </w:pPr>
      <w:bookmarkStart w:id="46" w:name="_Toc114572060"/>
      <w:r>
        <w:rPr>
          <w:lang w:eastAsia="ko-KR"/>
        </w:rPr>
        <w:t>6.2A.0</w:t>
      </w:r>
      <w:r>
        <w:rPr>
          <w:lang w:eastAsia="ko-KR"/>
        </w:rPr>
        <w:tab/>
        <w:t>General</w:t>
      </w:r>
      <w:bookmarkEnd w:id="46"/>
    </w:p>
    <w:p w14:paraId="3F2078D4" w14:textId="77777777" w:rsidR="0055566C" w:rsidRDefault="0055566C" w:rsidP="0055566C">
      <w:pPr>
        <w:rPr>
          <w:lang w:eastAsia="ko-KR"/>
        </w:rPr>
      </w:pPr>
      <w:r>
        <w:rPr>
          <w:lang w:eastAsia="ko-KR"/>
        </w:rPr>
        <w:t>This clause presents the procedure for the ML Model provisioning.</w:t>
      </w:r>
    </w:p>
    <w:p w14:paraId="5BC82552" w14:textId="7F6DA5E3" w:rsidR="0055566C" w:rsidRDefault="0055566C" w:rsidP="0055566C">
      <w:pPr>
        <w:rPr>
          <w:lang w:eastAsia="ko-KR"/>
        </w:rPr>
      </w:pPr>
      <w:del w:id="47" w:author="Ericsson_UUser" w:date="2022-10-25T17:55:00Z">
        <w:r w:rsidDel="001F05B7">
          <w:rPr>
            <w:lang w:eastAsia="ko-KR"/>
          </w:rPr>
          <w:delText>In this Release of the specification a</w:delText>
        </w:r>
      </w:del>
      <w:ins w:id="48" w:author="Ericsson_UUser" w:date="2022-10-25T17:55:00Z">
        <w:r w:rsidR="001F05B7">
          <w:rPr>
            <w:lang w:eastAsia="ko-KR"/>
          </w:rPr>
          <w:t>A</w:t>
        </w:r>
      </w:ins>
      <w:r>
        <w:rPr>
          <w:lang w:eastAsia="ko-KR"/>
        </w:rPr>
        <w:t xml:space="preserve">n NWDAF containing </w:t>
      </w:r>
      <w:proofErr w:type="spellStart"/>
      <w:r>
        <w:rPr>
          <w:lang w:eastAsia="ko-KR"/>
        </w:rPr>
        <w:t>AnLF</w:t>
      </w:r>
      <w:proofErr w:type="spellEnd"/>
      <w:r>
        <w:rPr>
          <w:lang w:eastAsia="ko-KR"/>
        </w:rPr>
        <w:t xml:space="preserve"> </w:t>
      </w:r>
      <w:del w:id="49" w:author="Ericsson_UUser" w:date="2022-10-25T17:55:00Z">
        <w:r w:rsidDel="001A358E">
          <w:rPr>
            <w:lang w:eastAsia="ko-KR"/>
          </w:rPr>
          <w:delText xml:space="preserve">is </w:delText>
        </w:r>
      </w:del>
      <w:ins w:id="50" w:author="Ericsson User" w:date="2022-10-26T08:21:00Z">
        <w:r w:rsidR="007A04D1">
          <w:rPr>
            <w:lang w:eastAsia="ko-KR"/>
          </w:rPr>
          <w:t>may</w:t>
        </w:r>
      </w:ins>
      <w:ins w:id="51" w:author="Ericsson_UUser" w:date="2022-10-25T17:55:00Z">
        <w:r w:rsidR="001A358E">
          <w:rPr>
            <w:lang w:eastAsia="ko-KR"/>
          </w:rPr>
          <w:t xml:space="preserve"> be </w:t>
        </w:r>
      </w:ins>
      <w:r>
        <w:rPr>
          <w:lang w:eastAsia="ko-KR"/>
        </w:rPr>
        <w:t>locally configured with (a set of) IDs of NWDAFs containing MTLF and the Analytics ID(s) supported by each NWDAF containing MTLF to retrieve trained ML models</w:t>
      </w:r>
      <w:del w:id="52" w:author="Ericsson User" w:date="2022-10-26T09:22:00Z">
        <w:r>
          <w:rPr>
            <w:lang w:eastAsia="ko-KR"/>
          </w:rPr>
          <w:delText>. An NWDAF containing AnLF</w:delText>
        </w:r>
      </w:del>
      <w:ins w:id="53" w:author="Ericsson User" w:date="2022-10-26T09:22:00Z">
        <w:r>
          <w:rPr>
            <w:lang w:eastAsia="ko-KR"/>
          </w:rPr>
          <w:t xml:space="preserve"> </w:t>
        </w:r>
        <w:r w:rsidR="00303B95">
          <w:rPr>
            <w:lang w:eastAsia="ko-KR"/>
          </w:rPr>
          <w:t>or</w:t>
        </w:r>
      </w:ins>
      <w:r>
        <w:rPr>
          <w:lang w:eastAsia="ko-KR"/>
        </w:rPr>
        <w:t xml:space="preserve"> may use </w:t>
      </w:r>
      <w:ins w:id="54" w:author="Ericsson User" w:date="2022-10-26T09:22:00Z">
        <w:r w:rsidR="00303B95">
          <w:rPr>
            <w:lang w:eastAsia="ko-KR"/>
          </w:rPr>
          <w:t xml:space="preserve">the </w:t>
        </w:r>
      </w:ins>
      <w:r>
        <w:rPr>
          <w:lang w:eastAsia="ko-KR"/>
        </w:rPr>
        <w:t>NWDAF discovery</w:t>
      </w:r>
      <w:ins w:id="55" w:author="Ericsson User" w:date="2022-10-26T09:22:00Z">
        <w:r>
          <w:rPr>
            <w:lang w:eastAsia="ko-KR"/>
          </w:rPr>
          <w:t xml:space="preserve"> </w:t>
        </w:r>
      </w:ins>
      <w:ins w:id="56" w:author="Ericsson User" w:date="2022-10-26T12:28:00Z">
        <w:r w:rsidR="008B679B">
          <w:rPr>
            <w:lang w:eastAsia="ko-KR"/>
          </w:rPr>
          <w:t xml:space="preserve">procedure </w:t>
        </w:r>
      </w:ins>
      <w:ins w:id="57" w:author="Ericsson User" w:date="2022-10-26T09:22:00Z">
        <w:r w:rsidR="00303B95">
          <w:rPr>
            <w:lang w:eastAsia="ko-KR"/>
          </w:rPr>
          <w:t>specified in clause 5.2</w:t>
        </w:r>
      </w:ins>
      <w:r>
        <w:rPr>
          <w:lang w:eastAsia="ko-KR"/>
        </w:rPr>
        <w:t xml:space="preserve"> for </w:t>
      </w:r>
      <w:ins w:id="58" w:author="Ericsson User" w:date="2022-10-26T09:22:00Z">
        <w:r w:rsidR="00CE30E7">
          <w:rPr>
            <w:lang w:eastAsia="ko-KR"/>
          </w:rPr>
          <w:t xml:space="preserve">discovering </w:t>
        </w:r>
      </w:ins>
      <w:r>
        <w:rPr>
          <w:lang w:eastAsia="ko-KR"/>
        </w:rPr>
        <w:t>NWDAF</w:t>
      </w:r>
      <w:ins w:id="59" w:author="Ericsson User" w:date="2022-10-26T09:22:00Z">
        <w:r w:rsidR="00027F81">
          <w:rPr>
            <w:lang w:eastAsia="ko-KR"/>
          </w:rPr>
          <w:t>s</w:t>
        </w:r>
      </w:ins>
      <w:r>
        <w:rPr>
          <w:lang w:eastAsia="ko-KR"/>
        </w:rPr>
        <w:t xml:space="preserve"> containing MTLF</w:t>
      </w:r>
      <w:del w:id="60" w:author="Ericsson User" w:date="2022-10-28T09:00:00Z">
        <w:r>
          <w:rPr>
            <w:lang w:eastAsia="ko-KR"/>
          </w:rPr>
          <w:delText xml:space="preserve"> </w:delText>
        </w:r>
      </w:del>
      <w:del w:id="61" w:author="Ericsson User" w:date="2022-10-26T09:22:00Z">
        <w:r>
          <w:rPr>
            <w:lang w:eastAsia="ko-KR"/>
          </w:rPr>
          <w:delText>within the set of configured IDs of NWDAFs containing MTLF, if necessary</w:delText>
        </w:r>
      </w:del>
      <w:r>
        <w:rPr>
          <w:lang w:eastAsia="ko-KR"/>
        </w:rPr>
        <w:t>.</w:t>
      </w:r>
      <w:r w:rsidR="00A0179A">
        <w:rPr>
          <w:lang w:eastAsia="ko-KR"/>
        </w:rPr>
        <w:t xml:space="preserve"> </w:t>
      </w:r>
      <w:r>
        <w:rPr>
          <w:lang w:eastAsia="ko-KR"/>
        </w:rPr>
        <w:t>An NWDAF containing MTLF may determine that further training for an existing ML model is needed when it receives the ML model subscription or the ML model request.</w:t>
      </w:r>
    </w:p>
    <w:p w14:paraId="60E224F6" w14:textId="70185981" w:rsidR="00114584" w:rsidRDefault="0055566C" w:rsidP="008B70F3">
      <w:pPr>
        <w:pStyle w:val="NO"/>
        <w:rPr>
          <w:lang w:eastAsia="ko-KR"/>
        </w:rPr>
      </w:pPr>
      <w:r>
        <w:rPr>
          <w:lang w:eastAsia="ko-KR"/>
        </w:rPr>
        <w:t>NOTE:</w:t>
      </w:r>
      <w:r>
        <w:rPr>
          <w:lang w:eastAsia="ko-KR"/>
        </w:rPr>
        <w:tab/>
        <w:t>ML Model provisioning/sharing between multiple MTLFs is not supported in this Release of the specification.</w:t>
      </w:r>
    </w:p>
    <w:p w14:paraId="2D7C3211" w14:textId="77777777" w:rsidR="00B20FCD" w:rsidRDefault="00B20FCD" w:rsidP="008B70F3">
      <w:pPr>
        <w:pStyle w:val="NO"/>
        <w:rPr>
          <w:rFonts w:eastAsia="Arial Unicode MS"/>
          <w:lang w:eastAsia="ko-KR"/>
        </w:rPr>
      </w:pPr>
    </w:p>
    <w:p w14:paraId="4D94AC9E" w14:textId="42DDFB00" w:rsidR="00EE1BCC" w:rsidRPr="00FA4E4A" w:rsidRDefault="00EE1BCC" w:rsidP="00EE1BC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23797B" w14:textId="77777777" w:rsidR="0055566C" w:rsidRDefault="0055566C" w:rsidP="0055566C">
      <w:pPr>
        <w:pStyle w:val="Heading3"/>
        <w:tabs>
          <w:tab w:val="left" w:pos="8647"/>
        </w:tabs>
        <w:rPr>
          <w:lang w:eastAsia="zh-CN"/>
        </w:rPr>
      </w:pPr>
      <w:bookmarkStart w:id="62" w:name="_Toc114572062"/>
      <w:r>
        <w:rPr>
          <w:lang w:eastAsia="zh-CN"/>
        </w:rPr>
        <w:t>6.2A.2</w:t>
      </w:r>
      <w:r>
        <w:rPr>
          <w:lang w:eastAsia="zh-CN"/>
        </w:rPr>
        <w:tab/>
        <w:t>Contents of ML Model Provisioning</w:t>
      </w:r>
      <w:bookmarkEnd w:id="62"/>
    </w:p>
    <w:p w14:paraId="7BF84CBB" w14:textId="77777777" w:rsidR="0055566C" w:rsidRDefault="0055566C" w:rsidP="0055566C">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7FA49518" w14:textId="77777777" w:rsidR="0055566C" w:rsidRDefault="0055566C" w:rsidP="0055566C">
      <w:pPr>
        <w:pStyle w:val="B1"/>
        <w:rPr>
          <w:lang w:eastAsia="zh-CN"/>
        </w:rPr>
      </w:pPr>
      <w:r>
        <w:rPr>
          <w:lang w:eastAsia="zh-CN"/>
        </w:rPr>
        <w:t>-</w:t>
      </w:r>
      <w:r>
        <w:rPr>
          <w:lang w:eastAsia="zh-CN"/>
        </w:rPr>
        <w:tab/>
        <w:t>Information of the analytics for which the requested ML model is to be used, including:</w:t>
      </w:r>
    </w:p>
    <w:p w14:paraId="67F8C0F6" w14:textId="19D8681E" w:rsidR="0055566C" w:rsidRDefault="0055566C" w:rsidP="0055566C">
      <w:pPr>
        <w:pStyle w:val="B2"/>
        <w:rPr>
          <w:ins w:id="63" w:author="Ericsson_UUser" w:date="2022-10-25T18:33:00Z"/>
          <w:lang w:eastAsia="zh-CN"/>
        </w:rPr>
      </w:pPr>
      <w:r>
        <w:rPr>
          <w:lang w:eastAsia="zh-CN"/>
        </w:rPr>
        <w:t>-</w:t>
      </w:r>
      <w:r>
        <w:rPr>
          <w:lang w:eastAsia="zh-CN"/>
        </w:rPr>
        <w:tab/>
        <w:t>A list of Analytics ID(s): identifies the analytics for which the ML model is used.</w:t>
      </w:r>
    </w:p>
    <w:p w14:paraId="1E1F04B7" w14:textId="76849C39" w:rsidR="00EE694F" w:rsidRDefault="00EE694F" w:rsidP="00F45661">
      <w:pPr>
        <w:pStyle w:val="B2"/>
        <w:rPr>
          <w:del w:id="64" w:author="Ericsson User" w:date="2022-10-26T08:29:00Z"/>
          <w:lang w:eastAsia="zh-CN"/>
        </w:rPr>
      </w:pPr>
      <w:ins w:id="65" w:author="Ericsson_UUser" w:date="2022-10-25T18:33:00Z">
        <w:r>
          <w:rPr>
            <w:lang w:eastAsia="zh-CN"/>
          </w:rPr>
          <w:t>-</w:t>
        </w:r>
        <w:r>
          <w:tab/>
        </w:r>
      </w:ins>
      <w:ins w:id="66" w:author="Ericsson_UUser" w:date="2022-11-03T10:58:00Z">
        <w:r w:rsidR="00F45661">
          <w:rPr>
            <w:lang w:eastAsia="zh-CN"/>
          </w:rPr>
          <w:t xml:space="preserve">[OPTIONAL] ML Model </w:t>
        </w:r>
        <w:r w:rsidR="00F45661" w:rsidRPr="7C4EBAED">
          <w:rPr>
            <w:rFonts w:eastAsia="DengXian"/>
          </w:rPr>
          <w:t xml:space="preserve">Interoperability </w:t>
        </w:r>
        <w:r w:rsidR="00F45661">
          <w:rPr>
            <w:lang w:eastAsia="zh-CN"/>
          </w:rPr>
          <w:t xml:space="preserve">Information. This is vendor-specific information </w:t>
        </w:r>
        <w:r w:rsidR="00F45661" w:rsidRPr="7C4EBAED">
          <w:rPr>
            <w:lang w:eastAsia="zh-CN"/>
          </w:rPr>
          <w:t xml:space="preserve">that </w:t>
        </w:r>
        <w:r w:rsidR="00F45661">
          <w:rPr>
            <w:lang w:eastAsia="zh-CN"/>
          </w:rPr>
          <w:t>conveys,</w:t>
        </w:r>
        <w:r w:rsidR="00F45661" w:rsidRPr="7C4EBAED">
          <w:rPr>
            <w:lang w:eastAsia="zh-CN"/>
          </w:rPr>
          <w:t xml:space="preserve"> e.g.</w:t>
        </w:r>
        <w:r w:rsidR="00F45661">
          <w:rPr>
            <w:lang w:eastAsia="zh-CN"/>
          </w:rPr>
          <w:t>,</w:t>
        </w:r>
        <w:r w:rsidR="00F45661" w:rsidRPr="7C4EBAED">
          <w:rPr>
            <w:lang w:eastAsia="zh-CN"/>
          </w:rPr>
          <w:t xml:space="preserve"> </w:t>
        </w:r>
        <w:r w:rsidR="00F45661">
          <w:rPr>
            <w:lang w:eastAsia="zh-CN"/>
          </w:rPr>
          <w:t>requested model file format, model execution environment</w:t>
        </w:r>
      </w:ins>
      <w:ins w:id="67" w:author="Ericsson01" w:date="2022-11-15T18:13:00Z">
        <w:r w:rsidR="006942D3">
          <w:rPr>
            <w:lang w:eastAsia="zh-CN"/>
          </w:rPr>
          <w:t>, etc</w:t>
        </w:r>
      </w:ins>
      <w:ins w:id="68" w:author="Ericsson_UUser" w:date="2022-11-03T10:58:00Z">
        <w:r w:rsidR="00F45661">
          <w:rPr>
            <w:lang w:eastAsia="zh-CN"/>
          </w:rPr>
          <w:t xml:space="preserve">. </w:t>
        </w:r>
        <w:r w:rsidR="00F45661">
          <w:rPr>
            <w:lang w:eastAsia="ko-KR"/>
          </w:rPr>
          <w:t>The encoding, format, and value of ML Model Interoperable Information is not specified since it is vendor specific information, and is agreed between vendors, if necessary for sharing purposes.</w:t>
        </w:r>
      </w:ins>
    </w:p>
    <w:p w14:paraId="4D0F9853" w14:textId="77777777" w:rsidR="0055566C" w:rsidRDefault="0055566C" w:rsidP="0055566C">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6A5384C3" w14:textId="77777777" w:rsidR="0055566C" w:rsidRDefault="0055566C" w:rsidP="0055566C">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21191A2A" w14:textId="77777777" w:rsidR="0055566C" w:rsidRDefault="0055566C" w:rsidP="0055566C">
      <w:pPr>
        <w:pStyle w:val="B2"/>
        <w:rPr>
          <w:lang w:eastAsia="zh-CN"/>
        </w:rPr>
      </w:pPr>
      <w:r>
        <w:rPr>
          <w:lang w:eastAsia="zh-CN"/>
        </w:rPr>
        <w:t>-</w:t>
      </w:r>
      <w:r>
        <w:rPr>
          <w:lang w:eastAsia="zh-CN"/>
        </w:rPr>
        <w:tab/>
        <w:t>ML Model Reporting Information with the following parameters:</w:t>
      </w:r>
    </w:p>
    <w:p w14:paraId="5B0D7142" w14:textId="77777777" w:rsidR="0055566C" w:rsidRDefault="0055566C" w:rsidP="0055566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DBECD11" w14:textId="77777777" w:rsidR="0055566C" w:rsidRDefault="0055566C" w:rsidP="0055566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3E5B8D46" w14:textId="11DB2385" w:rsidR="0055566C" w:rsidRDefault="0055566C" w:rsidP="0055566C">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6F8D80B0" w14:textId="0AF14685" w:rsidR="0055566C" w:rsidRDefault="0055566C" w:rsidP="0055566C">
      <w:pPr>
        <w:rPr>
          <w:lang w:eastAsia="zh-CN"/>
        </w:rPr>
      </w:pPr>
      <w:r>
        <w:rPr>
          <w:lang w:eastAsia="zh-CN"/>
        </w:rPr>
        <w:t>The NWDAF containing MTLF provides to the consumer of the ML model provisioning service operations as described in clause 7.5 and 7.6, the output information as listed below:</w:t>
      </w:r>
    </w:p>
    <w:p w14:paraId="228EDFC4" w14:textId="77777777" w:rsidR="0055566C" w:rsidRDefault="0055566C" w:rsidP="0055566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E2B378C" w14:textId="77777777" w:rsidR="0055566C" w:rsidRDefault="0055566C" w:rsidP="0055566C">
      <w:pPr>
        <w:pStyle w:val="B1"/>
        <w:rPr>
          <w:lang w:eastAsia="zh-CN"/>
        </w:rPr>
      </w:pPr>
      <w:r>
        <w:rPr>
          <w:lang w:eastAsia="zh-CN"/>
        </w:rPr>
        <w:t>-</w:t>
      </w:r>
      <w:r>
        <w:rPr>
          <w:lang w:eastAsia="zh-CN"/>
        </w:rPr>
        <w:tab/>
        <w:t>ML Model Information, which includes the ML model file address (</w:t>
      </w:r>
      <w:proofErr w:type="gramStart"/>
      <w:r>
        <w:rPr>
          <w:lang w:eastAsia="zh-CN"/>
        </w:rPr>
        <w:t>e.g.</w:t>
      </w:r>
      <w:proofErr w:type="gramEnd"/>
      <w:r>
        <w:rPr>
          <w:lang w:eastAsia="zh-CN"/>
        </w:rPr>
        <w:t xml:space="preserve"> URL or FQDN) for the Analytics ID(s).</w:t>
      </w:r>
    </w:p>
    <w:p w14:paraId="3AFECB6E" w14:textId="77777777" w:rsidR="0055566C" w:rsidRDefault="0055566C" w:rsidP="0055566C">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5BCEFF12" w14:textId="77777777" w:rsidR="0055566C" w:rsidRDefault="0055566C" w:rsidP="0055566C">
      <w:pPr>
        <w:pStyle w:val="B1"/>
        <w:rPr>
          <w:lang w:eastAsia="zh-CN"/>
        </w:rPr>
      </w:pPr>
      <w:r>
        <w:rPr>
          <w:lang w:eastAsia="zh-CN"/>
        </w:rPr>
        <w:lastRenderedPageBreak/>
        <w:t>-</w:t>
      </w:r>
      <w:r>
        <w:rPr>
          <w:lang w:eastAsia="zh-CN"/>
        </w:rPr>
        <w:tab/>
        <w:t>[OPTIONAL] Spatial validity: indicates Area where the provided ML Model Information applies.</w:t>
      </w:r>
    </w:p>
    <w:p w14:paraId="2F1C33A6" w14:textId="77777777" w:rsidR="0055566C" w:rsidRDefault="0055566C" w:rsidP="0055566C">
      <w:pPr>
        <w:pStyle w:val="NO"/>
        <w:rPr>
          <w:lang w:eastAsia="zh-CN"/>
        </w:rPr>
      </w:pPr>
      <w:r>
        <w:rPr>
          <w:lang w:eastAsia="zh-CN"/>
        </w:rPr>
        <w:t>NOTE:</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EC0F9D7" w14:textId="77777777" w:rsidR="007D7BFA" w:rsidRPr="00FA4E4A" w:rsidRDefault="007D7BFA"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4967" w14:textId="77777777" w:rsidR="00611EC4" w:rsidRDefault="00611EC4">
      <w:r>
        <w:separator/>
      </w:r>
    </w:p>
  </w:endnote>
  <w:endnote w:type="continuationSeparator" w:id="0">
    <w:p w14:paraId="0FE21990" w14:textId="77777777" w:rsidR="00611EC4" w:rsidRDefault="00611EC4">
      <w:r>
        <w:continuationSeparator/>
      </w:r>
    </w:p>
  </w:endnote>
  <w:endnote w:type="continuationNotice" w:id="1">
    <w:p w14:paraId="19D89AE9" w14:textId="77777777" w:rsidR="00611EC4" w:rsidRDefault="00611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FB7B" w14:textId="77777777" w:rsidR="003A7DB5" w:rsidRDefault="003A7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C0658" w14:textId="77777777" w:rsidR="003A7DB5" w:rsidRDefault="003A7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A739" w14:textId="77777777" w:rsidR="003A7DB5" w:rsidRDefault="003A7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CE0C3" w14:textId="77777777" w:rsidR="00611EC4" w:rsidRDefault="00611EC4">
      <w:r>
        <w:separator/>
      </w:r>
    </w:p>
  </w:footnote>
  <w:footnote w:type="continuationSeparator" w:id="0">
    <w:p w14:paraId="1CAAB59D" w14:textId="77777777" w:rsidR="00611EC4" w:rsidRDefault="00611EC4">
      <w:r>
        <w:continuationSeparator/>
      </w:r>
    </w:p>
  </w:footnote>
  <w:footnote w:type="continuationNotice" w:id="1">
    <w:p w14:paraId="6D3B1A80" w14:textId="77777777" w:rsidR="00611EC4" w:rsidRDefault="00611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 User">
    <w15:presenceInfo w15:providerId="None" w15:userId="Ericsson User"/>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3"/>
    <w:rsid w:val="00003BB5"/>
    <w:rsid w:val="00003F79"/>
    <w:rsid w:val="00005AA1"/>
    <w:rsid w:val="00007E94"/>
    <w:rsid w:val="0001116C"/>
    <w:rsid w:val="0001183F"/>
    <w:rsid w:val="00011A55"/>
    <w:rsid w:val="00020908"/>
    <w:rsid w:val="00021FD9"/>
    <w:rsid w:val="00022E4A"/>
    <w:rsid w:val="00027337"/>
    <w:rsid w:val="00027F81"/>
    <w:rsid w:val="00031E5A"/>
    <w:rsid w:val="0003417C"/>
    <w:rsid w:val="0003662E"/>
    <w:rsid w:val="00037864"/>
    <w:rsid w:val="0004164B"/>
    <w:rsid w:val="00052E4E"/>
    <w:rsid w:val="00057D90"/>
    <w:rsid w:val="00061049"/>
    <w:rsid w:val="0006724F"/>
    <w:rsid w:val="00070C1E"/>
    <w:rsid w:val="00070EFE"/>
    <w:rsid w:val="0008229C"/>
    <w:rsid w:val="00085022"/>
    <w:rsid w:val="00086377"/>
    <w:rsid w:val="000A3291"/>
    <w:rsid w:val="000A6394"/>
    <w:rsid w:val="000A655F"/>
    <w:rsid w:val="000A6908"/>
    <w:rsid w:val="000A7587"/>
    <w:rsid w:val="000B5AB2"/>
    <w:rsid w:val="000B6418"/>
    <w:rsid w:val="000B7FED"/>
    <w:rsid w:val="000C038A"/>
    <w:rsid w:val="000C0A7A"/>
    <w:rsid w:val="000C6598"/>
    <w:rsid w:val="000D1AB3"/>
    <w:rsid w:val="000D2415"/>
    <w:rsid w:val="000D44B3"/>
    <w:rsid w:val="000D46CB"/>
    <w:rsid w:val="000D594D"/>
    <w:rsid w:val="000E2375"/>
    <w:rsid w:val="000E33FA"/>
    <w:rsid w:val="000E5B78"/>
    <w:rsid w:val="000E6623"/>
    <w:rsid w:val="000F0852"/>
    <w:rsid w:val="000F7463"/>
    <w:rsid w:val="000F7C74"/>
    <w:rsid w:val="00100CBA"/>
    <w:rsid w:val="00114584"/>
    <w:rsid w:val="00122449"/>
    <w:rsid w:val="00123EEB"/>
    <w:rsid w:val="001352A4"/>
    <w:rsid w:val="00135FE4"/>
    <w:rsid w:val="00145D43"/>
    <w:rsid w:val="00164E26"/>
    <w:rsid w:val="00164F28"/>
    <w:rsid w:val="00175F29"/>
    <w:rsid w:val="001801F8"/>
    <w:rsid w:val="00183FFF"/>
    <w:rsid w:val="00185CAD"/>
    <w:rsid w:val="00186E17"/>
    <w:rsid w:val="001929A9"/>
    <w:rsid w:val="00192C46"/>
    <w:rsid w:val="00193D5F"/>
    <w:rsid w:val="001957D7"/>
    <w:rsid w:val="00195A42"/>
    <w:rsid w:val="001A01BA"/>
    <w:rsid w:val="001A08B3"/>
    <w:rsid w:val="001A24AB"/>
    <w:rsid w:val="001A2CA0"/>
    <w:rsid w:val="001A358E"/>
    <w:rsid w:val="001A79EE"/>
    <w:rsid w:val="001A7B60"/>
    <w:rsid w:val="001B075B"/>
    <w:rsid w:val="001B52F0"/>
    <w:rsid w:val="001B7A65"/>
    <w:rsid w:val="001C3361"/>
    <w:rsid w:val="001C4E47"/>
    <w:rsid w:val="001C5BA6"/>
    <w:rsid w:val="001D02B8"/>
    <w:rsid w:val="001E217D"/>
    <w:rsid w:val="001E3851"/>
    <w:rsid w:val="001E3949"/>
    <w:rsid w:val="001E41F3"/>
    <w:rsid w:val="001E588D"/>
    <w:rsid w:val="001F05B7"/>
    <w:rsid w:val="001F1506"/>
    <w:rsid w:val="001F21E8"/>
    <w:rsid w:val="001F287E"/>
    <w:rsid w:val="001F385E"/>
    <w:rsid w:val="001F7906"/>
    <w:rsid w:val="002002E6"/>
    <w:rsid w:val="00202E46"/>
    <w:rsid w:val="00203313"/>
    <w:rsid w:val="00207F94"/>
    <w:rsid w:val="002110DD"/>
    <w:rsid w:val="0021113A"/>
    <w:rsid w:val="00212881"/>
    <w:rsid w:val="00214F08"/>
    <w:rsid w:val="00215C9E"/>
    <w:rsid w:val="00217CAB"/>
    <w:rsid w:val="00222B3F"/>
    <w:rsid w:val="0023380F"/>
    <w:rsid w:val="00241B66"/>
    <w:rsid w:val="00245872"/>
    <w:rsid w:val="0024713F"/>
    <w:rsid w:val="002500A4"/>
    <w:rsid w:val="00250354"/>
    <w:rsid w:val="00254118"/>
    <w:rsid w:val="0025476C"/>
    <w:rsid w:val="0026004D"/>
    <w:rsid w:val="002640DD"/>
    <w:rsid w:val="00266D8C"/>
    <w:rsid w:val="002705A7"/>
    <w:rsid w:val="00271811"/>
    <w:rsid w:val="00275D12"/>
    <w:rsid w:val="00276CD8"/>
    <w:rsid w:val="00282169"/>
    <w:rsid w:val="00283B2A"/>
    <w:rsid w:val="002844F7"/>
    <w:rsid w:val="00284FEB"/>
    <w:rsid w:val="002860C4"/>
    <w:rsid w:val="00290E92"/>
    <w:rsid w:val="00294596"/>
    <w:rsid w:val="00294A02"/>
    <w:rsid w:val="0029637B"/>
    <w:rsid w:val="00297E0D"/>
    <w:rsid w:val="002A009A"/>
    <w:rsid w:val="002A1C71"/>
    <w:rsid w:val="002A42B3"/>
    <w:rsid w:val="002A5685"/>
    <w:rsid w:val="002A6CAD"/>
    <w:rsid w:val="002B31E2"/>
    <w:rsid w:val="002B5741"/>
    <w:rsid w:val="002B69D0"/>
    <w:rsid w:val="002B7D56"/>
    <w:rsid w:val="002C06DC"/>
    <w:rsid w:val="002C6F9D"/>
    <w:rsid w:val="002D2232"/>
    <w:rsid w:val="002D44FB"/>
    <w:rsid w:val="002E17B5"/>
    <w:rsid w:val="002E472E"/>
    <w:rsid w:val="002E7744"/>
    <w:rsid w:val="002F417E"/>
    <w:rsid w:val="002F50CF"/>
    <w:rsid w:val="00301B21"/>
    <w:rsid w:val="00302781"/>
    <w:rsid w:val="00303B95"/>
    <w:rsid w:val="0030502E"/>
    <w:rsid w:val="00305409"/>
    <w:rsid w:val="00306C3C"/>
    <w:rsid w:val="003122F0"/>
    <w:rsid w:val="003228EE"/>
    <w:rsid w:val="003275B6"/>
    <w:rsid w:val="0033110C"/>
    <w:rsid w:val="00334B76"/>
    <w:rsid w:val="0033528E"/>
    <w:rsid w:val="00335E22"/>
    <w:rsid w:val="00337922"/>
    <w:rsid w:val="00341B3E"/>
    <w:rsid w:val="00342A95"/>
    <w:rsid w:val="00342AF0"/>
    <w:rsid w:val="00343A6E"/>
    <w:rsid w:val="003532C9"/>
    <w:rsid w:val="003609EF"/>
    <w:rsid w:val="003620C0"/>
    <w:rsid w:val="003621E3"/>
    <w:rsid w:val="0036231A"/>
    <w:rsid w:val="00364459"/>
    <w:rsid w:val="00364980"/>
    <w:rsid w:val="00365384"/>
    <w:rsid w:val="00367E6D"/>
    <w:rsid w:val="00371F7D"/>
    <w:rsid w:val="00374575"/>
    <w:rsid w:val="0037482B"/>
    <w:rsid w:val="00374DD4"/>
    <w:rsid w:val="0037520D"/>
    <w:rsid w:val="00375E03"/>
    <w:rsid w:val="00380432"/>
    <w:rsid w:val="00382D2D"/>
    <w:rsid w:val="00385362"/>
    <w:rsid w:val="0039072A"/>
    <w:rsid w:val="0039574E"/>
    <w:rsid w:val="00396F9B"/>
    <w:rsid w:val="003A1DE2"/>
    <w:rsid w:val="003A2C23"/>
    <w:rsid w:val="003A4EF1"/>
    <w:rsid w:val="003A7C84"/>
    <w:rsid w:val="003A7DB5"/>
    <w:rsid w:val="003B0BE8"/>
    <w:rsid w:val="003C1134"/>
    <w:rsid w:val="003C393F"/>
    <w:rsid w:val="003C531E"/>
    <w:rsid w:val="003C5C97"/>
    <w:rsid w:val="003C6F60"/>
    <w:rsid w:val="003C78B2"/>
    <w:rsid w:val="003D7FAB"/>
    <w:rsid w:val="003E1A36"/>
    <w:rsid w:val="003F5B15"/>
    <w:rsid w:val="003F7BD8"/>
    <w:rsid w:val="00400D79"/>
    <w:rsid w:val="00410371"/>
    <w:rsid w:val="00415D33"/>
    <w:rsid w:val="00416B4B"/>
    <w:rsid w:val="00420E68"/>
    <w:rsid w:val="00421B43"/>
    <w:rsid w:val="00421C0D"/>
    <w:rsid w:val="00421EBB"/>
    <w:rsid w:val="00424225"/>
    <w:rsid w:val="004242F1"/>
    <w:rsid w:val="00425DB9"/>
    <w:rsid w:val="0042657E"/>
    <w:rsid w:val="00427209"/>
    <w:rsid w:val="00427C23"/>
    <w:rsid w:val="0044068E"/>
    <w:rsid w:val="004427AF"/>
    <w:rsid w:val="004462F1"/>
    <w:rsid w:val="0045751E"/>
    <w:rsid w:val="00457D10"/>
    <w:rsid w:val="00462D0B"/>
    <w:rsid w:val="0046748F"/>
    <w:rsid w:val="004703F6"/>
    <w:rsid w:val="00475F7D"/>
    <w:rsid w:val="0048756C"/>
    <w:rsid w:val="00490639"/>
    <w:rsid w:val="004A4770"/>
    <w:rsid w:val="004A5A8C"/>
    <w:rsid w:val="004B75B7"/>
    <w:rsid w:val="004C01CB"/>
    <w:rsid w:val="004C0530"/>
    <w:rsid w:val="004C2E45"/>
    <w:rsid w:val="004C354E"/>
    <w:rsid w:val="004C5346"/>
    <w:rsid w:val="004C56AB"/>
    <w:rsid w:val="004D227A"/>
    <w:rsid w:val="004D2785"/>
    <w:rsid w:val="004D68AC"/>
    <w:rsid w:val="004E5BEF"/>
    <w:rsid w:val="004F468A"/>
    <w:rsid w:val="0050065C"/>
    <w:rsid w:val="00502145"/>
    <w:rsid w:val="00502909"/>
    <w:rsid w:val="00505D24"/>
    <w:rsid w:val="0051580D"/>
    <w:rsid w:val="0051732B"/>
    <w:rsid w:val="005212BE"/>
    <w:rsid w:val="00531204"/>
    <w:rsid w:val="00532E43"/>
    <w:rsid w:val="00532F63"/>
    <w:rsid w:val="0054121F"/>
    <w:rsid w:val="00543ADA"/>
    <w:rsid w:val="005443B2"/>
    <w:rsid w:val="00547111"/>
    <w:rsid w:val="00550166"/>
    <w:rsid w:val="00550A91"/>
    <w:rsid w:val="0055566C"/>
    <w:rsid w:val="00555E7D"/>
    <w:rsid w:val="00557973"/>
    <w:rsid w:val="00560651"/>
    <w:rsid w:val="005628AE"/>
    <w:rsid w:val="0056545E"/>
    <w:rsid w:val="005701D9"/>
    <w:rsid w:val="00571901"/>
    <w:rsid w:val="00573D88"/>
    <w:rsid w:val="00586D03"/>
    <w:rsid w:val="00590D9E"/>
    <w:rsid w:val="00592D74"/>
    <w:rsid w:val="00594B8B"/>
    <w:rsid w:val="005A315B"/>
    <w:rsid w:val="005A4670"/>
    <w:rsid w:val="005B6F46"/>
    <w:rsid w:val="005C0DE1"/>
    <w:rsid w:val="005C14A3"/>
    <w:rsid w:val="005C28DA"/>
    <w:rsid w:val="005C4E04"/>
    <w:rsid w:val="005D0602"/>
    <w:rsid w:val="005D4677"/>
    <w:rsid w:val="005D469B"/>
    <w:rsid w:val="005E0D9C"/>
    <w:rsid w:val="005E1D36"/>
    <w:rsid w:val="005E2C44"/>
    <w:rsid w:val="005E38FB"/>
    <w:rsid w:val="005E3FE6"/>
    <w:rsid w:val="005E59E2"/>
    <w:rsid w:val="005F215D"/>
    <w:rsid w:val="005F746A"/>
    <w:rsid w:val="006022C1"/>
    <w:rsid w:val="006069BF"/>
    <w:rsid w:val="00606F2D"/>
    <w:rsid w:val="00611EC4"/>
    <w:rsid w:val="00612865"/>
    <w:rsid w:val="00614A77"/>
    <w:rsid w:val="00614B88"/>
    <w:rsid w:val="0061774A"/>
    <w:rsid w:val="00621188"/>
    <w:rsid w:val="00621E97"/>
    <w:rsid w:val="006257ED"/>
    <w:rsid w:val="00626C48"/>
    <w:rsid w:val="00636487"/>
    <w:rsid w:val="00636FA8"/>
    <w:rsid w:val="00641D0B"/>
    <w:rsid w:val="00644B51"/>
    <w:rsid w:val="00652585"/>
    <w:rsid w:val="00653D9C"/>
    <w:rsid w:val="0065480B"/>
    <w:rsid w:val="00663676"/>
    <w:rsid w:val="00664148"/>
    <w:rsid w:val="00664D33"/>
    <w:rsid w:val="00665C47"/>
    <w:rsid w:val="0067075A"/>
    <w:rsid w:val="00675D21"/>
    <w:rsid w:val="00676986"/>
    <w:rsid w:val="0067740E"/>
    <w:rsid w:val="0068209C"/>
    <w:rsid w:val="006849E1"/>
    <w:rsid w:val="00686B57"/>
    <w:rsid w:val="00692760"/>
    <w:rsid w:val="006942D3"/>
    <w:rsid w:val="00695808"/>
    <w:rsid w:val="006A188C"/>
    <w:rsid w:val="006A564E"/>
    <w:rsid w:val="006B3AD6"/>
    <w:rsid w:val="006B46FB"/>
    <w:rsid w:val="006B60F7"/>
    <w:rsid w:val="006B7178"/>
    <w:rsid w:val="006C064F"/>
    <w:rsid w:val="006D0987"/>
    <w:rsid w:val="006D15CB"/>
    <w:rsid w:val="006D3337"/>
    <w:rsid w:val="006D48D5"/>
    <w:rsid w:val="006E21FB"/>
    <w:rsid w:val="006E2BA2"/>
    <w:rsid w:val="006E77DD"/>
    <w:rsid w:val="006E7F10"/>
    <w:rsid w:val="006F2613"/>
    <w:rsid w:val="006F26D7"/>
    <w:rsid w:val="006F35BA"/>
    <w:rsid w:val="006F3875"/>
    <w:rsid w:val="006F5AFC"/>
    <w:rsid w:val="006F7108"/>
    <w:rsid w:val="00703605"/>
    <w:rsid w:val="007115C4"/>
    <w:rsid w:val="00712695"/>
    <w:rsid w:val="00712980"/>
    <w:rsid w:val="00714C1C"/>
    <w:rsid w:val="007176FF"/>
    <w:rsid w:val="0072529C"/>
    <w:rsid w:val="00732A73"/>
    <w:rsid w:val="0073413E"/>
    <w:rsid w:val="00735EB0"/>
    <w:rsid w:val="00741AA8"/>
    <w:rsid w:val="00742696"/>
    <w:rsid w:val="007442E9"/>
    <w:rsid w:val="007455B3"/>
    <w:rsid w:val="00752184"/>
    <w:rsid w:val="00754202"/>
    <w:rsid w:val="00755E58"/>
    <w:rsid w:val="00757837"/>
    <w:rsid w:val="00762485"/>
    <w:rsid w:val="00763733"/>
    <w:rsid w:val="00766B93"/>
    <w:rsid w:val="00771F34"/>
    <w:rsid w:val="00771FFF"/>
    <w:rsid w:val="00772A26"/>
    <w:rsid w:val="0077DD69"/>
    <w:rsid w:val="00784CA6"/>
    <w:rsid w:val="00787BD0"/>
    <w:rsid w:val="00792342"/>
    <w:rsid w:val="00795FB1"/>
    <w:rsid w:val="007977A8"/>
    <w:rsid w:val="007A04D1"/>
    <w:rsid w:val="007A3CD2"/>
    <w:rsid w:val="007A4F1A"/>
    <w:rsid w:val="007A55DB"/>
    <w:rsid w:val="007B06D8"/>
    <w:rsid w:val="007B27A5"/>
    <w:rsid w:val="007B4DEB"/>
    <w:rsid w:val="007B512A"/>
    <w:rsid w:val="007C2097"/>
    <w:rsid w:val="007C5EF3"/>
    <w:rsid w:val="007D35C0"/>
    <w:rsid w:val="007D3FA7"/>
    <w:rsid w:val="007D6A07"/>
    <w:rsid w:val="007D7BFA"/>
    <w:rsid w:val="007E28EC"/>
    <w:rsid w:val="007E4BCE"/>
    <w:rsid w:val="007E62A2"/>
    <w:rsid w:val="007E73BD"/>
    <w:rsid w:val="007F401E"/>
    <w:rsid w:val="007F7259"/>
    <w:rsid w:val="008040A8"/>
    <w:rsid w:val="008072ED"/>
    <w:rsid w:val="0081276F"/>
    <w:rsid w:val="008172D4"/>
    <w:rsid w:val="00820060"/>
    <w:rsid w:val="00825816"/>
    <w:rsid w:val="008279FA"/>
    <w:rsid w:val="00827C6A"/>
    <w:rsid w:val="00833493"/>
    <w:rsid w:val="008431BC"/>
    <w:rsid w:val="008431EF"/>
    <w:rsid w:val="0085083B"/>
    <w:rsid w:val="008509B1"/>
    <w:rsid w:val="00851DDB"/>
    <w:rsid w:val="00852495"/>
    <w:rsid w:val="008528C8"/>
    <w:rsid w:val="00854208"/>
    <w:rsid w:val="0085437E"/>
    <w:rsid w:val="00854BFF"/>
    <w:rsid w:val="008573CC"/>
    <w:rsid w:val="00857806"/>
    <w:rsid w:val="008626E7"/>
    <w:rsid w:val="00862BBA"/>
    <w:rsid w:val="00867647"/>
    <w:rsid w:val="00870EE7"/>
    <w:rsid w:val="00880DC8"/>
    <w:rsid w:val="00884BBC"/>
    <w:rsid w:val="008863B9"/>
    <w:rsid w:val="0088692E"/>
    <w:rsid w:val="00887B07"/>
    <w:rsid w:val="00893D13"/>
    <w:rsid w:val="0089484A"/>
    <w:rsid w:val="00894EF0"/>
    <w:rsid w:val="008A45A6"/>
    <w:rsid w:val="008B0B56"/>
    <w:rsid w:val="008B679B"/>
    <w:rsid w:val="008B70F3"/>
    <w:rsid w:val="008C0BAB"/>
    <w:rsid w:val="008C26C5"/>
    <w:rsid w:val="008C5C1C"/>
    <w:rsid w:val="008C63AB"/>
    <w:rsid w:val="008D2E79"/>
    <w:rsid w:val="008D57F1"/>
    <w:rsid w:val="008D6852"/>
    <w:rsid w:val="008F34FE"/>
    <w:rsid w:val="008F3510"/>
    <w:rsid w:val="008F3789"/>
    <w:rsid w:val="008F6058"/>
    <w:rsid w:val="008F62CC"/>
    <w:rsid w:val="008F686C"/>
    <w:rsid w:val="00903B6D"/>
    <w:rsid w:val="009114BE"/>
    <w:rsid w:val="009148DE"/>
    <w:rsid w:val="0092032C"/>
    <w:rsid w:val="0092158A"/>
    <w:rsid w:val="0092365C"/>
    <w:rsid w:val="00924727"/>
    <w:rsid w:val="00924806"/>
    <w:rsid w:val="00926951"/>
    <w:rsid w:val="0093137A"/>
    <w:rsid w:val="009332F2"/>
    <w:rsid w:val="00933F0B"/>
    <w:rsid w:val="0093458B"/>
    <w:rsid w:val="00937A5B"/>
    <w:rsid w:val="00940089"/>
    <w:rsid w:val="00940813"/>
    <w:rsid w:val="00941E30"/>
    <w:rsid w:val="0094662E"/>
    <w:rsid w:val="00946BFA"/>
    <w:rsid w:val="00950896"/>
    <w:rsid w:val="00954E32"/>
    <w:rsid w:val="0096409A"/>
    <w:rsid w:val="009679A6"/>
    <w:rsid w:val="00970B11"/>
    <w:rsid w:val="00971DDD"/>
    <w:rsid w:val="009777D9"/>
    <w:rsid w:val="00977CDB"/>
    <w:rsid w:val="00980B33"/>
    <w:rsid w:val="009811F6"/>
    <w:rsid w:val="00984923"/>
    <w:rsid w:val="00984E21"/>
    <w:rsid w:val="00986CAB"/>
    <w:rsid w:val="0099174A"/>
    <w:rsid w:val="00991B88"/>
    <w:rsid w:val="00993189"/>
    <w:rsid w:val="00997035"/>
    <w:rsid w:val="009A5753"/>
    <w:rsid w:val="009A579D"/>
    <w:rsid w:val="009B0E5D"/>
    <w:rsid w:val="009C33BD"/>
    <w:rsid w:val="009C69C0"/>
    <w:rsid w:val="009D142A"/>
    <w:rsid w:val="009D53CD"/>
    <w:rsid w:val="009D65F2"/>
    <w:rsid w:val="009E0542"/>
    <w:rsid w:val="009E1ABC"/>
    <w:rsid w:val="009E3297"/>
    <w:rsid w:val="009E640B"/>
    <w:rsid w:val="009F1024"/>
    <w:rsid w:val="009F1B0F"/>
    <w:rsid w:val="009F1EA0"/>
    <w:rsid w:val="009F36D9"/>
    <w:rsid w:val="009F734F"/>
    <w:rsid w:val="00A00349"/>
    <w:rsid w:val="00A0179A"/>
    <w:rsid w:val="00A02786"/>
    <w:rsid w:val="00A05719"/>
    <w:rsid w:val="00A077DB"/>
    <w:rsid w:val="00A15CB6"/>
    <w:rsid w:val="00A1607A"/>
    <w:rsid w:val="00A16FEA"/>
    <w:rsid w:val="00A17FE4"/>
    <w:rsid w:val="00A234D4"/>
    <w:rsid w:val="00A246B6"/>
    <w:rsid w:val="00A25373"/>
    <w:rsid w:val="00A31E2E"/>
    <w:rsid w:val="00A37892"/>
    <w:rsid w:val="00A40E5C"/>
    <w:rsid w:val="00A47E70"/>
    <w:rsid w:val="00A5012F"/>
    <w:rsid w:val="00A50CF0"/>
    <w:rsid w:val="00A60E78"/>
    <w:rsid w:val="00A654B4"/>
    <w:rsid w:val="00A729F3"/>
    <w:rsid w:val="00A732CB"/>
    <w:rsid w:val="00A7671C"/>
    <w:rsid w:val="00A8193B"/>
    <w:rsid w:val="00A81EF8"/>
    <w:rsid w:val="00A822DD"/>
    <w:rsid w:val="00A84BFA"/>
    <w:rsid w:val="00A876BA"/>
    <w:rsid w:val="00A87B3A"/>
    <w:rsid w:val="00A9241B"/>
    <w:rsid w:val="00A93324"/>
    <w:rsid w:val="00A95096"/>
    <w:rsid w:val="00AA2CBC"/>
    <w:rsid w:val="00AA4F00"/>
    <w:rsid w:val="00AA7296"/>
    <w:rsid w:val="00AA7A1B"/>
    <w:rsid w:val="00AC55FF"/>
    <w:rsid w:val="00AC5820"/>
    <w:rsid w:val="00AC5C94"/>
    <w:rsid w:val="00AC6FC5"/>
    <w:rsid w:val="00AC7DDE"/>
    <w:rsid w:val="00AD037C"/>
    <w:rsid w:val="00AD1CD8"/>
    <w:rsid w:val="00AD2EF9"/>
    <w:rsid w:val="00AD4D45"/>
    <w:rsid w:val="00AD6F2C"/>
    <w:rsid w:val="00AE5CA7"/>
    <w:rsid w:val="00AF018F"/>
    <w:rsid w:val="00AF13BF"/>
    <w:rsid w:val="00AF1661"/>
    <w:rsid w:val="00AF2921"/>
    <w:rsid w:val="00AF7052"/>
    <w:rsid w:val="00AF72CB"/>
    <w:rsid w:val="00B03A3E"/>
    <w:rsid w:val="00B04E31"/>
    <w:rsid w:val="00B067B2"/>
    <w:rsid w:val="00B10087"/>
    <w:rsid w:val="00B10CF0"/>
    <w:rsid w:val="00B12361"/>
    <w:rsid w:val="00B20FCD"/>
    <w:rsid w:val="00B21093"/>
    <w:rsid w:val="00B230FB"/>
    <w:rsid w:val="00B258BB"/>
    <w:rsid w:val="00B326E1"/>
    <w:rsid w:val="00B35D5A"/>
    <w:rsid w:val="00B36C00"/>
    <w:rsid w:val="00B41453"/>
    <w:rsid w:val="00B445AE"/>
    <w:rsid w:val="00B45500"/>
    <w:rsid w:val="00B50FD4"/>
    <w:rsid w:val="00B5223C"/>
    <w:rsid w:val="00B548B0"/>
    <w:rsid w:val="00B55715"/>
    <w:rsid w:val="00B61457"/>
    <w:rsid w:val="00B67B97"/>
    <w:rsid w:val="00B71330"/>
    <w:rsid w:val="00B7494C"/>
    <w:rsid w:val="00B77834"/>
    <w:rsid w:val="00B920ED"/>
    <w:rsid w:val="00B968C8"/>
    <w:rsid w:val="00B96E74"/>
    <w:rsid w:val="00BA3EC5"/>
    <w:rsid w:val="00BA51D9"/>
    <w:rsid w:val="00BA6B41"/>
    <w:rsid w:val="00BB076E"/>
    <w:rsid w:val="00BB5DFC"/>
    <w:rsid w:val="00BB74E9"/>
    <w:rsid w:val="00BD0A91"/>
    <w:rsid w:val="00BD11C8"/>
    <w:rsid w:val="00BD279D"/>
    <w:rsid w:val="00BD5D01"/>
    <w:rsid w:val="00BD6BB8"/>
    <w:rsid w:val="00BD8996"/>
    <w:rsid w:val="00BE0737"/>
    <w:rsid w:val="00BF3CE1"/>
    <w:rsid w:val="00BF5E12"/>
    <w:rsid w:val="00BF60E7"/>
    <w:rsid w:val="00C01911"/>
    <w:rsid w:val="00C0201A"/>
    <w:rsid w:val="00C02511"/>
    <w:rsid w:val="00C0343C"/>
    <w:rsid w:val="00C0476D"/>
    <w:rsid w:val="00C04F26"/>
    <w:rsid w:val="00C05DCB"/>
    <w:rsid w:val="00C074D1"/>
    <w:rsid w:val="00C1148B"/>
    <w:rsid w:val="00C1250C"/>
    <w:rsid w:val="00C130CB"/>
    <w:rsid w:val="00C14775"/>
    <w:rsid w:val="00C16C98"/>
    <w:rsid w:val="00C17266"/>
    <w:rsid w:val="00C2214D"/>
    <w:rsid w:val="00C250AA"/>
    <w:rsid w:val="00C26FFC"/>
    <w:rsid w:val="00C307F7"/>
    <w:rsid w:val="00C3212E"/>
    <w:rsid w:val="00C32502"/>
    <w:rsid w:val="00C34C7E"/>
    <w:rsid w:val="00C419A9"/>
    <w:rsid w:val="00C43D90"/>
    <w:rsid w:val="00C45290"/>
    <w:rsid w:val="00C4636C"/>
    <w:rsid w:val="00C509C9"/>
    <w:rsid w:val="00C53B09"/>
    <w:rsid w:val="00C56704"/>
    <w:rsid w:val="00C60745"/>
    <w:rsid w:val="00C65F89"/>
    <w:rsid w:val="00C66BA2"/>
    <w:rsid w:val="00C75098"/>
    <w:rsid w:val="00C77022"/>
    <w:rsid w:val="00C80628"/>
    <w:rsid w:val="00C90351"/>
    <w:rsid w:val="00C91116"/>
    <w:rsid w:val="00C94A8F"/>
    <w:rsid w:val="00C95985"/>
    <w:rsid w:val="00CA1B7C"/>
    <w:rsid w:val="00CA1DA4"/>
    <w:rsid w:val="00CA338B"/>
    <w:rsid w:val="00CA4FB0"/>
    <w:rsid w:val="00CA5B8B"/>
    <w:rsid w:val="00CA76DE"/>
    <w:rsid w:val="00CB41FB"/>
    <w:rsid w:val="00CB4EF0"/>
    <w:rsid w:val="00CC1190"/>
    <w:rsid w:val="00CC2F65"/>
    <w:rsid w:val="00CC30B2"/>
    <w:rsid w:val="00CC5026"/>
    <w:rsid w:val="00CC68D0"/>
    <w:rsid w:val="00CD2895"/>
    <w:rsid w:val="00CD338A"/>
    <w:rsid w:val="00CD3EF1"/>
    <w:rsid w:val="00CD3F7D"/>
    <w:rsid w:val="00CD7C92"/>
    <w:rsid w:val="00CE0020"/>
    <w:rsid w:val="00CE0158"/>
    <w:rsid w:val="00CE11D6"/>
    <w:rsid w:val="00CE30E7"/>
    <w:rsid w:val="00CE5914"/>
    <w:rsid w:val="00CE6304"/>
    <w:rsid w:val="00CE6FC7"/>
    <w:rsid w:val="00CF1216"/>
    <w:rsid w:val="00CF2717"/>
    <w:rsid w:val="00CF5767"/>
    <w:rsid w:val="00CF5B0D"/>
    <w:rsid w:val="00D026F6"/>
    <w:rsid w:val="00D03F9A"/>
    <w:rsid w:val="00D06ADE"/>
    <w:rsid w:val="00D06D51"/>
    <w:rsid w:val="00D1523B"/>
    <w:rsid w:val="00D16DD2"/>
    <w:rsid w:val="00D17944"/>
    <w:rsid w:val="00D21394"/>
    <w:rsid w:val="00D24195"/>
    <w:rsid w:val="00D24991"/>
    <w:rsid w:val="00D32448"/>
    <w:rsid w:val="00D32706"/>
    <w:rsid w:val="00D41563"/>
    <w:rsid w:val="00D458A5"/>
    <w:rsid w:val="00D4775F"/>
    <w:rsid w:val="00D50255"/>
    <w:rsid w:val="00D515E5"/>
    <w:rsid w:val="00D51C2B"/>
    <w:rsid w:val="00D53E2B"/>
    <w:rsid w:val="00D54946"/>
    <w:rsid w:val="00D555B8"/>
    <w:rsid w:val="00D60A33"/>
    <w:rsid w:val="00D60F92"/>
    <w:rsid w:val="00D66520"/>
    <w:rsid w:val="00D67D31"/>
    <w:rsid w:val="00D8029F"/>
    <w:rsid w:val="00D837FC"/>
    <w:rsid w:val="00D845F9"/>
    <w:rsid w:val="00D87A57"/>
    <w:rsid w:val="00D9376E"/>
    <w:rsid w:val="00D950FC"/>
    <w:rsid w:val="00DA0F14"/>
    <w:rsid w:val="00DA2EE1"/>
    <w:rsid w:val="00DA4E3D"/>
    <w:rsid w:val="00DA5A02"/>
    <w:rsid w:val="00DB01DA"/>
    <w:rsid w:val="00DB77C5"/>
    <w:rsid w:val="00DB7D17"/>
    <w:rsid w:val="00DC2614"/>
    <w:rsid w:val="00DC5DC5"/>
    <w:rsid w:val="00DD0C2C"/>
    <w:rsid w:val="00DE3133"/>
    <w:rsid w:val="00DE34CF"/>
    <w:rsid w:val="00DE4631"/>
    <w:rsid w:val="00DE4FFC"/>
    <w:rsid w:val="00DE6D5C"/>
    <w:rsid w:val="00DE77AF"/>
    <w:rsid w:val="00DF1D90"/>
    <w:rsid w:val="00DF3078"/>
    <w:rsid w:val="00DF3C4D"/>
    <w:rsid w:val="00DF474F"/>
    <w:rsid w:val="00E0083A"/>
    <w:rsid w:val="00E029B1"/>
    <w:rsid w:val="00E04F72"/>
    <w:rsid w:val="00E10355"/>
    <w:rsid w:val="00E1091F"/>
    <w:rsid w:val="00E13F3D"/>
    <w:rsid w:val="00E146BF"/>
    <w:rsid w:val="00E16950"/>
    <w:rsid w:val="00E17B0A"/>
    <w:rsid w:val="00E23D0B"/>
    <w:rsid w:val="00E2682A"/>
    <w:rsid w:val="00E30BA7"/>
    <w:rsid w:val="00E32D3A"/>
    <w:rsid w:val="00E33D60"/>
    <w:rsid w:val="00E34898"/>
    <w:rsid w:val="00E43504"/>
    <w:rsid w:val="00E44258"/>
    <w:rsid w:val="00E442DC"/>
    <w:rsid w:val="00E45627"/>
    <w:rsid w:val="00E531C4"/>
    <w:rsid w:val="00E539CA"/>
    <w:rsid w:val="00E54BD9"/>
    <w:rsid w:val="00E66088"/>
    <w:rsid w:val="00E75BA4"/>
    <w:rsid w:val="00E77613"/>
    <w:rsid w:val="00E83780"/>
    <w:rsid w:val="00E86DD7"/>
    <w:rsid w:val="00E91AC0"/>
    <w:rsid w:val="00E96FD6"/>
    <w:rsid w:val="00E970F8"/>
    <w:rsid w:val="00EA01DD"/>
    <w:rsid w:val="00EA1F36"/>
    <w:rsid w:val="00EA5B30"/>
    <w:rsid w:val="00EA5F8D"/>
    <w:rsid w:val="00EA6708"/>
    <w:rsid w:val="00EB0187"/>
    <w:rsid w:val="00EB08D8"/>
    <w:rsid w:val="00EB09B7"/>
    <w:rsid w:val="00EB5504"/>
    <w:rsid w:val="00EB7E05"/>
    <w:rsid w:val="00EC1CC4"/>
    <w:rsid w:val="00EC7B22"/>
    <w:rsid w:val="00ED3A0D"/>
    <w:rsid w:val="00EE1B6E"/>
    <w:rsid w:val="00EE1BCC"/>
    <w:rsid w:val="00EE33F0"/>
    <w:rsid w:val="00EE5244"/>
    <w:rsid w:val="00EE5804"/>
    <w:rsid w:val="00EE694F"/>
    <w:rsid w:val="00EE6B9E"/>
    <w:rsid w:val="00EE7D7C"/>
    <w:rsid w:val="00EF7D1D"/>
    <w:rsid w:val="00F045D8"/>
    <w:rsid w:val="00F104D1"/>
    <w:rsid w:val="00F2268B"/>
    <w:rsid w:val="00F230A5"/>
    <w:rsid w:val="00F25D98"/>
    <w:rsid w:val="00F26001"/>
    <w:rsid w:val="00F26834"/>
    <w:rsid w:val="00F300FB"/>
    <w:rsid w:val="00F416D7"/>
    <w:rsid w:val="00F45661"/>
    <w:rsid w:val="00F520AA"/>
    <w:rsid w:val="00F550E2"/>
    <w:rsid w:val="00F57C73"/>
    <w:rsid w:val="00F80435"/>
    <w:rsid w:val="00F82382"/>
    <w:rsid w:val="00F949F6"/>
    <w:rsid w:val="00F94B6A"/>
    <w:rsid w:val="00F96EAF"/>
    <w:rsid w:val="00F96FE1"/>
    <w:rsid w:val="00FA0B23"/>
    <w:rsid w:val="00FA14CB"/>
    <w:rsid w:val="00FA3A4E"/>
    <w:rsid w:val="00FA4E4A"/>
    <w:rsid w:val="00FB51B0"/>
    <w:rsid w:val="00FB6386"/>
    <w:rsid w:val="00FC114C"/>
    <w:rsid w:val="00FD2007"/>
    <w:rsid w:val="00FD2041"/>
    <w:rsid w:val="00FD253A"/>
    <w:rsid w:val="00FE36FB"/>
    <w:rsid w:val="00FE513C"/>
    <w:rsid w:val="00FE5C90"/>
    <w:rsid w:val="02D333B4"/>
    <w:rsid w:val="02D5766C"/>
    <w:rsid w:val="036E90D9"/>
    <w:rsid w:val="038E4205"/>
    <w:rsid w:val="03EB6F2B"/>
    <w:rsid w:val="0458E223"/>
    <w:rsid w:val="0491262F"/>
    <w:rsid w:val="052B52C5"/>
    <w:rsid w:val="0595166B"/>
    <w:rsid w:val="05E06467"/>
    <w:rsid w:val="05F6CC24"/>
    <w:rsid w:val="065A1E6E"/>
    <w:rsid w:val="068D03B3"/>
    <w:rsid w:val="06C64980"/>
    <w:rsid w:val="074D5D95"/>
    <w:rsid w:val="0774A15A"/>
    <w:rsid w:val="084849F3"/>
    <w:rsid w:val="08580035"/>
    <w:rsid w:val="08A3E790"/>
    <w:rsid w:val="08F49A0C"/>
    <w:rsid w:val="096CF1D3"/>
    <w:rsid w:val="09CE16DF"/>
    <w:rsid w:val="0A04421F"/>
    <w:rsid w:val="0A310CD0"/>
    <w:rsid w:val="0A554D39"/>
    <w:rsid w:val="0A74B468"/>
    <w:rsid w:val="0B1AB627"/>
    <w:rsid w:val="0B376C5B"/>
    <w:rsid w:val="0C8A9D52"/>
    <w:rsid w:val="0DB4C7BE"/>
    <w:rsid w:val="0E08F52C"/>
    <w:rsid w:val="0F7B6D7D"/>
    <w:rsid w:val="0F84A2B3"/>
    <w:rsid w:val="0F8ED7F1"/>
    <w:rsid w:val="0FF8D1CA"/>
    <w:rsid w:val="105BE504"/>
    <w:rsid w:val="10E25C6A"/>
    <w:rsid w:val="110397A4"/>
    <w:rsid w:val="11D6959A"/>
    <w:rsid w:val="1268750C"/>
    <w:rsid w:val="12AF56DC"/>
    <w:rsid w:val="12D75CB3"/>
    <w:rsid w:val="12F3598C"/>
    <w:rsid w:val="13601C49"/>
    <w:rsid w:val="13E18CD9"/>
    <w:rsid w:val="14358859"/>
    <w:rsid w:val="1569D1A9"/>
    <w:rsid w:val="15BA461C"/>
    <w:rsid w:val="1666823C"/>
    <w:rsid w:val="16E0F388"/>
    <w:rsid w:val="17D50051"/>
    <w:rsid w:val="18020374"/>
    <w:rsid w:val="18208DF9"/>
    <w:rsid w:val="1895D707"/>
    <w:rsid w:val="18F9B6E3"/>
    <w:rsid w:val="19092C4D"/>
    <w:rsid w:val="19530900"/>
    <w:rsid w:val="19B6D3FE"/>
    <w:rsid w:val="1A167472"/>
    <w:rsid w:val="1A6A27F1"/>
    <w:rsid w:val="1C0F337E"/>
    <w:rsid w:val="1C1BE424"/>
    <w:rsid w:val="1C2D94CE"/>
    <w:rsid w:val="1C8A451B"/>
    <w:rsid w:val="1C99DC8E"/>
    <w:rsid w:val="1D20803A"/>
    <w:rsid w:val="1D8266DC"/>
    <w:rsid w:val="1D9ADB84"/>
    <w:rsid w:val="1DF1A185"/>
    <w:rsid w:val="1E61DAC5"/>
    <w:rsid w:val="1E98D436"/>
    <w:rsid w:val="1EA49E5A"/>
    <w:rsid w:val="1F3A92A9"/>
    <w:rsid w:val="1F3DEF9D"/>
    <w:rsid w:val="1F40AD72"/>
    <w:rsid w:val="1FD00AF5"/>
    <w:rsid w:val="205D451E"/>
    <w:rsid w:val="207F0D22"/>
    <w:rsid w:val="20AFB483"/>
    <w:rsid w:val="20C44959"/>
    <w:rsid w:val="20E3429D"/>
    <w:rsid w:val="21260AA1"/>
    <w:rsid w:val="213CE596"/>
    <w:rsid w:val="21C2C1ED"/>
    <w:rsid w:val="226B6238"/>
    <w:rsid w:val="2344ACFA"/>
    <w:rsid w:val="24132195"/>
    <w:rsid w:val="2423355D"/>
    <w:rsid w:val="244B72D7"/>
    <w:rsid w:val="262549BB"/>
    <w:rsid w:val="26284442"/>
    <w:rsid w:val="264478F4"/>
    <w:rsid w:val="2656CFD0"/>
    <w:rsid w:val="26FE28BA"/>
    <w:rsid w:val="27185002"/>
    <w:rsid w:val="272581CC"/>
    <w:rsid w:val="273D8532"/>
    <w:rsid w:val="27547222"/>
    <w:rsid w:val="27683781"/>
    <w:rsid w:val="2779354B"/>
    <w:rsid w:val="27A4644B"/>
    <w:rsid w:val="287D68CC"/>
    <w:rsid w:val="28BB41D6"/>
    <w:rsid w:val="28E72C72"/>
    <w:rsid w:val="294ED3E8"/>
    <w:rsid w:val="2967DD73"/>
    <w:rsid w:val="29E7C2B9"/>
    <w:rsid w:val="2A2A3E65"/>
    <w:rsid w:val="2A3F4643"/>
    <w:rsid w:val="2AC5ECAB"/>
    <w:rsid w:val="2B31092F"/>
    <w:rsid w:val="2B3165D3"/>
    <w:rsid w:val="2B4D8BEC"/>
    <w:rsid w:val="2BF49D2D"/>
    <w:rsid w:val="2C191D27"/>
    <w:rsid w:val="2C451E8A"/>
    <w:rsid w:val="2CC7E1B5"/>
    <w:rsid w:val="2E05D383"/>
    <w:rsid w:val="2E0F6142"/>
    <w:rsid w:val="2E9D3720"/>
    <w:rsid w:val="2F8C668C"/>
    <w:rsid w:val="2FD8A03A"/>
    <w:rsid w:val="2FEEA24E"/>
    <w:rsid w:val="3073E5DB"/>
    <w:rsid w:val="30BAE03F"/>
    <w:rsid w:val="3176D1A5"/>
    <w:rsid w:val="31A567D7"/>
    <w:rsid w:val="31C55109"/>
    <w:rsid w:val="32828B8E"/>
    <w:rsid w:val="32D6B8BA"/>
    <w:rsid w:val="32D6BF95"/>
    <w:rsid w:val="32FE6DC9"/>
    <w:rsid w:val="33547AE9"/>
    <w:rsid w:val="336F9758"/>
    <w:rsid w:val="33A23D5B"/>
    <w:rsid w:val="33A2A1E4"/>
    <w:rsid w:val="34173185"/>
    <w:rsid w:val="3455ADAB"/>
    <w:rsid w:val="34D65EAC"/>
    <w:rsid w:val="3516C30F"/>
    <w:rsid w:val="358412C4"/>
    <w:rsid w:val="362A73E9"/>
    <w:rsid w:val="36925948"/>
    <w:rsid w:val="3745F001"/>
    <w:rsid w:val="375FEC44"/>
    <w:rsid w:val="37879E60"/>
    <w:rsid w:val="37AF2B14"/>
    <w:rsid w:val="3823A78D"/>
    <w:rsid w:val="383D7A3A"/>
    <w:rsid w:val="38A3EBA4"/>
    <w:rsid w:val="38B0081B"/>
    <w:rsid w:val="396E7B5F"/>
    <w:rsid w:val="3A1039D2"/>
    <w:rsid w:val="3A52E58E"/>
    <w:rsid w:val="3A7EEFE9"/>
    <w:rsid w:val="3AE0257F"/>
    <w:rsid w:val="3B255251"/>
    <w:rsid w:val="3B2E4DE5"/>
    <w:rsid w:val="3B62D153"/>
    <w:rsid w:val="3B857852"/>
    <w:rsid w:val="3C276164"/>
    <w:rsid w:val="3C3B0518"/>
    <w:rsid w:val="3C7BC95A"/>
    <w:rsid w:val="3C868E98"/>
    <w:rsid w:val="3C9ACFFF"/>
    <w:rsid w:val="3CEA15F6"/>
    <w:rsid w:val="3CFDCAB4"/>
    <w:rsid w:val="3D364191"/>
    <w:rsid w:val="3D688A79"/>
    <w:rsid w:val="3D7F30DB"/>
    <w:rsid w:val="3DBC3DF8"/>
    <w:rsid w:val="3DBD5A12"/>
    <w:rsid w:val="3E83EE19"/>
    <w:rsid w:val="3EA10E9D"/>
    <w:rsid w:val="3EB06681"/>
    <w:rsid w:val="3F33D490"/>
    <w:rsid w:val="40854448"/>
    <w:rsid w:val="410FB82F"/>
    <w:rsid w:val="41FFBB81"/>
    <w:rsid w:val="421FA274"/>
    <w:rsid w:val="4320EE0F"/>
    <w:rsid w:val="432220FC"/>
    <w:rsid w:val="437F1158"/>
    <w:rsid w:val="43BD15CE"/>
    <w:rsid w:val="43C6F02D"/>
    <w:rsid w:val="43EBBBA5"/>
    <w:rsid w:val="44165F60"/>
    <w:rsid w:val="4459B725"/>
    <w:rsid w:val="44C8B362"/>
    <w:rsid w:val="44D3F28C"/>
    <w:rsid w:val="44DCFC98"/>
    <w:rsid w:val="4512CCF5"/>
    <w:rsid w:val="45604D32"/>
    <w:rsid w:val="46006FA4"/>
    <w:rsid w:val="47109BAF"/>
    <w:rsid w:val="47858578"/>
    <w:rsid w:val="479D88DE"/>
    <w:rsid w:val="47C800FF"/>
    <w:rsid w:val="47C9C38D"/>
    <w:rsid w:val="47D6C9A8"/>
    <w:rsid w:val="47E2DE80"/>
    <w:rsid w:val="4814B5E0"/>
    <w:rsid w:val="48E076A4"/>
    <w:rsid w:val="492A5EA9"/>
    <w:rsid w:val="492D78A1"/>
    <w:rsid w:val="495D1B22"/>
    <w:rsid w:val="49775FC2"/>
    <w:rsid w:val="49A55B7C"/>
    <w:rsid w:val="4A8F9B39"/>
    <w:rsid w:val="4ABA4D88"/>
    <w:rsid w:val="4B850153"/>
    <w:rsid w:val="4BB2FD72"/>
    <w:rsid w:val="4C674EF0"/>
    <w:rsid w:val="4C93A1DA"/>
    <w:rsid w:val="4CEF65E5"/>
    <w:rsid w:val="4D331B66"/>
    <w:rsid w:val="4D8E23AD"/>
    <w:rsid w:val="4D915C4A"/>
    <w:rsid w:val="4DB65BD2"/>
    <w:rsid w:val="4DF4F8D2"/>
    <w:rsid w:val="4ED2903E"/>
    <w:rsid w:val="4F0FF79D"/>
    <w:rsid w:val="4F46B334"/>
    <w:rsid w:val="4F6B332E"/>
    <w:rsid w:val="50449DA9"/>
    <w:rsid w:val="504B7DD1"/>
    <w:rsid w:val="509EA50F"/>
    <w:rsid w:val="50CB21A0"/>
    <w:rsid w:val="5195DF68"/>
    <w:rsid w:val="52DE7C93"/>
    <w:rsid w:val="52F3D3E0"/>
    <w:rsid w:val="5325B3DA"/>
    <w:rsid w:val="5336BC66"/>
    <w:rsid w:val="533ADC75"/>
    <w:rsid w:val="53477B7B"/>
    <w:rsid w:val="53C5FBE2"/>
    <w:rsid w:val="540CF646"/>
    <w:rsid w:val="548929EB"/>
    <w:rsid w:val="55286A0A"/>
    <w:rsid w:val="559FD2C6"/>
    <w:rsid w:val="55D88589"/>
    <w:rsid w:val="561C18DB"/>
    <w:rsid w:val="5628CEC1"/>
    <w:rsid w:val="563F0A4B"/>
    <w:rsid w:val="57666417"/>
    <w:rsid w:val="5771EED0"/>
    <w:rsid w:val="57DBD6BB"/>
    <w:rsid w:val="5A4BE5AA"/>
    <w:rsid w:val="5A9CFE36"/>
    <w:rsid w:val="5AB2024B"/>
    <w:rsid w:val="5AD9B467"/>
    <w:rsid w:val="5B43AADE"/>
    <w:rsid w:val="5B70758F"/>
    <w:rsid w:val="5B83F77C"/>
    <w:rsid w:val="5B876890"/>
    <w:rsid w:val="5BE856E5"/>
    <w:rsid w:val="5C7B67A6"/>
    <w:rsid w:val="5CB38B4B"/>
    <w:rsid w:val="5CD3DE6C"/>
    <w:rsid w:val="5D4A4C73"/>
    <w:rsid w:val="5DBF4DC7"/>
    <w:rsid w:val="5DE6D66F"/>
    <w:rsid w:val="5DF5566E"/>
    <w:rsid w:val="5E1591AF"/>
    <w:rsid w:val="5E3B56B2"/>
    <w:rsid w:val="5E4CFDCC"/>
    <w:rsid w:val="5EC80051"/>
    <w:rsid w:val="5F9F1D15"/>
    <w:rsid w:val="5FA8C6BF"/>
    <w:rsid w:val="5FFF65D9"/>
    <w:rsid w:val="6020F4AD"/>
    <w:rsid w:val="603FCA3C"/>
    <w:rsid w:val="6062304D"/>
    <w:rsid w:val="613F9630"/>
    <w:rsid w:val="61D60420"/>
    <w:rsid w:val="623A5E58"/>
    <w:rsid w:val="628D958E"/>
    <w:rsid w:val="62A4B61C"/>
    <w:rsid w:val="6388F415"/>
    <w:rsid w:val="6504ACA2"/>
    <w:rsid w:val="652E430F"/>
    <w:rsid w:val="6551D188"/>
    <w:rsid w:val="6571B87B"/>
    <w:rsid w:val="65B5C3BF"/>
    <w:rsid w:val="65DEB2DC"/>
    <w:rsid w:val="6601A144"/>
    <w:rsid w:val="660B3440"/>
    <w:rsid w:val="660B7F6F"/>
    <w:rsid w:val="66CC3A62"/>
    <w:rsid w:val="6769E65F"/>
    <w:rsid w:val="67ABCD2C"/>
    <w:rsid w:val="67E111A4"/>
    <w:rsid w:val="67FAFCD7"/>
    <w:rsid w:val="681EFE36"/>
    <w:rsid w:val="682F129F"/>
    <w:rsid w:val="6843B9FC"/>
    <w:rsid w:val="68563CB1"/>
    <w:rsid w:val="685C1515"/>
    <w:rsid w:val="68AEBCF1"/>
    <w:rsid w:val="68AFCBAA"/>
    <w:rsid w:val="68B89ADB"/>
    <w:rsid w:val="68FF13B2"/>
    <w:rsid w:val="69A10CAC"/>
    <w:rsid w:val="69CC140B"/>
    <w:rsid w:val="6A530D0B"/>
    <w:rsid w:val="6AAF635A"/>
    <w:rsid w:val="6AD79B7F"/>
    <w:rsid w:val="6B141EDF"/>
    <w:rsid w:val="6BB0021E"/>
    <w:rsid w:val="6BD41C55"/>
    <w:rsid w:val="6C31374F"/>
    <w:rsid w:val="6C3C889A"/>
    <w:rsid w:val="6C567EBF"/>
    <w:rsid w:val="6C5E7EEA"/>
    <w:rsid w:val="6CAF3129"/>
    <w:rsid w:val="6D029618"/>
    <w:rsid w:val="6D448559"/>
    <w:rsid w:val="6DC9ADDA"/>
    <w:rsid w:val="6E1D6159"/>
    <w:rsid w:val="6E89DC3D"/>
    <w:rsid w:val="6EA05DD0"/>
    <w:rsid w:val="6EB36C8A"/>
    <w:rsid w:val="6F1E1725"/>
    <w:rsid w:val="6F9F0D3E"/>
    <w:rsid w:val="6F9F876A"/>
    <w:rsid w:val="6FA14384"/>
    <w:rsid w:val="6FC37C25"/>
    <w:rsid w:val="6FF00D8A"/>
    <w:rsid w:val="6FFDCA22"/>
    <w:rsid w:val="701B82FE"/>
    <w:rsid w:val="70BBC035"/>
    <w:rsid w:val="70C01B95"/>
    <w:rsid w:val="70E039B4"/>
    <w:rsid w:val="7237FF4D"/>
    <w:rsid w:val="72BD4935"/>
    <w:rsid w:val="72E94A98"/>
    <w:rsid w:val="73EB156F"/>
    <w:rsid w:val="740E4E84"/>
    <w:rsid w:val="74C1812B"/>
    <w:rsid w:val="74C71A32"/>
    <w:rsid w:val="74F7596F"/>
    <w:rsid w:val="757770CD"/>
    <w:rsid w:val="758ED7EB"/>
    <w:rsid w:val="7630929A"/>
    <w:rsid w:val="763CF428"/>
    <w:rsid w:val="766983ED"/>
    <w:rsid w:val="76DCFEA2"/>
    <w:rsid w:val="771811E9"/>
    <w:rsid w:val="773D7A75"/>
    <w:rsid w:val="77DB3FF2"/>
    <w:rsid w:val="789E1625"/>
    <w:rsid w:val="7916D22A"/>
    <w:rsid w:val="7932DB01"/>
    <w:rsid w:val="7938E331"/>
    <w:rsid w:val="7981B8A6"/>
    <w:rsid w:val="7992162D"/>
    <w:rsid w:val="79E25804"/>
    <w:rsid w:val="79E9EE68"/>
    <w:rsid w:val="7A8C6012"/>
    <w:rsid w:val="7B46BE2E"/>
    <w:rsid w:val="7B56FCE6"/>
    <w:rsid w:val="7B5B8F72"/>
    <w:rsid w:val="7BC44B7B"/>
    <w:rsid w:val="7BE62548"/>
    <w:rsid w:val="7C1A02B6"/>
    <w:rsid w:val="7C1C7205"/>
    <w:rsid w:val="7C4EBAED"/>
    <w:rsid w:val="7CA12E69"/>
    <w:rsid w:val="7CDB6D6D"/>
    <w:rsid w:val="7D919DD8"/>
    <w:rsid w:val="7DCA4786"/>
    <w:rsid w:val="7DCDC99E"/>
    <w:rsid w:val="7DD6C8ED"/>
    <w:rsid w:val="7E1C6B34"/>
    <w:rsid w:val="7E43717A"/>
    <w:rsid w:val="7EC28B96"/>
    <w:rsid w:val="7F007790"/>
    <w:rsid w:val="7F61A97A"/>
    <w:rsid w:val="7F993B8C"/>
    <w:rsid w:val="7FD977B6"/>
    <w:rsid w:val="7FF374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DE6FD4-59E9-4F4D-A3A5-DEC00C8EC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styleId="Mention">
    <w:name w:val="Mention"/>
    <w:basedOn w:val="DefaultParagraphFont"/>
    <w:uiPriority w:val="99"/>
    <w:unhideWhenUsed/>
    <w:rsid w:val="003A7DB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74CC5DA-D0C3-406E-AC39-D5A4A20F8A85}">
    <t:Anchor>
      <t:Comment id="32102851"/>
    </t:Anchor>
    <t:History>
      <t:Event id="{5794C2ED-5242-4F8E-9BC3-510CAB9828E7}" time="2022-10-27T11:12:29.498Z">
        <t:Attribution userId="S::ulf.g.mattsson@ericsson.com::0ad35167-2628-47ab-83c4-579b3fd72204" userProvider="AD" userName="Ulf Mattsson G"/>
        <t:Anchor>
          <t:Comment id="32102851"/>
        </t:Anchor>
        <t:Create/>
      </t:Event>
      <t:Event id="{1901EA14-0913-4426-9656-444A28120E3B}" time="2022-10-27T11:12:29.498Z">
        <t:Attribution userId="S::ulf.g.mattsson@ericsson.com::0ad35167-2628-47ab-83c4-579b3fd72204" userProvider="AD" userName="Ulf Mattsson G"/>
        <t:Anchor>
          <t:Comment id="32102851"/>
        </t:Anchor>
        <t:Assign userId="S::miguel.a.garcia@ericsson.com::b5295d74-fe65-4339-a8bf-9575be114160" userProvider="AD" userName="Miguel Garcia A"/>
      </t:Event>
      <t:Event id="{F1096624-41CF-4743-BFF7-BE5BB0A0784A}" time="2022-10-27T11:12:29.498Z">
        <t:Attribution userId="S::ulf.g.mattsson@ericsson.com::0ad35167-2628-47ab-83c4-579b3fd72204" userProvider="AD" userName="Ulf Mattsson G"/>
        <t:Anchor>
          <t:Comment id="32102851"/>
        </t:Anchor>
        <t:SetTitle title="@Miguel Garcia A Why have you removed the word wanted? And secondly the info conveyed is not only about the model, but also on e.g. the execution environment"/>
      </t:Event>
    </t:History>
  </t:Task>
  <t:Task id="{9CB8B8FD-B9D2-479B-8E45-4DA35C5B80A6}">
    <t:Anchor>
      <t:Comment id="1205854937"/>
    </t:Anchor>
    <t:History>
      <t:Event id="{8A3B40E2-1F68-4A7D-9F6E-34CBD7799569}" time="2022-10-27T11:13:58.261Z">
        <t:Attribution userId="S::ulf.g.mattsson@ericsson.com::0ad35167-2628-47ab-83c4-579b3fd72204" userProvider="AD" userName="Ulf Mattsson G"/>
        <t:Anchor>
          <t:Comment id="1205854937"/>
        </t:Anchor>
        <t:Create/>
      </t:Event>
      <t:Event id="{B706497B-A79D-42BB-B89D-3C84D3AF3C57}" time="2022-10-27T11:13:58.261Z">
        <t:Attribution userId="S::ulf.g.mattsson@ericsson.com::0ad35167-2628-47ab-83c4-579b3fd72204" userProvider="AD" userName="Ulf Mattsson G"/>
        <t:Anchor>
          <t:Comment id="1205854937"/>
        </t:Anchor>
        <t:Assign userId="S::miguel.a.garcia@ericsson.com::b5295d74-fe65-4339-a8bf-9575be114160" userProvider="AD" userName="Miguel Garcia A"/>
      </t:Event>
      <t:Event id="{5BDE18CC-1F25-4E4C-8C73-6837DB174016}" time="2022-10-27T11:13:58.261Z">
        <t:Attribution userId="S::ulf.g.mattsson@ericsson.com::0ad35167-2628-47ab-83c4-579b3fd72204" userProvider="AD" userName="Ulf Mattsson G"/>
        <t:Anchor>
          <t:Comment id="1205854937"/>
        </t:Anchor>
        <t:SetTitle title="@Miguel Garcia A We did not conclude that this info goes into the Model information right? Since it contains info on info outside the model such as execution environment"/>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2427</Words>
  <Characters>13838</Characters>
  <Application>Microsoft Office Word</Application>
  <DocSecurity>0</DocSecurity>
  <Lines>115</Lines>
  <Paragraphs>32</Paragraphs>
  <ScaleCrop>false</ScaleCrop>
  <Company>3GPP Support Team</Company>
  <LinksUpToDate>false</LinksUpToDate>
  <CharactersWithSpaces>16233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2022-11-17T09:20:00Z</dcterms:created>
  <dcterms:modified xsi:type="dcterms:W3CDTF">2022-11-17T09:20:00Z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