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13BB3A9"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6956A6">
        <w:rPr>
          <w:b/>
          <w:i/>
          <w:noProof/>
          <w:sz w:val="28"/>
        </w:rPr>
        <w:tab/>
      </w:r>
      <w:r w:rsidR="00160B1F">
        <w:rPr>
          <w:b/>
          <w:i/>
          <w:noProof/>
          <w:sz w:val="28"/>
        </w:rPr>
        <w:tab/>
      </w:r>
      <w:r w:rsidR="008A4CF9" w:rsidRPr="008A4CF9">
        <w:rPr>
          <w:b/>
          <w:noProof/>
          <w:sz w:val="24"/>
        </w:rPr>
        <w:t>S2-221</w:t>
      </w:r>
      <w:r w:rsidR="00E74FB8">
        <w:rPr>
          <w:b/>
          <w:noProof/>
          <w:sz w:val="24"/>
        </w:rPr>
        <w:t>1135</w:t>
      </w:r>
    </w:p>
    <w:p w14:paraId="6B82DD8E" w14:textId="00A3BE0E" w:rsidR="00154C39" w:rsidRPr="00D92902" w:rsidRDefault="000B20CE">
      <w:pPr>
        <w:pStyle w:val="CRCoverPage"/>
        <w:outlineLvl w:val="0"/>
        <w:rPr>
          <w:b/>
          <w:noProof/>
          <w:szCs w:val="16"/>
        </w:rPr>
      </w:pPr>
      <w:r>
        <w:rPr>
          <w:rFonts w:cs="Arial"/>
          <w:b/>
          <w:noProof/>
          <w:sz w:val="24"/>
          <w:szCs w:val="24"/>
        </w:rPr>
        <w:t xml:space="preserve">Toulouse, France, </w:t>
      </w:r>
      <w:r w:rsidR="00EE52B1">
        <w:rPr>
          <w:rFonts w:cs="Arial"/>
          <w:b/>
          <w:noProof/>
          <w:sz w:val="24"/>
          <w:szCs w:val="24"/>
        </w:rPr>
        <w:t>Nov</w:t>
      </w:r>
      <w:r w:rsidR="00160B1F">
        <w:rPr>
          <w:rFonts w:cs="Arial"/>
          <w:b/>
          <w:noProof/>
          <w:sz w:val="24"/>
          <w:szCs w:val="24"/>
        </w:rPr>
        <w:t xml:space="preserve"> </w:t>
      </w:r>
      <w:r w:rsidR="002030C5">
        <w:rPr>
          <w:rFonts w:cs="Arial"/>
          <w:b/>
          <w:noProof/>
          <w:sz w:val="24"/>
          <w:szCs w:val="24"/>
        </w:rPr>
        <w:t>1</w:t>
      </w:r>
      <w:r w:rsidR="000003A0">
        <w:rPr>
          <w:rFonts w:cs="Arial"/>
          <w:b/>
          <w:noProof/>
          <w:sz w:val="24"/>
          <w:szCs w:val="24"/>
        </w:rPr>
        <w:t>4</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3B5480">
        <w:rPr>
          <w:rFonts w:cs="Arial"/>
          <w:b/>
          <w:noProof/>
          <w:sz w:val="24"/>
          <w:szCs w:val="24"/>
        </w:rPr>
        <w:t>1</w:t>
      </w:r>
      <w:r w:rsidR="000003A0">
        <w:rPr>
          <w:rFonts w:cs="Arial"/>
          <w:b/>
          <w:noProof/>
          <w:sz w:val="24"/>
          <w:szCs w:val="24"/>
        </w:rPr>
        <w:t>8</w:t>
      </w:r>
      <w:r w:rsidR="004C7603">
        <w:rPr>
          <w:rFonts w:cs="Arial"/>
          <w:b/>
          <w:noProof/>
          <w:sz w:val="24"/>
          <w:szCs w:val="24"/>
        </w:rPr>
        <w:t>, 202</w:t>
      </w:r>
      <w:r w:rsidR="003E158E">
        <w:rPr>
          <w:rFonts w:cs="Arial"/>
          <w:b/>
          <w:noProof/>
          <w:sz w:val="24"/>
          <w:szCs w:val="24"/>
        </w:rPr>
        <w:t>2</w:t>
      </w:r>
      <w:r w:rsidR="0040761E">
        <w:rPr>
          <w:b/>
          <w:bCs/>
          <w:sz w:val="24"/>
        </w:rPr>
        <w:tab/>
      </w:r>
      <w:r w:rsidR="0040761E">
        <w:rPr>
          <w:b/>
          <w:bCs/>
          <w:sz w:val="24"/>
        </w:rPr>
        <w:tab/>
      </w:r>
      <w:r>
        <w:rPr>
          <w:b/>
          <w:bCs/>
          <w:sz w:val="24"/>
        </w:rPr>
        <w:t xml:space="preserve"> </w:t>
      </w:r>
      <w:r w:rsidR="00301E3E">
        <w:rPr>
          <w:b/>
          <w:bCs/>
          <w:sz w:val="24"/>
        </w:rPr>
        <w:tab/>
      </w:r>
      <w:proofErr w:type="gramStart"/>
      <w:r w:rsidR="00301E3E">
        <w:rPr>
          <w:b/>
          <w:bCs/>
          <w:sz w:val="24"/>
        </w:rPr>
        <w:tab/>
      </w:r>
      <w:r>
        <w:rPr>
          <w:b/>
          <w:bCs/>
          <w:sz w:val="24"/>
        </w:rPr>
        <w:t xml:space="preserve">  </w:t>
      </w:r>
      <w:r w:rsidR="001664E2">
        <w:rPr>
          <w:b/>
          <w:bCs/>
          <w:sz w:val="24"/>
        </w:rPr>
        <w:tab/>
      </w:r>
      <w:proofErr w:type="gramEnd"/>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E74FB8">
        <w:rPr>
          <w:b/>
          <w:noProof/>
          <w:color w:val="3333FF"/>
          <w:szCs w:val="16"/>
        </w:rPr>
        <w:t>S2-221</w:t>
      </w:r>
      <w:r w:rsidR="00824D00">
        <w:rPr>
          <w:b/>
          <w:noProof/>
          <w:color w:val="3333FF"/>
          <w:szCs w:val="16"/>
        </w:rPr>
        <w:t>0256</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6B83B21" w:rsidR="00154C39" w:rsidRDefault="00CA6118" w:rsidP="008D4199">
            <w:pPr>
              <w:pStyle w:val="CRCoverPage"/>
              <w:spacing w:after="0"/>
              <w:jc w:val="center"/>
              <w:rPr>
                <w:noProof/>
              </w:rPr>
            </w:pPr>
            <w:r>
              <w:rPr>
                <w:b/>
                <w:noProof/>
                <w:sz w:val="28"/>
              </w:rPr>
              <w:t>0143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215E93" w:rsidR="00154C39" w:rsidRDefault="00DC290D">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06C98C" w:rsidR="00154C39" w:rsidRDefault="002030C5" w:rsidP="002A7326">
            <w:pPr>
              <w:pStyle w:val="CRCoverPage"/>
              <w:spacing w:after="0"/>
              <w:jc w:val="center"/>
              <w:rPr>
                <w:noProof/>
                <w:sz w:val="28"/>
              </w:rPr>
            </w:pPr>
            <w:r w:rsidRPr="00D92902">
              <w:rPr>
                <w:b/>
                <w:noProof/>
                <w:sz w:val="28"/>
              </w:rPr>
              <w:t>1</w:t>
            </w:r>
            <w:r w:rsidR="008A4731">
              <w:rPr>
                <w:b/>
                <w:noProof/>
                <w:sz w:val="28"/>
              </w:rPr>
              <w:t>7</w:t>
            </w:r>
            <w:r w:rsidRPr="00D92902">
              <w:rPr>
                <w:b/>
                <w:noProof/>
                <w:sz w:val="28"/>
              </w:rPr>
              <w:t>.</w:t>
            </w:r>
            <w:r w:rsidR="008A4731">
              <w:rPr>
                <w:b/>
                <w:noProof/>
                <w:sz w:val="28"/>
              </w:rPr>
              <w:t>4</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5BF49AE" w:rsidR="00154C39" w:rsidRDefault="00100D00" w:rsidP="00C01EF4">
            <w:pPr>
              <w:pStyle w:val="CRCoverPage"/>
              <w:spacing w:after="0"/>
              <w:ind w:left="100"/>
              <w:rPr>
                <w:noProof/>
              </w:rPr>
            </w:pPr>
            <w:r>
              <w:rPr>
                <w:lang w:eastAsia="ko-KR"/>
              </w:rPr>
              <w:t>Group Message Delivery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CCDBB9B" w:rsidR="00154C39" w:rsidRPr="00C06C43" w:rsidRDefault="00461D6F" w:rsidP="00A673C1">
            <w:pPr>
              <w:pStyle w:val="CRCoverPage"/>
              <w:spacing w:after="0"/>
              <w:ind w:left="100"/>
              <w:rPr>
                <w:noProof/>
                <w:lang w:eastAsia="ko-KR"/>
              </w:rPr>
            </w:pPr>
            <w:r w:rsidRPr="00754557">
              <w:t>Ericsson</w:t>
            </w:r>
            <w:r w:rsidR="008B42D1">
              <w:t xml:space="preserve">, </w:t>
            </w:r>
            <w:r w:rsidR="00E03F89" w:rsidRPr="00B97756">
              <w:rPr>
                <w:noProof/>
              </w:rPr>
              <w:fldChar w:fldCharType="begin"/>
            </w:r>
            <w:r w:rsidR="00E03F89" w:rsidRPr="00B97756">
              <w:rPr>
                <w:noProof/>
              </w:rPr>
              <w:instrText xml:space="preserve"> DOCPROPERTY  SourceIfWg  \* MERGEFORMAT </w:instrText>
            </w:r>
            <w:r w:rsidR="00E03F89" w:rsidRPr="00B97756">
              <w:rPr>
                <w:noProof/>
              </w:rPr>
              <w:fldChar w:fldCharType="separate"/>
            </w:r>
            <w:r w:rsidR="00E03F89" w:rsidRPr="00B97756">
              <w:rPr>
                <w:noProof/>
              </w:rPr>
              <w:t>Huawei, HiSilicon</w:t>
            </w:r>
            <w:r w:rsidR="00E03F89"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71B6F9B" w:rsidR="00154C39" w:rsidRPr="00E37878" w:rsidRDefault="001B2E34" w:rsidP="00C01EF4">
            <w:pPr>
              <w:pStyle w:val="CRCoverPage"/>
              <w:spacing w:after="0"/>
              <w:ind w:left="100"/>
              <w:rPr>
                <w:noProof/>
                <w:lang w:eastAsia="ko-KR"/>
              </w:rPr>
            </w:pPr>
            <w:r>
              <w:rPr>
                <w:rFonts w:cs="Arial"/>
                <w:kern w:val="24"/>
                <w:sz w:val="18"/>
                <w:szCs w:val="18"/>
              </w:rPr>
              <w:t>DUMMY</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90D268B" w:rsidR="00154C39" w:rsidRDefault="00F13F69" w:rsidP="00FB3949">
            <w:pPr>
              <w:pStyle w:val="CRCoverPage"/>
              <w:spacing w:after="0"/>
              <w:ind w:left="100"/>
              <w:rPr>
                <w:noProof/>
              </w:rPr>
            </w:pPr>
            <w:r w:rsidRPr="00FB35E1">
              <w:t>202</w:t>
            </w:r>
            <w:r w:rsidR="00D92902" w:rsidRPr="00FB35E1">
              <w:t>2</w:t>
            </w:r>
            <w:r w:rsidRPr="00FB35E1">
              <w:t>-</w:t>
            </w:r>
            <w:r w:rsidR="00B05294">
              <w:t>10</w:t>
            </w:r>
            <w:r w:rsidRPr="00FB35E1">
              <w:t>-</w:t>
            </w:r>
            <w:r w:rsidR="00B05294">
              <w:t>3</w:t>
            </w:r>
            <w:r w:rsidR="0054347E">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3818DAB9" w:rsidR="00285B43" w:rsidRPr="00B73115" w:rsidRDefault="00342B06" w:rsidP="00C566C1">
            <w:pPr>
              <w:snapToGrid w:val="0"/>
              <w:spacing w:after="0"/>
              <w:rPr>
                <w:rFonts w:ascii="Arial" w:hAnsi="Arial" w:cs="Arial"/>
              </w:rPr>
            </w:pPr>
            <w:r>
              <w:rPr>
                <w:rFonts w:ascii="Arial" w:hAnsi="Arial" w:cs="Arial"/>
              </w:rPr>
              <w:t xml:space="preserve">In TR 23.700-47, KI#4 </w:t>
            </w:r>
            <w:r w:rsidR="00C93831">
              <w:rPr>
                <w:rFonts w:ascii="Arial" w:hAnsi="Arial" w:cs="Arial"/>
              </w:rPr>
              <w:t xml:space="preserve">Group Message Delivery has been concluded. The normative work </w:t>
            </w:r>
            <w:r w:rsidR="0040211D">
              <w:rPr>
                <w:rFonts w:ascii="Arial" w:hAnsi="Arial" w:cs="Arial"/>
              </w:rPr>
              <w:t xml:space="preserve">needs to update TS 23.247 </w:t>
            </w:r>
            <w:r w:rsidR="00F95E4D">
              <w:rPr>
                <w:rFonts w:ascii="Arial" w:hAnsi="Arial" w:cs="Arial"/>
              </w:rPr>
              <w:t>for the new feature of Group Message Delivery.</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602066D" w:rsidR="00B07FF0" w:rsidRDefault="005416C3" w:rsidP="00C566C1">
            <w:pPr>
              <w:pStyle w:val="CRCoverPage"/>
              <w:spacing w:before="60" w:after="0"/>
              <w:rPr>
                <w:noProof/>
                <w:lang w:eastAsia="ko-KR"/>
              </w:rPr>
            </w:pPr>
            <w:r>
              <w:rPr>
                <w:noProof/>
                <w:lang w:eastAsia="ko-KR"/>
              </w:rPr>
              <w:t>For Group Message Delivery, i</w:t>
            </w:r>
            <w:r w:rsidR="009A1502">
              <w:rPr>
                <w:noProof/>
                <w:lang w:eastAsia="ko-KR"/>
              </w:rPr>
              <w:t>n</w:t>
            </w:r>
            <w:r>
              <w:rPr>
                <w:noProof/>
                <w:lang w:eastAsia="ko-KR"/>
              </w:rPr>
              <w:t xml:space="preserve">troduce new clauses in </w:t>
            </w:r>
            <w:r w:rsidR="00801553">
              <w:rPr>
                <w:noProof/>
                <w:lang w:eastAsia="ko-KR"/>
              </w:rPr>
              <w:t>feature description</w:t>
            </w:r>
            <w:r>
              <w:rPr>
                <w:noProof/>
                <w:lang w:eastAsia="ko-KR"/>
              </w:rPr>
              <w:t>, procedures and service definition</w:t>
            </w:r>
            <w:r w:rsidR="00F81690">
              <w:rPr>
                <w:noProof/>
                <w:lang w:eastAsia="ko-KR"/>
              </w:rPr>
              <w:t>, according to the conclusion in the technical report.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9018462" w:rsidR="00154C39" w:rsidRDefault="00106D40" w:rsidP="00C32879">
            <w:pPr>
              <w:pStyle w:val="CRCoverPage"/>
              <w:spacing w:after="0"/>
              <w:rPr>
                <w:noProof/>
                <w:lang w:eastAsia="ko-KR"/>
              </w:rPr>
            </w:pPr>
            <w:r>
              <w:rPr>
                <w:noProof/>
              </w:rPr>
              <w:t>Missing</w:t>
            </w:r>
            <w:r w:rsidR="00C32879">
              <w:rPr>
                <w:noProof/>
              </w:rPr>
              <w:t xml:space="preserve"> </w:t>
            </w:r>
            <w:r w:rsidR="00461811">
              <w:rPr>
                <w:noProof/>
              </w:rPr>
              <w:t>group message delivery functionality, which has been concluded in TR 23.700-47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8397EA" w:rsidR="00154C39" w:rsidRDefault="00461811" w:rsidP="001A603C">
            <w:pPr>
              <w:pStyle w:val="CRCoverPage"/>
              <w:spacing w:after="0"/>
              <w:rPr>
                <w:noProof/>
                <w:lang w:eastAsia="ko-KR"/>
              </w:rPr>
            </w:pPr>
            <w:r>
              <w:rPr>
                <w:lang w:eastAsia="ko-KR"/>
              </w:rPr>
              <w:t>6.X</w:t>
            </w:r>
            <w:r w:rsidR="00BA50A4">
              <w:rPr>
                <w:lang w:eastAsia="ko-KR"/>
              </w:rPr>
              <w:t xml:space="preserve"> (new)</w:t>
            </w:r>
            <w:r>
              <w:rPr>
                <w:lang w:eastAsia="ko-KR"/>
              </w:rPr>
              <w:t>, 7.Y</w:t>
            </w:r>
            <w:r w:rsidR="00BA50A4">
              <w:rPr>
                <w:lang w:eastAsia="ko-KR"/>
              </w:rPr>
              <w:t xml:space="preserve"> (new)</w:t>
            </w:r>
            <w:r w:rsidR="00FA0699">
              <w:rPr>
                <w:lang w:eastAsia="ko-KR"/>
              </w:rPr>
              <w:t>, 9.</w:t>
            </w:r>
            <w:r w:rsidR="00F65B9C">
              <w:rPr>
                <w:lang w:eastAsia="ko-KR"/>
              </w:rPr>
              <w:t>4.Z</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FAA88E2" w:rsidR="00154C39" w:rsidRDefault="008A4CF9">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C51FA2D"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F8A8A68" w:rsidR="00154C39" w:rsidRDefault="004A58ED" w:rsidP="006B550E">
            <w:pPr>
              <w:pStyle w:val="CRCoverPage"/>
              <w:spacing w:after="0"/>
              <w:ind w:left="99"/>
              <w:rPr>
                <w:noProof/>
              </w:rPr>
            </w:pPr>
            <w:r>
              <w:rPr>
                <w:noProof/>
              </w:rPr>
              <w:t>TS</w:t>
            </w:r>
            <w:r w:rsidR="00D13910">
              <w:rPr>
                <w:noProof/>
              </w:rPr>
              <w:t xml:space="preserve">/TR </w:t>
            </w:r>
            <w:r w:rsidR="003E1201">
              <w:rPr>
                <w:noProof/>
              </w:rPr>
              <w:t>23.501</w:t>
            </w:r>
            <w:r w:rsidR="00D13910">
              <w:rPr>
                <w:noProof/>
              </w:rPr>
              <w:t xml:space="preserve"> </w:t>
            </w:r>
            <w:r>
              <w:rPr>
                <w:noProof/>
              </w:rPr>
              <w:t>CR</w:t>
            </w:r>
            <w:r w:rsidR="00D13910">
              <w:rPr>
                <w:noProof/>
              </w:rPr>
              <w:t xml:space="preserve"> </w:t>
            </w:r>
            <w:r w:rsidR="0068146B">
              <w:rPr>
                <w:noProof/>
              </w:rPr>
              <w:t>3755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4826F62" w:rsidR="00154C39" w:rsidRPr="002428D3" w:rsidRDefault="002428D3" w:rsidP="001B7FD2">
            <w:pPr>
              <w:pStyle w:val="CRCoverPage"/>
              <w:spacing w:after="0"/>
              <w:rPr>
                <w:noProof/>
                <w:highlight w:val="yellow"/>
              </w:rPr>
            </w:pPr>
            <w:r>
              <w:rPr>
                <w:noProof/>
              </w:rPr>
              <w:t xml:space="preserve">This CR is part of outcome of SI </w:t>
            </w:r>
            <w:r w:rsidRPr="00A31449">
              <w:rPr>
                <w:noProof/>
              </w:rPr>
              <w:t>FS_</w:t>
            </w:r>
            <w:r w:rsidRPr="00A31449">
              <w:rPr>
                <w:rFonts w:cs="Arial"/>
                <w:kern w:val="24"/>
              </w:rPr>
              <w:t>5MBS_Ph2</w:t>
            </w:r>
            <w:r>
              <w:rPr>
                <w:noProof/>
              </w:rPr>
              <w:t xml:space="preserve"> and the WI code for the work is not assigned yet &amp; will replace WI code DUMMY when available.</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2EF8ADD6" w14:textId="77777777" w:rsidR="00694BE2" w:rsidRDefault="00694BE2" w:rsidP="00694BE2">
      <w:pPr>
        <w:pStyle w:val="Heading2"/>
        <w:rPr>
          <w:ins w:id="1" w:author="Ericsson" w:date="2022-10-27T10:11:00Z"/>
          <w:lang w:eastAsia="ko-KR"/>
        </w:rPr>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ins w:id="10" w:author="Ericsson" w:date="2022-10-27T10:11:00Z">
        <w:r>
          <w:rPr>
            <w:lang w:eastAsia="ko-KR"/>
          </w:rPr>
          <w:t>6.X</w:t>
        </w:r>
        <w:r>
          <w:rPr>
            <w:lang w:eastAsia="ko-KR"/>
          </w:rPr>
          <w:tab/>
          <w:t>Group Message Delivery</w:t>
        </w:r>
      </w:ins>
    </w:p>
    <w:p w14:paraId="1531C4CF" w14:textId="77777777" w:rsidR="00694BE2" w:rsidRDefault="00694BE2" w:rsidP="00694BE2">
      <w:pPr>
        <w:rPr>
          <w:ins w:id="11" w:author="Ericsson" w:date="2022-10-27T10:11:00Z"/>
        </w:rPr>
      </w:pPr>
      <w:ins w:id="12" w:author="Ericsson" w:date="2022-10-27T10:11:00Z">
        <w:r>
          <w:t>The Group Message Delivery feature allows AFs to deliver a payload to a group of UEs located in a particular geographical area when MBS broadcast is used, which enables efficient group message delivery. The AF can request group message delivery as specified in clause</w:t>
        </w:r>
        <w:r>
          <w:rPr>
            <w:lang w:eastAsia="zh-CN"/>
          </w:rPr>
          <w:t> </w:t>
        </w:r>
        <w:r>
          <w:t>7.Y.1. The AF may recall or replace a previously submitted group message as described in clause</w:t>
        </w:r>
        <w:r>
          <w:rPr>
            <w:lang w:eastAsia="zh-CN"/>
          </w:rPr>
          <w:t> </w:t>
        </w:r>
        <w:r>
          <w:t>7.Y.2.</w:t>
        </w:r>
      </w:ins>
    </w:p>
    <w:p w14:paraId="3157F96A" w14:textId="77777777" w:rsidR="00694BE2" w:rsidRPr="00496CB0" w:rsidRDefault="00694BE2" w:rsidP="00694BE2">
      <w:pPr>
        <w:rPr>
          <w:ins w:id="13" w:author="Ericsson" w:date="2022-10-27T10:11:00Z"/>
          <w:lang w:eastAsia="zh-CN"/>
        </w:rPr>
      </w:pPr>
      <w:ins w:id="14" w:author="Ericsson" w:date="2022-10-27T10:11:00Z">
        <w:r>
          <w:rPr>
            <w:lang w:eastAsia="zh-CN"/>
          </w:rPr>
          <w:t>Group Message Delivery</w:t>
        </w:r>
        <w:r w:rsidRPr="00496CB0">
          <w:rPr>
            <w:lang w:eastAsia="zh-CN"/>
          </w:rPr>
          <w:t xml:space="preserve"> utilizes the Object Delivery Method in MBSTF specified in TS</w:t>
        </w:r>
        <w:r>
          <w:rPr>
            <w:lang w:eastAsia="zh-CN"/>
          </w:rPr>
          <w:t> </w:t>
        </w:r>
        <w:r w:rsidRPr="00496CB0">
          <w:rPr>
            <w:lang w:eastAsia="zh-CN"/>
          </w:rPr>
          <w:t>26.502</w:t>
        </w:r>
        <w:r>
          <w:rPr>
            <w:lang w:eastAsia="zh-CN"/>
          </w:rPr>
          <w:t> </w:t>
        </w:r>
        <w:r w:rsidRPr="00496CB0">
          <w:rPr>
            <w:lang w:eastAsia="zh-CN"/>
          </w:rPr>
          <w:t>[</w:t>
        </w:r>
        <w:r>
          <w:rPr>
            <w:lang w:eastAsia="zh-CN"/>
          </w:rPr>
          <w:t>18</w:t>
        </w:r>
        <w:r w:rsidRPr="00496CB0">
          <w:rPr>
            <w:lang w:eastAsia="zh-CN"/>
          </w:rPr>
          <w:t>]. The Object Delivery Method in MBSTF is equivalent to the File Delivery Method in eMBMS. The Object Delivery Method can benefit from Application Layer Forward Error Correction (AL-FEC) to achieve the reliable delivery, which is essential for group message delivery.</w:t>
        </w:r>
      </w:ins>
    </w:p>
    <w:p w14:paraId="17082489" w14:textId="60A10AA6" w:rsidR="00694BE2" w:rsidRDefault="00694BE2" w:rsidP="00694BE2">
      <w:pPr>
        <w:rPr>
          <w:ins w:id="15" w:author="Ericsson rev-1" w:date="2022-11-16T21:25:00Z"/>
          <w:lang w:eastAsia="zh-CN"/>
        </w:rPr>
      </w:pPr>
      <w:ins w:id="16" w:author="Ericsson" w:date="2022-10-27T10:11:00Z">
        <w:r w:rsidRPr="00496CB0">
          <w:rPr>
            <w:lang w:eastAsia="zh-CN"/>
          </w:rPr>
          <w:t>The NEF is responsible to handle Group Message Delivery request from the AF. It transforms the group message into a file and determine the meta data information of the file. In control plane, it performs Application Service Provisioning including MBS User Service creation and MBS User Data Ingest Session creation, which triggers the MBS session creation and MBS session start for broadcast towards 5GC and NR. In user plane, it is responsible for ingesting the file to the MBSTF, so that MBSTF can deliver the file to UE via 5GC shared traffic delivery and NR broadcast.</w:t>
        </w:r>
      </w:ins>
    </w:p>
    <w:p w14:paraId="1D227B3E" w14:textId="48604374" w:rsidR="000D78B3" w:rsidRPr="00496CB0" w:rsidRDefault="000D78B3" w:rsidP="000D78B3">
      <w:pPr>
        <w:pStyle w:val="NO"/>
        <w:rPr>
          <w:ins w:id="17" w:author="Ericsson" w:date="2022-10-27T10:11:00Z"/>
          <w:lang w:eastAsia="zh-CN"/>
        </w:rPr>
      </w:pPr>
      <w:ins w:id="18" w:author="Ericsson rev-1" w:date="2022-11-16T21:25:00Z">
        <w:r w:rsidRPr="00B97756">
          <w:rPr>
            <w:rFonts w:eastAsia="DengXian"/>
            <w:lang w:eastAsia="zh-CN"/>
          </w:rPr>
          <w:t>NOTE:</w:t>
        </w:r>
        <w:r w:rsidRPr="00B97756">
          <w:rPr>
            <w:rFonts w:eastAsia="DengXian"/>
            <w:lang w:eastAsia="zh-CN"/>
          </w:rPr>
          <w:tab/>
          <w:t xml:space="preserve">The AF can invoke the </w:t>
        </w:r>
        <w:proofErr w:type="spellStart"/>
        <w:r w:rsidRPr="00B97756">
          <w:rPr>
            <w:rFonts w:eastAsia="DengXian"/>
            <w:lang w:eastAsia="zh-CN"/>
          </w:rPr>
          <w:t>Nmbsmf</w:t>
        </w:r>
        <w:proofErr w:type="spellEnd"/>
        <w:r w:rsidRPr="00B97756">
          <w:rPr>
            <w:rFonts w:eastAsia="DengXian"/>
            <w:lang w:eastAsia="zh-CN"/>
          </w:rPr>
          <w:t xml:space="preserve"> service operations offered by the MB-SMF (optionally via the NEF) for Transport Only Mode, as supported in Rel-17.</w:t>
        </w:r>
      </w:ins>
    </w:p>
    <w:p w14:paraId="092D6E9A" w14:textId="77777777" w:rsidR="00694BE2" w:rsidRPr="00496CB0" w:rsidRDefault="00694BE2" w:rsidP="00E1120C">
      <w:pPr>
        <w:rPr>
          <w:ins w:id="19" w:author="Ericsson" w:date="2022-10-27T10:11:00Z"/>
          <w:lang w:eastAsia="zh-CN"/>
        </w:rPr>
      </w:pPr>
    </w:p>
    <w:p w14:paraId="457817AF" w14:textId="74E2DFDE" w:rsidR="00B14378" w:rsidRPr="00714FA0" w:rsidRDefault="00B14378" w:rsidP="00B14378">
      <w:pPr>
        <w:pStyle w:val="StartEndofChange"/>
        <w:rPr>
          <w:color w:val="FF0000"/>
        </w:rPr>
      </w:pPr>
      <w:r w:rsidRPr="00714FA0">
        <w:rPr>
          <w:rFonts w:hint="eastAsia"/>
          <w:color w:val="FF0000"/>
        </w:rPr>
        <w:t xml:space="preserve">* </w:t>
      </w:r>
      <w:r w:rsidRPr="00714FA0">
        <w:rPr>
          <w:color w:val="FF0000"/>
        </w:rPr>
        <w:t xml:space="preserve">* * * </w:t>
      </w:r>
      <w:r w:rsidR="0098629B" w:rsidRPr="00714FA0">
        <w:rPr>
          <w:color w:val="FF0000"/>
        </w:rPr>
        <w:t>Ne</w:t>
      </w:r>
      <w:r w:rsidR="00A85831" w:rsidRPr="00714FA0">
        <w:rPr>
          <w:color w:val="FF0000"/>
        </w:rPr>
        <w:t xml:space="preserve">xt </w:t>
      </w:r>
      <w:r w:rsidRPr="00714FA0">
        <w:rPr>
          <w:color w:val="FF0000"/>
        </w:rPr>
        <w:t>Change</w:t>
      </w:r>
      <w:r w:rsidR="00A97239" w:rsidRPr="00714FA0">
        <w:rPr>
          <w:color w:val="FF0000"/>
        </w:rPr>
        <w:t>s</w:t>
      </w:r>
      <w:r w:rsidRPr="00714FA0">
        <w:rPr>
          <w:color w:val="FF0000"/>
        </w:rPr>
        <w:t xml:space="preserve"> * * * *</w:t>
      </w:r>
    </w:p>
    <w:p w14:paraId="0FD94259" w14:textId="77777777" w:rsidR="00837315" w:rsidRDefault="00837315" w:rsidP="00837315">
      <w:pPr>
        <w:pStyle w:val="Heading2"/>
        <w:rPr>
          <w:ins w:id="20" w:author="Ericsson" w:date="2022-10-27T10:13:00Z"/>
          <w:lang w:eastAsia="ko-KR"/>
        </w:rPr>
      </w:pPr>
      <w:bookmarkStart w:id="21" w:name="_Toc20204633"/>
      <w:bookmarkStart w:id="22" w:name="_Toc27895339"/>
      <w:bookmarkStart w:id="23" w:name="_Toc36192442"/>
      <w:bookmarkStart w:id="24" w:name="_Toc45193545"/>
      <w:bookmarkStart w:id="25" w:name="_Toc47593177"/>
      <w:bookmarkStart w:id="26" w:name="_Toc51835264"/>
      <w:bookmarkStart w:id="27" w:name="_Toc59101090"/>
      <w:bookmarkStart w:id="28" w:name="_Toc114570524"/>
      <w:bookmarkStart w:id="29" w:name="_Toc106166843"/>
      <w:bookmarkStart w:id="30" w:name="_Toc114570505"/>
      <w:ins w:id="31" w:author="Ericsson" w:date="2022-10-27T10:13:00Z">
        <w:r>
          <w:rPr>
            <w:lang w:eastAsia="ko-KR"/>
          </w:rPr>
          <w:t>7</w:t>
        </w:r>
        <w:r>
          <w:rPr>
            <w:rFonts w:hint="eastAsia"/>
            <w:lang w:eastAsia="ko-KR"/>
          </w:rPr>
          <w:t>.</w:t>
        </w:r>
        <w:r>
          <w:rPr>
            <w:lang w:eastAsia="ko-KR"/>
          </w:rPr>
          <w:t>Y</w:t>
        </w:r>
        <w:r>
          <w:rPr>
            <w:lang w:eastAsia="ko-KR"/>
          </w:rPr>
          <w:tab/>
        </w:r>
        <w:r w:rsidRPr="000C2A37">
          <w:rPr>
            <w:lang w:eastAsia="ko-KR"/>
          </w:rPr>
          <w:t xml:space="preserve">MBS procedures for </w:t>
        </w:r>
        <w:r>
          <w:rPr>
            <w:lang w:eastAsia="ko-KR"/>
          </w:rPr>
          <w:t>Group Message Delivery</w:t>
        </w:r>
      </w:ins>
    </w:p>
    <w:p w14:paraId="4E5D0B09" w14:textId="7D51ACC0" w:rsidR="00C72A5B" w:rsidRDefault="00837315" w:rsidP="00837315">
      <w:pPr>
        <w:pStyle w:val="EditorsNote"/>
        <w:rPr>
          <w:ins w:id="32" w:author="Ericsson rev-1" w:date="2022-11-16T21:50:00Z"/>
          <w:lang w:eastAsia="ko-KR"/>
        </w:rPr>
      </w:pPr>
      <w:ins w:id="33" w:author="Ericsson" w:date="2022-10-27T10:13:00Z">
        <w:r>
          <w:rPr>
            <w:lang w:eastAsia="ko-KR"/>
          </w:rPr>
          <w:t>Editor’s Note:</w:t>
        </w:r>
        <w:r>
          <w:rPr>
            <w:lang w:eastAsia="ko-KR"/>
          </w:rPr>
          <w:tab/>
          <w:t>The service operation and parameters are FFS</w:t>
        </w:r>
      </w:ins>
      <w:ins w:id="34" w:author="Huawei user revision" w:date="2022-11-17T08:18:00Z">
        <w:r w:rsidR="007B45B0">
          <w:rPr>
            <w:lang w:eastAsia="ko-KR"/>
          </w:rPr>
          <w:t>, and the related steps in this clause is to be aligned with clause 9</w:t>
        </w:r>
      </w:ins>
      <w:ins w:id="35" w:author="Ericsson" w:date="2022-10-27T10:13:00Z">
        <w:r>
          <w:rPr>
            <w:lang w:eastAsia="ko-KR"/>
          </w:rPr>
          <w:t xml:space="preserve">. </w:t>
        </w:r>
      </w:ins>
    </w:p>
    <w:p w14:paraId="1CD3035C" w14:textId="5E5849CB" w:rsidR="00837315" w:rsidRDefault="00C72A5B" w:rsidP="00837315">
      <w:pPr>
        <w:pStyle w:val="EditorsNote"/>
        <w:rPr>
          <w:ins w:id="36" w:author="Ericsson" w:date="2022-11-02T10:44:00Z"/>
          <w:lang w:eastAsia="ko-KR"/>
        </w:rPr>
      </w:pPr>
      <w:ins w:id="37" w:author="Ericsson rev-1" w:date="2022-11-16T21:51:00Z">
        <w:r w:rsidRPr="00B97756">
          <w:rPr>
            <w:lang w:eastAsia="ko-KR"/>
          </w:rPr>
          <w:t>Editor’s Note:</w:t>
        </w:r>
        <w:r>
          <w:rPr>
            <w:lang w:eastAsia="ko-KR"/>
          </w:rPr>
          <w:tab/>
        </w:r>
      </w:ins>
      <w:ins w:id="38" w:author="Ericsson" w:date="2022-10-27T10:13:00Z">
        <w:r w:rsidR="00837315">
          <w:rPr>
            <w:lang w:eastAsia="ko-KR"/>
          </w:rPr>
          <w:t>It requires further investigation on whether the service operation should align more with T8 interface</w:t>
        </w:r>
      </w:ins>
      <w:ins w:id="39" w:author="Ericsson" w:date="2022-11-02T10:42:00Z">
        <w:r w:rsidR="00134E3D">
          <w:rPr>
            <w:lang w:eastAsia="ko-KR"/>
          </w:rPr>
          <w:t xml:space="preserve"> (delivery &amp; modify)</w:t>
        </w:r>
      </w:ins>
      <w:ins w:id="40" w:author="Ericsson" w:date="2022-10-27T10:13:00Z">
        <w:r w:rsidR="00837315">
          <w:rPr>
            <w:lang w:eastAsia="ko-KR"/>
          </w:rPr>
          <w:t xml:space="preserve"> or follow the SBI design principles</w:t>
        </w:r>
      </w:ins>
      <w:ins w:id="41" w:author="Ericsson" w:date="2022-11-02T10:42:00Z">
        <w:r w:rsidR="00134E3D">
          <w:rPr>
            <w:lang w:eastAsia="ko-KR"/>
          </w:rPr>
          <w:t xml:space="preserve"> (CRUD)</w:t>
        </w:r>
      </w:ins>
      <w:ins w:id="42" w:author="Ericsson" w:date="2022-10-27T10:13:00Z">
        <w:r w:rsidR="00837315">
          <w:rPr>
            <w:lang w:eastAsia="ko-KR"/>
          </w:rPr>
          <w:t>.</w:t>
        </w:r>
      </w:ins>
    </w:p>
    <w:p w14:paraId="5B927B4A" w14:textId="415D31EB" w:rsidR="002F125F" w:rsidRDefault="00FD10DC" w:rsidP="00837315">
      <w:pPr>
        <w:pStyle w:val="EditorsNote"/>
        <w:rPr>
          <w:ins w:id="43" w:author="Huawei user revision" w:date="2022-11-17T08:19:00Z"/>
          <w:lang w:eastAsia="ko-KR"/>
        </w:rPr>
      </w:pPr>
      <w:ins w:id="44" w:author="Ericsson" w:date="2022-11-02T10:44:00Z">
        <w:r>
          <w:rPr>
            <w:lang w:eastAsia="ko-KR"/>
          </w:rPr>
          <w:t>Editor’s Note:</w:t>
        </w:r>
        <w:r>
          <w:rPr>
            <w:lang w:eastAsia="ko-KR"/>
          </w:rPr>
          <w:tab/>
          <w:t xml:space="preserve">It is FFS whether </w:t>
        </w:r>
      </w:ins>
      <w:ins w:id="45" w:author="Ericsson" w:date="2022-11-02T10:45:00Z">
        <w:r w:rsidR="00284A28">
          <w:rPr>
            <w:lang w:eastAsia="ko-KR"/>
          </w:rPr>
          <w:t>TLTRI (</w:t>
        </w:r>
      </w:ins>
      <w:ins w:id="46" w:author="Ericsson" w:date="2022-11-02T10:46:00Z">
        <w:r w:rsidR="00284A28" w:rsidRPr="00E42491">
          <w:rPr>
            <w:lang w:eastAsia="zh-CN"/>
          </w:rPr>
          <w:t>T8 Long</w:t>
        </w:r>
        <w:r w:rsidR="00284A28">
          <w:rPr>
            <w:lang w:eastAsia="zh-CN"/>
          </w:rPr>
          <w:t xml:space="preserve"> Term</w:t>
        </w:r>
        <w:r w:rsidR="00284A28" w:rsidRPr="00E42491">
          <w:rPr>
            <w:lang w:eastAsia="zh-CN"/>
          </w:rPr>
          <w:t xml:space="preserve"> Transaction</w:t>
        </w:r>
        <w:r w:rsidR="00284A28">
          <w:rPr>
            <w:lang w:eastAsia="zh-CN"/>
          </w:rPr>
          <w:t xml:space="preserve"> Reference</w:t>
        </w:r>
        <w:r w:rsidR="00284A28" w:rsidRPr="00E42491">
          <w:rPr>
            <w:lang w:eastAsia="zh-CN"/>
          </w:rPr>
          <w:t xml:space="preserve"> ID</w:t>
        </w:r>
        <w:r w:rsidR="00284A28">
          <w:rPr>
            <w:lang w:eastAsia="zh-CN"/>
          </w:rPr>
          <w:t>)</w:t>
        </w:r>
      </w:ins>
      <w:ins w:id="47" w:author="Ericsson" w:date="2022-11-02T10:45:00Z">
        <w:r w:rsidR="00284A28">
          <w:rPr>
            <w:lang w:eastAsia="ko-KR"/>
          </w:rPr>
          <w:t xml:space="preserve"> should be </w:t>
        </w:r>
      </w:ins>
      <w:ins w:id="48" w:author="Ericsson" w:date="2022-11-02T10:48:00Z">
        <w:r w:rsidR="00CF6A90">
          <w:rPr>
            <w:lang w:eastAsia="ko-KR"/>
          </w:rPr>
          <w:t>kept or</w:t>
        </w:r>
      </w:ins>
      <w:ins w:id="49" w:author="Ericsson" w:date="2022-11-02T10:46:00Z">
        <w:r w:rsidR="00284A28">
          <w:rPr>
            <w:lang w:eastAsia="ko-KR"/>
          </w:rPr>
          <w:t xml:space="preserve"> use</w:t>
        </w:r>
      </w:ins>
      <w:ins w:id="50" w:author="Ericsson" w:date="2022-11-02T10:45:00Z">
        <w:r w:rsidR="00284A28">
          <w:rPr>
            <w:lang w:eastAsia="ko-KR"/>
          </w:rPr>
          <w:t xml:space="preserve"> Group Message Correlation ID instead.</w:t>
        </w:r>
      </w:ins>
    </w:p>
    <w:p w14:paraId="2F50DB11" w14:textId="1CD4E73E" w:rsidR="007B45B0" w:rsidRPr="007B45B0" w:rsidRDefault="007B45B0" w:rsidP="00837315">
      <w:pPr>
        <w:pStyle w:val="EditorsNote"/>
        <w:rPr>
          <w:ins w:id="51" w:author="Ericsson" w:date="2022-10-27T10:13:00Z"/>
          <w:lang w:eastAsia="ko-KR"/>
        </w:rPr>
      </w:pPr>
      <w:ins w:id="52" w:author="Huawei user revision" w:date="2022-11-17T08:19:00Z">
        <w:r>
          <w:rPr>
            <w:lang w:eastAsia="ko-KR"/>
          </w:rPr>
          <w:t>Editor’s Note:</w:t>
        </w:r>
        <w:r>
          <w:rPr>
            <w:lang w:eastAsia="ko-KR"/>
          </w:rPr>
          <w:tab/>
        </w:r>
        <w:r>
          <w:rPr>
            <w:rFonts w:cstheme="minorBidi"/>
          </w:rPr>
          <w:t>It is FFS for the case that the service area in the request is different with the service area associated with the TMGI which is provided during the TMGI allocation.</w:t>
        </w:r>
      </w:ins>
    </w:p>
    <w:p w14:paraId="6634AEA5" w14:textId="77777777" w:rsidR="00837315" w:rsidRDefault="00837315" w:rsidP="00837315">
      <w:pPr>
        <w:pStyle w:val="Heading3"/>
        <w:rPr>
          <w:ins w:id="53" w:author="Ericsson" w:date="2022-10-27T10:13:00Z"/>
        </w:rPr>
      </w:pPr>
      <w:ins w:id="54" w:author="Ericsson" w:date="2022-10-27T10:13:00Z">
        <w:r w:rsidRPr="00CD1340">
          <w:lastRenderedPageBreak/>
          <w:t>7.</w:t>
        </w:r>
        <w:r>
          <w:t>Y</w:t>
        </w:r>
        <w:r w:rsidRPr="00CD1340">
          <w:t>.1</w:t>
        </w:r>
        <w:r w:rsidRPr="00CD1340">
          <w:tab/>
        </w:r>
        <w:r w:rsidRPr="00496CB0">
          <w:t>Group Message Delivery via MBS Broadcast</w:t>
        </w:r>
      </w:ins>
    </w:p>
    <w:p w14:paraId="0E1CE210" w14:textId="77777777" w:rsidR="00837315" w:rsidRPr="00496CB0" w:rsidRDefault="00837315" w:rsidP="00837315">
      <w:pPr>
        <w:pStyle w:val="TH"/>
        <w:rPr>
          <w:ins w:id="55" w:author="Ericsson" w:date="2022-10-27T10:13:00Z"/>
        </w:rPr>
      </w:pPr>
      <w:ins w:id="56" w:author="Ericsson" w:date="2022-10-27T10:13:00Z">
        <w:r w:rsidRPr="00496CB0">
          <w:object w:dxaOrig="11570" w:dyaOrig="9761" w14:anchorId="2BA5B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94.5pt" o:ole="">
              <v:imagedata r:id="rId13" o:title=""/>
            </v:shape>
            <o:OLEObject Type="Embed" ProgID="Visio.Drawing.15" ShapeID="_x0000_i1025" DrawAspect="Content" ObjectID="_1730206066" r:id="rId14"/>
          </w:object>
        </w:r>
      </w:ins>
    </w:p>
    <w:p w14:paraId="0519256E" w14:textId="77777777" w:rsidR="00837315" w:rsidRPr="00496CB0" w:rsidRDefault="00837315" w:rsidP="00837315">
      <w:pPr>
        <w:pStyle w:val="TF"/>
        <w:rPr>
          <w:ins w:id="57" w:author="Ericsson" w:date="2022-10-27T10:13:00Z"/>
        </w:rPr>
      </w:pPr>
      <w:ins w:id="58" w:author="Ericsson" w:date="2022-10-27T10:13:00Z">
        <w:r w:rsidRPr="00496CB0">
          <w:t xml:space="preserve">Figure </w:t>
        </w:r>
        <w:r>
          <w:t>7.Y.1</w:t>
        </w:r>
        <w:r w:rsidRPr="00496CB0">
          <w:t>-1: Group Message Delivery via MBS Broadcast.</w:t>
        </w:r>
      </w:ins>
    </w:p>
    <w:p w14:paraId="30BDA77B" w14:textId="77777777" w:rsidR="00837315" w:rsidRPr="00496CB0" w:rsidRDefault="00837315" w:rsidP="00837315">
      <w:pPr>
        <w:pStyle w:val="NO"/>
        <w:rPr>
          <w:ins w:id="59" w:author="Ericsson" w:date="2022-10-27T10:13:00Z"/>
          <w:lang w:eastAsia="zh-CN"/>
        </w:rPr>
      </w:pPr>
      <w:ins w:id="60" w:author="Ericsson" w:date="2022-10-27T10:13:00Z">
        <w:r w:rsidRPr="00496CB0">
          <w:rPr>
            <w:lang w:eastAsia="zh-CN"/>
          </w:rPr>
          <w:t>NOTE 1:</w:t>
        </w:r>
        <w:r w:rsidRPr="00496CB0">
          <w:rPr>
            <w:lang w:eastAsia="zh-CN"/>
          </w:rPr>
          <w:tab/>
          <w:t>In the procedures referred to the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NEF is the MBS Application Provider.</w:t>
        </w:r>
      </w:ins>
    </w:p>
    <w:p w14:paraId="76CEEE33" w14:textId="77777777" w:rsidR="00837315" w:rsidRPr="00496CB0" w:rsidRDefault="00837315" w:rsidP="00837315">
      <w:pPr>
        <w:pStyle w:val="B1"/>
        <w:rPr>
          <w:ins w:id="61" w:author="Ericsson" w:date="2022-10-27T10:13:00Z"/>
          <w:lang w:eastAsia="zh-CN"/>
        </w:rPr>
      </w:pPr>
      <w:ins w:id="62" w:author="Ericsson" w:date="2022-10-27T10:13:00Z">
        <w:r w:rsidRPr="00496CB0">
          <w:rPr>
            <w:lang w:eastAsia="zh-CN"/>
          </w:rPr>
          <w:t>1.</w:t>
        </w:r>
        <w:r w:rsidRPr="00496CB0">
          <w:rPr>
            <w:lang w:eastAsia="zh-CN"/>
          </w:rPr>
          <w:tab/>
          <w:t xml:space="preserve">The AF sends Group Message </w:t>
        </w:r>
        <w:r>
          <w:rPr>
            <w:lang w:eastAsia="zh-CN"/>
          </w:rPr>
          <w:t xml:space="preserve">Delivery </w:t>
        </w:r>
        <w:r w:rsidRPr="00496CB0">
          <w:rPr>
            <w:lang w:eastAsia="zh-CN"/>
          </w:rPr>
          <w:t>Request to the NEF, containing the Group Message Payload, MBS service area, Group Message Delivery Start Time, Stop Time, External Group Identifier.</w:t>
        </w:r>
      </w:ins>
    </w:p>
    <w:p w14:paraId="7B951688" w14:textId="77777777" w:rsidR="00837315" w:rsidRPr="00496CB0" w:rsidRDefault="00837315" w:rsidP="00837315">
      <w:pPr>
        <w:pStyle w:val="B1"/>
        <w:rPr>
          <w:ins w:id="63" w:author="Ericsson" w:date="2022-10-27T10:13:00Z"/>
          <w:lang w:eastAsia="zh-CN"/>
        </w:rPr>
      </w:pPr>
      <w:ins w:id="64" w:author="Ericsson" w:date="2022-10-27T10:13:00Z">
        <w:r w:rsidRPr="00496CB0">
          <w:rPr>
            <w:lang w:eastAsia="zh-CN"/>
          </w:rPr>
          <w:t>2.</w:t>
        </w:r>
        <w:r w:rsidRPr="00496CB0">
          <w:rPr>
            <w:lang w:eastAsia="zh-CN"/>
          </w:rPr>
          <w:tab/>
          <w:t>The NEF checks authorization of AF. If geographical area information or civic address information was provided by the AF as MBS service area, the NEF translates the MBS service area to Cell ID list or TAI list.</w:t>
        </w:r>
        <w:r>
          <w:rPr>
            <w:lang w:eastAsia="zh-CN"/>
          </w:rPr>
          <w:t xml:space="preserve"> The NEF may further check the MBS capability within the MBS service area.</w:t>
        </w:r>
      </w:ins>
    </w:p>
    <w:p w14:paraId="218E50ED" w14:textId="77777777" w:rsidR="00837315" w:rsidRPr="00496CB0" w:rsidRDefault="00837315" w:rsidP="00837315">
      <w:pPr>
        <w:pStyle w:val="NO"/>
        <w:rPr>
          <w:ins w:id="65" w:author="Ericsson" w:date="2022-10-27T10:13:00Z"/>
          <w:lang w:eastAsia="zh-CN"/>
        </w:rPr>
      </w:pPr>
      <w:ins w:id="66" w:author="Ericsson" w:date="2022-10-27T10:13:00Z">
        <w:r w:rsidRPr="00496CB0">
          <w:rPr>
            <w:lang w:eastAsia="zh-CN"/>
          </w:rPr>
          <w:t>NOTE 2:</w:t>
        </w:r>
        <w:r w:rsidRPr="00496CB0">
          <w:rPr>
            <w:lang w:eastAsia="zh-CN"/>
          </w:rPr>
          <w:tab/>
          <w:t>The NEF is mandated for group message delivery.</w:t>
        </w:r>
      </w:ins>
    </w:p>
    <w:p w14:paraId="6BC34EC4" w14:textId="5CC1071A" w:rsidR="00837315" w:rsidRPr="00496CB0" w:rsidRDefault="00837315" w:rsidP="00837315">
      <w:pPr>
        <w:pStyle w:val="B1"/>
        <w:rPr>
          <w:ins w:id="67" w:author="Ericsson" w:date="2022-10-27T10:13:00Z"/>
          <w:lang w:eastAsia="zh-CN"/>
        </w:rPr>
      </w:pPr>
      <w:ins w:id="68" w:author="Ericsson" w:date="2022-10-27T10:13:00Z">
        <w:r w:rsidRPr="00496CB0">
          <w:rPr>
            <w:lang w:eastAsia="zh-CN"/>
          </w:rPr>
          <w:t>3.</w:t>
        </w:r>
        <w:r w:rsidRPr="00496CB0">
          <w:rPr>
            <w:lang w:eastAsia="zh-CN"/>
          </w:rPr>
          <w:tab/>
          <w:t>The NEF transforms the group message payload into a file, and determines the meta data information of the file (e.g. File URL, etc.).</w:t>
        </w:r>
        <w:r w:rsidRPr="00496CB0">
          <w:t xml:space="preserve"> The NEF assigns a </w:t>
        </w:r>
      </w:ins>
      <w:ins w:id="69" w:author="Ericsson" w:date="2022-11-02T10:47:00Z">
        <w:r w:rsidR="00702395">
          <w:rPr>
            <w:lang w:eastAsia="zh-CN"/>
          </w:rPr>
          <w:t>Group Message Correlation ID</w:t>
        </w:r>
      </w:ins>
      <w:ins w:id="70" w:author="Ericsson" w:date="2022-10-27T10:13:00Z">
        <w:r w:rsidRPr="00496CB0">
          <w:t xml:space="preserve"> that identifies this Group Message </w:t>
        </w:r>
        <w:r>
          <w:t xml:space="preserve">Delivery </w:t>
        </w:r>
        <w:r w:rsidRPr="00496CB0">
          <w:t>Request.</w:t>
        </w:r>
      </w:ins>
    </w:p>
    <w:p w14:paraId="3EB197A9" w14:textId="77777777" w:rsidR="00837315" w:rsidRPr="00496CB0" w:rsidRDefault="00837315" w:rsidP="00837315">
      <w:pPr>
        <w:pStyle w:val="B1"/>
        <w:rPr>
          <w:ins w:id="71" w:author="Ericsson" w:date="2022-10-27T10:13:00Z"/>
          <w:lang w:eastAsia="zh-CN"/>
        </w:rPr>
      </w:pPr>
      <w:ins w:id="72" w:author="Ericsson" w:date="2022-10-27T10:13:00Z">
        <w:r w:rsidRPr="00496CB0">
          <w:rPr>
            <w:lang w:eastAsia="zh-CN"/>
          </w:rPr>
          <w:tab/>
          <w:t>If Application Service Provisioning hasn't been performed, step 4 to step 8 needs to be executed. Otherwise, they can be skipped.</w:t>
        </w:r>
      </w:ins>
    </w:p>
    <w:p w14:paraId="3E13FBF2" w14:textId="3219F386" w:rsidR="00837315" w:rsidRPr="00C11B79" w:rsidRDefault="00837315" w:rsidP="00837315">
      <w:pPr>
        <w:pStyle w:val="B1"/>
        <w:rPr>
          <w:ins w:id="73" w:author="Ericsson" w:date="2022-10-27T10:13:00Z"/>
          <w:lang w:eastAsia="zh-CN"/>
        </w:rPr>
      </w:pPr>
      <w:ins w:id="74" w:author="Ericsson" w:date="2022-10-27T10:13:00Z">
        <w:r w:rsidRPr="00496CB0">
          <w:rPr>
            <w:lang w:eastAsia="zh-CN"/>
          </w:rPr>
          <w:t>4.</w:t>
        </w:r>
        <w:r w:rsidRPr="00496CB0">
          <w:rPr>
            <w:lang w:eastAsia="zh-CN"/>
          </w:rPr>
          <w:tab/>
          <w:t xml:space="preserve">The NEF performs Application Service Provisioning towards the MBSF </w:t>
        </w:r>
      </w:ins>
      <w:ins w:id="75" w:author="Ericsson rev-1" w:date="2022-11-16T21:26:00Z">
        <w:r w:rsidR="00895EC4" w:rsidRPr="00C11B79">
          <w:rPr>
            <w:lang w:eastAsia="zh-CN"/>
          </w:rPr>
          <w:t xml:space="preserve">using Object Distribution Method </w:t>
        </w:r>
      </w:ins>
      <w:ins w:id="76" w:author="Ericsson" w:date="2022-10-27T10:13:00Z">
        <w:r w:rsidRPr="00C11B79">
          <w:rPr>
            <w:lang w:eastAsia="zh-CN"/>
          </w:rPr>
          <w:t xml:space="preserve">as specified in TS 26.502 [18], which including invoking </w:t>
        </w:r>
        <w:proofErr w:type="spellStart"/>
        <w:r w:rsidRPr="00C11B79">
          <w:rPr>
            <w:lang w:eastAsia="zh-CN"/>
          </w:rPr>
          <w:t>Nmbsf_MBSUserService_Create</w:t>
        </w:r>
        <w:proofErr w:type="spellEnd"/>
        <w:r w:rsidRPr="00C11B79">
          <w:rPr>
            <w:lang w:eastAsia="zh-CN"/>
          </w:rPr>
          <w:t xml:space="preserve"> and </w:t>
        </w:r>
        <w:proofErr w:type="spellStart"/>
        <w:r w:rsidRPr="00C11B79">
          <w:rPr>
            <w:lang w:eastAsia="zh-CN"/>
          </w:rPr>
          <w:t>Nmbsf_MBSUserDataIngestSession_Create</w:t>
        </w:r>
        <w:proofErr w:type="spellEnd"/>
        <w:r w:rsidRPr="00C11B79">
          <w:rPr>
            <w:lang w:eastAsia="zh-CN"/>
          </w:rPr>
          <w:t xml:space="preserve"> on the MBSF.</w:t>
        </w:r>
      </w:ins>
    </w:p>
    <w:p w14:paraId="7F38C7E4" w14:textId="77777777" w:rsidR="00837315" w:rsidRPr="00C11B79" w:rsidRDefault="00837315" w:rsidP="00837315">
      <w:pPr>
        <w:pStyle w:val="B1"/>
        <w:rPr>
          <w:ins w:id="77" w:author="Ericsson" w:date="2022-10-27T10:13:00Z"/>
          <w:lang w:eastAsia="zh-CN"/>
        </w:rPr>
      </w:pPr>
      <w:ins w:id="78" w:author="Ericsson" w:date="2022-10-27T10:13:00Z">
        <w:r w:rsidRPr="00C11B79">
          <w:rPr>
            <w:lang w:eastAsia="zh-CN"/>
          </w:rPr>
          <w:t>5.</w:t>
        </w:r>
        <w:r w:rsidRPr="00C11B79">
          <w:rPr>
            <w:lang w:eastAsia="zh-CN"/>
          </w:rPr>
          <w:tab/>
          <w:t>The MBSF performs MBS Session Creation as specified in clause 7.1.1.2 or clause 7.1.1.3.</w:t>
        </w:r>
      </w:ins>
    </w:p>
    <w:p w14:paraId="40597CC6" w14:textId="37BB1C17" w:rsidR="00837315" w:rsidRPr="00496CB0" w:rsidRDefault="00837315" w:rsidP="00837315">
      <w:pPr>
        <w:pStyle w:val="B1"/>
        <w:rPr>
          <w:ins w:id="79" w:author="Ericsson" w:date="2022-10-27T10:13:00Z"/>
          <w:lang w:eastAsia="zh-CN"/>
        </w:rPr>
      </w:pPr>
      <w:ins w:id="80" w:author="Ericsson" w:date="2022-10-27T10:13:00Z">
        <w:r w:rsidRPr="00C11B79">
          <w:rPr>
            <w:lang w:eastAsia="zh-CN"/>
          </w:rPr>
          <w:lastRenderedPageBreak/>
          <w:t>6.</w:t>
        </w:r>
        <w:r w:rsidRPr="00C11B79">
          <w:rPr>
            <w:lang w:eastAsia="zh-CN"/>
          </w:rPr>
          <w:tab/>
          <w:t xml:space="preserve">The MBSF performs Distribution Session Provisioning as specified in </w:t>
        </w:r>
        <w:r w:rsidRPr="00496CB0">
          <w:rPr>
            <w:lang w:eastAsia="zh-CN"/>
          </w:rPr>
          <w:t>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xml:space="preserve">]. The MBSF invokes </w:t>
        </w:r>
        <w:proofErr w:type="spellStart"/>
        <w:r w:rsidRPr="00496CB0">
          <w:rPr>
            <w:lang w:eastAsia="zh-CN"/>
          </w:rPr>
          <w:t>Nmbstf_MBSDistributionSession_Create</w:t>
        </w:r>
        <w:proofErr w:type="spellEnd"/>
        <w:r w:rsidRPr="00496CB0">
          <w:rPr>
            <w:lang w:eastAsia="zh-CN"/>
          </w:rPr>
          <w:t xml:space="preserve"> on the MBSTF, passing the parameters of the MBS Distribution Session received in step 4 to the MBSTF.</w:t>
        </w:r>
      </w:ins>
    </w:p>
    <w:p w14:paraId="44149704" w14:textId="77777777" w:rsidR="00837315" w:rsidRPr="00496CB0" w:rsidRDefault="00837315" w:rsidP="00837315">
      <w:pPr>
        <w:pStyle w:val="B1"/>
        <w:rPr>
          <w:ins w:id="81" w:author="Ericsson" w:date="2022-10-27T10:13:00Z"/>
          <w:lang w:eastAsia="zh-CN"/>
        </w:rPr>
      </w:pPr>
      <w:ins w:id="82" w:author="Ericsson" w:date="2022-10-27T10:13:00Z">
        <w:r w:rsidRPr="00496CB0">
          <w:rPr>
            <w:lang w:eastAsia="zh-CN"/>
          </w:rPr>
          <w:t>7.</w:t>
        </w:r>
        <w:r w:rsidRPr="00496CB0">
          <w:rPr>
            <w:lang w:eastAsia="zh-CN"/>
          </w:rPr>
          <w:tab/>
          <w:t>The MB-SMF initiates the MBS Session Start for Broadcast procedure as specified in step 2 to step 9 in clause 7.3.1</w:t>
        </w:r>
        <w:r>
          <w:rPr>
            <w:lang w:eastAsia="zh-CN"/>
          </w:rPr>
          <w:t>.</w:t>
        </w:r>
      </w:ins>
    </w:p>
    <w:p w14:paraId="64F23B2F" w14:textId="228422DE" w:rsidR="00837315" w:rsidRPr="00496CB0" w:rsidRDefault="00837315" w:rsidP="00837315">
      <w:pPr>
        <w:pStyle w:val="B1"/>
        <w:rPr>
          <w:ins w:id="83" w:author="Ericsson" w:date="2022-10-27T10:13:00Z"/>
          <w:lang w:eastAsia="zh-CN"/>
        </w:rPr>
      </w:pPr>
      <w:ins w:id="84" w:author="Ericsson" w:date="2022-10-27T10:13:00Z">
        <w:r w:rsidRPr="00496CB0">
          <w:rPr>
            <w:lang w:eastAsia="zh-CN"/>
          </w:rPr>
          <w:t>8.</w:t>
        </w:r>
        <w:r w:rsidRPr="00496CB0">
          <w:rPr>
            <w:lang w:eastAsia="zh-CN"/>
          </w:rPr>
          <w:tab/>
          <w:t>If the MBSF performs the service announcement, it initiates the MBS User Service Announcement as specified in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application may receive the appropriate information through the MBS-6 API from the MBS Client (see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xml:space="preserve">]). The NEF may receive the service announcement information via </w:t>
        </w:r>
        <w:proofErr w:type="spellStart"/>
        <w:r w:rsidRPr="00496CB0">
          <w:rPr>
            <w:lang w:eastAsia="zh-CN"/>
          </w:rPr>
          <w:t>Nmbsf_MBSUserDataIngestSession_StatusNotify</w:t>
        </w:r>
        <w:proofErr w:type="spellEnd"/>
        <w:r w:rsidRPr="00496CB0">
          <w:rPr>
            <w:lang w:eastAsia="zh-CN"/>
          </w:rPr>
          <w:t xml:space="preserve"> </w:t>
        </w:r>
        <w:proofErr w:type="spellStart"/>
        <w:r w:rsidRPr="00496CB0">
          <w:rPr>
            <w:lang w:eastAsia="zh-CN"/>
          </w:rPr>
          <w:t>callback</w:t>
        </w:r>
        <w:proofErr w:type="spellEnd"/>
        <w:r w:rsidRPr="00496CB0">
          <w:rPr>
            <w:lang w:eastAsia="zh-CN"/>
          </w:rPr>
          <w:t xml:space="preserve"> service operation (see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ins>
    </w:p>
    <w:p w14:paraId="3BD565E6" w14:textId="7B6DA54D" w:rsidR="00837315" w:rsidRPr="00496CB0" w:rsidRDefault="00837315" w:rsidP="00837315">
      <w:pPr>
        <w:pStyle w:val="B1"/>
        <w:rPr>
          <w:ins w:id="85" w:author="Ericsson" w:date="2022-10-27T10:13:00Z"/>
          <w:lang w:eastAsia="zh-CN"/>
        </w:rPr>
      </w:pPr>
      <w:ins w:id="86" w:author="Ericsson" w:date="2022-10-27T10:13:00Z">
        <w:r w:rsidRPr="00496CB0">
          <w:rPr>
            <w:lang w:eastAsia="zh-CN"/>
          </w:rPr>
          <w:t>9.</w:t>
        </w:r>
        <w:r w:rsidRPr="00496CB0">
          <w:rPr>
            <w:lang w:eastAsia="zh-CN"/>
          </w:rPr>
          <w:tab/>
          <w:t xml:space="preserve">The NEF sends Group Message Response to the AF, containing </w:t>
        </w:r>
      </w:ins>
      <w:ins w:id="87" w:author="Ericsson" w:date="2022-11-02T10:47:00Z">
        <w:r w:rsidR="00702395">
          <w:rPr>
            <w:lang w:eastAsia="zh-CN"/>
          </w:rPr>
          <w:t>Group Message Correlation ID</w:t>
        </w:r>
      </w:ins>
      <w:ins w:id="88" w:author="Ericsson" w:date="2022-10-27T10:13:00Z">
        <w:r w:rsidRPr="00496CB0">
          <w:t>, Acceptance Status, Cause</w:t>
        </w:r>
        <w:r w:rsidRPr="00496CB0">
          <w:rPr>
            <w:lang w:eastAsia="zh-CN"/>
          </w:rPr>
          <w:t xml:space="preserve">. The </w:t>
        </w:r>
        <w:r w:rsidRPr="00496CB0">
          <w:t>Acceptance Status</w:t>
        </w:r>
        <w:r w:rsidRPr="00496CB0">
          <w:rPr>
            <w:lang w:eastAsia="zh-CN"/>
          </w:rPr>
          <w:t xml:space="preserve"> indicates whether the group message </w:t>
        </w:r>
        <w:r>
          <w:rPr>
            <w:lang w:eastAsia="zh-CN"/>
          </w:rPr>
          <w:t xml:space="preserve">delivery </w:t>
        </w:r>
        <w:r w:rsidRPr="00496CB0">
          <w:rPr>
            <w:lang w:eastAsia="zh-CN"/>
          </w:rPr>
          <w:t>request is accepted or not. If not, the Cause indicates the appropriate failure reason. If the AF performs the service announcement, the service announcement information containing the file meta data can be optionally included in the Group Message Response.</w:t>
        </w:r>
      </w:ins>
      <w:ins w:id="89" w:author="Huawei user revision" w:date="2022-11-17T08:10:00Z">
        <w:r w:rsidR="002F125F" w:rsidRPr="002F125F">
          <w:rPr>
            <w:lang w:eastAsia="zh-CN"/>
          </w:rPr>
          <w:t xml:space="preserve"> </w:t>
        </w:r>
      </w:ins>
      <w:ins w:id="90" w:author="Ericsson rev-2" w:date="2022-11-17T15:50:00Z">
        <w:r w:rsidR="00F9612C">
          <w:rPr>
            <w:lang w:eastAsia="zh-CN"/>
          </w:rPr>
          <w:t>The NEF may further include the area where MBS is not supported in the Group Message Delivery response to the AF.</w:t>
        </w:r>
      </w:ins>
    </w:p>
    <w:p w14:paraId="04B2EAA5" w14:textId="4EF05350" w:rsidR="00837315" w:rsidRPr="00496CB0" w:rsidRDefault="00837315" w:rsidP="00837315">
      <w:pPr>
        <w:pStyle w:val="B1"/>
        <w:rPr>
          <w:ins w:id="91" w:author="Ericsson" w:date="2022-10-27T10:13:00Z"/>
          <w:lang w:eastAsia="zh-CN"/>
        </w:rPr>
      </w:pPr>
      <w:ins w:id="92" w:author="Ericsson" w:date="2022-10-27T10:13:00Z">
        <w:r w:rsidRPr="00496CB0">
          <w:rPr>
            <w:lang w:eastAsia="zh-CN"/>
          </w:rPr>
          <w:t>10.</w:t>
        </w:r>
        <w:r w:rsidRPr="00496CB0">
          <w:rPr>
            <w:lang w:eastAsia="zh-CN"/>
          </w:rPr>
          <w:tab/>
          <w:t>If the AF needs to perform the Service Announcement, the AF sends the application service announcement to the UE as specified in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ins>
    </w:p>
    <w:p w14:paraId="5EE0775C" w14:textId="3FEF15E5" w:rsidR="00837315" w:rsidRPr="00496CB0" w:rsidRDefault="00837315" w:rsidP="00837315">
      <w:pPr>
        <w:pStyle w:val="B1"/>
        <w:rPr>
          <w:ins w:id="93" w:author="Ericsson" w:date="2022-10-27T10:13:00Z"/>
          <w:lang w:eastAsia="zh-CN"/>
        </w:rPr>
      </w:pPr>
      <w:ins w:id="94" w:author="Ericsson" w:date="2022-10-27T10:13:00Z">
        <w:r w:rsidRPr="00496CB0">
          <w:rPr>
            <w:lang w:eastAsia="zh-CN"/>
          </w:rPr>
          <w:t>11.</w:t>
        </w:r>
        <w:r w:rsidRPr="00496CB0">
          <w:rPr>
            <w:lang w:eastAsia="zh-CN"/>
          </w:rPr>
          <w:tab/>
          <w:t>The NEF performs the User Data Ingestion towards the MBSTF as specified in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NEF may push the file to the MBSTF or let MBSTF pull the file from the NEF.</w:t>
        </w:r>
      </w:ins>
    </w:p>
    <w:p w14:paraId="644FDFD5" w14:textId="5C6EF935" w:rsidR="00837315" w:rsidRPr="00496CB0" w:rsidRDefault="00837315" w:rsidP="00837315">
      <w:pPr>
        <w:pStyle w:val="B1"/>
        <w:rPr>
          <w:ins w:id="95" w:author="Ericsson" w:date="2022-10-27T10:13:00Z"/>
          <w:lang w:eastAsia="zh-CN"/>
        </w:rPr>
      </w:pPr>
      <w:ins w:id="96" w:author="Ericsson" w:date="2022-10-27T10:13:00Z">
        <w:r w:rsidRPr="00496CB0">
          <w:rPr>
            <w:lang w:eastAsia="zh-CN"/>
          </w:rPr>
          <w:t>12.</w:t>
        </w:r>
        <w:r w:rsidRPr="00496CB0">
          <w:rPr>
            <w:lang w:eastAsia="zh-CN"/>
          </w:rPr>
          <w:tab/>
          <w:t>The MBSTF performs packetization and optionally FEC encoding as specified in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ins>
    </w:p>
    <w:p w14:paraId="674ADF4B" w14:textId="77777777" w:rsidR="00837315" w:rsidRPr="00496CB0" w:rsidRDefault="00837315" w:rsidP="00837315">
      <w:pPr>
        <w:pStyle w:val="B1"/>
        <w:rPr>
          <w:ins w:id="97" w:author="Ericsson" w:date="2022-10-27T10:13:00Z"/>
          <w:lang w:eastAsia="zh-CN"/>
        </w:rPr>
      </w:pPr>
      <w:ins w:id="98" w:author="Ericsson" w:date="2022-10-27T10:13:00Z">
        <w:r w:rsidRPr="00496CB0">
          <w:rPr>
            <w:lang w:eastAsia="zh-CN"/>
          </w:rPr>
          <w:t>13.</w:t>
        </w:r>
        <w:r w:rsidRPr="00496CB0">
          <w:rPr>
            <w:lang w:eastAsia="zh-CN"/>
          </w:rPr>
          <w:tab/>
          <w:t>The MBSTF delivers the packets to the MB-UPF to NG-RAN, and NG-RAN broadcast to the UE as specified in step 13 to step 15 in clause 7.3.1</w:t>
        </w:r>
        <w:r>
          <w:rPr>
            <w:lang w:eastAsia="zh-CN"/>
          </w:rPr>
          <w:t>.</w:t>
        </w:r>
      </w:ins>
    </w:p>
    <w:p w14:paraId="3E65362F" w14:textId="7A3E9E13" w:rsidR="00837315" w:rsidRPr="00496CB0" w:rsidRDefault="00837315" w:rsidP="00837315">
      <w:pPr>
        <w:pStyle w:val="B1"/>
        <w:rPr>
          <w:ins w:id="99" w:author="Ericsson" w:date="2022-10-27T10:13:00Z"/>
          <w:lang w:eastAsia="zh-CN"/>
        </w:rPr>
      </w:pPr>
      <w:ins w:id="100" w:author="Ericsson" w:date="2022-10-27T10:13:00Z">
        <w:r w:rsidRPr="00496CB0">
          <w:rPr>
            <w:lang w:eastAsia="zh-CN"/>
          </w:rPr>
          <w:t>14.</w:t>
        </w:r>
        <w:r w:rsidRPr="00496CB0">
          <w:rPr>
            <w:lang w:eastAsia="zh-CN"/>
          </w:rPr>
          <w:tab/>
          <w:t>Based on the service announcement information received in step 8 or step 10, the UE receives the packets, is required performs FEC decoding to restore the file, and gets the group message from the file, using the MBS Client as specified in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MBS Client can expose the file towards the application in the UE using the MBS-7 API (see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ins>
    </w:p>
    <w:p w14:paraId="4BDC7F2B" w14:textId="20782ED8" w:rsidR="00837315" w:rsidRPr="00496CB0" w:rsidRDefault="00837315" w:rsidP="00837315">
      <w:pPr>
        <w:pStyle w:val="B1"/>
        <w:rPr>
          <w:ins w:id="101" w:author="Ericsson" w:date="2022-10-27T10:13:00Z"/>
          <w:lang w:eastAsia="zh-CN"/>
        </w:rPr>
      </w:pPr>
      <w:ins w:id="102" w:author="Ericsson" w:date="2022-10-27T10:13:00Z">
        <w:r w:rsidRPr="00496CB0">
          <w:rPr>
            <w:lang w:eastAsia="zh-CN"/>
          </w:rPr>
          <w:t>15.</w:t>
        </w:r>
        <w:r w:rsidRPr="00496CB0">
          <w:rPr>
            <w:lang w:eastAsia="zh-CN"/>
          </w:rPr>
          <w:tab/>
          <w:t xml:space="preserve">The NEF </w:t>
        </w:r>
        <w:r w:rsidRPr="00496CB0">
          <w:t xml:space="preserve">sends a Group Message Delivery </w:t>
        </w:r>
      </w:ins>
      <w:ins w:id="103" w:author="Huawei user revision" w:date="2022-11-17T08:17:00Z">
        <w:r w:rsidR="002F125F">
          <w:t>notify</w:t>
        </w:r>
      </w:ins>
      <w:ins w:id="104" w:author="Ericsson" w:date="2022-10-27T10:13:00Z">
        <w:r>
          <w:t xml:space="preserve"> </w:t>
        </w:r>
        <w:r w:rsidRPr="00496CB0">
          <w:t xml:space="preserve">to the AF, containing </w:t>
        </w:r>
      </w:ins>
      <w:ins w:id="105" w:author="Ericsson" w:date="2022-11-02T10:47:00Z">
        <w:r w:rsidR="00702395">
          <w:rPr>
            <w:lang w:eastAsia="zh-CN"/>
          </w:rPr>
          <w:t>Group Message Correlation ID</w:t>
        </w:r>
      </w:ins>
      <w:ins w:id="106" w:author="Ericsson" w:date="2022-10-27T10:13:00Z">
        <w:r w:rsidRPr="00496CB0">
          <w:t xml:space="preserve">, Delivery Status. The Delivery Status indicates whether delivery of Group Message Payload corresponding is successful or not. The delivery status information is received by the NEF via </w:t>
        </w:r>
        <w:proofErr w:type="spellStart"/>
        <w:r w:rsidRPr="00496CB0">
          <w:rPr>
            <w:lang w:eastAsia="zh-CN"/>
          </w:rPr>
          <w:t>Nmbsf_MBSUserDataIngestSession_StatusNotify</w:t>
        </w:r>
        <w:proofErr w:type="spellEnd"/>
        <w:r w:rsidRPr="00496CB0">
          <w:rPr>
            <w:lang w:eastAsia="zh-CN"/>
          </w:rPr>
          <w:t xml:space="preserve"> </w:t>
        </w:r>
        <w:proofErr w:type="spellStart"/>
        <w:r w:rsidRPr="00496CB0">
          <w:rPr>
            <w:lang w:eastAsia="zh-CN"/>
          </w:rPr>
          <w:t>callback</w:t>
        </w:r>
        <w:proofErr w:type="spellEnd"/>
        <w:r w:rsidRPr="00496CB0">
          <w:rPr>
            <w:lang w:eastAsia="zh-CN"/>
          </w:rPr>
          <w:t xml:space="preserve"> service operation (see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r>
          <w:rPr>
            <w:lang w:eastAsia="zh-CN"/>
          </w:rPr>
          <w:t xml:space="preserve"> </w:t>
        </w:r>
      </w:ins>
    </w:p>
    <w:p w14:paraId="65076325" w14:textId="77777777" w:rsidR="00837315" w:rsidRPr="00496CB0" w:rsidRDefault="00837315" w:rsidP="00837315">
      <w:pPr>
        <w:pStyle w:val="Heading3"/>
        <w:rPr>
          <w:ins w:id="107" w:author="Ericsson" w:date="2022-10-27T10:13:00Z"/>
        </w:rPr>
      </w:pPr>
      <w:ins w:id="108" w:author="Ericsson" w:date="2022-10-27T10:13:00Z">
        <w:r>
          <w:lastRenderedPageBreak/>
          <w:t>7.Y.2</w:t>
        </w:r>
        <w:r>
          <w:tab/>
        </w:r>
        <w:r w:rsidRPr="00496CB0">
          <w:t>Modification of previously submitted Group message</w:t>
        </w:r>
      </w:ins>
    </w:p>
    <w:p w14:paraId="67736A11" w14:textId="77777777" w:rsidR="00837315" w:rsidRPr="00496CB0" w:rsidRDefault="00837315" w:rsidP="00837315">
      <w:pPr>
        <w:pStyle w:val="TH"/>
        <w:rPr>
          <w:ins w:id="109" w:author="Ericsson" w:date="2022-10-27T10:13:00Z"/>
        </w:rPr>
      </w:pPr>
      <w:ins w:id="110" w:author="Ericsson" w:date="2022-10-27T10:13:00Z">
        <w:r w:rsidRPr="00496CB0">
          <w:object w:dxaOrig="11250" w:dyaOrig="10161" w14:anchorId="1018509D">
            <v:shape id="_x0000_i1026" type="#_x0000_t75" style="width:454pt;height:410pt" o:ole="">
              <v:imagedata r:id="rId15" o:title=""/>
            </v:shape>
            <o:OLEObject Type="Embed" ProgID="Visio.Drawing.15" ShapeID="_x0000_i1026" DrawAspect="Content" ObjectID="_1730206067" r:id="rId16"/>
          </w:object>
        </w:r>
      </w:ins>
    </w:p>
    <w:p w14:paraId="51B8F008" w14:textId="77777777" w:rsidR="00837315" w:rsidRPr="00496CB0" w:rsidRDefault="00837315" w:rsidP="00837315">
      <w:pPr>
        <w:pStyle w:val="TF"/>
        <w:rPr>
          <w:ins w:id="111" w:author="Ericsson" w:date="2022-10-27T10:13:00Z"/>
        </w:rPr>
      </w:pPr>
      <w:ins w:id="112" w:author="Ericsson" w:date="2022-10-27T10:13:00Z">
        <w:r w:rsidRPr="00496CB0">
          <w:t xml:space="preserve">Figure </w:t>
        </w:r>
        <w:r>
          <w:t>7.Y.2</w:t>
        </w:r>
        <w:r w:rsidRPr="00496CB0">
          <w:t>-1: Modify or Cancel Group Message Delivery via MBS Broadcast</w:t>
        </w:r>
      </w:ins>
    </w:p>
    <w:p w14:paraId="3EDD454A" w14:textId="77777777" w:rsidR="00837315" w:rsidRPr="00496CB0" w:rsidRDefault="00837315" w:rsidP="00837315">
      <w:pPr>
        <w:pStyle w:val="NO"/>
        <w:rPr>
          <w:ins w:id="113" w:author="Ericsson" w:date="2022-10-27T10:13:00Z"/>
          <w:lang w:eastAsia="zh-CN"/>
        </w:rPr>
      </w:pPr>
      <w:ins w:id="114" w:author="Ericsson" w:date="2022-10-27T10:13:00Z">
        <w:r w:rsidRPr="00496CB0">
          <w:rPr>
            <w:lang w:eastAsia="zh-CN"/>
          </w:rPr>
          <w:t>NOTE:</w:t>
        </w:r>
        <w:r w:rsidRPr="00496CB0">
          <w:rPr>
            <w:lang w:eastAsia="zh-CN"/>
          </w:rPr>
          <w:tab/>
          <w:t>In the procedures referred to the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NEF is the MBS Application Provider.</w:t>
        </w:r>
      </w:ins>
    </w:p>
    <w:p w14:paraId="49B7EE51" w14:textId="61E020C2" w:rsidR="00837315" w:rsidRPr="00496CB0" w:rsidRDefault="00837315" w:rsidP="00837315">
      <w:pPr>
        <w:pStyle w:val="B1"/>
        <w:rPr>
          <w:ins w:id="115" w:author="Ericsson" w:date="2022-10-27T10:13:00Z"/>
          <w:lang w:eastAsia="zh-CN"/>
        </w:rPr>
      </w:pPr>
      <w:ins w:id="116" w:author="Ericsson" w:date="2022-10-27T10:13:00Z">
        <w:r w:rsidRPr="00496CB0">
          <w:rPr>
            <w:lang w:eastAsia="zh-CN"/>
          </w:rPr>
          <w:t>1.</w:t>
        </w:r>
        <w:r w:rsidRPr="00496CB0">
          <w:rPr>
            <w:lang w:eastAsia="zh-CN"/>
          </w:rPr>
          <w:tab/>
          <w:t>The AF sends Modify Group Message Request to the NEF, containing the</w:t>
        </w:r>
        <w:r w:rsidRPr="00496CB0">
          <w:t xml:space="preserve"> </w:t>
        </w:r>
      </w:ins>
      <w:ins w:id="117" w:author="Ericsson" w:date="2022-11-02T10:47:00Z">
        <w:r w:rsidR="004A033F">
          <w:rPr>
            <w:lang w:eastAsia="zh-CN"/>
          </w:rPr>
          <w:t>Group Message Correlation ID</w:t>
        </w:r>
      </w:ins>
      <w:ins w:id="118" w:author="Ericsson" w:date="2022-10-27T10:13:00Z">
        <w:r w:rsidRPr="00496CB0">
          <w:rPr>
            <w:lang w:eastAsia="zh-CN"/>
          </w:rPr>
          <w:t xml:space="preserve">, Request Action, Group Message Payload, MBS service area, Group Message Delivery Start Time, Stop Time, External Group Identifier. The NEF identifies the associated MBS Service using the external Group Identifier. Requested Action is either set to "Modify", or "Cancel". "Modify" indicates the request is to modify the group message delivery transaction. "Cancel" indicates the request is to cancel the group message delivery transaction. The </w:t>
        </w:r>
      </w:ins>
      <w:ins w:id="119" w:author="Ericsson" w:date="2022-11-02T10:47:00Z">
        <w:r w:rsidR="004A033F">
          <w:rPr>
            <w:lang w:eastAsia="zh-CN"/>
          </w:rPr>
          <w:t>Group Message Correlation ID</w:t>
        </w:r>
      </w:ins>
      <w:ins w:id="120" w:author="Ericsson" w:date="2022-10-27T10:13:00Z">
        <w:r w:rsidRPr="00496CB0">
          <w:rPr>
            <w:lang w:eastAsia="zh-CN"/>
          </w:rPr>
          <w:t xml:space="preserve"> indicates the transaction to be modified or cancelled.</w:t>
        </w:r>
      </w:ins>
    </w:p>
    <w:p w14:paraId="303E6960" w14:textId="77777777" w:rsidR="00837315" w:rsidRPr="00496CB0" w:rsidRDefault="00837315" w:rsidP="00837315">
      <w:pPr>
        <w:pStyle w:val="B1"/>
        <w:rPr>
          <w:ins w:id="121" w:author="Ericsson" w:date="2022-10-27T10:13:00Z"/>
          <w:lang w:eastAsia="zh-CN"/>
        </w:rPr>
      </w:pPr>
      <w:ins w:id="122" w:author="Ericsson" w:date="2022-10-27T10:13:00Z">
        <w:r w:rsidRPr="00496CB0">
          <w:rPr>
            <w:lang w:eastAsia="zh-CN"/>
          </w:rPr>
          <w:t>2.</w:t>
        </w:r>
        <w:r w:rsidRPr="00496CB0">
          <w:rPr>
            <w:lang w:eastAsia="zh-CN"/>
          </w:rPr>
          <w:tab/>
          <w:t>The NEF checks authorization of AF. If geographical area information or civic address information was provided by the AF as MBS service area, the NEF translates the MBS service area to Cell ID list or TAI list.</w:t>
        </w:r>
        <w:r>
          <w:rPr>
            <w:lang w:eastAsia="zh-CN"/>
          </w:rPr>
          <w:t xml:space="preserve"> The NEF may further check the MBS capability within the MBS service area.</w:t>
        </w:r>
      </w:ins>
    </w:p>
    <w:p w14:paraId="655D5A72" w14:textId="77777777" w:rsidR="00837315" w:rsidRPr="00496CB0" w:rsidRDefault="00837315" w:rsidP="00837315">
      <w:pPr>
        <w:rPr>
          <w:ins w:id="123" w:author="Ericsson" w:date="2022-10-27T10:13:00Z"/>
          <w:lang w:eastAsia="zh-CN"/>
        </w:rPr>
      </w:pPr>
      <w:ins w:id="124" w:author="Ericsson" w:date="2022-10-27T10:13:00Z">
        <w:r w:rsidRPr="00496CB0">
          <w:rPr>
            <w:lang w:eastAsia="zh-CN"/>
          </w:rPr>
          <w:t>If Requested Action is "</w:t>
        </w:r>
        <w:proofErr w:type="gramStart"/>
        <w:r w:rsidRPr="00496CB0">
          <w:rPr>
            <w:lang w:eastAsia="zh-CN"/>
          </w:rPr>
          <w:t>Modify</w:t>
        </w:r>
        <w:proofErr w:type="gramEnd"/>
        <w:r w:rsidRPr="00496CB0">
          <w:rPr>
            <w:lang w:eastAsia="zh-CN"/>
          </w:rPr>
          <w:t>" and Group Message Payload is updated, step 3 to step 6 are executed:</w:t>
        </w:r>
      </w:ins>
    </w:p>
    <w:p w14:paraId="4963A7B2" w14:textId="77777777" w:rsidR="00837315" w:rsidRPr="00496CB0" w:rsidRDefault="00837315" w:rsidP="00837315">
      <w:pPr>
        <w:pStyle w:val="B1"/>
        <w:rPr>
          <w:ins w:id="125" w:author="Ericsson" w:date="2022-10-27T10:13:00Z"/>
          <w:lang w:eastAsia="zh-CN"/>
        </w:rPr>
      </w:pPr>
      <w:ins w:id="126" w:author="Ericsson" w:date="2022-10-27T10:13:00Z">
        <w:r w:rsidRPr="00496CB0">
          <w:rPr>
            <w:lang w:eastAsia="zh-CN"/>
          </w:rPr>
          <w:t>3.</w:t>
        </w:r>
        <w:r w:rsidRPr="00496CB0">
          <w:rPr>
            <w:lang w:eastAsia="zh-CN"/>
          </w:rPr>
          <w:tab/>
          <w:t>The NEF transforms the group message payload into a file, and use the determined file meta data (</w:t>
        </w:r>
        <w:proofErr w:type="gramStart"/>
        <w:r w:rsidRPr="00496CB0">
          <w:rPr>
            <w:lang w:eastAsia="zh-CN"/>
          </w:rPr>
          <w:t>e.g.</w:t>
        </w:r>
        <w:proofErr w:type="gramEnd"/>
        <w:r w:rsidRPr="00496CB0">
          <w:rPr>
            <w:lang w:eastAsia="zh-CN"/>
          </w:rPr>
          <w:t xml:space="preserve"> File URL, etc.) in clause </w:t>
        </w:r>
        <w:r>
          <w:rPr>
            <w:lang w:eastAsia="zh-CN"/>
          </w:rPr>
          <w:t>7.Y.1</w:t>
        </w:r>
        <w:r w:rsidRPr="00496CB0">
          <w:rPr>
            <w:lang w:eastAsia="zh-CN"/>
          </w:rPr>
          <w:t>.</w:t>
        </w:r>
      </w:ins>
    </w:p>
    <w:p w14:paraId="0F25412B" w14:textId="6C8CF5C6" w:rsidR="00837315" w:rsidRPr="00496CB0" w:rsidRDefault="00837315" w:rsidP="00837315">
      <w:pPr>
        <w:pStyle w:val="B1"/>
        <w:rPr>
          <w:ins w:id="127" w:author="Ericsson" w:date="2022-10-27T10:13:00Z"/>
          <w:lang w:eastAsia="zh-CN"/>
        </w:rPr>
      </w:pPr>
      <w:ins w:id="128" w:author="Ericsson" w:date="2022-10-27T10:13:00Z">
        <w:r w:rsidRPr="00496CB0">
          <w:rPr>
            <w:lang w:eastAsia="zh-CN"/>
          </w:rPr>
          <w:t>4.</w:t>
        </w:r>
        <w:r w:rsidRPr="00496CB0">
          <w:rPr>
            <w:lang w:eastAsia="zh-CN"/>
          </w:rPr>
          <w:tab/>
        </w:r>
        <w:r w:rsidRPr="00C11B79">
          <w:rPr>
            <w:lang w:eastAsia="zh-CN"/>
          </w:rPr>
          <w:t xml:space="preserve">If </w:t>
        </w:r>
      </w:ins>
      <w:ins w:id="129" w:author="Ericsson rev-1" w:date="2022-11-16T22:04:00Z">
        <w:r w:rsidR="00FF355A" w:rsidRPr="00C11B79">
          <w:rPr>
            <w:lang w:eastAsia="zh-CN"/>
          </w:rPr>
          <w:t xml:space="preserve">the </w:t>
        </w:r>
      </w:ins>
      <w:ins w:id="130" w:author="Ericsson rev-1" w:date="2022-11-16T22:01:00Z">
        <w:r w:rsidR="00125B5F" w:rsidRPr="00C11B79">
          <w:rPr>
            <w:lang w:eastAsia="zh-CN"/>
          </w:rPr>
          <w:t>NEF p</w:t>
        </w:r>
      </w:ins>
      <w:ins w:id="131" w:author="Ericsson rev-1" w:date="2022-11-16T22:02:00Z">
        <w:r w:rsidR="00A829DA" w:rsidRPr="00C11B79">
          <w:rPr>
            <w:lang w:eastAsia="zh-CN"/>
          </w:rPr>
          <w:t xml:space="preserve">ushes </w:t>
        </w:r>
        <w:r w:rsidR="00A829DA" w:rsidRPr="00F9612C">
          <w:rPr>
            <w:lang w:eastAsia="zh-CN"/>
          </w:rPr>
          <w:t>the</w:t>
        </w:r>
      </w:ins>
      <w:ins w:id="132" w:author="Ericsson rev-1" w:date="2022-11-16T22:04:00Z">
        <w:r w:rsidR="00FF355A" w:rsidRPr="00C11B79">
          <w:rPr>
            <w:lang w:eastAsia="zh-CN"/>
          </w:rPr>
          <w:t xml:space="preserve"> updated</w:t>
        </w:r>
      </w:ins>
      <w:ins w:id="133" w:author="Ericsson rev-1" w:date="2022-11-16T22:02:00Z">
        <w:r w:rsidR="00A829DA" w:rsidRPr="00C11B79">
          <w:rPr>
            <w:lang w:eastAsia="zh-CN"/>
          </w:rPr>
          <w:t xml:space="preserve"> file to the MBSTF</w:t>
        </w:r>
      </w:ins>
      <w:ins w:id="134" w:author="Ericsson" w:date="2022-10-27T10:13:00Z">
        <w:r w:rsidRPr="00C11B79">
          <w:rPr>
            <w:lang w:eastAsia="zh-CN"/>
          </w:rPr>
          <w:t xml:space="preserve">, step 4 to step 5 can be skipped. If </w:t>
        </w:r>
      </w:ins>
      <w:ins w:id="135" w:author="Ericsson rev-1" w:date="2022-11-16T22:02:00Z">
        <w:r w:rsidR="00A829DA" w:rsidRPr="00C11B79">
          <w:rPr>
            <w:lang w:eastAsia="zh-CN"/>
          </w:rPr>
          <w:t xml:space="preserve">the </w:t>
        </w:r>
      </w:ins>
      <w:ins w:id="136" w:author="Ericsson rev-1" w:date="2022-11-16T22:03:00Z">
        <w:r w:rsidR="00A829DA" w:rsidRPr="00C11B79">
          <w:rPr>
            <w:lang w:eastAsia="zh-CN"/>
          </w:rPr>
          <w:t>MBSTF</w:t>
        </w:r>
      </w:ins>
      <w:ins w:id="137" w:author="Ericsson rev-1" w:date="2022-11-16T22:02:00Z">
        <w:r w:rsidR="00A829DA" w:rsidRPr="00C11B79">
          <w:rPr>
            <w:lang w:eastAsia="zh-CN"/>
          </w:rPr>
          <w:t xml:space="preserve"> pulls the </w:t>
        </w:r>
      </w:ins>
      <w:ins w:id="138" w:author="Ericsson rev-1" w:date="2022-11-16T22:04:00Z">
        <w:r w:rsidR="00FF355A" w:rsidRPr="00C11B79">
          <w:rPr>
            <w:lang w:eastAsia="zh-CN"/>
          </w:rPr>
          <w:t xml:space="preserve">updated </w:t>
        </w:r>
      </w:ins>
      <w:ins w:id="139" w:author="Ericsson rev-1" w:date="2022-11-16T22:02:00Z">
        <w:r w:rsidR="00A829DA" w:rsidRPr="00C11B79">
          <w:rPr>
            <w:lang w:eastAsia="zh-CN"/>
          </w:rPr>
          <w:t xml:space="preserve">file </w:t>
        </w:r>
      </w:ins>
      <w:ins w:id="140" w:author="Ericsson rev-1" w:date="2022-11-16T22:03:00Z">
        <w:r w:rsidR="00A829DA" w:rsidRPr="00C11B79">
          <w:rPr>
            <w:lang w:eastAsia="zh-CN"/>
          </w:rPr>
          <w:t>from the NEF</w:t>
        </w:r>
      </w:ins>
      <w:ins w:id="141" w:author="Ericsson" w:date="2022-10-27T10:13:00Z">
        <w:r w:rsidRPr="00C11B79">
          <w:rPr>
            <w:lang w:eastAsia="zh-CN"/>
          </w:rPr>
          <w:t>, the NEF updates MBS User Data Ingest Session on the MBSF as specified in TS 26.</w:t>
        </w:r>
        <w:r w:rsidRPr="00496CB0">
          <w:rPr>
            <w:lang w:eastAsia="zh-CN"/>
          </w:rPr>
          <w:t>502</w:t>
        </w:r>
        <w:r>
          <w:rPr>
            <w:lang w:eastAsia="zh-CN"/>
          </w:rPr>
          <w:t> </w:t>
        </w:r>
        <w:r w:rsidRPr="00496CB0">
          <w:rPr>
            <w:lang w:eastAsia="zh-CN"/>
          </w:rPr>
          <w:t>[1</w:t>
        </w:r>
        <w:r>
          <w:rPr>
            <w:lang w:eastAsia="zh-CN"/>
          </w:rPr>
          <w:t>8</w:t>
        </w:r>
        <w:r w:rsidRPr="00496CB0">
          <w:rPr>
            <w:lang w:eastAsia="zh-CN"/>
          </w:rPr>
          <w:t>]. The update service operation needs to indicate an update of the file containing the updated group message.</w:t>
        </w:r>
      </w:ins>
    </w:p>
    <w:p w14:paraId="2341B882" w14:textId="608EBDD0" w:rsidR="00837315" w:rsidRPr="00496CB0" w:rsidRDefault="00837315" w:rsidP="00837315">
      <w:pPr>
        <w:pStyle w:val="B1"/>
        <w:rPr>
          <w:ins w:id="142" w:author="Ericsson" w:date="2022-10-27T10:13:00Z"/>
          <w:lang w:eastAsia="zh-CN"/>
        </w:rPr>
      </w:pPr>
      <w:ins w:id="143" w:author="Ericsson" w:date="2022-10-27T10:13:00Z">
        <w:r w:rsidRPr="00496CB0">
          <w:rPr>
            <w:lang w:eastAsia="zh-CN"/>
          </w:rPr>
          <w:lastRenderedPageBreak/>
          <w:t>5.</w:t>
        </w:r>
        <w:r w:rsidRPr="00496CB0">
          <w:rPr>
            <w:lang w:eastAsia="zh-CN"/>
          </w:rPr>
          <w:tab/>
          <w:t>The MBSF updates MBS Distribution Session on the MBSTF as specified in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update service operation needs to indicate an update of the file containing the updated group message.</w:t>
        </w:r>
      </w:ins>
    </w:p>
    <w:p w14:paraId="2B501B4F" w14:textId="7F128FA4" w:rsidR="00837315" w:rsidRPr="00496CB0" w:rsidRDefault="00837315" w:rsidP="00837315">
      <w:pPr>
        <w:pStyle w:val="B1"/>
        <w:rPr>
          <w:ins w:id="144" w:author="Ericsson" w:date="2022-10-27T10:13:00Z"/>
          <w:lang w:eastAsia="zh-CN"/>
        </w:rPr>
      </w:pPr>
      <w:ins w:id="145" w:author="Ericsson" w:date="2022-10-27T10:13:00Z">
        <w:r w:rsidRPr="00496CB0">
          <w:rPr>
            <w:lang w:eastAsia="zh-CN"/>
          </w:rPr>
          <w:t>6.</w:t>
        </w:r>
        <w:r w:rsidRPr="00496CB0">
          <w:rPr>
            <w:lang w:eastAsia="zh-CN"/>
          </w:rPr>
          <w:tab/>
        </w:r>
      </w:ins>
      <w:ins w:id="146" w:author="Ericsson rev-1" w:date="2022-11-16T22:04:00Z">
        <w:r w:rsidR="00FF355A" w:rsidRPr="00C11B79">
          <w:rPr>
            <w:lang w:eastAsia="zh-CN"/>
          </w:rPr>
          <w:t>T</w:t>
        </w:r>
      </w:ins>
      <w:ins w:id="147" w:author="Ericsson" w:date="2022-10-27T10:13:00Z">
        <w:r w:rsidRPr="00C11B79">
          <w:rPr>
            <w:lang w:eastAsia="zh-CN"/>
          </w:rPr>
          <w:t>he NEF pushes the update file to the MBSTF</w:t>
        </w:r>
      </w:ins>
      <w:ins w:id="148" w:author="Ericsson rev-1" w:date="2022-11-16T22:04:00Z">
        <w:r w:rsidR="00FF355A" w:rsidRPr="00C11B79">
          <w:rPr>
            <w:lang w:eastAsia="zh-CN"/>
          </w:rPr>
          <w:t xml:space="preserve"> or</w:t>
        </w:r>
      </w:ins>
      <w:ins w:id="149" w:author="Ericsson" w:date="2022-10-27T10:13:00Z">
        <w:r w:rsidRPr="00C11B79">
          <w:rPr>
            <w:lang w:eastAsia="zh-CN"/>
          </w:rPr>
          <w:t xml:space="preserve"> the M</w:t>
        </w:r>
        <w:r w:rsidRPr="00496CB0">
          <w:rPr>
            <w:lang w:eastAsia="zh-CN"/>
          </w:rPr>
          <w:t>BSTF pull</w:t>
        </w:r>
      </w:ins>
      <w:ins w:id="150" w:author="Ericsson rev-1" w:date="2022-11-16T22:04:00Z">
        <w:r w:rsidR="00FF355A">
          <w:rPr>
            <w:lang w:eastAsia="zh-CN"/>
          </w:rPr>
          <w:t>s</w:t>
        </w:r>
      </w:ins>
      <w:ins w:id="151" w:author="Ericsson" w:date="2022-10-27T10:13:00Z">
        <w:r w:rsidRPr="00496CB0">
          <w:rPr>
            <w:lang w:eastAsia="zh-CN"/>
          </w:rPr>
          <w:t xml:space="preserve"> the updated file from the NEF. And the MBSTF delivers the updated file towards the MB-UPF in 5GC as specified in clause 4.3.3.2 of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ins>
    </w:p>
    <w:p w14:paraId="3B347580" w14:textId="77777777" w:rsidR="00837315" w:rsidRPr="00496CB0" w:rsidRDefault="00837315" w:rsidP="00837315">
      <w:pPr>
        <w:rPr>
          <w:ins w:id="152" w:author="Ericsson" w:date="2022-10-27T10:13:00Z"/>
          <w:lang w:eastAsia="zh-CN"/>
        </w:rPr>
      </w:pPr>
      <w:ins w:id="153" w:author="Ericsson" w:date="2022-10-27T10:13:00Z">
        <w:r w:rsidRPr="00496CB0">
          <w:rPr>
            <w:lang w:eastAsia="zh-CN"/>
          </w:rPr>
          <w:t>If Requested Action is "</w:t>
        </w:r>
        <w:proofErr w:type="gramStart"/>
        <w:r w:rsidRPr="00496CB0">
          <w:rPr>
            <w:lang w:eastAsia="zh-CN"/>
          </w:rPr>
          <w:t>Modify</w:t>
        </w:r>
        <w:proofErr w:type="gramEnd"/>
        <w:r w:rsidRPr="00496CB0">
          <w:rPr>
            <w:lang w:eastAsia="zh-CN"/>
          </w:rPr>
          <w:t>" and MBS service area is updated, step 7 to step 8 are executed:</w:t>
        </w:r>
      </w:ins>
    </w:p>
    <w:p w14:paraId="668C7422" w14:textId="73E8E4DD" w:rsidR="00837315" w:rsidRPr="00496CB0" w:rsidRDefault="00837315" w:rsidP="00837315">
      <w:pPr>
        <w:pStyle w:val="B1"/>
        <w:rPr>
          <w:ins w:id="154" w:author="Ericsson" w:date="2022-10-27T10:13:00Z"/>
          <w:lang w:eastAsia="zh-CN"/>
        </w:rPr>
      </w:pPr>
      <w:ins w:id="155" w:author="Ericsson" w:date="2022-10-27T10:13:00Z">
        <w:r w:rsidRPr="00496CB0">
          <w:rPr>
            <w:lang w:eastAsia="zh-CN"/>
          </w:rPr>
          <w:t>7.</w:t>
        </w:r>
        <w:r w:rsidRPr="00496CB0">
          <w:rPr>
            <w:lang w:eastAsia="zh-CN"/>
          </w:rPr>
          <w:tab/>
          <w:t>The NEF updates MBS User Service on the MBSF as specified in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The update service operation indicates MBS service area update.</w:t>
        </w:r>
      </w:ins>
    </w:p>
    <w:p w14:paraId="355024E1" w14:textId="77777777" w:rsidR="00837315" w:rsidRPr="00496CB0" w:rsidRDefault="00837315" w:rsidP="00837315">
      <w:pPr>
        <w:pStyle w:val="B1"/>
        <w:rPr>
          <w:ins w:id="156" w:author="Ericsson" w:date="2022-10-27T10:13:00Z"/>
          <w:lang w:eastAsia="zh-CN"/>
        </w:rPr>
      </w:pPr>
      <w:ins w:id="157" w:author="Ericsson" w:date="2022-10-27T10:13:00Z">
        <w:r w:rsidRPr="00496CB0">
          <w:rPr>
            <w:lang w:eastAsia="zh-CN"/>
          </w:rPr>
          <w:t>8.</w:t>
        </w:r>
        <w:r w:rsidRPr="00496CB0">
          <w:rPr>
            <w:lang w:eastAsia="zh-CN"/>
          </w:rPr>
          <w:tab/>
          <w:t>The MBSF performs MBS Session Update as specified in clause 7.1.1.6 or clause 7.1.1.7 to update MBS service area, which triggers MBS Session Update for Broadcast as specified in clause 7.3.3.</w:t>
        </w:r>
      </w:ins>
    </w:p>
    <w:p w14:paraId="5EA38E20" w14:textId="77777777" w:rsidR="00837315" w:rsidRPr="00496CB0" w:rsidRDefault="00837315" w:rsidP="00837315">
      <w:pPr>
        <w:rPr>
          <w:ins w:id="158" w:author="Ericsson" w:date="2022-10-27T10:13:00Z"/>
          <w:lang w:eastAsia="zh-CN"/>
        </w:rPr>
      </w:pPr>
      <w:ins w:id="159" w:author="Ericsson" w:date="2022-10-27T10:13:00Z">
        <w:r w:rsidRPr="00496CB0">
          <w:rPr>
            <w:lang w:eastAsia="zh-CN"/>
          </w:rPr>
          <w:t>If Requested Action is "</w:t>
        </w:r>
        <w:proofErr w:type="gramStart"/>
        <w:r w:rsidRPr="00496CB0">
          <w:rPr>
            <w:lang w:eastAsia="zh-CN"/>
          </w:rPr>
          <w:t>Cancel</w:t>
        </w:r>
        <w:proofErr w:type="gramEnd"/>
        <w:r w:rsidRPr="00496CB0">
          <w:rPr>
            <w:lang w:eastAsia="zh-CN"/>
          </w:rPr>
          <w:t>", step 9 to step 14 are executed: step 9 to step 11 are needed when the group message delivery has started and MBSF needs to inform the MBS Client about the cancel of the file delivery. Otherwise, they can be skipped.</w:t>
        </w:r>
      </w:ins>
    </w:p>
    <w:p w14:paraId="439038EB" w14:textId="622D0F9A" w:rsidR="00837315" w:rsidRPr="00496CB0" w:rsidRDefault="00837315" w:rsidP="00837315">
      <w:pPr>
        <w:pStyle w:val="B1"/>
        <w:rPr>
          <w:ins w:id="160" w:author="Ericsson" w:date="2022-10-27T10:13:00Z"/>
          <w:rFonts w:eastAsia="Malgun Gothic"/>
        </w:rPr>
      </w:pPr>
      <w:ins w:id="161" w:author="Ericsson" w:date="2022-10-27T10:13:00Z">
        <w:r w:rsidRPr="00496CB0">
          <w:rPr>
            <w:rFonts w:eastAsia="Malgun Gothic"/>
          </w:rPr>
          <w:t>9.</w:t>
        </w:r>
        <w:r w:rsidRPr="00496CB0">
          <w:rPr>
            <w:rFonts w:eastAsia="Malgun Gothic"/>
          </w:rPr>
          <w:tab/>
          <w:t>The NEF updates MBS User Data Ingest Session on the MBSF as specified in TS</w:t>
        </w:r>
        <w:r>
          <w:rPr>
            <w:rFonts w:eastAsia="Malgun Gothic"/>
          </w:rPr>
          <w:t> </w:t>
        </w:r>
        <w:r w:rsidRPr="00496CB0">
          <w:rPr>
            <w:rFonts w:eastAsia="Malgun Gothic"/>
          </w:rPr>
          <w:t>26.502</w:t>
        </w:r>
        <w:r>
          <w:rPr>
            <w:rFonts w:eastAsia="Malgun Gothic"/>
          </w:rPr>
          <w:t> </w:t>
        </w:r>
        <w:r w:rsidRPr="00496CB0">
          <w:rPr>
            <w:rFonts w:eastAsia="Malgun Gothic"/>
          </w:rPr>
          <w:t>[1</w:t>
        </w:r>
        <w:r>
          <w:rPr>
            <w:rFonts w:eastAsia="Malgun Gothic"/>
          </w:rPr>
          <w:t>8</w:t>
        </w:r>
        <w:r w:rsidRPr="00496CB0">
          <w:rPr>
            <w:rFonts w:eastAsia="Malgun Gothic"/>
          </w:rPr>
          <w:t>]. The update service operation needs to indicate the cancel of the file delivery. The MBSF informs the MBS Client about the cancel of the file delivery if needed.</w:t>
        </w:r>
      </w:ins>
    </w:p>
    <w:p w14:paraId="0EE45A4D" w14:textId="0114D501" w:rsidR="00837315" w:rsidRPr="00C11B79" w:rsidRDefault="00837315" w:rsidP="00837315">
      <w:pPr>
        <w:pStyle w:val="B1"/>
        <w:rPr>
          <w:ins w:id="162" w:author="Ericsson" w:date="2022-10-27T10:13:00Z"/>
          <w:rFonts w:eastAsia="Malgun Gothic"/>
        </w:rPr>
      </w:pPr>
      <w:ins w:id="163" w:author="Ericsson" w:date="2022-10-27T10:13:00Z">
        <w:r w:rsidRPr="00496CB0">
          <w:rPr>
            <w:rFonts w:eastAsia="Malgun Gothic"/>
          </w:rPr>
          <w:t>10.</w:t>
        </w:r>
        <w:r w:rsidRPr="00496CB0">
          <w:rPr>
            <w:rFonts w:eastAsia="Malgun Gothic"/>
          </w:rPr>
          <w:tab/>
          <w:t xml:space="preserve">If </w:t>
        </w:r>
      </w:ins>
      <w:ins w:id="164" w:author="Ericsson rev-1" w:date="2022-11-16T22:06:00Z">
        <w:r w:rsidR="00575602" w:rsidRPr="00C11B79">
          <w:rPr>
            <w:rFonts w:eastAsia="Malgun Gothic"/>
          </w:rPr>
          <w:t>the MBSTF pulls the file from the</w:t>
        </w:r>
      </w:ins>
      <w:ins w:id="165" w:author="Ericsson rev-1" w:date="2022-11-16T22:07:00Z">
        <w:r w:rsidR="00575602" w:rsidRPr="00F9612C">
          <w:rPr>
            <w:rFonts w:eastAsia="Malgun Gothic"/>
          </w:rPr>
          <w:t xml:space="preserve"> NEF</w:t>
        </w:r>
      </w:ins>
      <w:ins w:id="166" w:author="Ericsson" w:date="2022-10-27T10:13:00Z">
        <w:r w:rsidRPr="00C11B79">
          <w:rPr>
            <w:rFonts w:eastAsia="Malgun Gothic"/>
          </w:rPr>
          <w:t>, the MBSF updates MBS Distribution Session on the MBSTF as specified in TS 26.502 [18]. The update service operation indicates the cancel of the file delivery. The MBSTF stops the file delivery.</w:t>
        </w:r>
      </w:ins>
    </w:p>
    <w:p w14:paraId="69690806" w14:textId="173C38D2" w:rsidR="00837315" w:rsidRPr="00496CB0" w:rsidRDefault="00837315" w:rsidP="00837315">
      <w:pPr>
        <w:pStyle w:val="B1"/>
        <w:rPr>
          <w:ins w:id="167" w:author="Ericsson" w:date="2022-10-27T10:13:00Z"/>
          <w:rFonts w:eastAsia="Malgun Gothic"/>
        </w:rPr>
      </w:pPr>
      <w:ins w:id="168" w:author="Ericsson" w:date="2022-10-27T10:13:00Z">
        <w:r w:rsidRPr="00C11B79">
          <w:rPr>
            <w:rFonts w:eastAsia="Malgun Gothic"/>
          </w:rPr>
          <w:t>11.</w:t>
        </w:r>
        <w:r w:rsidRPr="00C11B79">
          <w:rPr>
            <w:rFonts w:eastAsia="Malgun Gothic"/>
          </w:rPr>
          <w:tab/>
          <w:t xml:space="preserve">If </w:t>
        </w:r>
      </w:ins>
      <w:ins w:id="169" w:author="Ericsson rev-1" w:date="2022-11-16T22:07:00Z">
        <w:r w:rsidR="001E35A5" w:rsidRPr="00C11B79">
          <w:rPr>
            <w:rFonts w:eastAsia="Malgun Gothic"/>
          </w:rPr>
          <w:t>the NEF pushes the file to the MBSTF</w:t>
        </w:r>
      </w:ins>
      <w:ins w:id="170" w:author="Ericsson" w:date="2022-10-27T10:13:00Z">
        <w:r w:rsidRPr="00C11B79">
          <w:rPr>
            <w:rFonts w:eastAsia="Malgun Gothic"/>
          </w:rPr>
          <w:t>,</w:t>
        </w:r>
        <w:r w:rsidRPr="00496CB0">
          <w:rPr>
            <w:rFonts w:eastAsia="Malgun Gothic"/>
          </w:rPr>
          <w:t xml:space="preserve"> the NEF may send HTTP DELETE to the MBSTF to cancel the file delivery. The MBSTF stops the file delivery.</w:t>
        </w:r>
      </w:ins>
    </w:p>
    <w:p w14:paraId="7D65B607" w14:textId="038B5B24" w:rsidR="00837315" w:rsidRPr="00496CB0" w:rsidRDefault="00837315" w:rsidP="00837315">
      <w:pPr>
        <w:pStyle w:val="B1"/>
        <w:rPr>
          <w:ins w:id="171" w:author="Ericsson" w:date="2022-10-27T10:13:00Z"/>
          <w:rFonts w:eastAsia="Malgun Gothic"/>
        </w:rPr>
      </w:pPr>
      <w:ins w:id="172" w:author="Ericsson" w:date="2022-10-27T10:13:00Z">
        <w:r w:rsidRPr="00496CB0">
          <w:rPr>
            <w:rFonts w:eastAsia="Malgun Gothic"/>
          </w:rPr>
          <w:t>12.</w:t>
        </w:r>
        <w:r w:rsidRPr="00496CB0">
          <w:rPr>
            <w:rFonts w:eastAsia="Malgun Gothic"/>
          </w:rPr>
          <w:tab/>
          <w:t>The NEF destroys MBS User Data Ingest Session on the MBSF as specified in TS</w:t>
        </w:r>
        <w:r>
          <w:rPr>
            <w:rFonts w:eastAsia="Malgun Gothic"/>
          </w:rPr>
          <w:t> </w:t>
        </w:r>
        <w:r w:rsidRPr="00496CB0">
          <w:rPr>
            <w:rFonts w:eastAsia="Malgun Gothic"/>
          </w:rPr>
          <w:t>26.502</w:t>
        </w:r>
        <w:r>
          <w:rPr>
            <w:rFonts w:eastAsia="Malgun Gothic"/>
          </w:rPr>
          <w:t> </w:t>
        </w:r>
        <w:r w:rsidRPr="00496CB0">
          <w:rPr>
            <w:rFonts w:eastAsia="Malgun Gothic"/>
          </w:rPr>
          <w:t>[1</w:t>
        </w:r>
        <w:r>
          <w:rPr>
            <w:rFonts w:eastAsia="Malgun Gothic"/>
          </w:rPr>
          <w:t>8</w:t>
        </w:r>
        <w:r w:rsidRPr="00496CB0">
          <w:rPr>
            <w:rFonts w:eastAsia="Malgun Gothic"/>
          </w:rPr>
          <w:t>].</w:t>
        </w:r>
      </w:ins>
    </w:p>
    <w:p w14:paraId="4205214E" w14:textId="2ED0106A" w:rsidR="00837315" w:rsidRPr="00496CB0" w:rsidRDefault="00837315" w:rsidP="00837315">
      <w:pPr>
        <w:pStyle w:val="B1"/>
        <w:rPr>
          <w:ins w:id="173" w:author="Ericsson" w:date="2022-10-27T10:13:00Z"/>
          <w:rFonts w:eastAsia="Malgun Gothic"/>
        </w:rPr>
      </w:pPr>
      <w:ins w:id="174" w:author="Ericsson" w:date="2022-10-27T10:13:00Z">
        <w:r w:rsidRPr="00496CB0">
          <w:rPr>
            <w:rFonts w:eastAsia="Malgun Gothic"/>
          </w:rPr>
          <w:t>13.</w:t>
        </w:r>
        <w:r w:rsidRPr="00496CB0">
          <w:rPr>
            <w:rFonts w:eastAsia="Malgun Gothic"/>
          </w:rPr>
          <w:tab/>
          <w:t>The MBSF destroys MBS Distribution Session on the MBSTF as specified in TS</w:t>
        </w:r>
        <w:r>
          <w:rPr>
            <w:rFonts w:eastAsia="Malgun Gothic"/>
          </w:rPr>
          <w:t> </w:t>
        </w:r>
        <w:r w:rsidRPr="00496CB0">
          <w:rPr>
            <w:rFonts w:eastAsia="Malgun Gothic"/>
          </w:rPr>
          <w:t>26.502</w:t>
        </w:r>
        <w:r>
          <w:rPr>
            <w:rFonts w:eastAsia="Malgun Gothic"/>
          </w:rPr>
          <w:t> </w:t>
        </w:r>
        <w:r w:rsidRPr="00496CB0">
          <w:rPr>
            <w:rFonts w:eastAsia="Malgun Gothic"/>
          </w:rPr>
          <w:t>[1</w:t>
        </w:r>
        <w:r>
          <w:rPr>
            <w:rFonts w:eastAsia="Malgun Gothic"/>
          </w:rPr>
          <w:t>8</w:t>
        </w:r>
        <w:r w:rsidRPr="00496CB0">
          <w:rPr>
            <w:rFonts w:eastAsia="Malgun Gothic"/>
          </w:rPr>
          <w:t>].</w:t>
        </w:r>
      </w:ins>
    </w:p>
    <w:p w14:paraId="59DB836D" w14:textId="77777777" w:rsidR="00837315" w:rsidRPr="00496CB0" w:rsidRDefault="00837315" w:rsidP="00837315">
      <w:pPr>
        <w:pStyle w:val="B1"/>
        <w:rPr>
          <w:ins w:id="175" w:author="Ericsson" w:date="2022-10-27T10:13:00Z"/>
          <w:rFonts w:eastAsia="Malgun Gothic"/>
        </w:rPr>
      </w:pPr>
      <w:ins w:id="176" w:author="Ericsson" w:date="2022-10-27T10:13:00Z">
        <w:r w:rsidRPr="00496CB0">
          <w:rPr>
            <w:rFonts w:eastAsia="Malgun Gothic"/>
          </w:rPr>
          <w:t>14.</w:t>
        </w:r>
        <w:r w:rsidRPr="00496CB0">
          <w:rPr>
            <w:rFonts w:eastAsia="Malgun Gothic"/>
          </w:rPr>
          <w:tab/>
          <w:t>The MBSF performs MBS Session Deletion as specified in clause 7.1.1.4 or clause 7.1.1.5, which triggers MBS Session Release for Broadcast as specified in clause 7.3.2.</w:t>
        </w:r>
      </w:ins>
    </w:p>
    <w:p w14:paraId="554DE17C" w14:textId="77777777" w:rsidR="00837315" w:rsidRPr="00496CB0" w:rsidRDefault="00837315" w:rsidP="00837315">
      <w:pPr>
        <w:pStyle w:val="B1"/>
        <w:rPr>
          <w:ins w:id="177" w:author="Ericsson" w:date="2022-10-27T10:13:00Z"/>
          <w:rFonts w:eastAsia="Malgun Gothic"/>
        </w:rPr>
      </w:pPr>
      <w:ins w:id="178" w:author="Ericsson" w:date="2022-10-27T10:13:00Z">
        <w:r w:rsidRPr="00496CB0">
          <w:rPr>
            <w:rFonts w:eastAsia="Malgun Gothic"/>
          </w:rPr>
          <w:t>15.</w:t>
        </w:r>
        <w:r w:rsidRPr="00496CB0">
          <w:rPr>
            <w:rFonts w:eastAsia="Malgun Gothic"/>
          </w:rPr>
          <w:tab/>
          <w:t>The NEF sends Modify Group Message Response to the AF, containing Acceptance Status, Cause. The Acceptance Status indicates whether the group message request is accepted or not. If not, the Cause indicates the appropriate failure reason.</w:t>
        </w:r>
        <w:r>
          <w:rPr>
            <w:rFonts w:eastAsia="Malgun Gothic"/>
          </w:rPr>
          <w:t xml:space="preserve"> </w:t>
        </w:r>
        <w:r>
          <w:rPr>
            <w:lang w:eastAsia="zh-CN"/>
          </w:rPr>
          <w:t>The NEF may further include the area where MBS is not supported in the Group Message Delivery response to the AF.</w:t>
        </w:r>
      </w:ins>
    </w:p>
    <w:p w14:paraId="27D039AD" w14:textId="77777777" w:rsidR="00837315" w:rsidRDefault="00837315" w:rsidP="00837315">
      <w:pPr>
        <w:rPr>
          <w:ins w:id="179" w:author="Ericsson" w:date="2022-10-27T10:13:00Z"/>
          <w:lang w:eastAsia="zh-CN"/>
        </w:rPr>
      </w:pPr>
      <w:ins w:id="180" w:author="Ericsson" w:date="2022-10-27T10:13:00Z">
        <w:r w:rsidRPr="00496CB0">
          <w:rPr>
            <w:lang w:eastAsia="zh-CN"/>
          </w:rPr>
          <w:t>After the modified group message is delivered, the NEF sends a Group Message Delivery to the AF as described in step 15 in clause </w:t>
        </w:r>
        <w:r>
          <w:rPr>
            <w:lang w:eastAsia="zh-CN"/>
          </w:rPr>
          <w:t>7.Y.1</w:t>
        </w:r>
        <w:r w:rsidRPr="00496CB0">
          <w:rPr>
            <w:lang w:eastAsia="zh-CN"/>
          </w:rPr>
          <w:t>.</w:t>
        </w:r>
      </w:ins>
    </w:p>
    <w:p w14:paraId="6FF9634F" w14:textId="6A4CE6C1" w:rsidR="00F65B9C" w:rsidRPr="00714FA0" w:rsidRDefault="00F65B9C" w:rsidP="00F65B9C">
      <w:pPr>
        <w:pStyle w:val="StartEndofChange"/>
        <w:rPr>
          <w:color w:val="FF0000"/>
        </w:rPr>
      </w:pPr>
      <w:r w:rsidRPr="00714FA0">
        <w:rPr>
          <w:rFonts w:hint="eastAsia"/>
          <w:color w:val="FF0000"/>
        </w:rPr>
        <w:t xml:space="preserve">* </w:t>
      </w:r>
      <w:r w:rsidRPr="00714FA0">
        <w:rPr>
          <w:color w:val="FF0000"/>
        </w:rPr>
        <w:t>* * * Next Changes * * * *</w:t>
      </w:r>
    </w:p>
    <w:p w14:paraId="01941E75" w14:textId="77777777" w:rsidR="00A2795B" w:rsidRDefault="00A2795B" w:rsidP="00A2795B">
      <w:pPr>
        <w:pStyle w:val="Heading3"/>
      </w:pPr>
      <w:bookmarkStart w:id="181" w:name="_Toc114570555"/>
      <w:bookmarkEnd w:id="2"/>
      <w:bookmarkEnd w:id="3"/>
      <w:bookmarkEnd w:id="4"/>
      <w:bookmarkEnd w:id="5"/>
      <w:bookmarkEnd w:id="6"/>
      <w:bookmarkEnd w:id="7"/>
      <w:bookmarkEnd w:id="8"/>
      <w:bookmarkEnd w:id="9"/>
      <w:bookmarkEnd w:id="21"/>
      <w:bookmarkEnd w:id="22"/>
      <w:bookmarkEnd w:id="23"/>
      <w:bookmarkEnd w:id="24"/>
      <w:bookmarkEnd w:id="25"/>
      <w:bookmarkEnd w:id="26"/>
      <w:bookmarkEnd w:id="27"/>
      <w:bookmarkEnd w:id="28"/>
      <w:bookmarkEnd w:id="29"/>
      <w:bookmarkEnd w:id="30"/>
      <w:r>
        <w:t>9.4.1</w:t>
      </w:r>
      <w:r>
        <w:tab/>
        <w:t>General</w:t>
      </w:r>
      <w:bookmarkEnd w:id="181"/>
    </w:p>
    <w:p w14:paraId="2A611937" w14:textId="77777777" w:rsidR="00A2795B" w:rsidRDefault="00A2795B" w:rsidP="00A2795B">
      <w:pPr>
        <w:rPr>
          <w:rFonts w:eastAsia="Times New Roman"/>
        </w:rPr>
      </w:pPr>
      <w:r>
        <w:rPr>
          <w:rFonts w:eastAsia="Times New Roman"/>
        </w:rPr>
        <w:t>The following table illustrates the NEF Services for MBS.</w:t>
      </w:r>
    </w:p>
    <w:p w14:paraId="6A11267C" w14:textId="77777777" w:rsidR="00A2795B" w:rsidRDefault="00A2795B" w:rsidP="00A2795B">
      <w:pPr>
        <w:pStyle w:val="TH"/>
        <w:rPr>
          <w:rFonts w:eastAsia="Times New Roman"/>
        </w:rPr>
      </w:pPr>
      <w:r>
        <w:lastRenderedPageBreak/>
        <w:t>Table 9.4.1-1: NF services provided by NEF</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849"/>
        <w:gridCol w:w="1843"/>
        <w:gridCol w:w="1561"/>
      </w:tblGrid>
      <w:tr w:rsidR="00A2795B" w14:paraId="1BA03501" w14:textId="77777777" w:rsidTr="00410ACC">
        <w:trPr>
          <w:jc w:val="center"/>
        </w:trPr>
        <w:tc>
          <w:tcPr>
            <w:tcW w:w="2162" w:type="dxa"/>
            <w:tcBorders>
              <w:top w:val="single" w:sz="4" w:space="0" w:color="auto"/>
              <w:left w:val="single" w:sz="4" w:space="0" w:color="auto"/>
              <w:bottom w:val="single" w:sz="4" w:space="0" w:color="auto"/>
              <w:right w:val="single" w:sz="4" w:space="0" w:color="auto"/>
            </w:tcBorders>
            <w:hideMark/>
          </w:tcPr>
          <w:p w14:paraId="2EFE49E3" w14:textId="77777777" w:rsidR="00A2795B" w:rsidRDefault="00A2795B" w:rsidP="002E7148">
            <w:pPr>
              <w:pStyle w:val="TAH"/>
            </w:pPr>
            <w:bookmarkStart w:id="182" w:name="_PERM_MCCTEMPBM_CRPT26640039___4" w:colFirst="0" w:colLast="2"/>
            <w:r>
              <w:t>Service Name</w:t>
            </w:r>
          </w:p>
        </w:tc>
        <w:tc>
          <w:tcPr>
            <w:tcW w:w="1849" w:type="dxa"/>
            <w:tcBorders>
              <w:top w:val="single" w:sz="4" w:space="0" w:color="auto"/>
              <w:left w:val="single" w:sz="4" w:space="0" w:color="auto"/>
              <w:bottom w:val="single" w:sz="4" w:space="0" w:color="auto"/>
              <w:right w:val="single" w:sz="4" w:space="0" w:color="auto"/>
            </w:tcBorders>
            <w:hideMark/>
          </w:tcPr>
          <w:p w14:paraId="6C655BBC" w14:textId="77777777" w:rsidR="00A2795B" w:rsidRDefault="00A2795B" w:rsidP="002E7148">
            <w:pPr>
              <w:pStyle w:val="TAH"/>
            </w:pPr>
            <w: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077D2613" w14:textId="77777777" w:rsidR="00A2795B" w:rsidRDefault="00A2795B" w:rsidP="002E7148">
            <w:pPr>
              <w:pStyle w:val="TAH"/>
            </w:pPr>
            <w:r>
              <w:t>Operation</w:t>
            </w:r>
          </w:p>
          <w:p w14:paraId="672A543B" w14:textId="77777777" w:rsidR="00A2795B" w:rsidRDefault="00A2795B" w:rsidP="002E7148">
            <w:pPr>
              <w:pStyle w:val="TAH"/>
            </w:pPr>
            <w:r>
              <w:t>Semantics</w:t>
            </w:r>
          </w:p>
        </w:tc>
        <w:tc>
          <w:tcPr>
            <w:tcW w:w="1561" w:type="dxa"/>
            <w:tcBorders>
              <w:top w:val="single" w:sz="4" w:space="0" w:color="auto"/>
              <w:left w:val="single" w:sz="4" w:space="0" w:color="auto"/>
              <w:bottom w:val="single" w:sz="4" w:space="0" w:color="auto"/>
              <w:right w:val="single" w:sz="4" w:space="0" w:color="auto"/>
            </w:tcBorders>
            <w:hideMark/>
          </w:tcPr>
          <w:p w14:paraId="5DEE5783" w14:textId="77777777" w:rsidR="00A2795B" w:rsidRDefault="00A2795B" w:rsidP="002E7148">
            <w:pPr>
              <w:pStyle w:val="TAH"/>
            </w:pPr>
            <w:r>
              <w:t>Example Consumer (s)</w:t>
            </w:r>
          </w:p>
        </w:tc>
      </w:tr>
      <w:bookmarkEnd w:id="182"/>
      <w:tr w:rsidR="00A2795B" w14:paraId="7F0E8C8E" w14:textId="77777777" w:rsidTr="00410ACC">
        <w:trPr>
          <w:jc w:val="center"/>
        </w:trPr>
        <w:tc>
          <w:tcPr>
            <w:tcW w:w="2162" w:type="dxa"/>
            <w:tcBorders>
              <w:top w:val="single" w:sz="4" w:space="0" w:color="auto"/>
              <w:left w:val="single" w:sz="4" w:space="0" w:color="auto"/>
              <w:bottom w:val="nil"/>
              <w:right w:val="single" w:sz="4" w:space="0" w:color="auto"/>
            </w:tcBorders>
            <w:hideMark/>
          </w:tcPr>
          <w:p w14:paraId="6C1E16DE" w14:textId="77777777" w:rsidR="00A2795B" w:rsidRDefault="00A2795B" w:rsidP="002E7148">
            <w:pPr>
              <w:pStyle w:val="TAH"/>
            </w:pPr>
            <w:proofErr w:type="spellStart"/>
            <w:r>
              <w:t>Nnef_MBSTMGI</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596022A1" w14:textId="77777777" w:rsidR="00A2795B" w:rsidRDefault="00A2795B" w:rsidP="002E7148">
            <w:pPr>
              <w:pStyle w:val="TAC"/>
            </w:pPr>
            <w:r>
              <w:t>Allocate</w:t>
            </w:r>
          </w:p>
        </w:tc>
        <w:tc>
          <w:tcPr>
            <w:tcW w:w="1843" w:type="dxa"/>
            <w:tcBorders>
              <w:top w:val="single" w:sz="4" w:space="0" w:color="auto"/>
              <w:left w:val="single" w:sz="4" w:space="0" w:color="auto"/>
              <w:bottom w:val="single" w:sz="4" w:space="0" w:color="auto"/>
              <w:right w:val="single" w:sz="4" w:space="0" w:color="auto"/>
            </w:tcBorders>
            <w:hideMark/>
          </w:tcPr>
          <w:p w14:paraId="581D6E8D" w14:textId="77777777" w:rsidR="00A2795B" w:rsidRDefault="00A2795B" w:rsidP="002E7148">
            <w:pPr>
              <w:pStyle w:val="TAC"/>
            </w:pPr>
            <w:r>
              <w:t>Request/Response</w:t>
            </w:r>
          </w:p>
        </w:tc>
        <w:tc>
          <w:tcPr>
            <w:tcW w:w="1561" w:type="dxa"/>
            <w:tcBorders>
              <w:top w:val="single" w:sz="4" w:space="0" w:color="auto"/>
              <w:left w:val="single" w:sz="4" w:space="0" w:color="auto"/>
              <w:bottom w:val="single" w:sz="4" w:space="0" w:color="auto"/>
              <w:right w:val="single" w:sz="4" w:space="0" w:color="auto"/>
            </w:tcBorders>
            <w:hideMark/>
          </w:tcPr>
          <w:p w14:paraId="7C26FEEC" w14:textId="77777777" w:rsidR="00A2795B" w:rsidRDefault="00A2795B" w:rsidP="002E7148">
            <w:pPr>
              <w:pStyle w:val="TAC"/>
            </w:pPr>
            <w:r>
              <w:t>AF</w:t>
            </w:r>
          </w:p>
        </w:tc>
      </w:tr>
      <w:tr w:rsidR="00A2795B" w14:paraId="57000C58" w14:textId="77777777" w:rsidTr="00410ACC">
        <w:trPr>
          <w:jc w:val="center"/>
        </w:trPr>
        <w:tc>
          <w:tcPr>
            <w:tcW w:w="2162" w:type="dxa"/>
            <w:tcBorders>
              <w:top w:val="nil"/>
              <w:left w:val="single" w:sz="4" w:space="0" w:color="auto"/>
              <w:bottom w:val="nil"/>
              <w:right w:val="single" w:sz="4" w:space="0" w:color="auto"/>
            </w:tcBorders>
          </w:tcPr>
          <w:p w14:paraId="6C332848" w14:textId="77777777" w:rsidR="00A2795B" w:rsidRDefault="00A2795B" w:rsidP="002E7148">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019D4660" w14:textId="77777777" w:rsidR="00A2795B" w:rsidRDefault="00A2795B" w:rsidP="002E7148">
            <w:pPr>
              <w:pStyle w:val="TAC"/>
            </w:pPr>
            <w:r>
              <w:t>Deallocate</w:t>
            </w:r>
          </w:p>
        </w:tc>
        <w:tc>
          <w:tcPr>
            <w:tcW w:w="1843" w:type="dxa"/>
            <w:tcBorders>
              <w:top w:val="single" w:sz="4" w:space="0" w:color="auto"/>
              <w:left w:val="single" w:sz="4" w:space="0" w:color="auto"/>
              <w:bottom w:val="single" w:sz="4" w:space="0" w:color="auto"/>
              <w:right w:val="single" w:sz="4" w:space="0" w:color="auto"/>
            </w:tcBorders>
            <w:hideMark/>
          </w:tcPr>
          <w:p w14:paraId="09A179DD" w14:textId="77777777" w:rsidR="00A2795B" w:rsidRDefault="00A2795B" w:rsidP="002E7148">
            <w:pPr>
              <w:pStyle w:val="TAC"/>
            </w:pPr>
            <w:r>
              <w:t>Request/Response</w:t>
            </w:r>
          </w:p>
        </w:tc>
        <w:tc>
          <w:tcPr>
            <w:tcW w:w="1561" w:type="dxa"/>
            <w:tcBorders>
              <w:top w:val="single" w:sz="4" w:space="0" w:color="auto"/>
              <w:left w:val="single" w:sz="4" w:space="0" w:color="auto"/>
              <w:bottom w:val="single" w:sz="4" w:space="0" w:color="auto"/>
              <w:right w:val="single" w:sz="4" w:space="0" w:color="auto"/>
            </w:tcBorders>
            <w:hideMark/>
          </w:tcPr>
          <w:p w14:paraId="12CCD47A" w14:textId="77777777" w:rsidR="00A2795B" w:rsidRDefault="00A2795B" w:rsidP="002E7148">
            <w:pPr>
              <w:pStyle w:val="TAC"/>
            </w:pPr>
            <w:r>
              <w:t>AF</w:t>
            </w:r>
          </w:p>
        </w:tc>
      </w:tr>
      <w:tr w:rsidR="00A2795B" w14:paraId="2E203398" w14:textId="77777777" w:rsidTr="00410ACC">
        <w:trPr>
          <w:jc w:val="center"/>
        </w:trPr>
        <w:tc>
          <w:tcPr>
            <w:tcW w:w="2162" w:type="dxa"/>
            <w:tcBorders>
              <w:top w:val="nil"/>
              <w:left w:val="single" w:sz="4" w:space="0" w:color="auto"/>
              <w:bottom w:val="single" w:sz="4" w:space="0" w:color="auto"/>
              <w:right w:val="single" w:sz="4" w:space="0" w:color="auto"/>
            </w:tcBorders>
          </w:tcPr>
          <w:p w14:paraId="37E6811F" w14:textId="77777777" w:rsidR="00A2795B" w:rsidRDefault="00A2795B" w:rsidP="002E7148">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20F448B2" w14:textId="77777777" w:rsidR="00A2795B" w:rsidRDefault="00A2795B" w:rsidP="002E7148">
            <w:pPr>
              <w:pStyle w:val="TAC"/>
            </w:pPr>
            <w:proofErr w:type="spellStart"/>
            <w:r>
              <w:t>ExpiryNotify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695A49D" w14:textId="77777777" w:rsidR="00A2795B" w:rsidRDefault="00A2795B" w:rsidP="002E7148">
            <w:pPr>
              <w:pStyle w:val="TAC"/>
            </w:pPr>
            <w:r>
              <w:t>Subscribe/Notify</w:t>
            </w:r>
          </w:p>
        </w:tc>
        <w:tc>
          <w:tcPr>
            <w:tcW w:w="1561" w:type="dxa"/>
            <w:tcBorders>
              <w:top w:val="single" w:sz="4" w:space="0" w:color="auto"/>
              <w:left w:val="single" w:sz="4" w:space="0" w:color="auto"/>
              <w:bottom w:val="single" w:sz="4" w:space="0" w:color="auto"/>
              <w:right w:val="single" w:sz="4" w:space="0" w:color="auto"/>
            </w:tcBorders>
            <w:hideMark/>
          </w:tcPr>
          <w:p w14:paraId="45D8ED9B" w14:textId="77777777" w:rsidR="00A2795B" w:rsidRDefault="00A2795B" w:rsidP="002E7148">
            <w:pPr>
              <w:pStyle w:val="TAC"/>
            </w:pPr>
            <w:r>
              <w:t>AF</w:t>
            </w:r>
          </w:p>
        </w:tc>
      </w:tr>
      <w:tr w:rsidR="00A2795B" w14:paraId="5A7C2336" w14:textId="77777777" w:rsidTr="00410ACC">
        <w:trPr>
          <w:trHeight w:val="70"/>
          <w:jc w:val="center"/>
        </w:trPr>
        <w:tc>
          <w:tcPr>
            <w:tcW w:w="2162" w:type="dxa"/>
            <w:tcBorders>
              <w:top w:val="single" w:sz="4" w:space="0" w:color="auto"/>
              <w:left w:val="single" w:sz="4" w:space="0" w:color="auto"/>
              <w:bottom w:val="nil"/>
              <w:right w:val="single" w:sz="4" w:space="0" w:color="auto"/>
            </w:tcBorders>
            <w:hideMark/>
          </w:tcPr>
          <w:p w14:paraId="2468115B" w14:textId="77777777" w:rsidR="00A2795B" w:rsidRDefault="00A2795B" w:rsidP="002E7148">
            <w:pPr>
              <w:pStyle w:val="TAH"/>
            </w:pPr>
            <w:proofErr w:type="spellStart"/>
            <w:r>
              <w:t>Nnef_MBSSession</w:t>
            </w:r>
            <w:proofErr w:type="spellEnd"/>
          </w:p>
        </w:tc>
        <w:tc>
          <w:tcPr>
            <w:tcW w:w="1849" w:type="dxa"/>
            <w:tcBorders>
              <w:top w:val="single" w:sz="4" w:space="0" w:color="auto"/>
              <w:left w:val="single" w:sz="4" w:space="0" w:color="auto"/>
              <w:bottom w:val="single" w:sz="4" w:space="0" w:color="auto"/>
              <w:right w:val="single" w:sz="4" w:space="0" w:color="auto"/>
            </w:tcBorders>
            <w:hideMark/>
          </w:tcPr>
          <w:p w14:paraId="476EA04F" w14:textId="77777777" w:rsidR="00A2795B" w:rsidRDefault="00A2795B" w:rsidP="002E7148">
            <w:pPr>
              <w:pStyle w:val="TAC"/>
            </w:pPr>
            <w:r>
              <w:t>Create</w:t>
            </w:r>
          </w:p>
        </w:tc>
        <w:tc>
          <w:tcPr>
            <w:tcW w:w="1843" w:type="dxa"/>
            <w:tcBorders>
              <w:top w:val="single" w:sz="4" w:space="0" w:color="auto"/>
              <w:left w:val="single" w:sz="4" w:space="0" w:color="auto"/>
              <w:bottom w:val="single" w:sz="4" w:space="0" w:color="auto"/>
              <w:right w:val="single" w:sz="4" w:space="0" w:color="auto"/>
            </w:tcBorders>
            <w:hideMark/>
          </w:tcPr>
          <w:p w14:paraId="7A08BEC7" w14:textId="77777777" w:rsidR="00A2795B" w:rsidRDefault="00A2795B" w:rsidP="002E7148">
            <w:pPr>
              <w:pStyle w:val="TAC"/>
            </w:pPr>
            <w:r>
              <w:t>Request/Response</w:t>
            </w:r>
          </w:p>
        </w:tc>
        <w:tc>
          <w:tcPr>
            <w:tcW w:w="1561" w:type="dxa"/>
            <w:tcBorders>
              <w:top w:val="single" w:sz="4" w:space="0" w:color="auto"/>
              <w:left w:val="single" w:sz="4" w:space="0" w:color="auto"/>
              <w:bottom w:val="single" w:sz="4" w:space="0" w:color="auto"/>
              <w:right w:val="single" w:sz="4" w:space="0" w:color="auto"/>
            </w:tcBorders>
            <w:hideMark/>
          </w:tcPr>
          <w:p w14:paraId="3C8BCE75" w14:textId="77777777" w:rsidR="00A2795B" w:rsidRDefault="00A2795B" w:rsidP="002E7148">
            <w:pPr>
              <w:pStyle w:val="TAC"/>
            </w:pPr>
            <w:r>
              <w:t>AF</w:t>
            </w:r>
          </w:p>
        </w:tc>
      </w:tr>
      <w:tr w:rsidR="00A2795B" w14:paraId="3EE70ADC" w14:textId="77777777" w:rsidTr="00410ACC">
        <w:trPr>
          <w:trHeight w:val="70"/>
          <w:jc w:val="center"/>
        </w:trPr>
        <w:tc>
          <w:tcPr>
            <w:tcW w:w="2162" w:type="dxa"/>
            <w:tcBorders>
              <w:top w:val="nil"/>
              <w:left w:val="single" w:sz="4" w:space="0" w:color="auto"/>
              <w:bottom w:val="nil"/>
              <w:right w:val="single" w:sz="4" w:space="0" w:color="auto"/>
            </w:tcBorders>
          </w:tcPr>
          <w:p w14:paraId="675FBE1C" w14:textId="77777777" w:rsidR="00A2795B" w:rsidRDefault="00A2795B" w:rsidP="002E7148">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5F0D1CCD" w14:textId="77777777" w:rsidR="00A2795B" w:rsidRDefault="00A2795B" w:rsidP="002E7148">
            <w:pPr>
              <w:pStyle w:val="TAC"/>
            </w:pPr>
            <w:r>
              <w:t>Update</w:t>
            </w:r>
          </w:p>
        </w:tc>
        <w:tc>
          <w:tcPr>
            <w:tcW w:w="1843" w:type="dxa"/>
            <w:tcBorders>
              <w:top w:val="single" w:sz="4" w:space="0" w:color="auto"/>
              <w:left w:val="single" w:sz="4" w:space="0" w:color="auto"/>
              <w:bottom w:val="single" w:sz="4" w:space="0" w:color="auto"/>
              <w:right w:val="single" w:sz="4" w:space="0" w:color="auto"/>
            </w:tcBorders>
            <w:hideMark/>
          </w:tcPr>
          <w:p w14:paraId="1516BC24" w14:textId="77777777" w:rsidR="00A2795B" w:rsidRDefault="00A2795B" w:rsidP="002E7148">
            <w:pPr>
              <w:pStyle w:val="TAC"/>
            </w:pPr>
            <w:r>
              <w:t>Request/Response</w:t>
            </w:r>
          </w:p>
        </w:tc>
        <w:tc>
          <w:tcPr>
            <w:tcW w:w="1561" w:type="dxa"/>
            <w:tcBorders>
              <w:top w:val="single" w:sz="4" w:space="0" w:color="auto"/>
              <w:left w:val="single" w:sz="4" w:space="0" w:color="auto"/>
              <w:bottom w:val="single" w:sz="4" w:space="0" w:color="auto"/>
              <w:right w:val="single" w:sz="4" w:space="0" w:color="auto"/>
            </w:tcBorders>
            <w:hideMark/>
          </w:tcPr>
          <w:p w14:paraId="243C787D" w14:textId="77777777" w:rsidR="00A2795B" w:rsidRDefault="00A2795B" w:rsidP="002E7148">
            <w:pPr>
              <w:pStyle w:val="TAC"/>
            </w:pPr>
            <w:r>
              <w:t>AF</w:t>
            </w:r>
          </w:p>
        </w:tc>
      </w:tr>
      <w:tr w:rsidR="00A2795B" w14:paraId="10C1E334" w14:textId="77777777" w:rsidTr="00410ACC">
        <w:trPr>
          <w:trHeight w:val="70"/>
          <w:jc w:val="center"/>
        </w:trPr>
        <w:tc>
          <w:tcPr>
            <w:tcW w:w="2162" w:type="dxa"/>
            <w:tcBorders>
              <w:top w:val="nil"/>
              <w:left w:val="single" w:sz="4" w:space="0" w:color="auto"/>
              <w:bottom w:val="nil"/>
              <w:right w:val="single" w:sz="4" w:space="0" w:color="auto"/>
            </w:tcBorders>
          </w:tcPr>
          <w:p w14:paraId="40985D48" w14:textId="77777777" w:rsidR="00A2795B" w:rsidRDefault="00A2795B" w:rsidP="002E7148">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303F7850" w14:textId="77777777" w:rsidR="00A2795B" w:rsidRDefault="00A2795B" w:rsidP="002E7148">
            <w:pPr>
              <w:pStyle w:val="TAC"/>
            </w:pPr>
            <w:r>
              <w:t>Delete</w:t>
            </w:r>
          </w:p>
        </w:tc>
        <w:tc>
          <w:tcPr>
            <w:tcW w:w="1843" w:type="dxa"/>
            <w:tcBorders>
              <w:top w:val="single" w:sz="4" w:space="0" w:color="auto"/>
              <w:left w:val="single" w:sz="4" w:space="0" w:color="auto"/>
              <w:bottom w:val="single" w:sz="4" w:space="0" w:color="auto"/>
              <w:right w:val="single" w:sz="4" w:space="0" w:color="auto"/>
            </w:tcBorders>
            <w:hideMark/>
          </w:tcPr>
          <w:p w14:paraId="0DF750C9" w14:textId="77777777" w:rsidR="00A2795B" w:rsidRDefault="00A2795B" w:rsidP="002E7148">
            <w:pPr>
              <w:pStyle w:val="TAC"/>
            </w:pPr>
            <w:r>
              <w:t>Request/Response</w:t>
            </w:r>
          </w:p>
        </w:tc>
        <w:tc>
          <w:tcPr>
            <w:tcW w:w="1561" w:type="dxa"/>
            <w:tcBorders>
              <w:top w:val="single" w:sz="4" w:space="0" w:color="auto"/>
              <w:left w:val="single" w:sz="4" w:space="0" w:color="auto"/>
              <w:bottom w:val="single" w:sz="4" w:space="0" w:color="auto"/>
              <w:right w:val="single" w:sz="4" w:space="0" w:color="auto"/>
            </w:tcBorders>
            <w:hideMark/>
          </w:tcPr>
          <w:p w14:paraId="63E2D994" w14:textId="77777777" w:rsidR="00A2795B" w:rsidRDefault="00A2795B" w:rsidP="002E7148">
            <w:pPr>
              <w:pStyle w:val="TAC"/>
            </w:pPr>
            <w:r>
              <w:t>AF</w:t>
            </w:r>
          </w:p>
        </w:tc>
      </w:tr>
      <w:tr w:rsidR="00A2795B" w14:paraId="5C9E6E28" w14:textId="77777777" w:rsidTr="00410ACC">
        <w:trPr>
          <w:trHeight w:val="70"/>
          <w:jc w:val="center"/>
        </w:trPr>
        <w:tc>
          <w:tcPr>
            <w:tcW w:w="2162" w:type="dxa"/>
            <w:tcBorders>
              <w:top w:val="nil"/>
              <w:left w:val="single" w:sz="4" w:space="0" w:color="auto"/>
              <w:bottom w:val="nil"/>
              <w:right w:val="single" w:sz="4" w:space="0" w:color="auto"/>
            </w:tcBorders>
          </w:tcPr>
          <w:p w14:paraId="7935EC99" w14:textId="77777777" w:rsidR="00A2795B" w:rsidRDefault="00A2795B" w:rsidP="002E7148">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24C297F4" w14:textId="77777777" w:rsidR="00A2795B" w:rsidRDefault="00A2795B" w:rsidP="002E7148">
            <w:pPr>
              <w:pStyle w:val="TAC"/>
            </w:pPr>
            <w:proofErr w:type="spellStart"/>
            <w:r>
              <w:t>StatusNotify</w:t>
            </w:r>
            <w:proofErr w:type="spellEnd"/>
          </w:p>
        </w:tc>
        <w:tc>
          <w:tcPr>
            <w:tcW w:w="1843" w:type="dxa"/>
            <w:tcBorders>
              <w:top w:val="single" w:sz="4" w:space="0" w:color="auto"/>
              <w:left w:val="single" w:sz="4" w:space="0" w:color="auto"/>
              <w:bottom w:val="nil"/>
              <w:right w:val="single" w:sz="4" w:space="0" w:color="auto"/>
            </w:tcBorders>
            <w:hideMark/>
          </w:tcPr>
          <w:p w14:paraId="584C348B" w14:textId="77777777" w:rsidR="00A2795B" w:rsidRDefault="00A2795B" w:rsidP="002E7148">
            <w:pPr>
              <w:pStyle w:val="TAC"/>
            </w:pPr>
            <w:r>
              <w:t>Subscribe/Notify</w:t>
            </w:r>
          </w:p>
        </w:tc>
        <w:tc>
          <w:tcPr>
            <w:tcW w:w="1561" w:type="dxa"/>
            <w:tcBorders>
              <w:top w:val="single" w:sz="4" w:space="0" w:color="auto"/>
              <w:left w:val="single" w:sz="4" w:space="0" w:color="auto"/>
              <w:bottom w:val="single" w:sz="4" w:space="0" w:color="auto"/>
              <w:right w:val="single" w:sz="4" w:space="0" w:color="auto"/>
            </w:tcBorders>
            <w:hideMark/>
          </w:tcPr>
          <w:p w14:paraId="7E88AE94" w14:textId="77777777" w:rsidR="00A2795B" w:rsidRDefault="00A2795B" w:rsidP="002E7148">
            <w:pPr>
              <w:pStyle w:val="TAC"/>
            </w:pPr>
            <w:r>
              <w:t>AF</w:t>
            </w:r>
          </w:p>
        </w:tc>
      </w:tr>
      <w:tr w:rsidR="00A2795B" w14:paraId="54ED0FBE" w14:textId="77777777" w:rsidTr="00410ACC">
        <w:trPr>
          <w:trHeight w:val="70"/>
          <w:jc w:val="center"/>
        </w:trPr>
        <w:tc>
          <w:tcPr>
            <w:tcW w:w="2162" w:type="dxa"/>
            <w:tcBorders>
              <w:top w:val="nil"/>
              <w:left w:val="single" w:sz="4" w:space="0" w:color="auto"/>
              <w:bottom w:val="nil"/>
              <w:right w:val="single" w:sz="4" w:space="0" w:color="auto"/>
            </w:tcBorders>
          </w:tcPr>
          <w:p w14:paraId="44F4E141" w14:textId="77777777" w:rsidR="00A2795B" w:rsidRDefault="00A2795B" w:rsidP="002E7148">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01724399" w14:textId="77777777" w:rsidR="00A2795B" w:rsidRDefault="00A2795B" w:rsidP="002E7148">
            <w:pPr>
              <w:pStyle w:val="TAC"/>
            </w:pPr>
            <w:proofErr w:type="spellStart"/>
            <w:r>
              <w:t>StatusSubscribe</w:t>
            </w:r>
            <w:proofErr w:type="spellEnd"/>
          </w:p>
        </w:tc>
        <w:tc>
          <w:tcPr>
            <w:tcW w:w="1843" w:type="dxa"/>
            <w:tcBorders>
              <w:top w:val="nil"/>
              <w:left w:val="single" w:sz="4" w:space="0" w:color="auto"/>
              <w:bottom w:val="nil"/>
              <w:right w:val="single" w:sz="4" w:space="0" w:color="auto"/>
            </w:tcBorders>
          </w:tcPr>
          <w:p w14:paraId="1797F4EA" w14:textId="77777777" w:rsidR="00A2795B" w:rsidRDefault="00A2795B" w:rsidP="002E7148">
            <w:pPr>
              <w:pStyle w:val="TAC"/>
            </w:pPr>
          </w:p>
        </w:tc>
        <w:tc>
          <w:tcPr>
            <w:tcW w:w="1561" w:type="dxa"/>
            <w:tcBorders>
              <w:top w:val="single" w:sz="4" w:space="0" w:color="auto"/>
              <w:left w:val="single" w:sz="4" w:space="0" w:color="auto"/>
              <w:bottom w:val="single" w:sz="4" w:space="0" w:color="auto"/>
              <w:right w:val="single" w:sz="4" w:space="0" w:color="auto"/>
            </w:tcBorders>
            <w:hideMark/>
          </w:tcPr>
          <w:p w14:paraId="3B9B6E8E" w14:textId="77777777" w:rsidR="00A2795B" w:rsidRDefault="00A2795B" w:rsidP="002E7148">
            <w:pPr>
              <w:pStyle w:val="TAC"/>
            </w:pPr>
            <w:r>
              <w:t>AF</w:t>
            </w:r>
          </w:p>
        </w:tc>
      </w:tr>
      <w:tr w:rsidR="00A2795B" w14:paraId="398369B1" w14:textId="77777777" w:rsidTr="00410ACC">
        <w:trPr>
          <w:trHeight w:val="70"/>
          <w:jc w:val="center"/>
        </w:trPr>
        <w:tc>
          <w:tcPr>
            <w:tcW w:w="2162" w:type="dxa"/>
            <w:tcBorders>
              <w:top w:val="nil"/>
              <w:left w:val="single" w:sz="4" w:space="0" w:color="auto"/>
              <w:bottom w:val="single" w:sz="4" w:space="0" w:color="auto"/>
              <w:right w:val="single" w:sz="4" w:space="0" w:color="auto"/>
            </w:tcBorders>
          </w:tcPr>
          <w:p w14:paraId="2581DF91" w14:textId="77777777" w:rsidR="00A2795B" w:rsidRDefault="00A2795B" w:rsidP="002E7148">
            <w:pPr>
              <w:pStyle w:val="TAH"/>
            </w:pPr>
          </w:p>
        </w:tc>
        <w:tc>
          <w:tcPr>
            <w:tcW w:w="1849" w:type="dxa"/>
            <w:tcBorders>
              <w:top w:val="single" w:sz="4" w:space="0" w:color="auto"/>
              <w:left w:val="single" w:sz="4" w:space="0" w:color="auto"/>
              <w:bottom w:val="single" w:sz="4" w:space="0" w:color="auto"/>
              <w:right w:val="single" w:sz="4" w:space="0" w:color="auto"/>
            </w:tcBorders>
            <w:hideMark/>
          </w:tcPr>
          <w:p w14:paraId="026A749A" w14:textId="77777777" w:rsidR="00A2795B" w:rsidRDefault="00A2795B" w:rsidP="002E7148">
            <w:pPr>
              <w:pStyle w:val="TAC"/>
            </w:pPr>
            <w:proofErr w:type="spellStart"/>
            <w:r>
              <w:t>StatusUnsubscribe</w:t>
            </w:r>
            <w:proofErr w:type="spellEnd"/>
          </w:p>
        </w:tc>
        <w:tc>
          <w:tcPr>
            <w:tcW w:w="1843" w:type="dxa"/>
            <w:tcBorders>
              <w:top w:val="nil"/>
              <w:left w:val="single" w:sz="4" w:space="0" w:color="auto"/>
              <w:bottom w:val="single" w:sz="4" w:space="0" w:color="auto"/>
              <w:right w:val="single" w:sz="4" w:space="0" w:color="auto"/>
            </w:tcBorders>
          </w:tcPr>
          <w:p w14:paraId="4907F0E4" w14:textId="77777777" w:rsidR="00A2795B" w:rsidRDefault="00A2795B" w:rsidP="002E7148">
            <w:pPr>
              <w:pStyle w:val="TAC"/>
            </w:pPr>
          </w:p>
        </w:tc>
        <w:tc>
          <w:tcPr>
            <w:tcW w:w="1561" w:type="dxa"/>
            <w:tcBorders>
              <w:top w:val="single" w:sz="4" w:space="0" w:color="auto"/>
              <w:left w:val="single" w:sz="4" w:space="0" w:color="auto"/>
              <w:bottom w:val="single" w:sz="4" w:space="0" w:color="auto"/>
              <w:right w:val="single" w:sz="4" w:space="0" w:color="auto"/>
            </w:tcBorders>
            <w:hideMark/>
          </w:tcPr>
          <w:p w14:paraId="50B13678" w14:textId="77777777" w:rsidR="00A2795B" w:rsidRDefault="00A2795B" w:rsidP="002E7148">
            <w:pPr>
              <w:pStyle w:val="TAC"/>
            </w:pPr>
            <w:r>
              <w:t>AF</w:t>
            </w:r>
          </w:p>
        </w:tc>
      </w:tr>
      <w:tr w:rsidR="007B4B86" w:rsidRPr="00C11B79" w14:paraId="070F2925" w14:textId="77777777" w:rsidTr="00B94209">
        <w:trPr>
          <w:trHeight w:val="70"/>
          <w:jc w:val="center"/>
          <w:ins w:id="183" w:author="Huawei User" w:date="2022-11-03T15:30:00Z"/>
        </w:trPr>
        <w:tc>
          <w:tcPr>
            <w:tcW w:w="2162" w:type="dxa"/>
            <w:vMerge w:val="restart"/>
            <w:tcBorders>
              <w:top w:val="single" w:sz="4" w:space="0" w:color="auto"/>
              <w:left w:val="single" w:sz="4" w:space="0" w:color="auto"/>
              <w:right w:val="single" w:sz="4" w:space="0" w:color="auto"/>
            </w:tcBorders>
          </w:tcPr>
          <w:p w14:paraId="017A8BD0" w14:textId="2CB31096" w:rsidR="007B4B86" w:rsidRPr="00F9612C" w:rsidRDefault="007B4B86" w:rsidP="002E7148">
            <w:pPr>
              <w:pStyle w:val="TAH"/>
              <w:rPr>
                <w:ins w:id="184" w:author="Huawei User" w:date="2022-11-03T15:30:00Z"/>
              </w:rPr>
            </w:pPr>
            <w:proofErr w:type="spellStart"/>
            <w:ins w:id="185" w:author="Ericsson rev-1" w:date="2022-11-16T18:47:00Z">
              <w:r w:rsidRPr="00C11B79">
                <w:t>Nnef_MBSGroupMsg</w:t>
              </w:r>
            </w:ins>
            <w:proofErr w:type="spellEnd"/>
          </w:p>
        </w:tc>
        <w:tc>
          <w:tcPr>
            <w:tcW w:w="1849" w:type="dxa"/>
            <w:tcBorders>
              <w:top w:val="single" w:sz="4" w:space="0" w:color="auto"/>
              <w:left w:val="single" w:sz="4" w:space="0" w:color="auto"/>
              <w:bottom w:val="single" w:sz="4" w:space="0" w:color="auto"/>
              <w:right w:val="single" w:sz="4" w:space="0" w:color="auto"/>
            </w:tcBorders>
          </w:tcPr>
          <w:p w14:paraId="55525C3D" w14:textId="3A91D14D" w:rsidR="007B4B86" w:rsidRPr="00C11B79" w:rsidRDefault="007B4B86" w:rsidP="002E7148">
            <w:pPr>
              <w:pStyle w:val="TAC"/>
              <w:rPr>
                <w:ins w:id="186" w:author="Huawei User" w:date="2022-11-03T15:30:00Z"/>
                <w:rPrChange w:id="187" w:author="Ericsson rev-1" w:date="2022-11-16T22:09:00Z">
                  <w:rPr>
                    <w:ins w:id="188" w:author="Huawei User" w:date="2022-11-03T15:30:00Z"/>
                  </w:rPr>
                </w:rPrChange>
              </w:rPr>
            </w:pPr>
            <w:ins w:id="189" w:author="Ericsson rev-1" w:date="2022-11-16T18:48:00Z">
              <w:r w:rsidRPr="00C11B79">
                <w:rPr>
                  <w:rPrChange w:id="190" w:author="Ericsson rev-1" w:date="2022-11-16T22:09:00Z">
                    <w:rPr/>
                  </w:rPrChange>
                </w:rPr>
                <w:t>De</w:t>
              </w:r>
            </w:ins>
            <w:ins w:id="191" w:author="Ericsson rev-1" w:date="2022-11-16T18:50:00Z">
              <w:r w:rsidRPr="00C11B79">
                <w:rPr>
                  <w:rPrChange w:id="192" w:author="Ericsson rev-1" w:date="2022-11-16T22:09:00Z">
                    <w:rPr/>
                  </w:rPrChange>
                </w:rPr>
                <w:t>l</w:t>
              </w:r>
            </w:ins>
            <w:ins w:id="193" w:author="Ericsson rev-1" w:date="2022-11-16T18:48:00Z">
              <w:r w:rsidRPr="00C11B79">
                <w:rPr>
                  <w:rPrChange w:id="194" w:author="Ericsson rev-1" w:date="2022-11-16T22:09:00Z">
                    <w:rPr/>
                  </w:rPrChange>
                </w:rPr>
                <w:t>ivery</w:t>
              </w:r>
            </w:ins>
          </w:p>
        </w:tc>
        <w:tc>
          <w:tcPr>
            <w:tcW w:w="1843" w:type="dxa"/>
            <w:tcBorders>
              <w:top w:val="single" w:sz="4" w:space="0" w:color="auto"/>
              <w:left w:val="single" w:sz="4" w:space="0" w:color="auto"/>
              <w:bottom w:val="single" w:sz="4" w:space="0" w:color="auto"/>
              <w:right w:val="single" w:sz="4" w:space="0" w:color="auto"/>
            </w:tcBorders>
          </w:tcPr>
          <w:p w14:paraId="53A97A69" w14:textId="5567D5E3" w:rsidR="007B4B86" w:rsidRPr="00C11B79" w:rsidRDefault="009C57F2" w:rsidP="002E7148">
            <w:pPr>
              <w:pStyle w:val="TAC"/>
              <w:rPr>
                <w:ins w:id="195" w:author="Huawei User" w:date="2022-11-03T15:30:00Z"/>
                <w:lang w:eastAsia="zh-CN"/>
                <w:rPrChange w:id="196" w:author="Ericsson rev-1" w:date="2022-11-16T22:09:00Z">
                  <w:rPr>
                    <w:ins w:id="197" w:author="Huawei User" w:date="2022-11-03T15:30:00Z"/>
                    <w:lang w:eastAsia="zh-CN"/>
                  </w:rPr>
                </w:rPrChange>
              </w:rPr>
            </w:pPr>
            <w:ins w:id="198" w:author="Ericsson rev-1" w:date="2022-11-16T18:51:00Z">
              <w:r w:rsidRPr="00C11B79">
                <w:rPr>
                  <w:lang w:eastAsia="zh-CN"/>
                  <w:rPrChange w:id="199" w:author="Ericsson rev-1" w:date="2022-11-16T22:09:00Z">
                    <w:rPr>
                      <w:lang w:eastAsia="zh-CN"/>
                    </w:rPr>
                  </w:rPrChange>
                </w:rPr>
                <w:t>Request/Response</w:t>
              </w:r>
            </w:ins>
          </w:p>
        </w:tc>
        <w:tc>
          <w:tcPr>
            <w:tcW w:w="1561" w:type="dxa"/>
            <w:tcBorders>
              <w:top w:val="single" w:sz="4" w:space="0" w:color="auto"/>
              <w:left w:val="single" w:sz="4" w:space="0" w:color="auto"/>
              <w:bottom w:val="single" w:sz="4" w:space="0" w:color="auto"/>
              <w:right w:val="single" w:sz="4" w:space="0" w:color="auto"/>
            </w:tcBorders>
          </w:tcPr>
          <w:p w14:paraId="27C9E2D1" w14:textId="059407C7" w:rsidR="007B4B86" w:rsidRPr="00C11B79" w:rsidRDefault="009C57F2" w:rsidP="002E7148">
            <w:pPr>
              <w:pStyle w:val="TAC"/>
              <w:rPr>
                <w:ins w:id="200" w:author="Huawei User" w:date="2022-11-03T15:30:00Z"/>
                <w:lang w:eastAsia="zh-CN"/>
                <w:rPrChange w:id="201" w:author="Ericsson rev-1" w:date="2022-11-16T22:09:00Z">
                  <w:rPr>
                    <w:ins w:id="202" w:author="Huawei User" w:date="2022-11-03T15:30:00Z"/>
                    <w:lang w:eastAsia="zh-CN"/>
                  </w:rPr>
                </w:rPrChange>
              </w:rPr>
            </w:pPr>
            <w:ins w:id="203" w:author="Ericsson rev-1" w:date="2022-11-16T18:51:00Z">
              <w:r w:rsidRPr="00C11B79">
                <w:rPr>
                  <w:lang w:eastAsia="zh-CN"/>
                  <w:rPrChange w:id="204" w:author="Ericsson rev-1" w:date="2022-11-16T22:09:00Z">
                    <w:rPr>
                      <w:lang w:eastAsia="zh-CN"/>
                    </w:rPr>
                  </w:rPrChange>
                </w:rPr>
                <w:t>AF</w:t>
              </w:r>
            </w:ins>
          </w:p>
        </w:tc>
      </w:tr>
      <w:tr w:rsidR="007B4B86" w:rsidRPr="00C11B79" w14:paraId="32A4EEF6" w14:textId="77777777" w:rsidTr="00B94209">
        <w:trPr>
          <w:trHeight w:val="70"/>
          <w:jc w:val="center"/>
          <w:ins w:id="205" w:author="Huawei User" w:date="2022-11-03T16:00:00Z"/>
        </w:trPr>
        <w:tc>
          <w:tcPr>
            <w:tcW w:w="2162" w:type="dxa"/>
            <w:vMerge/>
            <w:tcBorders>
              <w:left w:val="single" w:sz="4" w:space="0" w:color="auto"/>
              <w:right w:val="single" w:sz="4" w:space="0" w:color="auto"/>
            </w:tcBorders>
          </w:tcPr>
          <w:p w14:paraId="6BAA3346" w14:textId="77777777" w:rsidR="007B4B86" w:rsidRPr="00C11B79" w:rsidRDefault="007B4B86" w:rsidP="002E7148">
            <w:pPr>
              <w:pStyle w:val="TAH"/>
              <w:rPr>
                <w:ins w:id="206" w:author="Huawei User" w:date="2022-11-03T16:00:00Z"/>
                <w:rPrChange w:id="207" w:author="Ericsson rev-1" w:date="2022-11-16T22:09:00Z">
                  <w:rPr>
                    <w:ins w:id="208" w:author="Huawei User" w:date="2022-11-03T16:00:00Z"/>
                  </w:rPr>
                </w:rPrChange>
              </w:rPr>
            </w:pPr>
          </w:p>
        </w:tc>
        <w:tc>
          <w:tcPr>
            <w:tcW w:w="1849" w:type="dxa"/>
            <w:tcBorders>
              <w:top w:val="single" w:sz="4" w:space="0" w:color="auto"/>
              <w:left w:val="single" w:sz="4" w:space="0" w:color="auto"/>
              <w:bottom w:val="single" w:sz="4" w:space="0" w:color="auto"/>
              <w:right w:val="single" w:sz="4" w:space="0" w:color="auto"/>
            </w:tcBorders>
          </w:tcPr>
          <w:p w14:paraId="7B7E0587" w14:textId="181B7C8F" w:rsidR="007B4B86" w:rsidRPr="00C11B79" w:rsidRDefault="007B4B86" w:rsidP="002E7148">
            <w:pPr>
              <w:pStyle w:val="TAC"/>
              <w:rPr>
                <w:ins w:id="209" w:author="Huawei User" w:date="2022-11-03T16:00:00Z"/>
                <w:lang w:eastAsia="zh-CN"/>
                <w:rPrChange w:id="210" w:author="Ericsson rev-1" w:date="2022-11-16T22:09:00Z">
                  <w:rPr>
                    <w:ins w:id="211" w:author="Huawei User" w:date="2022-11-03T16:00:00Z"/>
                    <w:lang w:eastAsia="zh-CN"/>
                  </w:rPr>
                </w:rPrChange>
              </w:rPr>
            </w:pPr>
            <w:ins w:id="212" w:author="Ericsson rev-1" w:date="2022-11-16T18:48:00Z">
              <w:r w:rsidRPr="00C11B79">
                <w:rPr>
                  <w:lang w:eastAsia="zh-CN"/>
                  <w:rPrChange w:id="213" w:author="Ericsson rev-1" w:date="2022-11-16T22:09:00Z">
                    <w:rPr>
                      <w:lang w:eastAsia="zh-CN"/>
                    </w:rPr>
                  </w:rPrChange>
                </w:rPr>
                <w:t>Modify</w:t>
              </w:r>
            </w:ins>
          </w:p>
        </w:tc>
        <w:tc>
          <w:tcPr>
            <w:tcW w:w="1843" w:type="dxa"/>
            <w:tcBorders>
              <w:top w:val="single" w:sz="4" w:space="0" w:color="auto"/>
              <w:left w:val="single" w:sz="4" w:space="0" w:color="auto"/>
              <w:bottom w:val="single" w:sz="4" w:space="0" w:color="auto"/>
              <w:right w:val="single" w:sz="4" w:space="0" w:color="auto"/>
            </w:tcBorders>
          </w:tcPr>
          <w:p w14:paraId="2CA70B0C" w14:textId="0B8550EA" w:rsidR="007B4B86" w:rsidRPr="00C11B79" w:rsidRDefault="009C57F2" w:rsidP="002E7148">
            <w:pPr>
              <w:pStyle w:val="TAC"/>
              <w:rPr>
                <w:ins w:id="214" w:author="Huawei User" w:date="2022-11-03T16:00:00Z"/>
                <w:lang w:eastAsia="zh-CN"/>
                <w:rPrChange w:id="215" w:author="Ericsson rev-1" w:date="2022-11-16T22:09:00Z">
                  <w:rPr>
                    <w:ins w:id="216" w:author="Huawei User" w:date="2022-11-03T16:00:00Z"/>
                    <w:lang w:eastAsia="zh-CN"/>
                  </w:rPr>
                </w:rPrChange>
              </w:rPr>
            </w:pPr>
            <w:ins w:id="217" w:author="Ericsson rev-1" w:date="2022-11-16T18:51:00Z">
              <w:r w:rsidRPr="00C11B79">
                <w:rPr>
                  <w:lang w:eastAsia="zh-CN"/>
                  <w:rPrChange w:id="218" w:author="Ericsson rev-1" w:date="2022-11-16T22:09:00Z">
                    <w:rPr>
                      <w:lang w:eastAsia="zh-CN"/>
                    </w:rPr>
                  </w:rPrChange>
                </w:rPr>
                <w:t>Request/Response</w:t>
              </w:r>
            </w:ins>
          </w:p>
        </w:tc>
        <w:tc>
          <w:tcPr>
            <w:tcW w:w="1561" w:type="dxa"/>
            <w:tcBorders>
              <w:top w:val="single" w:sz="4" w:space="0" w:color="auto"/>
              <w:left w:val="single" w:sz="4" w:space="0" w:color="auto"/>
              <w:bottom w:val="single" w:sz="4" w:space="0" w:color="auto"/>
              <w:right w:val="single" w:sz="4" w:space="0" w:color="auto"/>
            </w:tcBorders>
          </w:tcPr>
          <w:p w14:paraId="1F5FA0B4" w14:textId="1AFB1318" w:rsidR="007B4B86" w:rsidRPr="00C11B79" w:rsidRDefault="009C57F2" w:rsidP="002E7148">
            <w:pPr>
              <w:pStyle w:val="TAC"/>
              <w:rPr>
                <w:ins w:id="219" w:author="Huawei User" w:date="2022-11-03T16:00:00Z"/>
                <w:lang w:eastAsia="zh-CN"/>
                <w:rPrChange w:id="220" w:author="Ericsson rev-1" w:date="2022-11-16T22:09:00Z">
                  <w:rPr>
                    <w:ins w:id="221" w:author="Huawei User" w:date="2022-11-03T16:00:00Z"/>
                    <w:lang w:eastAsia="zh-CN"/>
                  </w:rPr>
                </w:rPrChange>
              </w:rPr>
            </w:pPr>
            <w:ins w:id="222" w:author="Ericsson rev-1" w:date="2022-11-16T18:51:00Z">
              <w:r w:rsidRPr="00C11B79">
                <w:rPr>
                  <w:lang w:eastAsia="zh-CN"/>
                  <w:rPrChange w:id="223" w:author="Ericsson rev-1" w:date="2022-11-16T22:09:00Z">
                    <w:rPr>
                      <w:lang w:eastAsia="zh-CN"/>
                    </w:rPr>
                  </w:rPrChange>
                </w:rPr>
                <w:t>AF</w:t>
              </w:r>
            </w:ins>
          </w:p>
        </w:tc>
      </w:tr>
      <w:tr w:rsidR="007B4B86" w:rsidRPr="00C11B79" w14:paraId="4FF8109B" w14:textId="77777777" w:rsidTr="00B94209">
        <w:trPr>
          <w:trHeight w:val="70"/>
          <w:jc w:val="center"/>
          <w:ins w:id="224" w:author="Ericsson rev-1" w:date="2022-11-16T18:49:00Z"/>
        </w:trPr>
        <w:tc>
          <w:tcPr>
            <w:tcW w:w="2162" w:type="dxa"/>
            <w:vMerge/>
            <w:tcBorders>
              <w:left w:val="single" w:sz="4" w:space="0" w:color="auto"/>
              <w:right w:val="single" w:sz="4" w:space="0" w:color="auto"/>
            </w:tcBorders>
          </w:tcPr>
          <w:p w14:paraId="0A21DDD0" w14:textId="77777777" w:rsidR="007B4B86" w:rsidRPr="00C11B79" w:rsidRDefault="007B4B86" w:rsidP="002E7148">
            <w:pPr>
              <w:pStyle w:val="TAH"/>
              <w:rPr>
                <w:ins w:id="225" w:author="Ericsson rev-1" w:date="2022-11-16T18:49:00Z"/>
                <w:rPrChange w:id="226" w:author="Ericsson rev-1" w:date="2022-11-16T22:09:00Z">
                  <w:rPr>
                    <w:ins w:id="227" w:author="Ericsson rev-1" w:date="2022-11-16T18:49:00Z"/>
                  </w:rPr>
                </w:rPrChange>
              </w:rPr>
            </w:pPr>
          </w:p>
        </w:tc>
        <w:tc>
          <w:tcPr>
            <w:tcW w:w="1849" w:type="dxa"/>
            <w:tcBorders>
              <w:top w:val="single" w:sz="4" w:space="0" w:color="auto"/>
              <w:left w:val="single" w:sz="4" w:space="0" w:color="auto"/>
              <w:bottom w:val="single" w:sz="4" w:space="0" w:color="auto"/>
              <w:right w:val="single" w:sz="4" w:space="0" w:color="auto"/>
            </w:tcBorders>
          </w:tcPr>
          <w:p w14:paraId="50473899" w14:textId="54E4A5CC" w:rsidR="007B4B86" w:rsidRPr="00C11B79" w:rsidRDefault="007B4B86" w:rsidP="002E7148">
            <w:pPr>
              <w:pStyle w:val="TAC"/>
              <w:rPr>
                <w:ins w:id="228" w:author="Ericsson rev-1" w:date="2022-11-16T18:49:00Z"/>
                <w:lang w:eastAsia="zh-CN"/>
                <w:rPrChange w:id="229" w:author="Ericsson rev-1" w:date="2022-11-16T22:09:00Z">
                  <w:rPr>
                    <w:ins w:id="230" w:author="Ericsson rev-1" w:date="2022-11-16T18:49:00Z"/>
                    <w:lang w:eastAsia="zh-CN"/>
                  </w:rPr>
                </w:rPrChange>
              </w:rPr>
            </w:pPr>
            <w:proofErr w:type="spellStart"/>
            <w:ins w:id="231" w:author="Ericsson rev-1" w:date="2022-11-16T18:49:00Z">
              <w:r w:rsidRPr="00C11B79">
                <w:rPr>
                  <w:lang w:eastAsia="zh-CN"/>
                  <w:rPrChange w:id="232" w:author="Ericsson rev-1" w:date="2022-11-16T22:09:00Z">
                    <w:rPr>
                      <w:lang w:eastAsia="zh-CN"/>
                    </w:rPr>
                  </w:rPrChange>
                </w:rPr>
                <w:t>StatusNotify</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7531CB9" w14:textId="2C75B447" w:rsidR="007B4B86" w:rsidRPr="00C11B79" w:rsidRDefault="007B4B86" w:rsidP="002E7148">
            <w:pPr>
              <w:pStyle w:val="TAC"/>
              <w:rPr>
                <w:ins w:id="233" w:author="Ericsson rev-1" w:date="2022-11-16T18:49:00Z"/>
                <w:lang w:eastAsia="zh-CN"/>
                <w:rPrChange w:id="234" w:author="Ericsson rev-1" w:date="2022-11-16T22:09:00Z">
                  <w:rPr>
                    <w:ins w:id="235" w:author="Ericsson rev-1" w:date="2022-11-16T18:49:00Z"/>
                    <w:lang w:eastAsia="zh-CN"/>
                  </w:rPr>
                </w:rPrChange>
              </w:rPr>
            </w:pPr>
            <w:ins w:id="236" w:author="Ericsson rev-1" w:date="2022-11-16T18:50:00Z">
              <w:r w:rsidRPr="00C11B79">
                <w:rPr>
                  <w:lang w:eastAsia="zh-CN"/>
                  <w:rPrChange w:id="237" w:author="Ericsson rev-1" w:date="2022-11-16T22:09:00Z">
                    <w:rPr>
                      <w:lang w:eastAsia="zh-CN"/>
                    </w:rPr>
                  </w:rPrChange>
                </w:rPr>
                <w:t>Notify</w:t>
              </w:r>
            </w:ins>
          </w:p>
        </w:tc>
        <w:tc>
          <w:tcPr>
            <w:tcW w:w="1561" w:type="dxa"/>
            <w:tcBorders>
              <w:top w:val="single" w:sz="4" w:space="0" w:color="auto"/>
              <w:left w:val="single" w:sz="4" w:space="0" w:color="auto"/>
              <w:bottom w:val="single" w:sz="4" w:space="0" w:color="auto"/>
              <w:right w:val="single" w:sz="4" w:space="0" w:color="auto"/>
            </w:tcBorders>
          </w:tcPr>
          <w:p w14:paraId="2A81C890" w14:textId="45D039DE" w:rsidR="007B4B86" w:rsidRPr="00C11B79" w:rsidRDefault="009C57F2" w:rsidP="002E7148">
            <w:pPr>
              <w:pStyle w:val="TAC"/>
              <w:rPr>
                <w:ins w:id="238" w:author="Ericsson rev-1" w:date="2022-11-16T18:49:00Z"/>
                <w:lang w:eastAsia="zh-CN"/>
                <w:rPrChange w:id="239" w:author="Ericsson rev-1" w:date="2022-11-16T22:09:00Z">
                  <w:rPr>
                    <w:ins w:id="240" w:author="Ericsson rev-1" w:date="2022-11-16T18:49:00Z"/>
                    <w:lang w:eastAsia="zh-CN"/>
                  </w:rPr>
                </w:rPrChange>
              </w:rPr>
            </w:pPr>
            <w:ins w:id="241" w:author="Ericsson rev-1" w:date="2022-11-16T18:50:00Z">
              <w:r w:rsidRPr="00C11B79">
                <w:rPr>
                  <w:lang w:eastAsia="zh-CN"/>
                  <w:rPrChange w:id="242" w:author="Ericsson rev-1" w:date="2022-11-16T22:09:00Z">
                    <w:rPr>
                      <w:lang w:eastAsia="zh-CN"/>
                    </w:rPr>
                  </w:rPrChange>
                </w:rPr>
                <w:t>AF</w:t>
              </w:r>
            </w:ins>
          </w:p>
        </w:tc>
      </w:tr>
    </w:tbl>
    <w:p w14:paraId="4263BE69" w14:textId="70125402" w:rsidR="005F4D75" w:rsidRPr="00C11B79" w:rsidRDefault="005F4D75" w:rsidP="001F4A0E">
      <w:pPr>
        <w:rPr>
          <w:ins w:id="243" w:author="Ericsson rev-1" w:date="2022-11-16T18:52:00Z"/>
          <w:lang w:eastAsia="zh-CN"/>
        </w:rPr>
      </w:pPr>
    </w:p>
    <w:p w14:paraId="32A3EAD0" w14:textId="77777777" w:rsidR="006E074F" w:rsidRPr="00C11B79" w:rsidRDefault="00937CF9" w:rsidP="00937CF9">
      <w:pPr>
        <w:pStyle w:val="EditorsNote"/>
        <w:rPr>
          <w:ins w:id="244" w:author="Ericsson rev-1" w:date="2022-11-16T22:10:00Z"/>
          <w:lang w:eastAsia="ko-KR"/>
        </w:rPr>
      </w:pPr>
      <w:ins w:id="245" w:author="Ericsson rev-1" w:date="2022-11-16T18:52:00Z">
        <w:r w:rsidRPr="00C11B79">
          <w:rPr>
            <w:lang w:eastAsia="ko-KR"/>
          </w:rPr>
          <w:t>Editor’s Note:</w:t>
        </w:r>
        <w:r w:rsidRPr="00C11B79">
          <w:rPr>
            <w:lang w:eastAsia="ko-KR"/>
          </w:rPr>
          <w:tab/>
          <w:t>The service operation and parameters are FFS.</w:t>
        </w:r>
      </w:ins>
    </w:p>
    <w:p w14:paraId="541954CE" w14:textId="77777777" w:rsidR="006E074F" w:rsidRPr="00C11B79" w:rsidRDefault="006E074F" w:rsidP="00937CF9">
      <w:pPr>
        <w:pStyle w:val="EditorsNote"/>
        <w:rPr>
          <w:ins w:id="246" w:author="Ericsson rev-1" w:date="2022-11-16T22:10:00Z"/>
          <w:lang w:eastAsia="ko-KR"/>
        </w:rPr>
      </w:pPr>
      <w:ins w:id="247" w:author="Ericsson rev-1" w:date="2022-11-16T22:10:00Z">
        <w:r w:rsidRPr="00C11B79">
          <w:rPr>
            <w:lang w:eastAsia="ko-KR"/>
          </w:rPr>
          <w:t>Editor’s Note:</w:t>
        </w:r>
        <w:r w:rsidRPr="00C11B79">
          <w:rPr>
            <w:lang w:eastAsia="ko-KR"/>
          </w:rPr>
          <w:tab/>
        </w:r>
      </w:ins>
      <w:ins w:id="248" w:author="Ericsson rev-1" w:date="2022-11-16T18:52:00Z">
        <w:r w:rsidR="00937CF9" w:rsidRPr="00C11B79">
          <w:rPr>
            <w:lang w:eastAsia="ko-KR"/>
          </w:rPr>
          <w:t>It requires further investigation on whether the service operation should align more with T8 interface (delivery &amp; modify) or follows the SBI design principles (CRUD).</w:t>
        </w:r>
      </w:ins>
      <w:ins w:id="249" w:author="Ericsson rev-1" w:date="2022-11-16T22:09:00Z">
        <w:r w:rsidRPr="00C11B79">
          <w:rPr>
            <w:lang w:eastAsia="ko-KR"/>
            <w:rPrChange w:id="250" w:author="Ericsson rev-1" w:date="2022-11-16T22:09:00Z">
              <w:rPr>
                <w:lang w:eastAsia="ko-KR"/>
              </w:rPr>
            </w:rPrChange>
          </w:rPr>
          <w:t xml:space="preserve"> </w:t>
        </w:r>
      </w:ins>
    </w:p>
    <w:p w14:paraId="178D50A0" w14:textId="38A57685" w:rsidR="00937CF9" w:rsidRDefault="006E074F" w:rsidP="00937CF9">
      <w:pPr>
        <w:pStyle w:val="EditorsNote"/>
        <w:rPr>
          <w:ins w:id="251" w:author="Ericsson rev-1" w:date="2022-11-16T18:52:00Z"/>
          <w:lang w:eastAsia="ko-KR"/>
        </w:rPr>
      </w:pPr>
      <w:ins w:id="252" w:author="Ericsson rev-1" w:date="2022-11-16T22:10:00Z">
        <w:r w:rsidRPr="00C11B79">
          <w:rPr>
            <w:lang w:eastAsia="ko-KR"/>
          </w:rPr>
          <w:t>Editor’s Note:</w:t>
        </w:r>
        <w:r w:rsidRPr="00C11B79">
          <w:rPr>
            <w:lang w:eastAsia="ko-KR"/>
          </w:rPr>
          <w:tab/>
        </w:r>
      </w:ins>
      <w:ins w:id="253" w:author="Ericsson rev-1" w:date="2022-11-16T22:09:00Z">
        <w:r w:rsidRPr="00C11B79">
          <w:rPr>
            <w:lang w:eastAsia="ko-KR"/>
          </w:rPr>
          <w:t xml:space="preserve">It requires further investigation on </w:t>
        </w:r>
        <w:r w:rsidRPr="00F9612C">
          <w:rPr>
            <w:lang w:eastAsia="ko-KR"/>
          </w:rPr>
          <w:t xml:space="preserve">whether </w:t>
        </w:r>
        <w:proofErr w:type="spellStart"/>
        <w:r w:rsidRPr="00F9612C">
          <w:rPr>
            <w:lang w:eastAsia="ko-KR"/>
          </w:rPr>
          <w:t>StatusSubscribe</w:t>
        </w:r>
        <w:proofErr w:type="spellEnd"/>
        <w:r w:rsidRPr="00F9612C">
          <w:rPr>
            <w:lang w:eastAsia="ko-KR"/>
          </w:rPr>
          <w:t xml:space="preserve"> and </w:t>
        </w:r>
        <w:proofErr w:type="spellStart"/>
        <w:r w:rsidRPr="00F9612C">
          <w:rPr>
            <w:lang w:eastAsia="ko-KR"/>
          </w:rPr>
          <w:t>StatusUnsubscribe</w:t>
        </w:r>
        <w:proofErr w:type="spellEnd"/>
        <w:r w:rsidRPr="00F9612C">
          <w:rPr>
            <w:lang w:eastAsia="ko-KR"/>
          </w:rPr>
          <w:t xml:space="preserve"> are needed or not.</w:t>
        </w:r>
      </w:ins>
    </w:p>
    <w:p w14:paraId="0A2DBBE1" w14:textId="235AD235" w:rsidR="00937CF9" w:rsidRPr="00937CF9" w:rsidDel="00937CF9" w:rsidRDefault="00937CF9" w:rsidP="001F4A0E">
      <w:pPr>
        <w:rPr>
          <w:del w:id="254" w:author="Ericsson rev-1" w:date="2022-11-16T18:52:00Z"/>
          <w:lang w:eastAsia="zh-CN"/>
        </w:rPr>
      </w:pPr>
    </w:p>
    <w:p w14:paraId="63741413" w14:textId="77777777" w:rsidR="005F4D75" w:rsidRPr="00714FA0" w:rsidRDefault="005F4D75" w:rsidP="005F4D75">
      <w:pPr>
        <w:pStyle w:val="StartEndofChange"/>
        <w:rPr>
          <w:color w:val="FF0000"/>
        </w:rPr>
      </w:pPr>
      <w:r w:rsidRPr="00714FA0">
        <w:rPr>
          <w:rFonts w:hint="eastAsia"/>
          <w:color w:val="FF0000"/>
        </w:rPr>
        <w:t xml:space="preserve">* </w:t>
      </w:r>
      <w:r w:rsidRPr="00714FA0">
        <w:rPr>
          <w:color w:val="FF0000"/>
        </w:rPr>
        <w:t>* * * Next Changes * * * *</w:t>
      </w:r>
    </w:p>
    <w:p w14:paraId="6D82777E" w14:textId="6527C955" w:rsidR="00837315" w:rsidRPr="00423396" w:rsidRDefault="00837315" w:rsidP="00837315">
      <w:pPr>
        <w:pStyle w:val="Heading3"/>
        <w:rPr>
          <w:ins w:id="255" w:author="Ericsson" w:date="2022-10-27T10:13:00Z"/>
          <w:lang w:eastAsia="zh-CN"/>
        </w:rPr>
      </w:pPr>
      <w:ins w:id="256" w:author="Ericsson" w:date="2022-10-27T10:13:00Z">
        <w:r w:rsidRPr="00423396">
          <w:rPr>
            <w:rFonts w:hint="eastAsia"/>
            <w:lang w:eastAsia="zh-CN"/>
          </w:rPr>
          <w:t>9.</w:t>
        </w:r>
        <w:proofErr w:type="gramStart"/>
        <w:r>
          <w:rPr>
            <w:lang w:eastAsia="zh-CN"/>
          </w:rPr>
          <w:t>4</w:t>
        </w:r>
        <w:r w:rsidRPr="00423396">
          <w:rPr>
            <w:rFonts w:hint="eastAsia"/>
            <w:lang w:eastAsia="zh-CN"/>
          </w:rPr>
          <w:t>.</w:t>
        </w:r>
        <w:r>
          <w:rPr>
            <w:lang w:eastAsia="zh-CN"/>
          </w:rPr>
          <w:t>Z</w:t>
        </w:r>
        <w:proofErr w:type="gramEnd"/>
        <w:r w:rsidRPr="00423396">
          <w:rPr>
            <w:lang w:eastAsia="zh-CN"/>
          </w:rPr>
          <w:tab/>
        </w:r>
        <w:proofErr w:type="spellStart"/>
        <w:r w:rsidRPr="00423396">
          <w:rPr>
            <w:lang w:eastAsia="zh-CN"/>
          </w:rPr>
          <w:t>Nnef_</w:t>
        </w:r>
      </w:ins>
      <w:ins w:id="257" w:author="Ericsson" w:date="2022-10-31T14:52:00Z">
        <w:r w:rsidR="00A37027">
          <w:rPr>
            <w:lang w:eastAsia="zh-CN"/>
          </w:rPr>
          <w:t>MBS</w:t>
        </w:r>
      </w:ins>
      <w:ins w:id="258" w:author="Ericsson" w:date="2022-10-27T10:13:00Z">
        <w:r>
          <w:rPr>
            <w:lang w:eastAsia="zh-CN"/>
          </w:rPr>
          <w:t>GroupM</w:t>
        </w:r>
      </w:ins>
      <w:ins w:id="259" w:author="Ericsson" w:date="2022-10-31T14:52:00Z">
        <w:r w:rsidR="00A37027">
          <w:rPr>
            <w:lang w:eastAsia="zh-CN"/>
          </w:rPr>
          <w:t>sg</w:t>
        </w:r>
      </w:ins>
      <w:proofErr w:type="spellEnd"/>
      <w:ins w:id="260" w:author="Ericsson" w:date="2022-10-27T10:13:00Z">
        <w:r w:rsidRPr="00423396">
          <w:rPr>
            <w:lang w:eastAsia="zh-CN"/>
          </w:rPr>
          <w:t xml:space="preserve"> Service</w:t>
        </w:r>
      </w:ins>
    </w:p>
    <w:p w14:paraId="11F22580" w14:textId="77777777" w:rsidR="006E074F" w:rsidRDefault="00134E3D" w:rsidP="00134E3D">
      <w:pPr>
        <w:pStyle w:val="EditorsNote"/>
        <w:rPr>
          <w:ins w:id="261" w:author="Ericsson rev-1" w:date="2022-11-16T22:09:00Z"/>
          <w:lang w:eastAsia="ko-KR"/>
        </w:rPr>
      </w:pPr>
      <w:ins w:id="262" w:author="Ericsson" w:date="2022-11-02T10:43:00Z">
        <w:r>
          <w:rPr>
            <w:lang w:eastAsia="ko-KR"/>
          </w:rPr>
          <w:t>Editor’s Note:</w:t>
        </w:r>
        <w:r>
          <w:rPr>
            <w:lang w:eastAsia="ko-KR"/>
          </w:rPr>
          <w:tab/>
          <w:t xml:space="preserve">The service operation and parameters are FFS. </w:t>
        </w:r>
      </w:ins>
    </w:p>
    <w:p w14:paraId="58C49627" w14:textId="469A4549" w:rsidR="00134E3D" w:rsidRDefault="006E074F" w:rsidP="00134E3D">
      <w:pPr>
        <w:pStyle w:val="EditorsNote"/>
        <w:rPr>
          <w:ins w:id="263" w:author="Ericsson" w:date="2022-11-02T10:45:00Z"/>
          <w:lang w:eastAsia="ko-KR"/>
        </w:rPr>
      </w:pPr>
      <w:ins w:id="264" w:author="Ericsson rev-1" w:date="2022-11-16T22:09:00Z">
        <w:r w:rsidRPr="00C11B79">
          <w:rPr>
            <w:lang w:eastAsia="ko-KR"/>
          </w:rPr>
          <w:t>Editor’s Note:</w:t>
        </w:r>
        <w:r w:rsidRPr="00C11B79">
          <w:rPr>
            <w:lang w:eastAsia="ko-KR"/>
          </w:rPr>
          <w:tab/>
        </w:r>
      </w:ins>
      <w:ins w:id="265" w:author="Ericsson" w:date="2022-11-02T10:43:00Z">
        <w:r w:rsidR="00134E3D" w:rsidRPr="00C11B79">
          <w:rPr>
            <w:lang w:eastAsia="ko-KR"/>
          </w:rPr>
          <w:t>It requires further investigation</w:t>
        </w:r>
        <w:r w:rsidR="00134E3D">
          <w:rPr>
            <w:lang w:eastAsia="ko-KR"/>
          </w:rPr>
          <w:t xml:space="preserve"> on whether the service operation should align more with T8 interface (delivery &amp; modify) or follows the SBI design principles (CRUD).</w:t>
        </w:r>
      </w:ins>
    </w:p>
    <w:p w14:paraId="13360AF4" w14:textId="3D1B94DE" w:rsidR="00284A28" w:rsidRPr="003B5825" w:rsidRDefault="00284A28" w:rsidP="00284A28">
      <w:pPr>
        <w:pStyle w:val="EditorsNote"/>
        <w:rPr>
          <w:ins w:id="266" w:author="Ericsson" w:date="2022-11-02T10:46:00Z"/>
          <w:lang w:eastAsia="ko-KR"/>
        </w:rPr>
      </w:pPr>
      <w:ins w:id="267" w:author="Ericsson" w:date="2022-11-02T10:46:00Z">
        <w:r>
          <w:rPr>
            <w:lang w:eastAsia="ko-KR"/>
          </w:rPr>
          <w:t>Editor’s Note:</w:t>
        </w:r>
        <w:r>
          <w:rPr>
            <w:lang w:eastAsia="ko-KR"/>
          </w:rPr>
          <w:tab/>
          <w:t>It is FFS whether TLTRI (</w:t>
        </w:r>
        <w:r w:rsidRPr="00E42491">
          <w:rPr>
            <w:lang w:eastAsia="zh-CN"/>
          </w:rPr>
          <w:t>T8 Long</w:t>
        </w:r>
        <w:r>
          <w:rPr>
            <w:lang w:eastAsia="zh-CN"/>
          </w:rPr>
          <w:t xml:space="preserve"> Term</w:t>
        </w:r>
        <w:r w:rsidRPr="00E42491">
          <w:rPr>
            <w:lang w:eastAsia="zh-CN"/>
          </w:rPr>
          <w:t xml:space="preserve"> Transaction</w:t>
        </w:r>
        <w:r>
          <w:rPr>
            <w:lang w:eastAsia="zh-CN"/>
          </w:rPr>
          <w:t xml:space="preserve"> Reference</w:t>
        </w:r>
        <w:r w:rsidRPr="00E42491">
          <w:rPr>
            <w:lang w:eastAsia="zh-CN"/>
          </w:rPr>
          <w:t xml:space="preserve"> ID</w:t>
        </w:r>
        <w:r>
          <w:rPr>
            <w:lang w:eastAsia="zh-CN"/>
          </w:rPr>
          <w:t>)</w:t>
        </w:r>
        <w:r>
          <w:rPr>
            <w:lang w:eastAsia="ko-KR"/>
          </w:rPr>
          <w:t xml:space="preserve"> should be </w:t>
        </w:r>
      </w:ins>
      <w:ins w:id="268" w:author="Ericsson" w:date="2022-11-02T10:48:00Z">
        <w:r w:rsidR="00CF6A90">
          <w:rPr>
            <w:lang w:eastAsia="ko-KR"/>
          </w:rPr>
          <w:t>kept or</w:t>
        </w:r>
      </w:ins>
      <w:ins w:id="269" w:author="Ericsson" w:date="2022-11-02T10:46:00Z">
        <w:r>
          <w:rPr>
            <w:lang w:eastAsia="ko-KR"/>
          </w:rPr>
          <w:t xml:space="preserve"> use Group Message Correlation ID instead.</w:t>
        </w:r>
      </w:ins>
    </w:p>
    <w:p w14:paraId="45C56805" w14:textId="77777777" w:rsidR="00837315" w:rsidRPr="00423396" w:rsidRDefault="00837315" w:rsidP="00837315">
      <w:pPr>
        <w:pStyle w:val="Heading4"/>
        <w:rPr>
          <w:ins w:id="270" w:author="Ericsson" w:date="2022-10-27T10:13:00Z"/>
          <w:lang w:eastAsia="zh-CN"/>
        </w:rPr>
      </w:pPr>
      <w:ins w:id="271" w:author="Ericsson" w:date="2022-10-27T10:13:00Z">
        <w:r w:rsidRPr="00423396">
          <w:rPr>
            <w:lang w:eastAsia="zh-CN"/>
          </w:rPr>
          <w:t>9.</w:t>
        </w:r>
        <w:r>
          <w:rPr>
            <w:lang w:eastAsia="zh-CN"/>
          </w:rPr>
          <w:t>4</w:t>
        </w:r>
        <w:r w:rsidRPr="00423396">
          <w:rPr>
            <w:lang w:eastAsia="zh-CN"/>
          </w:rPr>
          <w:t>.</w:t>
        </w:r>
        <w:r>
          <w:rPr>
            <w:lang w:eastAsia="zh-CN"/>
          </w:rPr>
          <w:t>Z</w:t>
        </w:r>
        <w:r w:rsidRPr="00423396">
          <w:rPr>
            <w:lang w:eastAsia="zh-CN"/>
          </w:rPr>
          <w:t>.1</w:t>
        </w:r>
        <w:r w:rsidRPr="00423396">
          <w:rPr>
            <w:lang w:eastAsia="zh-CN"/>
          </w:rPr>
          <w:tab/>
          <w:t>General</w:t>
        </w:r>
      </w:ins>
    </w:p>
    <w:p w14:paraId="413469AC" w14:textId="77777777" w:rsidR="00837315" w:rsidRDefault="00837315" w:rsidP="00837315">
      <w:pPr>
        <w:rPr>
          <w:ins w:id="272" w:author="Ericsson" w:date="2022-10-27T10:13:00Z"/>
          <w:rFonts w:eastAsia="Times New Roman"/>
          <w:lang w:eastAsia="zh-CN"/>
        </w:rPr>
      </w:pPr>
      <w:ins w:id="273" w:author="Ericsson" w:date="2022-10-27T10:13:00Z">
        <w:r w:rsidRPr="00423396">
          <w:rPr>
            <w:rFonts w:eastAsia="Times New Roman"/>
            <w:b/>
            <w:lang w:eastAsia="zh-CN"/>
          </w:rPr>
          <w:t>Service description:</w:t>
        </w:r>
        <w:r w:rsidRPr="00423396">
          <w:rPr>
            <w:rFonts w:eastAsia="Times New Roman"/>
            <w:lang w:eastAsia="zh-CN"/>
          </w:rPr>
          <w:t xml:space="preserve"> NF Service Consumer can use this service to request </w:t>
        </w:r>
        <w:r>
          <w:rPr>
            <w:rFonts w:eastAsia="Times New Roman"/>
            <w:lang w:eastAsia="zh-CN"/>
          </w:rPr>
          <w:t>group message delivery or to modify or to cancel previously submitted group message delivery.</w:t>
        </w:r>
      </w:ins>
    </w:p>
    <w:p w14:paraId="12C6CDDE" w14:textId="7DF80E37" w:rsidR="00837315" w:rsidRPr="00423396" w:rsidRDefault="00837315" w:rsidP="00837315">
      <w:pPr>
        <w:pStyle w:val="Heading4"/>
        <w:rPr>
          <w:ins w:id="274" w:author="Ericsson" w:date="2022-10-27T10:13:00Z"/>
        </w:rPr>
      </w:pPr>
      <w:ins w:id="275" w:author="Ericsson" w:date="2022-10-27T10:13:00Z">
        <w:r w:rsidRPr="00423396">
          <w:t>9.</w:t>
        </w:r>
        <w:r>
          <w:t>4</w:t>
        </w:r>
        <w:r w:rsidRPr="00423396">
          <w:t>.</w:t>
        </w:r>
        <w:r>
          <w:t>Z</w:t>
        </w:r>
        <w:r w:rsidRPr="00423396">
          <w:t>.2</w:t>
        </w:r>
        <w:r w:rsidRPr="00423396">
          <w:tab/>
        </w:r>
        <w:proofErr w:type="spellStart"/>
        <w:r w:rsidRPr="00423396">
          <w:t>Nnef_</w:t>
        </w:r>
      </w:ins>
      <w:ins w:id="276" w:author="Ericsson" w:date="2022-10-31T14:52:00Z">
        <w:r w:rsidR="00A37027">
          <w:t>MBS</w:t>
        </w:r>
      </w:ins>
      <w:ins w:id="277" w:author="Ericsson" w:date="2022-10-27T10:13:00Z">
        <w:r>
          <w:t>GroupM</w:t>
        </w:r>
      </w:ins>
      <w:ins w:id="278" w:author="Ericsson" w:date="2022-10-31T14:52:00Z">
        <w:r w:rsidR="00A37027">
          <w:t>sg</w:t>
        </w:r>
      </w:ins>
      <w:ins w:id="279" w:author="Ericsson" w:date="2022-10-27T10:13:00Z">
        <w:r w:rsidRPr="00423396">
          <w:t>_</w:t>
        </w:r>
        <w:r>
          <w:t>Delivery</w:t>
        </w:r>
        <w:proofErr w:type="spellEnd"/>
        <w:r>
          <w:t xml:space="preserve"> </w:t>
        </w:r>
        <w:r w:rsidRPr="00423396">
          <w:t>service operation</w:t>
        </w:r>
      </w:ins>
    </w:p>
    <w:p w14:paraId="6FD48414" w14:textId="06DA4B5D" w:rsidR="00837315" w:rsidRPr="00423396" w:rsidRDefault="00837315" w:rsidP="00837315">
      <w:pPr>
        <w:rPr>
          <w:ins w:id="280" w:author="Ericsson" w:date="2022-10-27T10:13:00Z"/>
          <w:rFonts w:eastAsia="Times New Roman"/>
          <w:lang w:eastAsia="zh-CN"/>
        </w:rPr>
      </w:pPr>
      <w:ins w:id="281" w:author="Ericsson" w:date="2022-10-27T10:13:00Z">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proofErr w:type="spellEnd"/>
        <w:r>
          <w:rPr>
            <w:rFonts w:eastAsia="Times New Roman"/>
          </w:rPr>
          <w:t>_</w:t>
        </w:r>
      </w:ins>
      <w:ins w:id="282" w:author="Ericsson" w:date="2022-10-31T14:53:00Z">
        <w:r w:rsidR="00A37027" w:rsidRPr="00A37027">
          <w:rPr>
            <w:rFonts w:eastAsia="Times New Roman"/>
          </w:rPr>
          <w:t xml:space="preserve"> </w:t>
        </w:r>
        <w:proofErr w:type="spellStart"/>
        <w:r w:rsidR="00A37027">
          <w:rPr>
            <w:rFonts w:eastAsia="Times New Roman"/>
          </w:rPr>
          <w:t>MBSGroupMsg</w:t>
        </w:r>
      </w:ins>
      <w:ins w:id="283" w:author="Ericsson" w:date="2022-10-27T10:13:00Z">
        <w:r w:rsidRPr="00423396">
          <w:rPr>
            <w:rFonts w:eastAsia="Times New Roman"/>
          </w:rPr>
          <w:t>_</w:t>
        </w:r>
        <w:r>
          <w:rPr>
            <w:rFonts w:eastAsia="Times New Roman"/>
          </w:rPr>
          <w:t>Delivery</w:t>
        </w:r>
        <w:proofErr w:type="spellEnd"/>
      </w:ins>
    </w:p>
    <w:p w14:paraId="46DBE994" w14:textId="77777777" w:rsidR="00837315" w:rsidRPr="00423396" w:rsidRDefault="00837315" w:rsidP="00837315">
      <w:pPr>
        <w:rPr>
          <w:ins w:id="284" w:author="Ericsson" w:date="2022-10-27T10:13:00Z"/>
          <w:rFonts w:eastAsia="Times New Roman"/>
          <w:lang w:eastAsia="zh-CN"/>
        </w:rPr>
      </w:pPr>
      <w:ins w:id="285" w:author="Ericsson" w:date="2022-10-27T10:13:00Z">
        <w:r w:rsidRPr="00423396">
          <w:rPr>
            <w:rFonts w:eastAsia="Times New Roman"/>
            <w:b/>
            <w:lang w:eastAsia="zh-CN"/>
          </w:rPr>
          <w:t>Description:</w:t>
        </w:r>
        <w:r w:rsidRPr="00423396">
          <w:rPr>
            <w:rFonts w:eastAsia="Times New Roman"/>
            <w:lang w:eastAsia="zh-CN"/>
          </w:rPr>
          <w:t xml:space="preserve"> This service is used by the NF Service Consumer to request </w:t>
        </w:r>
        <w:r>
          <w:rPr>
            <w:rFonts w:eastAsia="Times New Roman"/>
            <w:lang w:eastAsia="zh-CN"/>
          </w:rPr>
          <w:t>group message delivery.</w:t>
        </w:r>
      </w:ins>
    </w:p>
    <w:p w14:paraId="7D829464" w14:textId="60D08C2A" w:rsidR="00837315" w:rsidRPr="007C323C" w:rsidRDefault="00837315" w:rsidP="00837315">
      <w:pPr>
        <w:rPr>
          <w:ins w:id="286" w:author="Ericsson" w:date="2022-10-27T10:13:00Z"/>
          <w:lang w:eastAsia="zh-CN"/>
        </w:rPr>
      </w:pPr>
      <w:ins w:id="287" w:author="Ericsson" w:date="2022-10-27T10:13:00Z">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w:t>
        </w:r>
        <w:r w:rsidRPr="00496CB0">
          <w:rPr>
            <w:lang w:eastAsia="zh-CN"/>
          </w:rPr>
          <w:t>Group Message Payload, MBS service area, Group Message Delivery Start Time, Stop Time, External Group Identifier.</w:t>
        </w:r>
      </w:ins>
    </w:p>
    <w:p w14:paraId="1583CC39" w14:textId="77777777" w:rsidR="00837315" w:rsidRPr="00423396" w:rsidRDefault="00837315" w:rsidP="00837315">
      <w:pPr>
        <w:rPr>
          <w:ins w:id="288" w:author="Ericsson" w:date="2022-10-27T10:13:00Z"/>
          <w:rFonts w:eastAsia="Times New Roman"/>
        </w:rPr>
      </w:pPr>
      <w:ins w:id="289" w:author="Ericsson" w:date="2022-10-27T10:13:00Z">
        <w:r w:rsidRPr="00423396">
          <w:rPr>
            <w:rFonts w:eastAsia="Times New Roman"/>
            <w:b/>
            <w:lang w:eastAsia="zh-CN"/>
          </w:rPr>
          <w:t>Inputs, Optional:</w:t>
        </w:r>
        <w:r w:rsidRPr="00423396">
          <w:rPr>
            <w:rFonts w:eastAsia="Times New Roman"/>
            <w:lang w:eastAsia="zh-CN"/>
          </w:rPr>
          <w:t xml:space="preserve"> </w:t>
        </w:r>
        <w:r>
          <w:rPr>
            <w:rFonts w:eastAsia="Times New Roman"/>
            <w:lang w:eastAsia="zh-CN"/>
          </w:rPr>
          <w:t>None.</w:t>
        </w:r>
      </w:ins>
    </w:p>
    <w:p w14:paraId="7C3E5EFA" w14:textId="6E834129" w:rsidR="00837315" w:rsidRPr="00423396" w:rsidRDefault="00837315" w:rsidP="00837315">
      <w:pPr>
        <w:rPr>
          <w:ins w:id="290" w:author="Ericsson" w:date="2022-10-27T10:13:00Z"/>
          <w:rFonts w:eastAsia="Times New Roman"/>
          <w:b/>
          <w:bCs/>
          <w:lang w:eastAsia="zh-CN"/>
        </w:rPr>
      </w:pPr>
      <w:ins w:id="291" w:author="Ericsson" w:date="2022-10-27T10:13:00Z">
        <w:r w:rsidRPr="00423396">
          <w:rPr>
            <w:rFonts w:eastAsia="Times New Roman"/>
            <w:b/>
            <w:lang w:eastAsia="zh-CN"/>
          </w:rPr>
          <w:t>Outputs, Required:</w:t>
        </w:r>
        <w:r w:rsidRPr="00423396">
          <w:rPr>
            <w:rFonts w:eastAsia="Times New Roman"/>
            <w:lang w:eastAsia="zh-CN"/>
          </w:rPr>
          <w:t xml:space="preserve"> </w:t>
        </w:r>
      </w:ins>
      <w:ins w:id="292" w:author="Ericsson" w:date="2022-11-02T10:47:00Z">
        <w:r w:rsidR="00702395">
          <w:rPr>
            <w:lang w:eastAsia="zh-CN"/>
          </w:rPr>
          <w:t>Group Message Correlation ID</w:t>
        </w:r>
      </w:ins>
      <w:ins w:id="293" w:author="Ericsson" w:date="2022-10-27T10:13:00Z">
        <w:r w:rsidRPr="00496CB0">
          <w:t>, Delivery Status</w:t>
        </w:r>
      </w:ins>
    </w:p>
    <w:p w14:paraId="7FCE8677" w14:textId="77777777" w:rsidR="00837315" w:rsidRPr="00423396" w:rsidRDefault="00837315" w:rsidP="00837315">
      <w:pPr>
        <w:rPr>
          <w:ins w:id="294" w:author="Ericsson" w:date="2022-10-27T10:13:00Z"/>
          <w:rFonts w:eastAsia="Times New Roman"/>
          <w:lang w:eastAsia="zh-CN"/>
        </w:rPr>
      </w:pPr>
      <w:ins w:id="295" w:author="Ericsson" w:date="2022-10-27T10:13:00Z">
        <w:r w:rsidRPr="00423396">
          <w:rPr>
            <w:rFonts w:eastAsia="Times New Roman"/>
            <w:b/>
            <w:lang w:eastAsia="zh-CN"/>
          </w:rPr>
          <w:t>Outputs, Optional:</w:t>
        </w:r>
        <w:r w:rsidRPr="00423396">
          <w:rPr>
            <w:rFonts w:eastAsia="Times New Roman"/>
            <w:lang w:eastAsia="zh-CN"/>
          </w:rPr>
          <w:t xml:space="preserve"> </w:t>
        </w:r>
        <w:r>
          <w:rPr>
            <w:rFonts w:eastAsia="Times New Roman"/>
            <w:lang w:eastAsia="zh-CN"/>
          </w:rPr>
          <w:t>Cause, service area without MBS capability.</w:t>
        </w:r>
      </w:ins>
    </w:p>
    <w:p w14:paraId="310987EE" w14:textId="185D0C77" w:rsidR="00837315" w:rsidRPr="00423396" w:rsidRDefault="00837315" w:rsidP="00837315">
      <w:pPr>
        <w:pStyle w:val="Heading4"/>
        <w:rPr>
          <w:ins w:id="296" w:author="Ericsson" w:date="2022-10-27T10:13:00Z"/>
        </w:rPr>
      </w:pPr>
      <w:ins w:id="297" w:author="Ericsson" w:date="2022-10-27T10:13:00Z">
        <w:r w:rsidRPr="00423396">
          <w:t>9.</w:t>
        </w:r>
        <w:r>
          <w:t>4</w:t>
        </w:r>
        <w:r w:rsidRPr="00423396">
          <w:t>.</w:t>
        </w:r>
        <w:r>
          <w:t>Z</w:t>
        </w:r>
        <w:r w:rsidRPr="00423396">
          <w:t>.3</w:t>
        </w:r>
        <w:r w:rsidRPr="00423396">
          <w:tab/>
        </w:r>
        <w:proofErr w:type="spellStart"/>
        <w:r w:rsidRPr="00423396">
          <w:t>Nnef_</w:t>
        </w:r>
      </w:ins>
      <w:ins w:id="298" w:author="Ericsson" w:date="2022-10-31T14:52:00Z">
        <w:r w:rsidR="00A37027">
          <w:t>MBSGroupMsg</w:t>
        </w:r>
      </w:ins>
      <w:ins w:id="299" w:author="Ericsson" w:date="2022-10-27T10:13:00Z">
        <w:r w:rsidRPr="00423396">
          <w:t>_</w:t>
        </w:r>
        <w:r>
          <w:t>Modify</w:t>
        </w:r>
        <w:proofErr w:type="spellEnd"/>
        <w:r>
          <w:t xml:space="preserve"> </w:t>
        </w:r>
        <w:r w:rsidRPr="00423396">
          <w:t>service operation</w:t>
        </w:r>
      </w:ins>
    </w:p>
    <w:p w14:paraId="55B0834F" w14:textId="435949F6" w:rsidR="00837315" w:rsidRPr="00423396" w:rsidRDefault="00837315" w:rsidP="00837315">
      <w:pPr>
        <w:rPr>
          <w:ins w:id="300" w:author="Ericsson" w:date="2022-10-27T10:13:00Z"/>
          <w:rFonts w:eastAsia="Times New Roman"/>
        </w:rPr>
      </w:pPr>
      <w:ins w:id="301" w:author="Ericsson" w:date="2022-10-27T10:13:00Z">
        <w:r w:rsidRPr="00423396">
          <w:rPr>
            <w:rFonts w:eastAsia="Times New Roman"/>
            <w:b/>
          </w:rPr>
          <w:t>Service operation name:</w:t>
        </w:r>
        <w:r w:rsidRPr="00423396">
          <w:rPr>
            <w:rFonts w:eastAsia="Times New Roman"/>
          </w:rPr>
          <w:t xml:space="preserve"> </w:t>
        </w:r>
        <w:proofErr w:type="spellStart"/>
        <w:r w:rsidRPr="00423396">
          <w:rPr>
            <w:rFonts w:eastAsia="Times New Roman"/>
          </w:rPr>
          <w:t>Nnef_</w:t>
        </w:r>
      </w:ins>
      <w:ins w:id="302" w:author="Ericsson" w:date="2022-10-31T14:52:00Z">
        <w:r w:rsidR="00A37027">
          <w:rPr>
            <w:rFonts w:eastAsia="Times New Roman"/>
          </w:rPr>
          <w:t>MBSGroupMsg</w:t>
        </w:r>
      </w:ins>
      <w:ins w:id="303" w:author="Ericsson" w:date="2022-10-27T10:13:00Z">
        <w:r w:rsidRPr="00423396">
          <w:rPr>
            <w:rFonts w:eastAsia="Times New Roman"/>
          </w:rPr>
          <w:t>_</w:t>
        </w:r>
        <w:r>
          <w:rPr>
            <w:rFonts w:eastAsia="Times New Roman"/>
          </w:rPr>
          <w:t>Modify</w:t>
        </w:r>
        <w:proofErr w:type="spellEnd"/>
      </w:ins>
    </w:p>
    <w:p w14:paraId="6FAA6356" w14:textId="77777777" w:rsidR="00837315" w:rsidRPr="00423396" w:rsidRDefault="00837315" w:rsidP="00837315">
      <w:pPr>
        <w:rPr>
          <w:ins w:id="304" w:author="Ericsson" w:date="2022-10-27T10:13:00Z"/>
          <w:rFonts w:eastAsia="Times New Roman"/>
        </w:rPr>
      </w:pPr>
      <w:ins w:id="305" w:author="Ericsson" w:date="2022-10-27T10:13:00Z">
        <w:r w:rsidRPr="00423396">
          <w:rPr>
            <w:rFonts w:eastAsia="Times New Roman"/>
            <w:b/>
          </w:rPr>
          <w:t>Description:</w:t>
        </w:r>
        <w:r w:rsidRPr="00423396">
          <w:rPr>
            <w:rFonts w:eastAsia="Times New Roman"/>
          </w:rPr>
          <w:t xml:space="preserve"> </w:t>
        </w:r>
        <w:r w:rsidRPr="00423396">
          <w:rPr>
            <w:rFonts w:eastAsia="Times New Roman"/>
            <w:lang w:eastAsia="zh-CN"/>
          </w:rPr>
          <w:t xml:space="preserve">This service is used by the NF Service Consumer to </w:t>
        </w:r>
        <w:r>
          <w:rPr>
            <w:rFonts w:eastAsia="Times New Roman"/>
            <w:lang w:eastAsia="zh-CN"/>
          </w:rPr>
          <w:t>recall or replace</w:t>
        </w:r>
        <w:r w:rsidRPr="00423396">
          <w:rPr>
            <w:rFonts w:eastAsia="Times New Roman"/>
            <w:lang w:eastAsia="zh-CN"/>
          </w:rPr>
          <w:t xml:space="preserve"> </w:t>
        </w:r>
        <w:r>
          <w:rPr>
            <w:rFonts w:eastAsia="Times New Roman"/>
            <w:lang w:eastAsia="zh-CN"/>
          </w:rPr>
          <w:t>group message delivery.</w:t>
        </w:r>
      </w:ins>
    </w:p>
    <w:p w14:paraId="76B1BAD2" w14:textId="0120CAFB" w:rsidR="00837315" w:rsidRPr="00423396" w:rsidRDefault="00837315" w:rsidP="00837315">
      <w:pPr>
        <w:rPr>
          <w:ins w:id="306" w:author="Ericsson" w:date="2022-10-27T10:13:00Z"/>
          <w:rFonts w:eastAsia="Times New Roman"/>
        </w:rPr>
      </w:pPr>
      <w:ins w:id="307" w:author="Ericsson" w:date="2022-10-27T10:13:00Z">
        <w:r w:rsidRPr="00423396">
          <w:rPr>
            <w:rFonts w:eastAsia="Times New Roman"/>
            <w:b/>
          </w:rPr>
          <w:lastRenderedPageBreak/>
          <w:t xml:space="preserve">Inputs, </w:t>
        </w:r>
        <w:proofErr w:type="gramStart"/>
        <w:r w:rsidRPr="00423396">
          <w:rPr>
            <w:rFonts w:eastAsia="Times New Roman"/>
            <w:b/>
          </w:rPr>
          <w:t>Required</w:t>
        </w:r>
        <w:proofErr w:type="gramEnd"/>
        <w:r w:rsidRPr="00423396">
          <w:rPr>
            <w:rFonts w:eastAsia="Times New Roman"/>
            <w:b/>
          </w:rPr>
          <w:t>:</w:t>
        </w:r>
        <w:r w:rsidRPr="00423396">
          <w:rPr>
            <w:rFonts w:eastAsia="Times New Roman"/>
          </w:rPr>
          <w:t xml:space="preserve"> </w:t>
        </w:r>
      </w:ins>
      <w:ins w:id="308" w:author="Ericsson" w:date="2022-11-02T10:47:00Z">
        <w:r w:rsidR="00702395">
          <w:rPr>
            <w:lang w:eastAsia="zh-CN"/>
          </w:rPr>
          <w:t>Group Message Correlation ID</w:t>
        </w:r>
      </w:ins>
      <w:ins w:id="309" w:author="Ericsson" w:date="2022-10-27T10:13:00Z">
        <w:r w:rsidRPr="00496CB0">
          <w:rPr>
            <w:lang w:eastAsia="zh-CN"/>
          </w:rPr>
          <w:t>, Request Action</w:t>
        </w:r>
        <w:r>
          <w:rPr>
            <w:lang w:eastAsia="zh-CN"/>
          </w:rPr>
          <w:t xml:space="preserve"> (Modify/Cancel)</w:t>
        </w:r>
        <w:r w:rsidRPr="00496CB0">
          <w:rPr>
            <w:lang w:eastAsia="zh-CN"/>
          </w:rPr>
          <w:t>, External Group Identifier.</w:t>
        </w:r>
      </w:ins>
    </w:p>
    <w:p w14:paraId="1B590FBD" w14:textId="77777777" w:rsidR="00837315" w:rsidRPr="00423396" w:rsidRDefault="00837315" w:rsidP="00837315">
      <w:pPr>
        <w:rPr>
          <w:ins w:id="310" w:author="Ericsson" w:date="2022-10-27T10:13:00Z"/>
          <w:rFonts w:eastAsia="Times New Roman"/>
        </w:rPr>
      </w:pPr>
      <w:ins w:id="311" w:author="Ericsson" w:date="2022-10-27T10:13:00Z">
        <w:r w:rsidRPr="00423396">
          <w:rPr>
            <w:rFonts w:eastAsia="Times New Roman"/>
            <w:b/>
          </w:rPr>
          <w:t>Inputs, Optional:</w:t>
        </w:r>
        <w:r w:rsidRPr="00423396">
          <w:rPr>
            <w:rFonts w:eastAsia="Times New Roman"/>
          </w:rPr>
          <w:t xml:space="preserve"> </w:t>
        </w:r>
        <w:r w:rsidRPr="00496CB0">
          <w:rPr>
            <w:lang w:eastAsia="zh-CN"/>
          </w:rPr>
          <w:t>Group Message Payload, MBS service area, Group Message Delivery Start Time, Stop Time</w:t>
        </w:r>
        <w:r w:rsidRPr="00423396">
          <w:rPr>
            <w:rFonts w:eastAsia="Times New Roman"/>
          </w:rPr>
          <w:t>.</w:t>
        </w:r>
      </w:ins>
    </w:p>
    <w:p w14:paraId="42BD8C78" w14:textId="77777777" w:rsidR="00837315" w:rsidRPr="00423396" w:rsidRDefault="00837315" w:rsidP="00837315">
      <w:pPr>
        <w:rPr>
          <w:ins w:id="312" w:author="Ericsson" w:date="2022-10-27T10:13:00Z"/>
          <w:rFonts w:eastAsia="Times New Roman"/>
        </w:rPr>
      </w:pPr>
      <w:ins w:id="313" w:author="Ericsson" w:date="2022-10-27T10:13:00Z">
        <w:r w:rsidRPr="00423396">
          <w:rPr>
            <w:rFonts w:eastAsia="Times New Roman"/>
            <w:b/>
          </w:rPr>
          <w:t>Outputs, Required:</w:t>
        </w:r>
        <w:r w:rsidRPr="00423396">
          <w:rPr>
            <w:rFonts w:eastAsia="Times New Roman"/>
          </w:rPr>
          <w:t xml:space="preserve"> </w:t>
        </w:r>
        <w:r w:rsidRPr="00496CB0">
          <w:rPr>
            <w:rFonts w:eastAsia="Malgun Gothic"/>
          </w:rPr>
          <w:t>Acceptance Status</w:t>
        </w:r>
      </w:ins>
    </w:p>
    <w:p w14:paraId="7CC2A404" w14:textId="77777777" w:rsidR="00837315" w:rsidRDefault="00837315" w:rsidP="00837315">
      <w:pPr>
        <w:rPr>
          <w:ins w:id="314" w:author="Ericsson" w:date="2022-10-27T10:13:00Z"/>
          <w:rFonts w:eastAsia="Times New Roman"/>
          <w:lang w:eastAsia="zh-CN"/>
        </w:rPr>
      </w:pPr>
      <w:ins w:id="315" w:author="Ericsson" w:date="2022-10-27T10:13:00Z">
        <w:r w:rsidRPr="00423396">
          <w:rPr>
            <w:rFonts w:eastAsia="Times New Roman"/>
            <w:b/>
          </w:rPr>
          <w:t>Outputs, Optional:</w:t>
        </w:r>
        <w:r w:rsidRPr="00423396">
          <w:rPr>
            <w:rFonts w:eastAsia="Times New Roman"/>
          </w:rPr>
          <w:t xml:space="preserve"> </w:t>
        </w:r>
        <w:r>
          <w:rPr>
            <w:rFonts w:eastAsia="Times New Roman"/>
          </w:rPr>
          <w:t>Cause</w:t>
        </w:r>
        <w:r>
          <w:rPr>
            <w:rFonts w:eastAsia="Times New Roman"/>
            <w:lang w:eastAsia="zh-CN"/>
          </w:rPr>
          <w:t>, service area without MBS capability.</w:t>
        </w:r>
      </w:ins>
    </w:p>
    <w:p w14:paraId="521B3825" w14:textId="402D307F" w:rsidR="00837315" w:rsidRPr="00423396" w:rsidRDefault="00837315" w:rsidP="00837315">
      <w:pPr>
        <w:pStyle w:val="Heading4"/>
        <w:rPr>
          <w:ins w:id="316" w:author="Ericsson" w:date="2022-10-27T10:13:00Z"/>
        </w:rPr>
      </w:pPr>
      <w:ins w:id="317" w:author="Ericsson" w:date="2022-10-27T10:13:00Z">
        <w:r w:rsidRPr="00423396">
          <w:t>9.</w:t>
        </w:r>
        <w:r>
          <w:t>4</w:t>
        </w:r>
        <w:r w:rsidRPr="00423396">
          <w:t>.</w:t>
        </w:r>
        <w:r>
          <w:t>Z</w:t>
        </w:r>
        <w:r w:rsidRPr="00423396">
          <w:t>.</w:t>
        </w:r>
        <w:r>
          <w:t>4</w:t>
        </w:r>
        <w:r w:rsidRPr="00423396">
          <w:tab/>
        </w:r>
        <w:proofErr w:type="spellStart"/>
        <w:r w:rsidRPr="00423396">
          <w:t>Nnef_</w:t>
        </w:r>
      </w:ins>
      <w:ins w:id="318" w:author="Ericsson" w:date="2022-10-31T14:52:00Z">
        <w:r w:rsidR="00A37027">
          <w:t>MBSGroupMsg</w:t>
        </w:r>
      </w:ins>
      <w:ins w:id="319" w:author="Ericsson" w:date="2022-10-27T10:13:00Z">
        <w:r w:rsidRPr="00423396">
          <w:t>_</w:t>
        </w:r>
        <w:r>
          <w:t>StatusNotify</w:t>
        </w:r>
        <w:proofErr w:type="spellEnd"/>
        <w:r>
          <w:t xml:space="preserve"> </w:t>
        </w:r>
        <w:r w:rsidRPr="00423396">
          <w:t>service operation</w:t>
        </w:r>
      </w:ins>
    </w:p>
    <w:p w14:paraId="7945C5AB" w14:textId="20CF58CE" w:rsidR="00837315" w:rsidRPr="00423396" w:rsidRDefault="00837315" w:rsidP="00837315">
      <w:pPr>
        <w:suppressAutoHyphens/>
        <w:rPr>
          <w:ins w:id="320" w:author="Ericsson" w:date="2022-10-27T10:13:00Z"/>
          <w:rFonts w:eastAsia="SimSun"/>
        </w:rPr>
      </w:pPr>
      <w:ins w:id="321" w:author="Ericsson" w:date="2022-10-27T10:13:00Z">
        <w:r w:rsidRPr="00423396">
          <w:rPr>
            <w:rFonts w:eastAsia="SimSun"/>
            <w:b/>
          </w:rPr>
          <w:t>Service operation name:</w:t>
        </w:r>
        <w:r w:rsidRPr="00423396">
          <w:rPr>
            <w:rFonts w:eastAsia="SimSun"/>
          </w:rPr>
          <w:t xml:space="preserve"> </w:t>
        </w:r>
        <w:proofErr w:type="spellStart"/>
        <w:r w:rsidRPr="00423396">
          <w:rPr>
            <w:rFonts w:eastAsia="SimSun"/>
          </w:rPr>
          <w:t>Nnef</w:t>
        </w:r>
        <w:proofErr w:type="spellEnd"/>
        <w:r>
          <w:rPr>
            <w:rFonts w:eastAsia="SimSun"/>
          </w:rPr>
          <w:t>_</w:t>
        </w:r>
      </w:ins>
      <w:ins w:id="322" w:author="Ericsson" w:date="2022-10-31T14:53:00Z">
        <w:r w:rsidR="00A37027" w:rsidRPr="00A37027">
          <w:rPr>
            <w:rFonts w:eastAsia="Times New Roman"/>
          </w:rPr>
          <w:t xml:space="preserve"> </w:t>
        </w:r>
        <w:proofErr w:type="spellStart"/>
        <w:r w:rsidR="00A37027">
          <w:rPr>
            <w:rFonts w:eastAsia="Times New Roman"/>
          </w:rPr>
          <w:t>MBSGroupMsg</w:t>
        </w:r>
      </w:ins>
      <w:ins w:id="323" w:author="Ericsson" w:date="2022-10-27T10:13:00Z">
        <w:r w:rsidRPr="00423396">
          <w:rPr>
            <w:rFonts w:eastAsia="SimSun"/>
          </w:rPr>
          <w:t>_StatusNotify</w:t>
        </w:r>
        <w:proofErr w:type="spellEnd"/>
      </w:ins>
    </w:p>
    <w:p w14:paraId="04BD3659" w14:textId="77777777" w:rsidR="00837315" w:rsidRPr="00423396" w:rsidRDefault="00837315" w:rsidP="00837315">
      <w:pPr>
        <w:suppressAutoHyphens/>
        <w:rPr>
          <w:ins w:id="324" w:author="Ericsson" w:date="2022-10-27T10:13:00Z"/>
          <w:rFonts w:eastAsia="SimSun"/>
        </w:rPr>
      </w:pPr>
      <w:ins w:id="325" w:author="Ericsson" w:date="2022-10-27T10:13:00Z">
        <w:r w:rsidRPr="00423396">
          <w:rPr>
            <w:rFonts w:eastAsia="SimSun"/>
            <w:b/>
          </w:rPr>
          <w:t>Description:</w:t>
        </w:r>
        <w:r w:rsidRPr="00423396">
          <w:rPr>
            <w:rFonts w:eastAsia="SimSun"/>
          </w:rPr>
          <w:t xml:space="preserve"> </w:t>
        </w:r>
        <w:r w:rsidRPr="00423396">
          <w:rPr>
            <w:rFonts w:eastAsia="SimSun"/>
            <w:lang w:eastAsia="zh-CN"/>
          </w:rPr>
          <w:t xml:space="preserve">This service is used by the </w:t>
        </w:r>
        <w:r>
          <w:rPr>
            <w:rFonts w:eastAsia="SimSun"/>
            <w:lang w:eastAsia="zh-CN"/>
          </w:rPr>
          <w:t>NEF</w:t>
        </w:r>
        <w:r w:rsidRPr="00423396">
          <w:rPr>
            <w:rFonts w:eastAsia="SimSun"/>
            <w:lang w:eastAsia="zh-CN"/>
          </w:rPr>
          <w:t xml:space="preserve"> to notify the NF service consumers of the</w:t>
        </w:r>
        <w:r>
          <w:rPr>
            <w:rFonts w:eastAsia="SimSun"/>
            <w:lang w:eastAsia="zh-CN"/>
          </w:rPr>
          <w:t xml:space="preserve"> status of a group message delivery request.</w:t>
        </w:r>
      </w:ins>
    </w:p>
    <w:p w14:paraId="69DAA64F" w14:textId="15011FB7" w:rsidR="00837315" w:rsidRPr="00423396" w:rsidRDefault="00837315" w:rsidP="00837315">
      <w:pPr>
        <w:suppressAutoHyphens/>
        <w:rPr>
          <w:ins w:id="326" w:author="Ericsson" w:date="2022-10-27T10:13:00Z"/>
          <w:rFonts w:eastAsia="SimSun"/>
        </w:rPr>
      </w:pPr>
      <w:ins w:id="327" w:author="Ericsson" w:date="2022-10-27T10:13:00Z">
        <w:r w:rsidRPr="00423396">
          <w:rPr>
            <w:rFonts w:eastAsia="SimSun"/>
            <w:b/>
          </w:rPr>
          <w:t>Inputs, Required:</w:t>
        </w:r>
        <w:r w:rsidRPr="00423396">
          <w:rPr>
            <w:rFonts w:eastAsia="SimSun"/>
          </w:rPr>
          <w:t xml:space="preserve"> </w:t>
        </w:r>
        <w:r w:rsidRPr="00423396">
          <w:rPr>
            <w:rFonts w:eastAsia="Times New Roman"/>
            <w:lang w:eastAsia="zh-CN"/>
          </w:rPr>
          <w:t>Status Information</w:t>
        </w:r>
        <w:r w:rsidRPr="00423396">
          <w:rPr>
            <w:rFonts w:eastAsia="SimSun"/>
          </w:rPr>
          <w:t>,</w:t>
        </w:r>
        <w:r w:rsidRPr="00423396">
          <w:rPr>
            <w:rFonts w:eastAsia="SimSun"/>
            <w:lang w:eastAsia="zh-CN"/>
          </w:rPr>
          <w:t xml:space="preserve"> </w:t>
        </w:r>
      </w:ins>
      <w:ins w:id="328" w:author="Ericsson" w:date="2022-11-02T10:47:00Z">
        <w:r w:rsidR="00702395">
          <w:rPr>
            <w:lang w:eastAsia="zh-CN"/>
          </w:rPr>
          <w:t>Group Message Correlation ID</w:t>
        </w:r>
      </w:ins>
      <w:ins w:id="329" w:author="Ericsson" w:date="2022-10-27T10:13:00Z">
        <w:r w:rsidRPr="00423396">
          <w:rPr>
            <w:rFonts w:eastAsia="SimSun"/>
          </w:rPr>
          <w:t>.</w:t>
        </w:r>
      </w:ins>
    </w:p>
    <w:p w14:paraId="042B0476" w14:textId="77777777" w:rsidR="00837315" w:rsidRPr="00423396" w:rsidRDefault="00837315" w:rsidP="00837315">
      <w:pPr>
        <w:suppressAutoHyphens/>
        <w:rPr>
          <w:ins w:id="330" w:author="Ericsson" w:date="2022-10-27T10:13:00Z"/>
          <w:rFonts w:eastAsia="SimSun"/>
        </w:rPr>
      </w:pPr>
      <w:ins w:id="331" w:author="Ericsson" w:date="2022-10-27T10:13:00Z">
        <w:r w:rsidRPr="00423396">
          <w:rPr>
            <w:rFonts w:eastAsia="SimSun"/>
            <w:b/>
          </w:rPr>
          <w:t>Inputs, Optional:</w:t>
        </w:r>
        <w:r>
          <w:rPr>
            <w:rFonts w:eastAsia="SimSun"/>
            <w:lang w:eastAsia="zh-CN"/>
          </w:rPr>
          <w:t xml:space="preserve"> None</w:t>
        </w:r>
        <w:r w:rsidRPr="00423396">
          <w:rPr>
            <w:rFonts w:eastAsia="SimSun"/>
            <w:lang w:eastAsia="zh-CN"/>
          </w:rPr>
          <w:t>.</w:t>
        </w:r>
      </w:ins>
    </w:p>
    <w:p w14:paraId="0156DB98" w14:textId="77777777" w:rsidR="00837315" w:rsidRPr="00423396" w:rsidRDefault="00837315" w:rsidP="00837315">
      <w:pPr>
        <w:suppressAutoHyphens/>
        <w:rPr>
          <w:ins w:id="332" w:author="Ericsson" w:date="2022-10-27T10:13:00Z"/>
          <w:rFonts w:eastAsia="SimSun"/>
        </w:rPr>
      </w:pPr>
      <w:ins w:id="333" w:author="Ericsson" w:date="2022-10-27T10:13:00Z">
        <w:r w:rsidRPr="00423396">
          <w:rPr>
            <w:rFonts w:eastAsia="SimSun"/>
            <w:b/>
          </w:rPr>
          <w:t>Outputs, Required:</w:t>
        </w:r>
        <w:r w:rsidRPr="00423396">
          <w:rPr>
            <w:rFonts w:eastAsia="SimSun"/>
            <w:lang w:eastAsia="zh-CN"/>
          </w:rPr>
          <w:t xml:space="preserve"> None.</w:t>
        </w:r>
      </w:ins>
    </w:p>
    <w:p w14:paraId="7C32F696" w14:textId="77777777" w:rsidR="00837315" w:rsidRPr="003B5825" w:rsidRDefault="00837315" w:rsidP="00837315">
      <w:pPr>
        <w:suppressAutoHyphens/>
        <w:rPr>
          <w:ins w:id="334" w:author="Ericsson" w:date="2022-10-27T10:13:00Z"/>
          <w:lang w:eastAsia="ko-KR"/>
        </w:rPr>
      </w:pPr>
      <w:ins w:id="335" w:author="Ericsson" w:date="2022-10-27T10:13:00Z">
        <w:r w:rsidRPr="00423396">
          <w:rPr>
            <w:rFonts w:eastAsia="SimSun"/>
            <w:b/>
          </w:rPr>
          <w:t>Outputs, Optional:</w:t>
        </w:r>
        <w:r w:rsidRPr="00423396">
          <w:rPr>
            <w:rFonts w:eastAsia="SimSun"/>
          </w:rPr>
          <w:t xml:space="preserve"> None.</w:t>
        </w:r>
      </w:ins>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F985B" w14:textId="77777777" w:rsidR="002B3A25" w:rsidRDefault="002B3A25">
      <w:r>
        <w:separator/>
      </w:r>
    </w:p>
  </w:endnote>
  <w:endnote w:type="continuationSeparator" w:id="0">
    <w:p w14:paraId="17254CD7" w14:textId="77777777" w:rsidR="002B3A25" w:rsidRDefault="002B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78F7" w14:textId="77777777" w:rsidR="002B3A25" w:rsidRDefault="002B3A25">
      <w:r>
        <w:separator/>
      </w:r>
    </w:p>
  </w:footnote>
  <w:footnote w:type="continuationSeparator" w:id="0">
    <w:p w14:paraId="6BDD201C" w14:textId="77777777" w:rsidR="002B3A25" w:rsidRDefault="002B3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ev-1">
    <w15:presenceInfo w15:providerId="None" w15:userId="Ericsson rev-1"/>
  </w15:person>
  <w15:person w15:author="Huawei user revision">
    <w15:presenceInfo w15:providerId="None" w15:userId="Huawei user revision"/>
  </w15:person>
  <w15:person w15:author="Ericsson rev-2">
    <w15:presenceInfo w15:providerId="None" w15:userId="Ericsson rev-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4355"/>
    <w:rsid w:val="00032125"/>
    <w:rsid w:val="00032B09"/>
    <w:rsid w:val="00036E6B"/>
    <w:rsid w:val="00037A54"/>
    <w:rsid w:val="00041B3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3210"/>
    <w:rsid w:val="0009324B"/>
    <w:rsid w:val="000961EA"/>
    <w:rsid w:val="000B1F1E"/>
    <w:rsid w:val="000B20CE"/>
    <w:rsid w:val="000B2338"/>
    <w:rsid w:val="000B259C"/>
    <w:rsid w:val="000B3F69"/>
    <w:rsid w:val="000B71E3"/>
    <w:rsid w:val="000C3728"/>
    <w:rsid w:val="000C3998"/>
    <w:rsid w:val="000C502F"/>
    <w:rsid w:val="000C573F"/>
    <w:rsid w:val="000C7681"/>
    <w:rsid w:val="000D78B3"/>
    <w:rsid w:val="000D79CC"/>
    <w:rsid w:val="000E41D3"/>
    <w:rsid w:val="000E44B4"/>
    <w:rsid w:val="000E59F5"/>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30EA7"/>
    <w:rsid w:val="0013280E"/>
    <w:rsid w:val="00134E3D"/>
    <w:rsid w:val="00136F5C"/>
    <w:rsid w:val="00141A39"/>
    <w:rsid w:val="0014416F"/>
    <w:rsid w:val="00144ECA"/>
    <w:rsid w:val="001462B8"/>
    <w:rsid w:val="0015094C"/>
    <w:rsid w:val="00154C39"/>
    <w:rsid w:val="00160B1F"/>
    <w:rsid w:val="00160E4F"/>
    <w:rsid w:val="00161A38"/>
    <w:rsid w:val="00164F16"/>
    <w:rsid w:val="001664E2"/>
    <w:rsid w:val="001679E9"/>
    <w:rsid w:val="001712AD"/>
    <w:rsid w:val="00172ADF"/>
    <w:rsid w:val="001778B2"/>
    <w:rsid w:val="00183320"/>
    <w:rsid w:val="00187837"/>
    <w:rsid w:val="00190383"/>
    <w:rsid w:val="0019240A"/>
    <w:rsid w:val="001925E7"/>
    <w:rsid w:val="00195CB2"/>
    <w:rsid w:val="001A1D3E"/>
    <w:rsid w:val="001A4BDA"/>
    <w:rsid w:val="001A5BC7"/>
    <w:rsid w:val="001A603C"/>
    <w:rsid w:val="001B2E34"/>
    <w:rsid w:val="001B7FD2"/>
    <w:rsid w:val="001C4FDC"/>
    <w:rsid w:val="001C6ECB"/>
    <w:rsid w:val="001D4447"/>
    <w:rsid w:val="001E0697"/>
    <w:rsid w:val="001E35A5"/>
    <w:rsid w:val="001E5C07"/>
    <w:rsid w:val="001E5DDF"/>
    <w:rsid w:val="001F0584"/>
    <w:rsid w:val="001F06A3"/>
    <w:rsid w:val="001F1C55"/>
    <w:rsid w:val="001F1EFF"/>
    <w:rsid w:val="001F4A0E"/>
    <w:rsid w:val="001F4C74"/>
    <w:rsid w:val="001F6664"/>
    <w:rsid w:val="002030C5"/>
    <w:rsid w:val="002047C1"/>
    <w:rsid w:val="00213BCC"/>
    <w:rsid w:val="00215235"/>
    <w:rsid w:val="00225AD2"/>
    <w:rsid w:val="00226B24"/>
    <w:rsid w:val="002302F9"/>
    <w:rsid w:val="00230AA6"/>
    <w:rsid w:val="00230D23"/>
    <w:rsid w:val="00234840"/>
    <w:rsid w:val="0023506C"/>
    <w:rsid w:val="002428D3"/>
    <w:rsid w:val="00246C0C"/>
    <w:rsid w:val="0025213A"/>
    <w:rsid w:val="002561D8"/>
    <w:rsid w:val="00256A65"/>
    <w:rsid w:val="002578D0"/>
    <w:rsid w:val="00275BAC"/>
    <w:rsid w:val="00275D36"/>
    <w:rsid w:val="002771F6"/>
    <w:rsid w:val="002779C6"/>
    <w:rsid w:val="00277EFB"/>
    <w:rsid w:val="00284A28"/>
    <w:rsid w:val="00285B43"/>
    <w:rsid w:val="002863BB"/>
    <w:rsid w:val="002935F4"/>
    <w:rsid w:val="00294CBD"/>
    <w:rsid w:val="002A05E3"/>
    <w:rsid w:val="002A0F2A"/>
    <w:rsid w:val="002A584E"/>
    <w:rsid w:val="002A7326"/>
    <w:rsid w:val="002B3A25"/>
    <w:rsid w:val="002C0EB8"/>
    <w:rsid w:val="002C1720"/>
    <w:rsid w:val="002C37B5"/>
    <w:rsid w:val="002C4521"/>
    <w:rsid w:val="002C5B90"/>
    <w:rsid w:val="002C7EF4"/>
    <w:rsid w:val="002D0676"/>
    <w:rsid w:val="002E4CE9"/>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2328"/>
    <w:rsid w:val="00342B06"/>
    <w:rsid w:val="003479D4"/>
    <w:rsid w:val="00361815"/>
    <w:rsid w:val="00361946"/>
    <w:rsid w:val="00363280"/>
    <w:rsid w:val="003639DF"/>
    <w:rsid w:val="00363DE8"/>
    <w:rsid w:val="003645FB"/>
    <w:rsid w:val="003659F2"/>
    <w:rsid w:val="003671C7"/>
    <w:rsid w:val="00381206"/>
    <w:rsid w:val="00385979"/>
    <w:rsid w:val="0038637E"/>
    <w:rsid w:val="00390361"/>
    <w:rsid w:val="003914B4"/>
    <w:rsid w:val="00393009"/>
    <w:rsid w:val="003A1A98"/>
    <w:rsid w:val="003A2605"/>
    <w:rsid w:val="003A2EB9"/>
    <w:rsid w:val="003A5C17"/>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188E"/>
    <w:rsid w:val="00421EF0"/>
    <w:rsid w:val="00423F6A"/>
    <w:rsid w:val="00424A1E"/>
    <w:rsid w:val="00425925"/>
    <w:rsid w:val="004326EF"/>
    <w:rsid w:val="00433C55"/>
    <w:rsid w:val="00451978"/>
    <w:rsid w:val="0045415A"/>
    <w:rsid w:val="004571EC"/>
    <w:rsid w:val="00460159"/>
    <w:rsid w:val="00460BF4"/>
    <w:rsid w:val="00461811"/>
    <w:rsid w:val="00461D6F"/>
    <w:rsid w:val="00474B55"/>
    <w:rsid w:val="00477F7B"/>
    <w:rsid w:val="00483E01"/>
    <w:rsid w:val="0048552D"/>
    <w:rsid w:val="0048684F"/>
    <w:rsid w:val="004A033F"/>
    <w:rsid w:val="004A4BA5"/>
    <w:rsid w:val="004A58ED"/>
    <w:rsid w:val="004A5CF0"/>
    <w:rsid w:val="004B4BE8"/>
    <w:rsid w:val="004B5383"/>
    <w:rsid w:val="004B5D6D"/>
    <w:rsid w:val="004B738A"/>
    <w:rsid w:val="004B7EC0"/>
    <w:rsid w:val="004C052E"/>
    <w:rsid w:val="004C1614"/>
    <w:rsid w:val="004C3102"/>
    <w:rsid w:val="004C6358"/>
    <w:rsid w:val="004C7603"/>
    <w:rsid w:val="004C7684"/>
    <w:rsid w:val="004C7FBD"/>
    <w:rsid w:val="004D4A20"/>
    <w:rsid w:val="004D58EA"/>
    <w:rsid w:val="004F045D"/>
    <w:rsid w:val="004F2166"/>
    <w:rsid w:val="004F54FE"/>
    <w:rsid w:val="00501EDB"/>
    <w:rsid w:val="00503413"/>
    <w:rsid w:val="00507E61"/>
    <w:rsid w:val="005102D8"/>
    <w:rsid w:val="00515544"/>
    <w:rsid w:val="005215BE"/>
    <w:rsid w:val="005215C8"/>
    <w:rsid w:val="00524730"/>
    <w:rsid w:val="0052485A"/>
    <w:rsid w:val="0052758B"/>
    <w:rsid w:val="00532479"/>
    <w:rsid w:val="00537702"/>
    <w:rsid w:val="005416C3"/>
    <w:rsid w:val="0054242F"/>
    <w:rsid w:val="0054347E"/>
    <w:rsid w:val="00545894"/>
    <w:rsid w:val="00552047"/>
    <w:rsid w:val="00555205"/>
    <w:rsid w:val="005562B2"/>
    <w:rsid w:val="00561BB8"/>
    <w:rsid w:val="00566D64"/>
    <w:rsid w:val="00567AE2"/>
    <w:rsid w:val="005704CA"/>
    <w:rsid w:val="005735E6"/>
    <w:rsid w:val="0057510C"/>
    <w:rsid w:val="00575602"/>
    <w:rsid w:val="00575A76"/>
    <w:rsid w:val="00577171"/>
    <w:rsid w:val="00577520"/>
    <w:rsid w:val="0058150F"/>
    <w:rsid w:val="00582164"/>
    <w:rsid w:val="00583C7E"/>
    <w:rsid w:val="00592DFB"/>
    <w:rsid w:val="005A2C54"/>
    <w:rsid w:val="005B0837"/>
    <w:rsid w:val="005B1CCE"/>
    <w:rsid w:val="005B1F22"/>
    <w:rsid w:val="005B425D"/>
    <w:rsid w:val="005B42B4"/>
    <w:rsid w:val="005B454E"/>
    <w:rsid w:val="005B48D1"/>
    <w:rsid w:val="005B5BCD"/>
    <w:rsid w:val="005B793F"/>
    <w:rsid w:val="005C14C5"/>
    <w:rsid w:val="005C6827"/>
    <w:rsid w:val="005D15B0"/>
    <w:rsid w:val="005D24C1"/>
    <w:rsid w:val="005D5186"/>
    <w:rsid w:val="005D5D80"/>
    <w:rsid w:val="005E0B44"/>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D063A"/>
    <w:rsid w:val="006D43F6"/>
    <w:rsid w:val="006D530C"/>
    <w:rsid w:val="006D6959"/>
    <w:rsid w:val="006D75B3"/>
    <w:rsid w:val="006E02C5"/>
    <w:rsid w:val="006E074F"/>
    <w:rsid w:val="006E266C"/>
    <w:rsid w:val="006E2FDC"/>
    <w:rsid w:val="006E5307"/>
    <w:rsid w:val="006E592C"/>
    <w:rsid w:val="006E7DBD"/>
    <w:rsid w:val="006F1700"/>
    <w:rsid w:val="006F43A7"/>
    <w:rsid w:val="006F53CB"/>
    <w:rsid w:val="006F7A85"/>
    <w:rsid w:val="007010E2"/>
    <w:rsid w:val="00702395"/>
    <w:rsid w:val="00702B37"/>
    <w:rsid w:val="0070409D"/>
    <w:rsid w:val="00704B8A"/>
    <w:rsid w:val="007050ED"/>
    <w:rsid w:val="007051E7"/>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7B6E"/>
    <w:rsid w:val="00770693"/>
    <w:rsid w:val="00770A8A"/>
    <w:rsid w:val="00770E76"/>
    <w:rsid w:val="0077247D"/>
    <w:rsid w:val="00773EC7"/>
    <w:rsid w:val="00777C4E"/>
    <w:rsid w:val="00781245"/>
    <w:rsid w:val="00784B52"/>
    <w:rsid w:val="00786976"/>
    <w:rsid w:val="00786A76"/>
    <w:rsid w:val="00786D32"/>
    <w:rsid w:val="00793BC1"/>
    <w:rsid w:val="007978A0"/>
    <w:rsid w:val="007979DB"/>
    <w:rsid w:val="007A6BE5"/>
    <w:rsid w:val="007A70EA"/>
    <w:rsid w:val="007A746B"/>
    <w:rsid w:val="007B45B0"/>
    <w:rsid w:val="007B47E5"/>
    <w:rsid w:val="007B4B86"/>
    <w:rsid w:val="007C3236"/>
    <w:rsid w:val="007C323C"/>
    <w:rsid w:val="007C3432"/>
    <w:rsid w:val="007C7F18"/>
    <w:rsid w:val="007D4D6F"/>
    <w:rsid w:val="007D6CA3"/>
    <w:rsid w:val="007D76B2"/>
    <w:rsid w:val="007E4374"/>
    <w:rsid w:val="007E6C46"/>
    <w:rsid w:val="007E6C8C"/>
    <w:rsid w:val="007F0ED8"/>
    <w:rsid w:val="007F1CE5"/>
    <w:rsid w:val="007F7B49"/>
    <w:rsid w:val="00801553"/>
    <w:rsid w:val="0080794F"/>
    <w:rsid w:val="00812621"/>
    <w:rsid w:val="008126B8"/>
    <w:rsid w:val="00814F1E"/>
    <w:rsid w:val="00815241"/>
    <w:rsid w:val="00815869"/>
    <w:rsid w:val="008162E2"/>
    <w:rsid w:val="0082214B"/>
    <w:rsid w:val="008236BF"/>
    <w:rsid w:val="00824D00"/>
    <w:rsid w:val="00825FE3"/>
    <w:rsid w:val="00827BF2"/>
    <w:rsid w:val="00830C98"/>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C0D5F"/>
    <w:rsid w:val="008C12AD"/>
    <w:rsid w:val="008C4188"/>
    <w:rsid w:val="008D1268"/>
    <w:rsid w:val="008D4199"/>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37CF9"/>
    <w:rsid w:val="00940081"/>
    <w:rsid w:val="00945255"/>
    <w:rsid w:val="00946BFF"/>
    <w:rsid w:val="00946F96"/>
    <w:rsid w:val="00947EC9"/>
    <w:rsid w:val="0095005C"/>
    <w:rsid w:val="0095224A"/>
    <w:rsid w:val="009534AD"/>
    <w:rsid w:val="009555A8"/>
    <w:rsid w:val="0096451E"/>
    <w:rsid w:val="0097091F"/>
    <w:rsid w:val="00973330"/>
    <w:rsid w:val="009752EE"/>
    <w:rsid w:val="00980704"/>
    <w:rsid w:val="00981452"/>
    <w:rsid w:val="00982845"/>
    <w:rsid w:val="0098629B"/>
    <w:rsid w:val="009871AF"/>
    <w:rsid w:val="00990892"/>
    <w:rsid w:val="00992023"/>
    <w:rsid w:val="00996F06"/>
    <w:rsid w:val="00997218"/>
    <w:rsid w:val="009A0010"/>
    <w:rsid w:val="009A0A52"/>
    <w:rsid w:val="009A1502"/>
    <w:rsid w:val="009B10DF"/>
    <w:rsid w:val="009B6040"/>
    <w:rsid w:val="009B6205"/>
    <w:rsid w:val="009B731C"/>
    <w:rsid w:val="009C1654"/>
    <w:rsid w:val="009C1B84"/>
    <w:rsid w:val="009C57F2"/>
    <w:rsid w:val="009C788F"/>
    <w:rsid w:val="009D2C5E"/>
    <w:rsid w:val="009D5A79"/>
    <w:rsid w:val="009D6887"/>
    <w:rsid w:val="009D7D01"/>
    <w:rsid w:val="009D7E97"/>
    <w:rsid w:val="009D7F0A"/>
    <w:rsid w:val="009E0027"/>
    <w:rsid w:val="009E33D5"/>
    <w:rsid w:val="009E35E0"/>
    <w:rsid w:val="009E574D"/>
    <w:rsid w:val="009E5A64"/>
    <w:rsid w:val="009F61E7"/>
    <w:rsid w:val="00A0191E"/>
    <w:rsid w:val="00A01CA7"/>
    <w:rsid w:val="00A04F54"/>
    <w:rsid w:val="00A06964"/>
    <w:rsid w:val="00A06F93"/>
    <w:rsid w:val="00A07725"/>
    <w:rsid w:val="00A129E1"/>
    <w:rsid w:val="00A12E15"/>
    <w:rsid w:val="00A1333C"/>
    <w:rsid w:val="00A14892"/>
    <w:rsid w:val="00A2795B"/>
    <w:rsid w:val="00A31EA2"/>
    <w:rsid w:val="00A32ABF"/>
    <w:rsid w:val="00A3586E"/>
    <w:rsid w:val="00A37027"/>
    <w:rsid w:val="00A45019"/>
    <w:rsid w:val="00A51385"/>
    <w:rsid w:val="00A52E2D"/>
    <w:rsid w:val="00A627A8"/>
    <w:rsid w:val="00A64B21"/>
    <w:rsid w:val="00A65140"/>
    <w:rsid w:val="00A673C1"/>
    <w:rsid w:val="00A811B0"/>
    <w:rsid w:val="00A829DA"/>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5B03"/>
    <w:rsid w:val="00AE235C"/>
    <w:rsid w:val="00AE32B5"/>
    <w:rsid w:val="00AE3381"/>
    <w:rsid w:val="00AE6A45"/>
    <w:rsid w:val="00AF060C"/>
    <w:rsid w:val="00AF097A"/>
    <w:rsid w:val="00AF0EE0"/>
    <w:rsid w:val="00AF3B1C"/>
    <w:rsid w:val="00AF3FAF"/>
    <w:rsid w:val="00AF4F02"/>
    <w:rsid w:val="00AF5723"/>
    <w:rsid w:val="00AF6A15"/>
    <w:rsid w:val="00B05294"/>
    <w:rsid w:val="00B061FF"/>
    <w:rsid w:val="00B0745A"/>
    <w:rsid w:val="00B07FF0"/>
    <w:rsid w:val="00B106E9"/>
    <w:rsid w:val="00B14378"/>
    <w:rsid w:val="00B204A0"/>
    <w:rsid w:val="00B25C0F"/>
    <w:rsid w:val="00B33A0A"/>
    <w:rsid w:val="00B4305B"/>
    <w:rsid w:val="00B463FB"/>
    <w:rsid w:val="00B47B96"/>
    <w:rsid w:val="00B5541B"/>
    <w:rsid w:val="00B55CB0"/>
    <w:rsid w:val="00B564D5"/>
    <w:rsid w:val="00B614FA"/>
    <w:rsid w:val="00B62773"/>
    <w:rsid w:val="00B64E6F"/>
    <w:rsid w:val="00B655F9"/>
    <w:rsid w:val="00B65814"/>
    <w:rsid w:val="00B67A6A"/>
    <w:rsid w:val="00B71FB4"/>
    <w:rsid w:val="00B72480"/>
    <w:rsid w:val="00B73115"/>
    <w:rsid w:val="00B81786"/>
    <w:rsid w:val="00B84E90"/>
    <w:rsid w:val="00B85BC1"/>
    <w:rsid w:val="00B90EA6"/>
    <w:rsid w:val="00B91B9E"/>
    <w:rsid w:val="00B93079"/>
    <w:rsid w:val="00B93AFB"/>
    <w:rsid w:val="00B97756"/>
    <w:rsid w:val="00B978CA"/>
    <w:rsid w:val="00BA0269"/>
    <w:rsid w:val="00BA1F91"/>
    <w:rsid w:val="00BA50A4"/>
    <w:rsid w:val="00BA59B0"/>
    <w:rsid w:val="00BB0454"/>
    <w:rsid w:val="00BB27EB"/>
    <w:rsid w:val="00BB3C50"/>
    <w:rsid w:val="00BB5416"/>
    <w:rsid w:val="00BB6DFC"/>
    <w:rsid w:val="00BC5CB0"/>
    <w:rsid w:val="00BD25E3"/>
    <w:rsid w:val="00BE4D3F"/>
    <w:rsid w:val="00BE7684"/>
    <w:rsid w:val="00BE7A5A"/>
    <w:rsid w:val="00BE7B8D"/>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44F9"/>
    <w:rsid w:val="00C300CF"/>
    <w:rsid w:val="00C32879"/>
    <w:rsid w:val="00C32B55"/>
    <w:rsid w:val="00C35C66"/>
    <w:rsid w:val="00C35D91"/>
    <w:rsid w:val="00C35F53"/>
    <w:rsid w:val="00C40021"/>
    <w:rsid w:val="00C40038"/>
    <w:rsid w:val="00C43AA3"/>
    <w:rsid w:val="00C4660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E30"/>
    <w:rsid w:val="00CA6118"/>
    <w:rsid w:val="00CA76F2"/>
    <w:rsid w:val="00CB3C51"/>
    <w:rsid w:val="00CB5A2C"/>
    <w:rsid w:val="00CC09E9"/>
    <w:rsid w:val="00CC299F"/>
    <w:rsid w:val="00CC2A73"/>
    <w:rsid w:val="00CC4567"/>
    <w:rsid w:val="00CC7BEE"/>
    <w:rsid w:val="00CD2E42"/>
    <w:rsid w:val="00CD570E"/>
    <w:rsid w:val="00CD6B03"/>
    <w:rsid w:val="00CD78D9"/>
    <w:rsid w:val="00CE0930"/>
    <w:rsid w:val="00CE50A0"/>
    <w:rsid w:val="00CE7EDB"/>
    <w:rsid w:val="00CF27F8"/>
    <w:rsid w:val="00CF40C2"/>
    <w:rsid w:val="00CF4231"/>
    <w:rsid w:val="00CF6A90"/>
    <w:rsid w:val="00D00850"/>
    <w:rsid w:val="00D01B73"/>
    <w:rsid w:val="00D025AC"/>
    <w:rsid w:val="00D030E9"/>
    <w:rsid w:val="00D0340A"/>
    <w:rsid w:val="00D05D24"/>
    <w:rsid w:val="00D11BA6"/>
    <w:rsid w:val="00D13910"/>
    <w:rsid w:val="00D21470"/>
    <w:rsid w:val="00D22A85"/>
    <w:rsid w:val="00D3179F"/>
    <w:rsid w:val="00D31F34"/>
    <w:rsid w:val="00D32E2C"/>
    <w:rsid w:val="00D42AD4"/>
    <w:rsid w:val="00D52348"/>
    <w:rsid w:val="00D5420E"/>
    <w:rsid w:val="00D544E1"/>
    <w:rsid w:val="00D57759"/>
    <w:rsid w:val="00D614F4"/>
    <w:rsid w:val="00D62150"/>
    <w:rsid w:val="00D621B1"/>
    <w:rsid w:val="00D72521"/>
    <w:rsid w:val="00D7511D"/>
    <w:rsid w:val="00D754AE"/>
    <w:rsid w:val="00D77444"/>
    <w:rsid w:val="00D80ABF"/>
    <w:rsid w:val="00D83EC5"/>
    <w:rsid w:val="00D8486B"/>
    <w:rsid w:val="00D92902"/>
    <w:rsid w:val="00D95506"/>
    <w:rsid w:val="00D97D8A"/>
    <w:rsid w:val="00DA03A4"/>
    <w:rsid w:val="00DA4B6C"/>
    <w:rsid w:val="00DA6722"/>
    <w:rsid w:val="00DB342E"/>
    <w:rsid w:val="00DB3D83"/>
    <w:rsid w:val="00DC290D"/>
    <w:rsid w:val="00DC4E5A"/>
    <w:rsid w:val="00DC6B84"/>
    <w:rsid w:val="00DD44AF"/>
    <w:rsid w:val="00DD5988"/>
    <w:rsid w:val="00DE5E06"/>
    <w:rsid w:val="00DF6D28"/>
    <w:rsid w:val="00DF71BE"/>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431D"/>
    <w:rsid w:val="00E461D9"/>
    <w:rsid w:val="00E465B7"/>
    <w:rsid w:val="00E52CEE"/>
    <w:rsid w:val="00E56DFF"/>
    <w:rsid w:val="00E61043"/>
    <w:rsid w:val="00E6614C"/>
    <w:rsid w:val="00E665AF"/>
    <w:rsid w:val="00E67757"/>
    <w:rsid w:val="00E67A6E"/>
    <w:rsid w:val="00E7026F"/>
    <w:rsid w:val="00E70962"/>
    <w:rsid w:val="00E71712"/>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236B"/>
    <w:rsid w:val="00F541BF"/>
    <w:rsid w:val="00F569E0"/>
    <w:rsid w:val="00F60FBD"/>
    <w:rsid w:val="00F65B9C"/>
    <w:rsid w:val="00F675DD"/>
    <w:rsid w:val="00F753F9"/>
    <w:rsid w:val="00F76F15"/>
    <w:rsid w:val="00F81690"/>
    <w:rsid w:val="00F86CBB"/>
    <w:rsid w:val="00F94975"/>
    <w:rsid w:val="00F9578E"/>
    <w:rsid w:val="00F95CCB"/>
    <w:rsid w:val="00F95E4D"/>
    <w:rsid w:val="00F9612C"/>
    <w:rsid w:val="00F97AC3"/>
    <w:rsid w:val="00FA0699"/>
    <w:rsid w:val="00FA0EB9"/>
    <w:rsid w:val="00FA5A5A"/>
    <w:rsid w:val="00FB2D1D"/>
    <w:rsid w:val="00FB35E1"/>
    <w:rsid w:val="00FB3949"/>
    <w:rsid w:val="00FC1C3C"/>
    <w:rsid w:val="00FD10DC"/>
    <w:rsid w:val="00FD41C6"/>
    <w:rsid w:val="00FD4CF9"/>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D31F-86C5-4106-BAEF-86D27B4C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2373</Words>
  <Characters>13531</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rev-2</cp:lastModifiedBy>
  <cp:revision>9</cp:revision>
  <cp:lastPrinted>1900-01-01T05:00:00Z</cp:lastPrinted>
  <dcterms:created xsi:type="dcterms:W3CDTF">2022-11-17T07:20:00Z</dcterms:created>
  <dcterms:modified xsi:type="dcterms:W3CDTF">2022-11-17T07:56:00Z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