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44F92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AF2F59">
        <w:rPr>
          <w:b/>
          <w:noProof/>
          <w:sz w:val="24"/>
        </w:rPr>
        <w:t>4</w:t>
      </w:r>
      <w:r>
        <w:rPr>
          <w:b/>
          <w:i/>
          <w:noProof/>
          <w:sz w:val="28"/>
        </w:rPr>
        <w:tab/>
      </w:r>
      <w:r w:rsidR="001E2375">
        <w:rPr>
          <w:b/>
          <w:i/>
          <w:noProof/>
          <w:sz w:val="28"/>
        </w:rPr>
        <w:t>S2-22</w:t>
      </w:r>
      <w:r w:rsidR="00D77B64">
        <w:rPr>
          <w:b/>
          <w:i/>
          <w:noProof/>
          <w:sz w:val="28"/>
        </w:rPr>
        <w:t>1104</w:t>
      </w:r>
      <w:r w:rsidR="00012C18">
        <w:rPr>
          <w:b/>
          <w:i/>
          <w:noProof/>
          <w:sz w:val="28"/>
        </w:rPr>
        <w:t>6</w:t>
      </w:r>
    </w:p>
    <w:p w14:paraId="7CB45193" w14:textId="2D747839" w:rsidR="001E41F3" w:rsidRDefault="00AF2F59" w:rsidP="005E2C44">
      <w:pPr>
        <w:pStyle w:val="CRCoverPage"/>
        <w:outlineLvl w:val="0"/>
        <w:rPr>
          <w:b/>
          <w:noProof/>
          <w:sz w:val="24"/>
        </w:rPr>
      </w:pPr>
      <w:r>
        <w:rPr>
          <w:b/>
          <w:noProof/>
          <w:sz w:val="24"/>
        </w:rPr>
        <w:t>Toulouse, France</w:t>
      </w:r>
      <w:r w:rsidR="001E41F3">
        <w:rPr>
          <w:b/>
          <w:noProof/>
          <w:sz w:val="24"/>
        </w:rPr>
        <w:t xml:space="preserve">, </w:t>
      </w:r>
      <w:r w:rsidR="000A68E7">
        <w:rPr>
          <w:b/>
          <w:noProof/>
          <w:sz w:val="24"/>
        </w:rPr>
        <w:t>November 1</w:t>
      </w:r>
      <w:r w:rsidR="00BC0B91">
        <w:rPr>
          <w:b/>
          <w:noProof/>
          <w:sz w:val="24"/>
        </w:rPr>
        <w:t>4</w:t>
      </w:r>
      <w:r w:rsidR="000A68E7">
        <w:rPr>
          <w:b/>
          <w:noProof/>
          <w:sz w:val="24"/>
        </w:rPr>
        <w:t xml:space="preserve"> – 18</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1DAA3" w:rsidR="001E41F3" w:rsidRPr="00410371" w:rsidRDefault="001C2EB7" w:rsidP="00E13F3D">
            <w:pPr>
              <w:pStyle w:val="CRCoverPage"/>
              <w:spacing w:after="0"/>
              <w:jc w:val="right"/>
              <w:rPr>
                <w:b/>
                <w:noProof/>
                <w:sz w:val="28"/>
              </w:rPr>
            </w:pPr>
            <w:r>
              <w:rPr>
                <w:b/>
                <w:noProof/>
                <w:sz w:val="28"/>
              </w:rPr>
              <w:t>23.</w:t>
            </w:r>
            <w:r w:rsidR="002B5252">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70766" w:rsidR="001E41F3" w:rsidRPr="00410371" w:rsidRDefault="00FA4FD3" w:rsidP="00547111">
            <w:pPr>
              <w:pStyle w:val="CRCoverPage"/>
              <w:spacing w:after="0"/>
              <w:rPr>
                <w:noProof/>
              </w:rPr>
            </w:pPr>
            <w:r>
              <w:rPr>
                <w:b/>
                <w:noProof/>
                <w:sz w:val="28"/>
              </w:rPr>
              <w:t>3715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B0AD0" w:rsidR="001E41F3" w:rsidRPr="00410371" w:rsidRDefault="00012C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6EF9C" w:rsidR="00F25D98" w:rsidRDefault="00D645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D2EEDE" w:rsidR="00F25D98" w:rsidRDefault="00D645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2F952" w:rsidR="001E41F3" w:rsidRDefault="00A07231">
            <w:pPr>
              <w:pStyle w:val="CRCoverPage"/>
              <w:spacing w:after="0"/>
              <w:ind w:left="100"/>
              <w:rPr>
                <w:noProof/>
              </w:rPr>
            </w:pPr>
            <w:r>
              <w:t>Handling of UE capabilities for TN and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7B34A" w:rsidR="001E41F3" w:rsidRDefault="005B7F44">
            <w:pPr>
              <w:pStyle w:val="CRCoverPage"/>
              <w:spacing w:after="0"/>
              <w:ind w:left="100"/>
              <w:rPr>
                <w:noProof/>
              </w:rPr>
            </w:pPr>
            <w:r w:rsidRPr="005B7F44">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39DE9" w:rsidR="001E41F3" w:rsidRDefault="001E2375">
            <w:pPr>
              <w:pStyle w:val="CRCoverPage"/>
              <w:spacing w:after="0"/>
              <w:ind w:left="100"/>
              <w:rPr>
                <w:noProof/>
              </w:rPr>
            </w:pPr>
            <w:r>
              <w:t>2022-</w:t>
            </w:r>
            <w:r w:rsidR="005B7F44">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CEC0" w14:textId="7C66F6AD" w:rsidR="002B5252" w:rsidRPr="00A42A6C" w:rsidRDefault="00D2073B" w:rsidP="002B5252">
            <w:pPr>
              <w:spacing w:after="0"/>
              <w:ind w:left="54"/>
              <w:rPr>
                <w:rFonts w:ascii="Arial" w:hAnsi="Arial" w:cs="Arial"/>
                <w:noProof/>
                <w:lang w:eastAsia="ko-KR"/>
              </w:rPr>
            </w:pPr>
            <w:r>
              <w:rPr>
                <w:rFonts w:ascii="Arial" w:hAnsi="Arial" w:cs="Arial"/>
                <w:noProof/>
                <w:lang w:eastAsia="ko-KR"/>
              </w:rPr>
              <w:t xml:space="preserve">RAN2 </w:t>
            </w:r>
            <w:r w:rsidRPr="00037B85">
              <w:rPr>
                <w:rFonts w:ascii="Arial" w:hAnsi="Arial" w:cs="Arial"/>
                <w:noProof/>
                <w:lang w:eastAsia="ko-KR"/>
              </w:rPr>
              <w:t>provided</w:t>
            </w:r>
            <w:r w:rsidR="002B5252" w:rsidRPr="00037B85">
              <w:rPr>
                <w:rFonts w:ascii="Arial" w:hAnsi="Arial" w:cs="Arial"/>
                <w:noProof/>
                <w:lang w:eastAsia="ko-KR"/>
              </w:rPr>
              <w:t xml:space="preserve"> LS </w:t>
            </w:r>
            <w:r w:rsidR="00FA4FD3" w:rsidRPr="00FA4FD3">
              <w:rPr>
                <w:rFonts w:ascii="Arial" w:hAnsi="Arial" w:cs="Arial"/>
                <w:noProof/>
                <w:lang w:eastAsia="ko-KR"/>
              </w:rPr>
              <w:t>R2-2208928</w:t>
            </w:r>
            <w:r w:rsidR="00FA4FD3">
              <w:rPr>
                <w:rFonts w:ascii="Arial" w:hAnsi="Arial" w:cs="Arial"/>
                <w:noProof/>
                <w:lang w:eastAsia="ko-KR"/>
              </w:rPr>
              <w:t xml:space="preserve"> </w:t>
            </w:r>
            <w:r>
              <w:rPr>
                <w:rFonts w:ascii="Arial" w:hAnsi="Arial" w:cs="Arial"/>
                <w:noProof/>
                <w:lang w:eastAsia="ko-KR"/>
              </w:rPr>
              <w:t xml:space="preserve">describing UE </w:t>
            </w:r>
            <w:r w:rsidR="002B5252" w:rsidRPr="00A42A6C">
              <w:rPr>
                <w:rFonts w:ascii="Arial" w:hAnsi="Arial" w:cs="Arial"/>
                <w:noProof/>
                <w:lang w:eastAsia="ko-KR"/>
              </w:rPr>
              <w:t>capability signalling</w:t>
            </w:r>
            <w:r>
              <w:rPr>
                <w:rFonts w:ascii="Arial" w:hAnsi="Arial" w:cs="Arial"/>
                <w:noProof/>
                <w:lang w:eastAsia="ko-KR"/>
              </w:rPr>
              <w:t xml:space="preserve"> for TN and NTN</w:t>
            </w:r>
            <w:r w:rsidR="002B5252" w:rsidRPr="00A42A6C">
              <w:rPr>
                <w:rFonts w:ascii="Arial" w:hAnsi="Arial" w:cs="Arial"/>
                <w:noProof/>
                <w:lang w:eastAsia="ko-KR"/>
              </w:rPr>
              <w:t xml:space="preserve">. RAN2 </w:t>
            </w:r>
            <w:r>
              <w:rPr>
                <w:rFonts w:ascii="Arial" w:hAnsi="Arial" w:cs="Arial"/>
                <w:noProof/>
                <w:lang w:eastAsia="ko-KR"/>
              </w:rPr>
              <w:t xml:space="preserve">indicated that they </w:t>
            </w:r>
            <w:r w:rsidR="002B5252" w:rsidRPr="00A42A6C">
              <w:rPr>
                <w:rFonts w:ascii="Arial" w:hAnsi="Arial" w:cs="Arial"/>
                <w:noProof/>
                <w:lang w:eastAsia="ko-KR"/>
              </w:rPr>
              <w:t xml:space="preserve">agreed that </w:t>
            </w:r>
            <w:r>
              <w:rPr>
                <w:rFonts w:ascii="Arial" w:hAnsi="Arial" w:cs="Arial"/>
                <w:noProof/>
                <w:lang w:eastAsia="ko-KR"/>
              </w:rPr>
              <w:t xml:space="preserve">a </w:t>
            </w:r>
            <w:r w:rsidR="002B5252" w:rsidRPr="00A42A6C">
              <w:rPr>
                <w:rFonts w:ascii="Arial" w:hAnsi="Arial" w:cs="Arial"/>
                <w:noProof/>
                <w:lang w:eastAsia="ko-KR"/>
              </w:rPr>
              <w:t xml:space="preserve">UE may have different </w:t>
            </w:r>
            <w:r>
              <w:rPr>
                <w:rFonts w:ascii="Arial" w:hAnsi="Arial" w:cs="Arial"/>
                <w:noProof/>
                <w:lang w:eastAsia="ko-KR"/>
              </w:rPr>
              <w:t>radio</w:t>
            </w:r>
            <w:r w:rsidR="002B5252" w:rsidRPr="00A42A6C">
              <w:rPr>
                <w:rFonts w:ascii="Arial" w:hAnsi="Arial" w:cs="Arial"/>
                <w:noProof/>
                <w:lang w:eastAsia="ko-KR"/>
              </w:rPr>
              <w:t xml:space="preserve"> capabilities for TN and NTN access. </w:t>
            </w:r>
            <w:r w:rsidR="002B5252">
              <w:rPr>
                <w:rFonts w:ascii="Arial" w:hAnsi="Arial" w:cs="Arial"/>
                <w:noProof/>
                <w:lang w:eastAsia="ko-KR"/>
              </w:rPr>
              <w:t>T</w:t>
            </w:r>
            <w:r w:rsidR="002B5252" w:rsidRPr="00A42A6C">
              <w:rPr>
                <w:rFonts w:ascii="Arial" w:hAnsi="Arial" w:cs="Arial"/>
                <w:noProof/>
                <w:lang w:eastAsia="ko-KR"/>
              </w:rPr>
              <w:t xml:space="preserve">he RAN2 agreements </w:t>
            </w:r>
            <w:r>
              <w:rPr>
                <w:rFonts w:ascii="Arial" w:hAnsi="Arial" w:cs="Arial"/>
                <w:noProof/>
                <w:lang w:eastAsia="ko-KR"/>
              </w:rPr>
              <w:t>provided in the LS as as follows</w:t>
            </w:r>
            <w:r w:rsidR="002B5252">
              <w:rPr>
                <w:rFonts w:ascii="Arial" w:hAnsi="Arial" w:cs="Arial"/>
                <w:noProof/>
                <w:lang w:eastAsia="ko-KR"/>
              </w:rPr>
              <w:t xml:space="preserve">: </w:t>
            </w:r>
          </w:p>
          <w:p w14:paraId="2FA958BE" w14:textId="21695018" w:rsidR="002B5252" w:rsidRPr="000110BC" w:rsidRDefault="002B5252" w:rsidP="000110BC">
            <w:pPr>
              <w:pStyle w:val="ListParagraph"/>
              <w:numPr>
                <w:ilvl w:val="0"/>
                <w:numId w:val="4"/>
              </w:numPr>
              <w:spacing w:after="0"/>
              <w:rPr>
                <w:rFonts w:ascii="Arial" w:hAnsi="Arial" w:cs="Arial"/>
                <w:noProof/>
                <w:lang w:eastAsia="ko-KR"/>
              </w:rPr>
            </w:pPr>
            <w:r w:rsidRPr="000110BC">
              <w:rPr>
                <w:rFonts w:ascii="Arial" w:hAnsi="Arial" w:cs="Arial"/>
                <w:noProof/>
                <w:lang w:eastAsia="ko-KR"/>
              </w:rPr>
              <w:t>For NB-IoT, UE capability provided is only valid in the network type [TN, NTN] where it was provided.</w:t>
            </w:r>
          </w:p>
          <w:p w14:paraId="0EBE4552" w14:textId="465C9ECF" w:rsidR="002B5252" w:rsidRPr="000110BC" w:rsidRDefault="002B5252" w:rsidP="000110BC">
            <w:pPr>
              <w:pStyle w:val="ListParagraph"/>
              <w:numPr>
                <w:ilvl w:val="0"/>
                <w:numId w:val="4"/>
              </w:numPr>
              <w:spacing w:after="0"/>
              <w:rPr>
                <w:rFonts w:ascii="Arial" w:hAnsi="Arial" w:cs="Arial"/>
                <w:noProof/>
                <w:lang w:eastAsia="ko-KR"/>
              </w:rPr>
            </w:pPr>
            <w:r w:rsidRPr="000110BC">
              <w:rPr>
                <w:rFonts w:ascii="Arial" w:hAnsi="Arial" w:cs="Arial"/>
                <w:noProof/>
                <w:lang w:eastAsia="ko-KR"/>
              </w:rPr>
              <w:t xml:space="preserve">For eMTC, UE capability provided is only valid in the network type [TN, NTN] where it was provided. </w:t>
            </w:r>
          </w:p>
          <w:p w14:paraId="34761B87" w14:textId="01CADBFC" w:rsidR="002B5252" w:rsidRPr="000110BC" w:rsidRDefault="002B5252" w:rsidP="000110BC">
            <w:pPr>
              <w:pStyle w:val="ListParagraph"/>
              <w:numPr>
                <w:ilvl w:val="0"/>
                <w:numId w:val="4"/>
              </w:numPr>
              <w:spacing w:after="0"/>
              <w:rPr>
                <w:rFonts w:ascii="Arial" w:hAnsi="Arial" w:cs="Arial"/>
                <w:noProof/>
                <w:lang w:eastAsia="ko-KR"/>
              </w:rPr>
            </w:pPr>
            <w:r w:rsidRPr="000110BC">
              <w:rPr>
                <w:rFonts w:ascii="Arial" w:hAnsi="Arial" w:cs="Arial"/>
                <w:noProof/>
                <w:lang w:eastAsia="ko-KR"/>
              </w:rPr>
              <w:t xml:space="preserve">For eMTC, Inter [TN, NTN] - redirection can work. For inter [TN, NTN] - HO, the target node will not know the UE caps of target network type. R2 will not specify that HO is disallowed but expect it can only work in restricted way (if at all). R2 does not expect to work further on inter [TN, NTN] – HO in Rel-17. </w:t>
            </w:r>
          </w:p>
          <w:p w14:paraId="320AE17C" w14:textId="77777777" w:rsidR="002B5252" w:rsidRDefault="002B5252" w:rsidP="002B5252">
            <w:pPr>
              <w:spacing w:after="0"/>
              <w:ind w:left="54"/>
              <w:rPr>
                <w:rFonts w:ascii="Arial" w:hAnsi="Arial" w:cs="Arial"/>
                <w:noProof/>
                <w:lang w:eastAsia="ko-KR"/>
              </w:rPr>
            </w:pPr>
          </w:p>
          <w:p w14:paraId="04253DC5" w14:textId="77777777" w:rsidR="00FA4FD3" w:rsidRDefault="00FA4FD3" w:rsidP="002B5252">
            <w:pPr>
              <w:pStyle w:val="CRCoverPage"/>
              <w:spacing w:after="0"/>
              <w:ind w:left="100"/>
              <w:rPr>
                <w:rFonts w:cs="Arial"/>
                <w:noProof/>
                <w:lang w:eastAsia="ko-KR"/>
              </w:rPr>
            </w:pPr>
            <w:r>
              <w:rPr>
                <w:rFonts w:cs="Arial"/>
                <w:noProof/>
                <w:lang w:eastAsia="ko-KR"/>
              </w:rPr>
              <w:t xml:space="preserve">RAN also provided LS </w:t>
            </w:r>
            <w:r w:rsidRPr="00037B85">
              <w:rPr>
                <w:rFonts w:cs="Arial"/>
                <w:noProof/>
                <w:lang w:eastAsia="ko-KR"/>
              </w:rPr>
              <w:t>R2-221082</w:t>
            </w:r>
            <w:r>
              <w:rPr>
                <w:rFonts w:cs="Arial"/>
                <w:noProof/>
                <w:lang w:eastAsia="ko-KR"/>
              </w:rPr>
              <w:t xml:space="preserve"> where they confirm this agreement. </w:t>
            </w:r>
          </w:p>
          <w:p w14:paraId="7FA86298" w14:textId="77777777" w:rsidR="00FA4FD3" w:rsidRDefault="00FA4FD3" w:rsidP="002B5252">
            <w:pPr>
              <w:pStyle w:val="CRCoverPage"/>
              <w:spacing w:after="0"/>
              <w:ind w:left="100"/>
              <w:rPr>
                <w:rFonts w:cs="Arial"/>
                <w:noProof/>
                <w:lang w:eastAsia="ko-KR"/>
              </w:rPr>
            </w:pPr>
          </w:p>
          <w:p w14:paraId="708AA7DE" w14:textId="23BF5EE6" w:rsidR="002B5252" w:rsidRDefault="00F26BD0" w:rsidP="002B5252">
            <w:pPr>
              <w:pStyle w:val="CRCoverPage"/>
              <w:spacing w:after="0"/>
              <w:ind w:left="100"/>
              <w:rPr>
                <w:noProof/>
              </w:rPr>
            </w:pPr>
            <w:r>
              <w:rPr>
                <w:rFonts w:cs="Arial"/>
                <w:noProof/>
                <w:lang w:eastAsia="ko-KR"/>
              </w:rPr>
              <w:t xml:space="preserve">TS 23.401 is not </w:t>
            </w:r>
            <w:r w:rsidR="00FA4FD3">
              <w:rPr>
                <w:rFonts w:cs="Arial"/>
                <w:noProof/>
                <w:lang w:eastAsia="ko-KR"/>
              </w:rPr>
              <w:t xml:space="preserve">been </w:t>
            </w:r>
            <w:r>
              <w:rPr>
                <w:rFonts w:cs="Arial"/>
                <w:noProof/>
                <w:lang w:eastAsia="ko-KR"/>
              </w:rPr>
              <w:t>updated to reflect these agreements-</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D71374" w:rsidR="002B5252" w:rsidRDefault="00F26BD0" w:rsidP="00F26BD0">
            <w:pPr>
              <w:spacing w:after="0"/>
              <w:ind w:left="54"/>
              <w:rPr>
                <w:noProof/>
              </w:rPr>
            </w:pPr>
            <w:r>
              <w:rPr>
                <w:rFonts w:ascii="Arial" w:hAnsi="Arial" w:cs="Arial"/>
                <w:noProof/>
                <w:lang w:val="en-US" w:eastAsia="zh-CN"/>
              </w:rPr>
              <w:t>Specify</w:t>
            </w:r>
            <w:r w:rsidR="002B5252">
              <w:rPr>
                <w:rFonts w:ascii="Arial" w:hAnsi="Arial" w:cs="Arial"/>
                <w:noProof/>
                <w:lang w:val="en-US" w:eastAsia="zh-CN"/>
              </w:rPr>
              <w:t xml:space="preserve"> the radio capabilities </w:t>
            </w:r>
            <w:r>
              <w:rPr>
                <w:rFonts w:ascii="Arial" w:hAnsi="Arial" w:cs="Arial"/>
                <w:noProof/>
                <w:lang w:val="en-US" w:eastAsia="zh-CN"/>
              </w:rPr>
              <w:t xml:space="preserve">handling </w:t>
            </w:r>
            <w:r w:rsidR="002B5252">
              <w:rPr>
                <w:rFonts w:ascii="Arial" w:hAnsi="Arial" w:cs="Arial"/>
                <w:noProof/>
                <w:lang w:val="en-US" w:eastAsia="zh-CN"/>
              </w:rPr>
              <w:t>for TN, NTN network type</w:t>
            </w:r>
            <w:r>
              <w:rPr>
                <w:rFonts w:ascii="Arial" w:hAnsi="Arial" w:cs="Arial"/>
                <w:noProof/>
                <w:lang w:val="en-US" w:eastAsia="zh-CN"/>
              </w:rPr>
              <w:t>s, inline with RAN2 agreements.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83886" w:rsidR="002B5252" w:rsidRDefault="002B5252" w:rsidP="002B5252">
            <w:pPr>
              <w:pStyle w:val="CRCoverPage"/>
              <w:spacing w:after="0"/>
              <w:ind w:left="100"/>
              <w:rPr>
                <w:noProof/>
              </w:rPr>
            </w:pPr>
            <w:r>
              <w:rPr>
                <w:rFonts w:cs="Arial"/>
                <w:noProof/>
              </w:rPr>
              <w:t>Misalignment with TS 36.331</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AD26B" w:rsidR="002B5252" w:rsidRDefault="00A3380E" w:rsidP="002B5252">
            <w:pPr>
              <w:pStyle w:val="CRCoverPage"/>
              <w:spacing w:after="0"/>
              <w:ind w:left="100"/>
              <w:rPr>
                <w:noProof/>
              </w:rPr>
            </w:pPr>
            <w:r>
              <w:rPr>
                <w:noProof/>
              </w:rPr>
              <w:t>5.11.2, 5.11.4</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F398C" w:rsidR="002B5252" w:rsidRDefault="00CF2229"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F8679" w:rsidR="002B5252" w:rsidRDefault="00CF2229"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6CF44" w:rsidR="002B5252" w:rsidRDefault="00CF2229"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5C548F39" w14:textId="77777777" w:rsidR="00A03C8E" w:rsidRPr="00990165" w:rsidRDefault="00A03C8E" w:rsidP="00A03C8E">
      <w:pPr>
        <w:pStyle w:val="Heading3"/>
      </w:pPr>
      <w:bookmarkStart w:id="1" w:name="_Toc19172077"/>
      <w:bookmarkStart w:id="2" w:name="_Toc27844370"/>
      <w:bookmarkStart w:id="3" w:name="_Toc36134528"/>
      <w:bookmarkStart w:id="4" w:name="_Toc45176212"/>
      <w:bookmarkStart w:id="5" w:name="_Toc51762242"/>
      <w:bookmarkStart w:id="6" w:name="_Toc51762727"/>
      <w:bookmarkStart w:id="7" w:name="_Toc51763210"/>
      <w:bookmarkStart w:id="8" w:name="_Toc114654883"/>
      <w:r w:rsidRPr="00990165">
        <w:t>5.11.2</w:t>
      </w:r>
      <w:r w:rsidRPr="00990165">
        <w:tab/>
        <w:t>UE Radio Capability Handling</w:t>
      </w:r>
      <w:bookmarkEnd w:id="1"/>
      <w:bookmarkEnd w:id="2"/>
      <w:bookmarkEnd w:id="3"/>
      <w:bookmarkEnd w:id="4"/>
      <w:bookmarkEnd w:id="5"/>
      <w:bookmarkEnd w:id="6"/>
      <w:bookmarkEnd w:id="7"/>
      <w:bookmarkEnd w:id="8"/>
    </w:p>
    <w:p w14:paraId="33075261" w14:textId="77777777" w:rsidR="00A03C8E" w:rsidRPr="00990165" w:rsidRDefault="00A03C8E" w:rsidP="00A03C8E">
      <w:r w:rsidRPr="00990165">
        <w:t>The UE Radio Capability information contains information on RATs that the UE supports (e.g. power class, frequency bands, etc). Consequently, this information can be sufficiently large (e.g.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3AF01075" w14:textId="77777777" w:rsidR="00A03C8E" w:rsidRPr="00990165" w:rsidRDefault="00A03C8E" w:rsidP="00A03C8E">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26B41B58" w14:textId="77777777" w:rsidR="00A03C8E" w:rsidRPr="00990165" w:rsidRDefault="00A03C8E" w:rsidP="00A03C8E">
      <w:r w:rsidRPr="00990165">
        <w:t>If a UE supports both NB-IoT and WB-E-UTRAN, the UE handles the UE Radio capability information as follows:</w:t>
      </w:r>
    </w:p>
    <w:p w14:paraId="6689B357" w14:textId="77AC932E" w:rsidR="00A03C8E" w:rsidRDefault="00A03C8E" w:rsidP="00A03C8E">
      <w:pPr>
        <w:pStyle w:val="B1"/>
        <w:rPr>
          <w:ins w:id="9" w:author="Ericsson User" w:date="2022-10-28T15:34:00Z"/>
        </w:rPr>
      </w:pPr>
      <w:r w:rsidRPr="00990165">
        <w:t>-</w:t>
      </w:r>
      <w:r w:rsidRPr="00990165">
        <w:tab/>
        <w:t xml:space="preserve">When the UE is camping on </w:t>
      </w:r>
      <w:ins w:id="10" w:author="Ericsson User" w:date="2022-10-28T15:34:00Z">
        <w:r w:rsidR="007E3371">
          <w:t xml:space="preserve">terrestrial </w:t>
        </w:r>
      </w:ins>
      <w:r w:rsidRPr="00990165">
        <w:t xml:space="preserve">NB-IoT the UE provides only </w:t>
      </w:r>
      <w:ins w:id="11" w:author="Ericsson User" w:date="2022-10-28T15:34:00Z">
        <w:r w:rsidR="004B5B40">
          <w:t xml:space="preserve">terrestrial </w:t>
        </w:r>
      </w:ins>
      <w:r w:rsidRPr="00990165">
        <w:t>NB-IoT UE radio capabilities to the network.</w:t>
      </w:r>
    </w:p>
    <w:p w14:paraId="32973702" w14:textId="55C42443" w:rsidR="00B81C5B" w:rsidRPr="00990165" w:rsidRDefault="00B81C5B" w:rsidP="00A03C8E">
      <w:pPr>
        <w:pStyle w:val="B1"/>
      </w:pPr>
      <w:ins w:id="12" w:author="Ericsson User" w:date="2022-10-28T15:34:00Z">
        <w:r w:rsidRPr="00B81C5B">
          <w:t>-</w:t>
        </w:r>
        <w:r w:rsidRPr="00B81C5B">
          <w:tab/>
          <w:t>When the UE is camping on satellite NB-IoT the UE provides only satellite NB-IoT UE radio capabilities to the network.</w:t>
        </w:r>
      </w:ins>
    </w:p>
    <w:p w14:paraId="4BB20F89" w14:textId="29478791" w:rsidR="00A03C8E" w:rsidRDefault="00A03C8E" w:rsidP="00A03C8E">
      <w:pPr>
        <w:pStyle w:val="B1"/>
        <w:rPr>
          <w:ins w:id="13" w:author="Ericsson User" w:date="2022-10-28T15:36:00Z"/>
        </w:rPr>
      </w:pPr>
      <w:r w:rsidRPr="00990165">
        <w:t>-</w:t>
      </w:r>
      <w:r w:rsidRPr="00990165">
        <w:tab/>
        <w:t xml:space="preserve">When the UE is camping on </w:t>
      </w:r>
      <w:ins w:id="14" w:author="Ericsson User" w:date="2022-10-28T15:34:00Z">
        <w:r w:rsidR="00CE5F4B">
          <w:t xml:space="preserve">terrestrial </w:t>
        </w:r>
      </w:ins>
      <w:r w:rsidRPr="00990165">
        <w:t xml:space="preserve">WB-E-UTRAN, the UE provides UE radio capabilities including </w:t>
      </w:r>
      <w:ins w:id="15" w:author="Ericsson User" w:date="2022-10-28T15:35:00Z">
        <w:r w:rsidR="00AB32BF">
          <w:t xml:space="preserve">terrestrial </w:t>
        </w:r>
      </w:ins>
      <w:r w:rsidRPr="00990165">
        <w:t xml:space="preserve">WB-E-UTRAN UE radio capabilities but not </w:t>
      </w:r>
      <w:ins w:id="16" w:author="Ericsson User" w:date="2022-10-28T15:35:00Z">
        <w:r w:rsidR="00700FF4">
          <w:t xml:space="preserve">satellite WB-E-UTRAN network type or </w:t>
        </w:r>
      </w:ins>
      <w:r w:rsidRPr="00990165">
        <w:t xml:space="preserve">NB-IoT </w:t>
      </w:r>
      <w:ins w:id="17" w:author="Ericsson User" w:date="2022-10-28T15:35:00Z">
        <w:r w:rsidR="00700FF4">
          <w:t xml:space="preserve">(for satellite or terrestrial access) </w:t>
        </w:r>
      </w:ins>
      <w:r w:rsidRPr="00990165">
        <w:t>UE radio capabilities to the network.</w:t>
      </w:r>
    </w:p>
    <w:p w14:paraId="38288477" w14:textId="0F21EA20" w:rsidR="00A22202" w:rsidRPr="00990165" w:rsidRDefault="00A22202" w:rsidP="00A22202">
      <w:pPr>
        <w:pStyle w:val="B1"/>
      </w:pPr>
      <w:ins w:id="18" w:author="Ericsson User" w:date="2022-10-28T15:36:00Z">
        <w:r w:rsidRPr="00990165">
          <w:t>-</w:t>
        </w:r>
        <w:r w:rsidRPr="00990165">
          <w:tab/>
          <w:t xml:space="preserve">When the UE is camping on </w:t>
        </w:r>
        <w:r>
          <w:t xml:space="preserve">satellite </w:t>
        </w:r>
        <w:r w:rsidRPr="00990165">
          <w:t xml:space="preserve">WB-E-UTRAN, the UE provides UE radio capabilities including </w:t>
        </w:r>
        <w:r>
          <w:t xml:space="preserve">satellite </w:t>
        </w:r>
        <w:r w:rsidRPr="00990165">
          <w:t xml:space="preserve">WB-E-UTRAN UE radio capabilities but not </w:t>
        </w:r>
        <w:r>
          <w:t xml:space="preserve">terrestrial WB-E-UTRAN network type or </w:t>
        </w:r>
        <w:r w:rsidRPr="00990165">
          <w:t xml:space="preserve">NB-IoT </w:t>
        </w:r>
        <w:r>
          <w:t xml:space="preserve">(for satellite or terrestrial access) </w:t>
        </w:r>
        <w:r w:rsidRPr="00990165">
          <w:t>UE radio capabilities to the network.</w:t>
        </w:r>
      </w:ins>
    </w:p>
    <w:p w14:paraId="090AC913" w14:textId="1FFDE854" w:rsidR="00A03C8E" w:rsidRPr="00485C91" w:rsidRDefault="00A03C8E" w:rsidP="00A03C8E">
      <w:pPr>
        <w:rPr>
          <w:i/>
          <w:iCs/>
        </w:rPr>
      </w:pPr>
      <w:r w:rsidRPr="00990165">
        <w:t>In order to handle the distinct UE radio capabilities, the MME stores a separate NB-IoT specific UE Radio Capability information when the UE provides the UE Radio Capability information while camping on NB-IoT.</w:t>
      </w:r>
      <w:ins w:id="19" w:author="Ericsson User" w:date="2022-10-28T15:36:00Z">
        <w:r w:rsidR="002B5C62">
          <w:t xml:space="preserve"> The MME only </w:t>
        </w:r>
      </w:ins>
      <w:ins w:id="20" w:author="Ericsson User" w:date="2022-11-03T13:05:00Z">
        <w:r w:rsidR="00037B85">
          <w:t xml:space="preserve">stores </w:t>
        </w:r>
      </w:ins>
      <w:ins w:id="21" w:author="Ericsson User" w:date="2022-10-28T15:36:00Z">
        <w:r w:rsidR="002B5C62">
          <w:t xml:space="preserve">the latest </w:t>
        </w:r>
      </w:ins>
      <w:ins w:id="22" w:author="Ericsson User" w:date="2022-10-28T15:37:00Z">
        <w:r w:rsidR="00EB32E6" w:rsidRPr="00990165">
          <w:t>NB-IoT specific UE Radio Capability information</w:t>
        </w:r>
      </w:ins>
      <w:ins w:id="23" w:author="Ericsson User" w:date="2022-10-28T15:50:00Z">
        <w:r w:rsidR="00984063">
          <w:t>, i</w:t>
        </w:r>
      </w:ins>
      <w:ins w:id="24" w:author="Ericsson User" w:date="2022-10-28T15:49:00Z">
        <w:r w:rsidR="0073178C">
          <w:t xml:space="preserve">.e. the MME does not need to store </w:t>
        </w:r>
      </w:ins>
      <w:ins w:id="25" w:author="Ericsson User" w:date="2022-10-28T15:50:00Z">
        <w:r w:rsidR="00984063">
          <w:t xml:space="preserve">separate </w:t>
        </w:r>
        <w:r w:rsidR="0073178C" w:rsidRPr="00990165">
          <w:t>UE Radio Capability information</w:t>
        </w:r>
        <w:r w:rsidR="0073178C">
          <w:t xml:space="preserve"> for terrestrial and satellite access. </w:t>
        </w:r>
      </w:ins>
    </w:p>
    <w:p w14:paraId="7DD08A42" w14:textId="6D416AC9" w:rsidR="00A03C8E" w:rsidRPr="00266981" w:rsidRDefault="00A03C8E" w:rsidP="00A03C8E">
      <w:r w:rsidRPr="00266981">
        <w:t>When the UE is camping on NB-IoT, the MME sends, if available, the NB-IoT specific UE Radio Capability information to the E-UTRAN.</w:t>
      </w:r>
    </w:p>
    <w:p w14:paraId="4454F432" w14:textId="16F9BBC0" w:rsidR="00A03C8E" w:rsidRPr="00990165" w:rsidRDefault="00A03C8E" w:rsidP="00A03C8E">
      <w:r w:rsidRPr="00266981">
        <w:t>When the UE is camping on WB-E-UTRAN, the MME sends, if available, UE radio capabilities including WB-E-UTRAN UE radio capabilities but not NB-IoT radio capabilities.</w:t>
      </w:r>
    </w:p>
    <w:p w14:paraId="0A290380" w14:textId="77777777" w:rsidR="00A03C8E" w:rsidRDefault="00A03C8E" w:rsidP="00A03C8E">
      <w:r>
        <w:t>For a UE that supports NR as a Secondary RAT, the UE's NR radio capabilities are contained within the UE Radio Capability IE.</w:t>
      </w:r>
    </w:p>
    <w:p w14:paraId="6277F71A" w14:textId="77777777" w:rsidR="00A03C8E" w:rsidRDefault="00A03C8E" w:rsidP="00A03C8E">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NB-IoT capabilities) into a single UE Radio Capability IE and upload it to the MME in the S1 interface UE CAPABILITY INFO INDICATION message.</w:t>
      </w:r>
    </w:p>
    <w:p w14:paraId="2F4F83BA" w14:textId="77777777" w:rsidR="00A03C8E" w:rsidRPr="00990165" w:rsidRDefault="00A03C8E" w:rsidP="00A03C8E">
      <w:r w:rsidRPr="00990165">
        <w:t xml:space="preserve">The MME stores the UE Radio Capability information, and include it in further INITIAL CONTEXT SETUP REQUEST or UE RADIO CAPABILITY MATCH REQUEST messages in other cases than Attach procedure, </w:t>
      </w:r>
      <w:r w:rsidRPr="00990165">
        <w:lastRenderedPageBreak/>
        <w:t>Tracking Area Update procedure for the "first TAU following GERAN/UTRAN Attach" and "UE radio capability update" procedure.</w:t>
      </w:r>
    </w:p>
    <w:p w14:paraId="187D43E6" w14:textId="77777777" w:rsidR="00A03C8E" w:rsidRPr="00990165" w:rsidRDefault="00A03C8E" w:rsidP="00A03C8E">
      <w:r w:rsidRPr="00990165">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18A2936B" w14:textId="77777777" w:rsidR="00A03C8E" w:rsidRPr="00990165" w:rsidRDefault="00A03C8E" w:rsidP="00A03C8E">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2FFE2093" w14:textId="77777777" w:rsidR="00A03C8E" w:rsidRPr="00990165" w:rsidRDefault="00A03C8E" w:rsidP="00A03C8E">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433483CA" w14:textId="77777777" w:rsidR="00A03C8E" w:rsidRDefault="00A03C8E" w:rsidP="00A03C8E">
      <w:r>
        <w:t>When the CIoT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50B0B4CC" w14:textId="77777777" w:rsidR="00A03C8E" w:rsidRPr="00990165" w:rsidRDefault="00A03C8E" w:rsidP="00A03C8E">
      <w:r w:rsidRPr="00990165">
        <w:t>For the CIoT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2614DCD7" w14:textId="77777777" w:rsidR="00A03C8E" w:rsidRPr="00990165" w:rsidRDefault="00A03C8E" w:rsidP="00A03C8E">
      <w:r w:rsidRPr="00990165">
        <w:t>The UE Radio Capability is not provided directly from one CN node to another. It will be uploaded to the MME when the E-UTRAN requests the UE Radio Capability information from the UE.</w:t>
      </w:r>
    </w:p>
    <w:p w14:paraId="0968D8B5" w14:textId="77777777" w:rsidR="00A03C8E" w:rsidRDefault="00A03C8E" w:rsidP="00A03C8E">
      <w:r w:rsidRPr="00990165">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w:t>
      </w:r>
    </w:p>
    <w:p w14:paraId="164E5EDD" w14:textId="77777777" w:rsidR="00A03C8E" w:rsidRPr="00990165" w:rsidRDefault="00A03C8E" w:rsidP="00A03C8E">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all of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w:t>
      </w:r>
      <w:proofErr w:type="spellStart"/>
      <w:r>
        <w:t>Iu</w:t>
      </w:r>
      <w:proofErr w:type="spellEnd"/>
      <w:r>
        <w:t xml:space="preserve"> interface (TS 25.413 [22]) and, following SRVCC, E interface (TS 29.002 [86])). This may result in some radio capability information being omitted from the "source to target transparent container" at inter-RAT handover.</w:t>
      </w:r>
    </w:p>
    <w:p w14:paraId="579A0639" w14:textId="77777777" w:rsidR="00A03C8E" w:rsidRDefault="00A03C8E" w:rsidP="00A03C8E">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4AED8C8D" w14:textId="77777777" w:rsidR="00A03C8E" w:rsidRPr="00990165" w:rsidRDefault="00A03C8E" w:rsidP="00A03C8E">
      <w:r w:rsidRPr="00990165">
        <w:t xml:space="preserve">Owing to issues with dynamic UTRAN security parameters, special rules apply to the handling of the UTRAN radio capability information at inter-RAT handover (see e.g. the </w:t>
      </w:r>
      <w:proofErr w:type="spellStart"/>
      <w:r w:rsidRPr="00990165">
        <w:t>HandoverPreparationInformation</w:t>
      </w:r>
      <w:proofErr w:type="spellEnd"/>
      <w:r w:rsidRPr="00990165">
        <w:t xml:space="preserve">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1635E0E1" w14:textId="77777777" w:rsidR="00A03C8E" w:rsidRPr="00990165" w:rsidRDefault="00A03C8E" w:rsidP="00A03C8E">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2C00E18B" w14:textId="77777777" w:rsidR="00A03C8E" w:rsidRPr="00990165" w:rsidRDefault="00A03C8E" w:rsidP="00A03C8E">
      <w:r w:rsidRPr="00990165">
        <w:lastRenderedPageBreak/>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38D9681D" w14:textId="012FE69E" w:rsidR="00A03C8E" w:rsidRPr="00990165" w:rsidRDefault="00A03C8E" w:rsidP="00A03C8E">
      <w:r w:rsidRPr="00990165">
        <w:t>If the UE's non-UTRAN UE Radio Capability information changes while in ECM-IDLE state (including cases of being in GERAN/UTRAN coverage), the UE shall perform a Tracking Area Update indicating "UE radio capability update" when it next returns to E</w:t>
      </w:r>
      <w:r w:rsidRPr="00990165">
        <w:noBreakHyphen/>
        <w:t>UTRAN coverage.</w:t>
      </w:r>
      <w:r>
        <w:t xml:space="preserve"> </w:t>
      </w:r>
      <w:ins w:id="26" w:author="Ericsson User2" w:date="2022-11-17T09:38:00Z">
        <w:r w:rsidR="00A70B89" w:rsidRPr="00983A7F">
          <w:t>If the UE performs inter-RAT mobility between terrestrial access and satellite access, the UE shall perform a Tracking Area Update indicating "UE radio capability update".</w:t>
        </w:r>
        <w:r w:rsidR="00A70B89">
          <w:t xml:space="preserve"> </w:t>
        </w:r>
      </w:ins>
      <w:r>
        <w:t>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077BF97B" w14:textId="77777777" w:rsidR="00A03C8E" w:rsidRPr="00990165" w:rsidRDefault="00A03C8E" w:rsidP="00A03C8E">
      <w:r w:rsidRPr="00990165">
        <w:t xml:space="preserve">The MME may also request for Voice Support Match Information. If requested, the </w:t>
      </w:r>
      <w:r w:rsidRPr="00AD079E">
        <w:rPr>
          <w:noProof/>
        </w:rPr>
        <w:t>eNodeB</w:t>
      </w:r>
      <w:r w:rsidRPr="0099016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3A1E8819" w14:textId="77777777" w:rsidR="00A03C8E" w:rsidRDefault="00A03C8E" w:rsidP="00A03C8E">
      <w:r>
        <w:t>The Signalling of the UE Radio Access Capabilities can be optimised by means of the RACS feature defined in clause 5.11.3a.</w:t>
      </w:r>
    </w:p>
    <w:p w14:paraId="7389B13C" w14:textId="3DF61E38" w:rsidR="00C51E4A" w:rsidRDefault="00C51E4A">
      <w:pPr>
        <w:rPr>
          <w:noProof/>
        </w:rPr>
      </w:pPr>
    </w:p>
    <w:p w14:paraId="134EC4AC" w14:textId="77777777" w:rsidR="00D61D2E" w:rsidRPr="00C51E4A" w:rsidRDefault="00D61D2E" w:rsidP="00D61D2E">
      <w:pPr>
        <w:jc w:val="center"/>
        <w:rPr>
          <w:noProof/>
          <w:color w:val="FF0000"/>
          <w:sz w:val="32"/>
          <w:szCs w:val="32"/>
        </w:rPr>
      </w:pPr>
      <w:r w:rsidRPr="00C51E4A">
        <w:rPr>
          <w:noProof/>
          <w:color w:val="FF0000"/>
          <w:sz w:val="32"/>
          <w:szCs w:val="32"/>
        </w:rPr>
        <w:t>**** Next Change ****</w:t>
      </w:r>
    </w:p>
    <w:p w14:paraId="1181CFAD" w14:textId="77777777" w:rsidR="00D61D2E" w:rsidRDefault="00D61D2E" w:rsidP="00D61D2E"/>
    <w:p w14:paraId="538DAD41" w14:textId="77777777" w:rsidR="00D61D2E" w:rsidRPr="00990165" w:rsidRDefault="00D61D2E" w:rsidP="00D61D2E">
      <w:pPr>
        <w:pStyle w:val="Heading3"/>
      </w:pPr>
      <w:bookmarkStart w:id="27" w:name="_Toc19172080"/>
      <w:bookmarkStart w:id="28" w:name="_Toc27844373"/>
      <w:bookmarkStart w:id="29" w:name="_Toc36134531"/>
      <w:bookmarkStart w:id="30" w:name="_Toc45176215"/>
      <w:bookmarkStart w:id="31" w:name="_Toc51762245"/>
      <w:bookmarkStart w:id="32" w:name="_Toc51762730"/>
      <w:bookmarkStart w:id="33" w:name="_Toc51763213"/>
      <w:bookmarkStart w:id="34" w:name="_Toc114654886"/>
      <w:r w:rsidRPr="00990165">
        <w:t>5.11.4</w:t>
      </w:r>
      <w:r w:rsidRPr="00990165">
        <w:tab/>
        <w:t>UE Radio Capability for Paging Information</w:t>
      </w:r>
      <w:bookmarkEnd w:id="27"/>
      <w:bookmarkEnd w:id="28"/>
      <w:bookmarkEnd w:id="29"/>
      <w:bookmarkEnd w:id="30"/>
      <w:bookmarkEnd w:id="31"/>
      <w:bookmarkEnd w:id="32"/>
      <w:bookmarkEnd w:id="33"/>
      <w:bookmarkEnd w:id="34"/>
    </w:p>
    <w:p w14:paraId="7D3C7565" w14:textId="77777777" w:rsidR="00D61D2E" w:rsidRPr="00990165" w:rsidRDefault="00D61D2E" w:rsidP="00D61D2E">
      <w:r>
        <w:t xml:space="preserve">Depending upon the features implemented in the E-UTRAN, this procedure may </w:t>
      </w:r>
      <w:r w:rsidRPr="00990165">
        <w:t>assist the E-UTRAN in optimising the radio paging procedures</w:t>
      </w:r>
      <w:r>
        <w:t>, or this procedure can be essential for mobile terminating services to succeed</w:t>
      </w:r>
      <w:r w:rsidRPr="00990165">
        <w:t>.</w:t>
      </w:r>
    </w:p>
    <w:p w14:paraId="1370A6BE" w14:textId="77777777" w:rsidR="00D61D2E" w:rsidRPr="00990165" w:rsidRDefault="00D61D2E" w:rsidP="00D61D2E">
      <w:r>
        <w:t xml:space="preserve">Using procedures </w:t>
      </w:r>
      <w:r w:rsidRPr="00990165">
        <w:t>specified in TS</w:t>
      </w:r>
      <w:r>
        <w:t> </w:t>
      </w:r>
      <w:r w:rsidRPr="00990165">
        <w:t>36.413</w:t>
      </w:r>
      <w:r>
        <w:t> </w:t>
      </w:r>
      <w:r w:rsidRPr="00990165">
        <w:t xml:space="preserve">[36] , the </w:t>
      </w:r>
      <w:r w:rsidRPr="00AD079E">
        <w:rPr>
          <w:noProof/>
        </w:rPr>
        <w:t>eNodeB</w:t>
      </w:r>
      <w:r w:rsidRPr="00990165">
        <w:t xml:space="preserve"> </w:t>
      </w:r>
      <w:r>
        <w:t xml:space="preserve">shall </w:t>
      </w:r>
      <w:r w:rsidRPr="00990165">
        <w:t>upload the UE Radio Capability for Paging Information to the MME in the S1 interface UE CAPABILITY INFO INDICATION message (in a separate IE from the UE Radio Capability). As specified in TS</w:t>
      </w:r>
      <w:r>
        <w:t> </w:t>
      </w:r>
      <w:r w:rsidRPr="00990165">
        <w:t>36.331</w:t>
      </w:r>
      <w:r>
        <w:t> </w:t>
      </w:r>
      <w:r w:rsidRPr="00990165">
        <w:t xml:space="preserve">[37], the UE Radio Capability for Paging Information may contain UE Radio Paging Information provided by the UE to the </w:t>
      </w:r>
      <w:r w:rsidRPr="00AD079E">
        <w:rPr>
          <w:noProof/>
        </w:rPr>
        <w:t>eNodeB</w:t>
      </w:r>
      <w:r w:rsidRPr="00990165">
        <w:t xml:space="preserve">, and other information derived by the </w:t>
      </w:r>
      <w:r w:rsidRPr="00AD079E">
        <w:rPr>
          <w:noProof/>
        </w:rPr>
        <w:t>eNodeB</w:t>
      </w:r>
      <w:r w:rsidRPr="00990165">
        <w:t xml:space="preserve"> (e.g. band support information) from the UE Radio Capability information.</w:t>
      </w:r>
    </w:p>
    <w:p w14:paraId="63B99506" w14:textId="437B0C11" w:rsidR="00D61D2E" w:rsidRDefault="00D61D2E" w:rsidP="00D61D2E">
      <w:r>
        <w:t xml:space="preserve">The UE Radio Capability for Paging Information for NB-IoT </w:t>
      </w:r>
      <w:ins w:id="35" w:author="Ericsson User" w:date="2022-10-28T15:45:00Z">
        <w:r w:rsidR="00A67C2C">
          <w:t>(either satellite or terrest</w:t>
        </w:r>
      </w:ins>
      <w:ins w:id="36" w:author="Ericsson User" w:date="2022-10-28T15:46:00Z">
        <w:r w:rsidR="00A67C2C">
          <w:t xml:space="preserve">rial) </w:t>
        </w:r>
      </w:ins>
      <w:r>
        <w:t xml:space="preserve">and WB-E-UTRAN </w:t>
      </w:r>
      <w:ins w:id="37" w:author="Ericsson User" w:date="2022-10-28T15:46:00Z">
        <w:r w:rsidR="00A67C2C">
          <w:t xml:space="preserve">(either satellite or terrestrial) </w:t>
        </w:r>
      </w:ins>
      <w:r>
        <w:t>are separately stored in the MME. The RAT Type (derived from the UE's Tracking Area Code) is used to determine which RAT the information relates to.</w:t>
      </w:r>
      <w:ins w:id="38" w:author="Ericsson User" w:date="2022-10-28T15:47:00Z">
        <w:r w:rsidR="00E93EA6" w:rsidRPr="00E93EA6">
          <w:t xml:space="preserve"> </w:t>
        </w:r>
      </w:ins>
      <w:ins w:id="39" w:author="Ericsson User" w:date="2022-11-03T13:06:00Z">
        <w:r w:rsidR="00037B85">
          <w:t xml:space="preserve">The MME stores the latest </w:t>
        </w:r>
        <w:r w:rsidR="00037B85" w:rsidRPr="00990165">
          <w:t>NB-IoT specific UE Radio Capability information</w:t>
        </w:r>
        <w:r w:rsidR="00037B85">
          <w:t xml:space="preserve"> and latest WB-E-UTRAN</w:t>
        </w:r>
        <w:r w:rsidR="00037B85" w:rsidRPr="00990165">
          <w:t xml:space="preserve"> specific UE Radio Capability information</w:t>
        </w:r>
        <w:r w:rsidR="00037B85">
          <w:t xml:space="preserve"> provided by the UE</w:t>
        </w:r>
        <w:r w:rsidR="00037B85" w:rsidRPr="000B1D4F">
          <w:t xml:space="preserve"> </w:t>
        </w:r>
        <w:r w:rsidR="00037B85">
          <w:t xml:space="preserve">i.e. the MME does not need to store separate </w:t>
        </w:r>
        <w:r w:rsidR="00037B85" w:rsidRPr="00990165">
          <w:t xml:space="preserve">UE Radio Capability </w:t>
        </w:r>
        <w:r w:rsidR="00037B85">
          <w:t xml:space="preserve">paging </w:t>
        </w:r>
        <w:r w:rsidR="00037B85" w:rsidRPr="00990165">
          <w:t>information</w:t>
        </w:r>
        <w:r w:rsidR="00037B85">
          <w:t xml:space="preserve"> for terrestrial and satellite access.</w:t>
        </w:r>
      </w:ins>
    </w:p>
    <w:p w14:paraId="6196E464" w14:textId="77777777" w:rsidR="00D61D2E" w:rsidRDefault="00D61D2E" w:rsidP="00D61D2E">
      <w:r>
        <w:t>The handling of the UE Radio Capability for Paging Information with RACS is described in clause 5.11.3a.</w:t>
      </w:r>
    </w:p>
    <w:p w14:paraId="74C4A8AA" w14:textId="77777777" w:rsidR="00D61D2E" w:rsidRDefault="00D61D2E" w:rsidP="00D61D2E">
      <w:r>
        <w:t xml:space="preserve">If a UE supports both NB-IoT and WB-E-UTRAN, the UE and </w:t>
      </w:r>
      <w:r w:rsidRPr="00AD079E">
        <w:rPr>
          <w:noProof/>
        </w:rPr>
        <w:t>eNodeB</w:t>
      </w:r>
      <w:r>
        <w:t xml:space="preserve"> handle the UE Radio Capability for Paging Information as follows:</w:t>
      </w:r>
    </w:p>
    <w:p w14:paraId="378787E1" w14:textId="13341C18" w:rsidR="00D61D2E" w:rsidRDefault="00D61D2E" w:rsidP="00D61D2E">
      <w:pPr>
        <w:pStyle w:val="B1"/>
        <w:rPr>
          <w:ins w:id="40" w:author="Ericsson User" w:date="2022-10-28T15:45:00Z"/>
        </w:rPr>
      </w:pPr>
      <w:r>
        <w:t>-</w:t>
      </w:r>
      <w:r>
        <w:tab/>
        <w:t xml:space="preserve">when the UE is camping on </w:t>
      </w:r>
      <w:ins w:id="41" w:author="Ericsson User" w:date="2022-10-28T15:44:00Z">
        <w:r w:rsidR="00317C82">
          <w:t xml:space="preserve">terrestrial </w:t>
        </w:r>
      </w:ins>
      <w:r>
        <w:t xml:space="preserve">NB-IoT the UE provides only </w:t>
      </w:r>
      <w:ins w:id="42" w:author="Ericsson User" w:date="2022-10-28T15:44:00Z">
        <w:r w:rsidR="009F0E02">
          <w:t>terr</w:t>
        </w:r>
      </w:ins>
      <w:ins w:id="43" w:author="Ericsson User" w:date="2022-10-28T15:45:00Z">
        <w:r w:rsidR="009F0E02">
          <w:t xml:space="preserve">estrial </w:t>
        </w:r>
      </w:ins>
      <w:r>
        <w:t>NB-IoT information to the network;</w:t>
      </w:r>
    </w:p>
    <w:p w14:paraId="51268F1F" w14:textId="6F5C86F2" w:rsidR="009F0E02" w:rsidRDefault="009F0E02" w:rsidP="009F0E02">
      <w:pPr>
        <w:pStyle w:val="B1"/>
      </w:pPr>
      <w:ins w:id="44" w:author="Ericsson User" w:date="2022-10-28T15:45:00Z">
        <w:r>
          <w:t>-</w:t>
        </w:r>
        <w:r>
          <w:tab/>
          <w:t>when the UE is camping on satellite NB-IoT the UE provides only satellite NB-IoT information to the network;</w:t>
        </w:r>
      </w:ins>
    </w:p>
    <w:p w14:paraId="107F3802" w14:textId="77777777" w:rsidR="009F0E02" w:rsidRDefault="00D61D2E" w:rsidP="00D61D2E">
      <w:pPr>
        <w:pStyle w:val="B1"/>
        <w:rPr>
          <w:ins w:id="45" w:author="Ericsson User" w:date="2022-10-28T15:45:00Z"/>
        </w:rPr>
      </w:pPr>
      <w:r>
        <w:t>-</w:t>
      </w:r>
      <w:r>
        <w:tab/>
        <w:t xml:space="preserve">when the UE is camping on </w:t>
      </w:r>
      <w:ins w:id="46" w:author="Ericsson User" w:date="2022-10-28T15:45:00Z">
        <w:r w:rsidR="009F0E02">
          <w:t xml:space="preserve">terrestrial </w:t>
        </w:r>
      </w:ins>
      <w:r>
        <w:t xml:space="preserve">WB-E-UTRAN, the UE provides only </w:t>
      </w:r>
      <w:ins w:id="47" w:author="Ericsson User" w:date="2022-10-28T15:45:00Z">
        <w:r w:rsidR="009F0E02">
          <w:t xml:space="preserve">terrestrial </w:t>
        </w:r>
      </w:ins>
      <w:r>
        <w:t>WB-E-UTRAN information to the network</w:t>
      </w:r>
      <w:ins w:id="48" w:author="Ericsson User" w:date="2022-10-28T15:45:00Z">
        <w:r w:rsidR="009F0E02">
          <w:t>;</w:t>
        </w:r>
      </w:ins>
    </w:p>
    <w:p w14:paraId="6574A1F8" w14:textId="503CE699" w:rsidR="00D61D2E" w:rsidRDefault="009F0E02" w:rsidP="00D61D2E">
      <w:pPr>
        <w:pStyle w:val="B1"/>
      </w:pPr>
      <w:ins w:id="49" w:author="Ericsson User" w:date="2022-10-28T15:45:00Z">
        <w:r>
          <w:t>-</w:t>
        </w:r>
        <w:r>
          <w:tab/>
          <w:t>when the UE is camping on satellite WB-E-UTRAN, the UE provides only satellite WB-E-UTRAN information to the network</w:t>
        </w:r>
      </w:ins>
      <w:r w:rsidR="00D61D2E">
        <w:t>.</w:t>
      </w:r>
    </w:p>
    <w:p w14:paraId="4676A220" w14:textId="77777777" w:rsidR="00D61D2E" w:rsidRPr="00990165" w:rsidRDefault="00D61D2E" w:rsidP="00D61D2E">
      <w:r w:rsidRPr="00990165">
        <w:t>Typically</w:t>
      </w:r>
      <w:r>
        <w:t>,</w:t>
      </w:r>
      <w:r w:rsidRPr="00990165">
        <w:t xml:space="preserve"> this </w:t>
      </w:r>
      <w:r>
        <w:t xml:space="preserve">information is sent to the MME </w:t>
      </w:r>
      <w:r w:rsidRPr="00990165">
        <w:t xml:space="preserve">at the same time as the </w:t>
      </w:r>
      <w:r w:rsidRPr="00AD079E">
        <w:rPr>
          <w:noProof/>
        </w:rPr>
        <w:t>eNodeB</w:t>
      </w:r>
      <w:r w:rsidRPr="00990165">
        <w:t xml:space="preserve"> uploads the UE Radio Capability information. The MME stores the UE Radio Capability for Paging Information in the MME context. When it needs to page, the MME provides the UE Radio Capability for Paging Information</w:t>
      </w:r>
      <w:r>
        <w:t xml:space="preserve"> for that RAT</w:t>
      </w:r>
      <w:r w:rsidRPr="00990165">
        <w:t xml:space="preserve"> to the </w:t>
      </w:r>
      <w:r w:rsidRPr="00AD079E">
        <w:rPr>
          <w:noProof/>
        </w:rPr>
        <w:t>eNodeB</w:t>
      </w:r>
      <w:r w:rsidRPr="00990165">
        <w:t xml:space="preserve"> as part of the S1 </w:t>
      </w:r>
      <w:r w:rsidRPr="00990165">
        <w:lastRenderedPageBreak/>
        <w:t xml:space="preserve">paging message. The </w:t>
      </w:r>
      <w:r w:rsidRPr="00AD079E">
        <w:rPr>
          <w:noProof/>
        </w:rPr>
        <w:t>eNodeB</w:t>
      </w:r>
      <w:r w:rsidRPr="00990165">
        <w:t xml:space="preserve"> may use the UE Radio Capability for Paging Information to enhance the paging towards the UE</w:t>
      </w:r>
      <w:r>
        <w:t xml:space="preserve"> and/or to calculate when or how to broadcast paging information or the Wake Up Signal to the UE, see TS 36.304 [34]</w:t>
      </w:r>
      <w:r w:rsidRPr="00990165">
        <w:t>.</w:t>
      </w:r>
    </w:p>
    <w:p w14:paraId="50368934" w14:textId="77777777" w:rsidR="00D61D2E" w:rsidRDefault="00D61D2E" w:rsidP="00D61D2E">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573A7917" w14:textId="77777777" w:rsidR="00D61D2E" w:rsidRPr="00990165" w:rsidRDefault="00D61D2E" w:rsidP="00D61D2E">
      <w:r w:rsidRPr="00990165">
        <w:t>If the UE Radio Capability for Paging Information changes</w:t>
      </w:r>
      <w:r>
        <w:t xml:space="preserve"> for either RAT</w:t>
      </w:r>
      <w:r w:rsidRPr="00990165">
        <w:t>, the UE shall follow the same procedures as if the UE Radio Capability changes.</w:t>
      </w:r>
    </w:p>
    <w:p w14:paraId="79444217" w14:textId="77777777" w:rsidR="00D61D2E" w:rsidRDefault="00D61D2E" w:rsidP="00D61D2E">
      <w:r>
        <w:t>During a change of MME, the old MME includes in the MM context in the Context Response message the UE Radio Capability for Paging of the UE if available. If the RAT type is indicated by the new MME, then the old MME includes the UE Radio Capability for Paging for the corresponding RAT type, if available.</w:t>
      </w:r>
    </w:p>
    <w:p w14:paraId="4AA86B49" w14:textId="77777777" w:rsidR="00D61D2E" w:rsidRDefault="00D61D2E" w:rsidP="00D61D2E">
      <w:r w:rsidRPr="00990165">
        <w:t>In order to handle the situations of connected mode inter-MME change, the UE Radio Capability for Paging Information is sent to the target MME as part of the MM Context information.</w:t>
      </w:r>
    </w:p>
    <w:p w14:paraId="3A289DF8" w14:textId="77777777" w:rsidR="00D61D2E" w:rsidRPr="00990165" w:rsidRDefault="00D61D2E" w:rsidP="00D61D2E">
      <w:r w:rsidRPr="00990165">
        <w:t>The UE Radio Capability for Paging Information is only applicable for MMEs, i.e. it is not applicable for SGSNs. Therefore, it will not be included by MME during context transfers towards SGSNs.</w:t>
      </w:r>
    </w:p>
    <w:p w14:paraId="1C7CBAEF" w14:textId="4DAF954E" w:rsidR="00D61D2E" w:rsidRDefault="00D61D2E">
      <w:pPr>
        <w:rPr>
          <w:noProof/>
        </w:rPr>
      </w:pPr>
    </w:p>
    <w:p w14:paraId="63FFA089" w14:textId="65A93EAF" w:rsidR="00D61D2E" w:rsidRDefault="00D61D2E">
      <w:pPr>
        <w:rPr>
          <w:noProof/>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A05A" w14:textId="77777777" w:rsidR="006035D6" w:rsidRDefault="006035D6">
      <w:r>
        <w:separator/>
      </w:r>
    </w:p>
  </w:endnote>
  <w:endnote w:type="continuationSeparator" w:id="0">
    <w:p w14:paraId="2C77589B" w14:textId="77777777" w:rsidR="006035D6" w:rsidRDefault="0060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F0BA8" w14:textId="77777777" w:rsidR="006035D6" w:rsidRDefault="006035D6">
      <w:r>
        <w:separator/>
      </w:r>
    </w:p>
  </w:footnote>
  <w:footnote w:type="continuationSeparator" w:id="0">
    <w:p w14:paraId="74B76929" w14:textId="77777777" w:rsidR="006035D6" w:rsidRDefault="00603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F595B"/>
    <w:multiLevelType w:val="hybridMultilevel"/>
    <w:tmpl w:val="6C6603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50442A4"/>
    <w:multiLevelType w:val="hybridMultilevel"/>
    <w:tmpl w:val="84D424F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2" w15:restartNumberingAfterBreak="0">
    <w:nsid w:val="60310727"/>
    <w:multiLevelType w:val="hybridMultilevel"/>
    <w:tmpl w:val="07083A62"/>
    <w:lvl w:ilvl="0" w:tplc="0964C020">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3" w15:restartNumberingAfterBreak="0">
    <w:nsid w:val="7CF80601"/>
    <w:multiLevelType w:val="hybridMultilevel"/>
    <w:tmpl w:val="D05CFF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7927459">
    <w:abstractNumId w:val="3"/>
  </w:num>
  <w:num w:numId="2" w16cid:durableId="1178622806">
    <w:abstractNumId w:val="0"/>
  </w:num>
  <w:num w:numId="3" w16cid:durableId="2071493288">
    <w:abstractNumId w:val="1"/>
  </w:num>
  <w:num w:numId="4" w16cid:durableId="17863421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BC"/>
    <w:rsid w:val="00012C18"/>
    <w:rsid w:val="00022E4A"/>
    <w:rsid w:val="00037B85"/>
    <w:rsid w:val="00086BE2"/>
    <w:rsid w:val="000931D7"/>
    <w:rsid w:val="0009586A"/>
    <w:rsid w:val="000A6394"/>
    <w:rsid w:val="000A68E7"/>
    <w:rsid w:val="000B1D4F"/>
    <w:rsid w:val="000B2D0D"/>
    <w:rsid w:val="000B7FED"/>
    <w:rsid w:val="000C038A"/>
    <w:rsid w:val="000C6598"/>
    <w:rsid w:val="000D44B3"/>
    <w:rsid w:val="0012155E"/>
    <w:rsid w:val="00136B62"/>
    <w:rsid w:val="00145D43"/>
    <w:rsid w:val="00186E53"/>
    <w:rsid w:val="00192C46"/>
    <w:rsid w:val="001A08B3"/>
    <w:rsid w:val="001A7B60"/>
    <w:rsid w:val="001B52F0"/>
    <w:rsid w:val="001B7A65"/>
    <w:rsid w:val="001C2EB7"/>
    <w:rsid w:val="001C42E0"/>
    <w:rsid w:val="001E2375"/>
    <w:rsid w:val="001E41F3"/>
    <w:rsid w:val="002151E3"/>
    <w:rsid w:val="0026004D"/>
    <w:rsid w:val="002640DD"/>
    <w:rsid w:val="00266981"/>
    <w:rsid w:val="00275D12"/>
    <w:rsid w:val="00284FEB"/>
    <w:rsid w:val="002860C4"/>
    <w:rsid w:val="002B5252"/>
    <w:rsid w:val="002B5741"/>
    <w:rsid w:val="002B5C62"/>
    <w:rsid w:val="002E472E"/>
    <w:rsid w:val="00305409"/>
    <w:rsid w:val="00317C82"/>
    <w:rsid w:val="00337D47"/>
    <w:rsid w:val="003507E5"/>
    <w:rsid w:val="003609EF"/>
    <w:rsid w:val="0036231A"/>
    <w:rsid w:val="00374DD4"/>
    <w:rsid w:val="00392ADE"/>
    <w:rsid w:val="003E1A36"/>
    <w:rsid w:val="00410371"/>
    <w:rsid w:val="004242F1"/>
    <w:rsid w:val="004715C9"/>
    <w:rsid w:val="00477522"/>
    <w:rsid w:val="00485C91"/>
    <w:rsid w:val="00496C44"/>
    <w:rsid w:val="004B5B40"/>
    <w:rsid w:val="004B75B7"/>
    <w:rsid w:val="004F6390"/>
    <w:rsid w:val="005141D9"/>
    <w:rsid w:val="0051580D"/>
    <w:rsid w:val="00547111"/>
    <w:rsid w:val="005622B4"/>
    <w:rsid w:val="00566491"/>
    <w:rsid w:val="00592D74"/>
    <w:rsid w:val="005B7F44"/>
    <w:rsid w:val="005D3AE7"/>
    <w:rsid w:val="005D5ED1"/>
    <w:rsid w:val="005E2C44"/>
    <w:rsid w:val="005E65E1"/>
    <w:rsid w:val="005F7EB9"/>
    <w:rsid w:val="006035D6"/>
    <w:rsid w:val="00621188"/>
    <w:rsid w:val="006257ED"/>
    <w:rsid w:val="00653DE4"/>
    <w:rsid w:val="006602D1"/>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A1BEE"/>
    <w:rsid w:val="007B512A"/>
    <w:rsid w:val="007C2097"/>
    <w:rsid w:val="007C5877"/>
    <w:rsid w:val="007D6A07"/>
    <w:rsid w:val="007E3371"/>
    <w:rsid w:val="007F7259"/>
    <w:rsid w:val="008040A8"/>
    <w:rsid w:val="008279FA"/>
    <w:rsid w:val="008626E7"/>
    <w:rsid w:val="00870EE7"/>
    <w:rsid w:val="008863B9"/>
    <w:rsid w:val="008A45A6"/>
    <w:rsid w:val="008D3CCC"/>
    <w:rsid w:val="008F3789"/>
    <w:rsid w:val="008F686C"/>
    <w:rsid w:val="009148DE"/>
    <w:rsid w:val="0092247D"/>
    <w:rsid w:val="00941E30"/>
    <w:rsid w:val="00972E20"/>
    <w:rsid w:val="009777D9"/>
    <w:rsid w:val="00984063"/>
    <w:rsid w:val="00991B88"/>
    <w:rsid w:val="009A5753"/>
    <w:rsid w:val="009A579D"/>
    <w:rsid w:val="009E3297"/>
    <w:rsid w:val="009F0E02"/>
    <w:rsid w:val="009F4637"/>
    <w:rsid w:val="009F734F"/>
    <w:rsid w:val="00A03C8E"/>
    <w:rsid w:val="00A05B54"/>
    <w:rsid w:val="00A07231"/>
    <w:rsid w:val="00A1057D"/>
    <w:rsid w:val="00A22202"/>
    <w:rsid w:val="00A246B6"/>
    <w:rsid w:val="00A3380E"/>
    <w:rsid w:val="00A47E70"/>
    <w:rsid w:val="00A50CF0"/>
    <w:rsid w:val="00A67C2C"/>
    <w:rsid w:val="00A70B89"/>
    <w:rsid w:val="00A7671C"/>
    <w:rsid w:val="00AA2CBC"/>
    <w:rsid w:val="00AB32BF"/>
    <w:rsid w:val="00AC5820"/>
    <w:rsid w:val="00AD1CD8"/>
    <w:rsid w:val="00AF2F59"/>
    <w:rsid w:val="00B258BB"/>
    <w:rsid w:val="00B67B97"/>
    <w:rsid w:val="00B81C5B"/>
    <w:rsid w:val="00B8476F"/>
    <w:rsid w:val="00B968C8"/>
    <w:rsid w:val="00BA3EC5"/>
    <w:rsid w:val="00BA51D9"/>
    <w:rsid w:val="00BB5DFC"/>
    <w:rsid w:val="00BC0B91"/>
    <w:rsid w:val="00BD279D"/>
    <w:rsid w:val="00BD6BB8"/>
    <w:rsid w:val="00C51E4A"/>
    <w:rsid w:val="00C66BA2"/>
    <w:rsid w:val="00C870F6"/>
    <w:rsid w:val="00C92A9E"/>
    <w:rsid w:val="00C95985"/>
    <w:rsid w:val="00CA20B0"/>
    <w:rsid w:val="00CC420D"/>
    <w:rsid w:val="00CC5026"/>
    <w:rsid w:val="00CC68D0"/>
    <w:rsid w:val="00CE5F4B"/>
    <w:rsid w:val="00CF2229"/>
    <w:rsid w:val="00D02872"/>
    <w:rsid w:val="00D03F9A"/>
    <w:rsid w:val="00D06D51"/>
    <w:rsid w:val="00D2073B"/>
    <w:rsid w:val="00D23312"/>
    <w:rsid w:val="00D24991"/>
    <w:rsid w:val="00D50255"/>
    <w:rsid w:val="00D61D2E"/>
    <w:rsid w:val="00D64566"/>
    <w:rsid w:val="00D66520"/>
    <w:rsid w:val="00D7166A"/>
    <w:rsid w:val="00D77B64"/>
    <w:rsid w:val="00D84AE9"/>
    <w:rsid w:val="00DC6826"/>
    <w:rsid w:val="00DE34CF"/>
    <w:rsid w:val="00DE3F6C"/>
    <w:rsid w:val="00E13F3D"/>
    <w:rsid w:val="00E34898"/>
    <w:rsid w:val="00E435F3"/>
    <w:rsid w:val="00E93EA6"/>
    <w:rsid w:val="00EB09B7"/>
    <w:rsid w:val="00EB32E6"/>
    <w:rsid w:val="00EE7D7C"/>
    <w:rsid w:val="00F25D98"/>
    <w:rsid w:val="00F26BD0"/>
    <w:rsid w:val="00F300FB"/>
    <w:rsid w:val="00F40CE2"/>
    <w:rsid w:val="00F93AF1"/>
    <w:rsid w:val="00FA4A07"/>
    <w:rsid w:val="00FA4FD3"/>
    <w:rsid w:val="00FA77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0110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93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2567</Words>
  <Characters>14635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1900-01-01T00:00:00Z</cp:lastPrinted>
  <dcterms:created xsi:type="dcterms:W3CDTF">2022-11-17T09:32:00Z</dcterms:created>
  <dcterms:modified xsi:type="dcterms:W3CDTF">2022-11-21T08:37:00Z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