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FB103" w14:textId="4EB84773" w:rsidR="00356E3F" w:rsidRPr="009A6963" w:rsidRDefault="00356E3F" w:rsidP="00356E3F">
      <w:pPr>
        <w:pStyle w:val="Doc-text2"/>
        <w:ind w:left="0" w:firstLine="0"/>
      </w:pPr>
      <w:r w:rsidRPr="009A6963">
        <w:rPr>
          <w:rFonts w:eastAsia="Arial Unicode MS" w:cs="Arial"/>
          <w:b/>
          <w:bCs/>
          <w:sz w:val="24"/>
        </w:rPr>
        <w:t>3GPP SA WG2 Meeting #15</w:t>
      </w:r>
      <w:r w:rsidR="003D3F79" w:rsidRPr="009A6963">
        <w:rPr>
          <w:rFonts w:eastAsia="Arial Unicode MS" w:cs="Arial"/>
          <w:b/>
          <w:bCs/>
          <w:sz w:val="24"/>
        </w:rPr>
        <w:t>4</w:t>
      </w:r>
      <w:r w:rsidRPr="009A6963">
        <w:rPr>
          <w:b/>
          <w:noProof/>
          <w:sz w:val="24"/>
        </w:rPr>
        <w:t xml:space="preserve"> </w:t>
      </w:r>
      <w:r w:rsidRPr="009A6963">
        <w:rPr>
          <w:b/>
          <w:noProof/>
          <w:sz w:val="24"/>
        </w:rPr>
        <w:fldChar w:fldCharType="begin"/>
      </w:r>
      <w:r w:rsidRPr="009A6963">
        <w:rPr>
          <w:b/>
          <w:noProof/>
          <w:sz w:val="24"/>
        </w:rPr>
        <w:instrText xml:space="preserve"> DOCPROPERTY  MtgTitle  \* MERGEFORMAT </w:instrText>
      </w:r>
      <w:r w:rsidRPr="009A6963">
        <w:rPr>
          <w:b/>
          <w:noProof/>
          <w:sz w:val="24"/>
        </w:rPr>
        <w:fldChar w:fldCharType="separate"/>
      </w:r>
      <w:r w:rsidRPr="009A6963">
        <w:rPr>
          <w:b/>
          <w:noProof/>
          <w:sz w:val="24"/>
        </w:rPr>
        <w:t xml:space="preserve"> </w:t>
      </w:r>
      <w:r w:rsidRPr="009A6963">
        <w:rPr>
          <w:b/>
          <w:noProof/>
          <w:sz w:val="24"/>
        </w:rPr>
        <w:fldChar w:fldCharType="end"/>
      </w:r>
      <w:r w:rsidRPr="009A6963">
        <w:tab/>
      </w:r>
      <w:r w:rsidRPr="009A6963">
        <w:tab/>
      </w:r>
      <w:r w:rsidRPr="009A6963">
        <w:tab/>
        <w:t xml:space="preserve">   </w:t>
      </w:r>
      <w:r w:rsidRPr="009A6963">
        <w:tab/>
        <w:t xml:space="preserve">   </w:t>
      </w:r>
      <w:r w:rsidR="0024286A" w:rsidRPr="0024286A">
        <w:rPr>
          <w:rFonts w:eastAsia="Arial Unicode MS" w:cs="Arial"/>
          <w:b/>
          <w:bCs/>
          <w:sz w:val="24"/>
        </w:rPr>
        <w:t>S2-22</w:t>
      </w:r>
      <w:r w:rsidR="00A857F5" w:rsidRPr="00A857F5">
        <w:rPr>
          <w:rFonts w:eastAsia="Arial Unicode MS" w:cs="Arial"/>
          <w:b/>
          <w:bCs/>
          <w:sz w:val="24"/>
        </w:rPr>
        <w:t>11019</w:t>
      </w:r>
    </w:p>
    <w:p w14:paraId="51F8B1B4" w14:textId="0126367C" w:rsidR="00A24F28" w:rsidRPr="009A6963" w:rsidRDefault="00A645EC" w:rsidP="00356E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645EC">
        <w:rPr>
          <w:rFonts w:ascii="Arial" w:hAnsi="Arial" w:cs="Arial"/>
          <w:b/>
          <w:noProof/>
          <w:sz w:val="24"/>
        </w:rPr>
        <w:t>Toulouse,</w:t>
      </w:r>
      <w:r>
        <w:rPr>
          <w:rFonts w:ascii="Arial" w:hAnsi="Arial" w:cs="Arial"/>
          <w:b/>
          <w:noProof/>
          <w:sz w:val="24"/>
        </w:rPr>
        <w:t xml:space="preserve"> </w:t>
      </w:r>
      <w:r w:rsidR="00DB65E4" w:rsidRPr="00DB65E4">
        <w:rPr>
          <w:rFonts w:ascii="Arial" w:hAnsi="Arial" w:cs="Arial"/>
          <w:b/>
          <w:noProof/>
          <w:sz w:val="24"/>
        </w:rPr>
        <w:t>France</w:t>
      </w:r>
      <w:r w:rsidR="00356E3F" w:rsidRPr="009A6963">
        <w:rPr>
          <w:rFonts w:ascii="Arial" w:hAnsi="Arial" w:cs="Arial"/>
          <w:b/>
          <w:noProof/>
          <w:sz w:val="24"/>
        </w:rPr>
        <w:t xml:space="preserve">, </w:t>
      </w:r>
      <w:r w:rsidR="003D3F79" w:rsidRPr="009A6963">
        <w:rPr>
          <w:rFonts w:ascii="Arial" w:hAnsi="Arial" w:cs="Arial"/>
          <w:b/>
          <w:noProof/>
          <w:sz w:val="24"/>
        </w:rPr>
        <w:t>November</w:t>
      </w:r>
      <w:r w:rsidR="00356E3F" w:rsidRPr="009A6963">
        <w:rPr>
          <w:rFonts w:ascii="Arial" w:hAnsi="Arial" w:cs="Arial"/>
          <w:b/>
          <w:noProof/>
          <w:sz w:val="24"/>
        </w:rPr>
        <w:t xml:space="preserve"> 1</w:t>
      </w:r>
      <w:r w:rsidR="00801000" w:rsidRPr="009A6963">
        <w:rPr>
          <w:rFonts w:ascii="Arial" w:hAnsi="Arial" w:cs="Arial"/>
          <w:b/>
          <w:noProof/>
          <w:sz w:val="24"/>
        </w:rPr>
        <w:t>4</w:t>
      </w:r>
      <w:r w:rsidR="00356E3F" w:rsidRPr="009A6963">
        <w:rPr>
          <w:rFonts w:ascii="Arial" w:hAnsi="Arial" w:cs="Arial"/>
          <w:b/>
          <w:noProof/>
          <w:sz w:val="24"/>
        </w:rPr>
        <w:t>-1</w:t>
      </w:r>
      <w:r w:rsidR="005E4AAE" w:rsidRPr="009A6963">
        <w:rPr>
          <w:rFonts w:ascii="Arial" w:hAnsi="Arial" w:cs="Arial"/>
          <w:b/>
          <w:noProof/>
          <w:sz w:val="24"/>
        </w:rPr>
        <w:t>8</w:t>
      </w:r>
      <w:r w:rsidR="00356E3F" w:rsidRPr="009A6963">
        <w:rPr>
          <w:rFonts w:ascii="Arial" w:hAnsi="Arial" w:cs="Arial"/>
          <w:b/>
          <w:noProof/>
          <w:sz w:val="24"/>
        </w:rPr>
        <w:t>, 2022</w:t>
      </w:r>
      <w:r w:rsidR="00A24F28" w:rsidRPr="009A6963">
        <w:rPr>
          <w:rFonts w:ascii="Arial" w:eastAsia="Arial Unicode MS" w:hAnsi="Arial" w:cs="Arial"/>
          <w:b/>
          <w:bCs/>
        </w:rPr>
        <w:tab/>
      </w:r>
    </w:p>
    <w:p w14:paraId="4CC61644" w14:textId="77777777" w:rsidR="00A24F28" w:rsidRPr="009A6963" w:rsidRDefault="00A24F28" w:rsidP="00A24F28">
      <w:pPr>
        <w:rPr>
          <w:rFonts w:ascii="Arial" w:hAnsi="Arial" w:cs="Arial"/>
        </w:rPr>
      </w:pPr>
    </w:p>
    <w:p w14:paraId="6650FA4E" w14:textId="08AD3B88" w:rsidR="00A24F28" w:rsidRPr="009A6963" w:rsidRDefault="00A24F28" w:rsidP="00A24F28">
      <w:pPr>
        <w:ind w:left="2127" w:hanging="2127"/>
        <w:rPr>
          <w:rFonts w:ascii="Arial" w:hAnsi="Arial" w:cs="Arial"/>
          <w:b/>
        </w:rPr>
      </w:pPr>
      <w:r w:rsidRPr="009A6963">
        <w:rPr>
          <w:rFonts w:ascii="Arial" w:hAnsi="Arial" w:cs="Arial"/>
          <w:b/>
        </w:rPr>
        <w:t>Source:</w:t>
      </w:r>
      <w:r w:rsidRPr="009A6963">
        <w:rPr>
          <w:rFonts w:ascii="Arial" w:hAnsi="Arial" w:cs="Arial"/>
          <w:b/>
        </w:rPr>
        <w:tab/>
      </w:r>
      <w:r w:rsidR="00C324E7" w:rsidRPr="009A6963">
        <w:rPr>
          <w:rFonts w:ascii="Arial" w:hAnsi="Arial" w:cs="Arial"/>
          <w:b/>
        </w:rPr>
        <w:t>Ericsson</w:t>
      </w:r>
      <w:r w:rsidR="00801464" w:rsidRPr="009A6963">
        <w:rPr>
          <w:rFonts w:ascii="Arial" w:hAnsi="Arial" w:cs="Arial"/>
          <w:b/>
        </w:rPr>
        <w:t xml:space="preserve"> </w:t>
      </w:r>
    </w:p>
    <w:p w14:paraId="4B9F66BD" w14:textId="0F290ADE" w:rsidR="00A24F28" w:rsidRPr="009A6963" w:rsidRDefault="00A24F28" w:rsidP="00311951">
      <w:pPr>
        <w:ind w:left="2127" w:hanging="2127"/>
        <w:rPr>
          <w:rFonts w:ascii="Arial" w:hAnsi="Arial" w:cs="Arial"/>
          <w:b/>
        </w:rPr>
      </w:pPr>
      <w:r w:rsidRPr="009A6963">
        <w:rPr>
          <w:rFonts w:ascii="Arial" w:hAnsi="Arial" w:cs="Arial"/>
          <w:b/>
        </w:rPr>
        <w:t>Title:</w:t>
      </w:r>
      <w:r w:rsidRPr="009A6963">
        <w:rPr>
          <w:rFonts w:ascii="Arial" w:hAnsi="Arial" w:cs="Arial"/>
          <w:b/>
        </w:rPr>
        <w:tab/>
      </w:r>
      <w:r w:rsidR="00AE016A" w:rsidRPr="009A6963">
        <w:rPr>
          <w:rFonts w:ascii="Arial" w:hAnsi="Arial" w:cs="Arial"/>
          <w:b/>
        </w:rPr>
        <w:t>KI#</w:t>
      </w:r>
      <w:r w:rsidR="00AE0F72" w:rsidRPr="009A6963">
        <w:rPr>
          <w:rFonts w:ascii="Arial" w:hAnsi="Arial" w:cs="Arial"/>
          <w:b/>
        </w:rPr>
        <w:t>5</w:t>
      </w:r>
      <w:r w:rsidR="00AE016A" w:rsidRPr="009A6963">
        <w:rPr>
          <w:rFonts w:ascii="Arial" w:hAnsi="Arial" w:cs="Arial"/>
          <w:b/>
        </w:rPr>
        <w:t>: Proposal for Conclusion</w:t>
      </w:r>
    </w:p>
    <w:p w14:paraId="3D3549C9" w14:textId="77777777" w:rsidR="00A24F28" w:rsidRPr="009A6963" w:rsidRDefault="00A24F28" w:rsidP="00A24F28">
      <w:pPr>
        <w:ind w:left="2127" w:hanging="2127"/>
        <w:rPr>
          <w:rFonts w:ascii="Arial" w:hAnsi="Arial" w:cs="Arial"/>
          <w:b/>
        </w:rPr>
      </w:pPr>
      <w:r w:rsidRPr="009A6963">
        <w:rPr>
          <w:rFonts w:ascii="Arial" w:hAnsi="Arial" w:cs="Arial"/>
          <w:b/>
        </w:rPr>
        <w:t>Document for:</w:t>
      </w:r>
      <w:r w:rsidRPr="009A6963">
        <w:rPr>
          <w:rFonts w:ascii="Arial" w:hAnsi="Arial" w:cs="Arial"/>
          <w:b/>
        </w:rPr>
        <w:tab/>
        <w:t>Discussion/Approval</w:t>
      </w:r>
    </w:p>
    <w:p w14:paraId="405C77CA" w14:textId="26F3E193" w:rsidR="00A24F28" w:rsidRPr="009A6963" w:rsidRDefault="00A24F28" w:rsidP="00A24F28">
      <w:pPr>
        <w:ind w:left="2127" w:hanging="2127"/>
        <w:rPr>
          <w:rFonts w:ascii="Arial" w:hAnsi="Arial" w:cs="Arial"/>
          <w:b/>
        </w:rPr>
      </w:pPr>
      <w:r w:rsidRPr="009A6963">
        <w:rPr>
          <w:rFonts w:ascii="Arial" w:hAnsi="Arial" w:cs="Arial"/>
          <w:b/>
        </w:rPr>
        <w:t>Agenda Item:</w:t>
      </w:r>
      <w:r w:rsidRPr="009A6963">
        <w:rPr>
          <w:rFonts w:ascii="Arial" w:hAnsi="Arial" w:cs="Arial"/>
          <w:b/>
        </w:rPr>
        <w:tab/>
      </w:r>
      <w:r w:rsidR="00107392" w:rsidRPr="009A6963">
        <w:rPr>
          <w:rFonts w:ascii="Arial" w:hAnsi="Arial" w:cs="Arial"/>
          <w:b/>
        </w:rPr>
        <w:t>9.1</w:t>
      </w:r>
      <w:r w:rsidR="00153E4E" w:rsidRPr="009A6963">
        <w:rPr>
          <w:rFonts w:ascii="Arial" w:hAnsi="Arial" w:cs="Arial"/>
          <w:b/>
        </w:rPr>
        <w:t>4</w:t>
      </w:r>
      <w:r w:rsidR="00BD74AE">
        <w:rPr>
          <w:rFonts w:ascii="Arial" w:hAnsi="Arial" w:cs="Arial"/>
          <w:b/>
        </w:rPr>
        <w:t>.1</w:t>
      </w:r>
    </w:p>
    <w:p w14:paraId="366C5D12" w14:textId="77777777" w:rsidR="00A24F28" w:rsidRPr="009A6963" w:rsidRDefault="00A24F28" w:rsidP="00A24F28">
      <w:pPr>
        <w:ind w:left="2127" w:hanging="2127"/>
        <w:rPr>
          <w:rFonts w:ascii="Arial" w:hAnsi="Arial" w:cs="Arial"/>
          <w:b/>
        </w:rPr>
      </w:pPr>
      <w:r w:rsidRPr="009A6963">
        <w:rPr>
          <w:rFonts w:ascii="Arial" w:hAnsi="Arial" w:cs="Arial"/>
          <w:b/>
        </w:rPr>
        <w:t>Work Item / Release:</w:t>
      </w:r>
      <w:r w:rsidRPr="009A6963">
        <w:rPr>
          <w:rFonts w:ascii="Arial" w:hAnsi="Arial" w:cs="Arial"/>
          <w:b/>
        </w:rPr>
        <w:tab/>
      </w:r>
      <w:r w:rsidR="00107392" w:rsidRPr="009A6963">
        <w:rPr>
          <w:rFonts w:ascii="Arial" w:hAnsi="Arial" w:cs="Arial"/>
          <w:b/>
          <w:bCs/>
          <w:color w:val="auto"/>
          <w:kern w:val="24"/>
        </w:rPr>
        <w:t>FS_</w:t>
      </w:r>
      <w:r w:rsidR="00646906" w:rsidRPr="009A6963">
        <w:rPr>
          <w:rFonts w:ascii="Arial" w:hAnsi="Arial" w:cs="Arial"/>
          <w:b/>
          <w:bCs/>
          <w:color w:val="auto"/>
          <w:kern w:val="24"/>
        </w:rPr>
        <w:t>eNS_PH3</w:t>
      </w:r>
    </w:p>
    <w:p w14:paraId="763B4976" w14:textId="62CD7847" w:rsidR="00EF48DB" w:rsidRPr="009A6963" w:rsidRDefault="00A24F28">
      <w:pPr>
        <w:rPr>
          <w:rFonts w:ascii="Arial" w:hAnsi="Arial" w:cs="Arial"/>
          <w:i/>
        </w:rPr>
      </w:pPr>
      <w:r w:rsidRPr="009A6963">
        <w:rPr>
          <w:rFonts w:ascii="Arial" w:hAnsi="Arial" w:cs="Arial"/>
          <w:i/>
        </w:rPr>
        <w:t xml:space="preserve">Abstract of the contribution: </w:t>
      </w:r>
      <w:r w:rsidR="00801464" w:rsidRPr="009A6963">
        <w:rPr>
          <w:rFonts w:ascii="Arial" w:hAnsi="Arial" w:cs="Arial"/>
          <w:i/>
        </w:rPr>
        <w:t>This contribution</w:t>
      </w:r>
      <w:r w:rsidR="00666995" w:rsidRPr="009A6963">
        <w:rPr>
          <w:rFonts w:ascii="Arial" w:hAnsi="Arial" w:cs="Arial"/>
          <w:i/>
        </w:rPr>
        <w:t xml:space="preserve"> pro</w:t>
      </w:r>
      <w:r w:rsidR="009D69FA" w:rsidRPr="009A6963">
        <w:rPr>
          <w:rFonts w:ascii="Arial" w:hAnsi="Arial" w:cs="Arial"/>
          <w:i/>
        </w:rPr>
        <w:t>vide</w:t>
      </w:r>
      <w:r w:rsidR="00D561EA" w:rsidRPr="009A6963">
        <w:rPr>
          <w:rFonts w:ascii="Arial" w:hAnsi="Arial" w:cs="Arial"/>
          <w:i/>
        </w:rPr>
        <w:t>s a conclusion to KI#</w:t>
      </w:r>
      <w:r w:rsidR="00AE0F72" w:rsidRPr="009A6963">
        <w:rPr>
          <w:rFonts w:ascii="Arial" w:hAnsi="Arial" w:cs="Arial"/>
          <w:i/>
        </w:rPr>
        <w:t>5</w:t>
      </w:r>
      <w:r w:rsidR="00D561EA" w:rsidRPr="009A6963">
        <w:rPr>
          <w:rFonts w:ascii="Arial" w:hAnsi="Arial" w:cs="Arial"/>
          <w:i/>
        </w:rPr>
        <w:t>.</w:t>
      </w:r>
    </w:p>
    <w:p w14:paraId="5B7E3079" w14:textId="77777777" w:rsidR="005E598A" w:rsidRPr="009A6963" w:rsidRDefault="005E598A" w:rsidP="005E598A">
      <w:pPr>
        <w:pStyle w:val="Heading1"/>
      </w:pPr>
      <w:r w:rsidRPr="009A6963">
        <w:t>1.</w:t>
      </w:r>
      <w:r w:rsidRPr="009A6963">
        <w:tab/>
        <w:t>Discussion</w:t>
      </w:r>
    </w:p>
    <w:p w14:paraId="39E5D54C" w14:textId="77777777" w:rsidR="00EA3EF9" w:rsidRPr="009A6963" w:rsidRDefault="00EA3EF9" w:rsidP="00EA3EF9">
      <w:pPr>
        <w:pStyle w:val="EditorsNote"/>
        <w:rPr>
          <w:lang w:eastAsia="zh-CN"/>
        </w:rPr>
      </w:pPr>
      <w:r w:rsidRPr="009A6963">
        <w:rPr>
          <w:lang w:eastAsia="zh-CN"/>
        </w:rPr>
        <w:t>Editor's note:</w:t>
      </w:r>
      <w:r w:rsidRPr="009A6963">
        <w:rPr>
          <w:lang w:eastAsia="zh-CN"/>
        </w:rPr>
        <w:tab/>
        <w:t>It is FFS whether the list of TAIs associated with the rejected S-NSSAI includes TAs where the S-NSSAI is supported or not supported.</w:t>
      </w:r>
    </w:p>
    <w:p w14:paraId="3EBEE841" w14:textId="77777777" w:rsidR="004E18EC" w:rsidRPr="009A6963" w:rsidRDefault="004E18EC" w:rsidP="004E18EC">
      <w:pPr>
        <w:pStyle w:val="EditorsNote"/>
        <w:rPr>
          <w:rFonts w:eastAsia="SimSun"/>
          <w:lang w:eastAsia="zh-CN"/>
        </w:rPr>
      </w:pPr>
      <w:r w:rsidRPr="009A6963">
        <w:rPr>
          <w:lang w:eastAsia="zh-CN"/>
        </w:rPr>
        <w:t>Editor's note:</w:t>
      </w:r>
      <w:r w:rsidRPr="009A6963">
        <w:rPr>
          <w:lang w:eastAsia="zh-CN"/>
        </w:rPr>
        <w:tab/>
        <w:t xml:space="preserve">It is FFS whether the list of TAIs associated with the </w:t>
      </w:r>
      <w:bookmarkStart w:id="0" w:name="_Hlk118144955"/>
      <w:r w:rsidRPr="009A6963">
        <w:rPr>
          <w:lang w:eastAsia="zh-CN"/>
        </w:rPr>
        <w:t xml:space="preserve">partially allowed S-NSSAI </w:t>
      </w:r>
      <w:bookmarkEnd w:id="0"/>
      <w:r w:rsidRPr="009A6963">
        <w:rPr>
          <w:lang w:eastAsia="zh-CN"/>
        </w:rPr>
        <w:t>includes TAs where the S-NSSAI is supported or not supported.</w:t>
      </w:r>
    </w:p>
    <w:p w14:paraId="350A87E6" w14:textId="6D0BD3B0" w:rsidR="001A7520" w:rsidRPr="009A6963" w:rsidRDefault="004E18EC" w:rsidP="00265486">
      <w:pPr>
        <w:rPr>
          <w:lang w:eastAsia="zh-CN"/>
        </w:rPr>
      </w:pPr>
      <w:r w:rsidRPr="009A6963">
        <w:rPr>
          <w:lang w:eastAsia="zh-CN"/>
        </w:rPr>
        <w:t xml:space="preserve">For the rejected S-NSSAI </w:t>
      </w:r>
      <w:r w:rsidR="008B2139" w:rsidRPr="009A6963">
        <w:rPr>
          <w:lang w:eastAsia="zh-CN"/>
        </w:rPr>
        <w:t>the stage 2 can be kept agnostic as to whether the list of TAs are the supp</w:t>
      </w:r>
      <w:r w:rsidR="0043412D">
        <w:rPr>
          <w:lang w:eastAsia="zh-CN"/>
        </w:rPr>
        <w:t>o</w:t>
      </w:r>
      <w:r w:rsidR="008B2139" w:rsidRPr="009A6963">
        <w:rPr>
          <w:lang w:eastAsia="zh-CN"/>
        </w:rPr>
        <w:t xml:space="preserve">rting or non-supporting TAs </w:t>
      </w:r>
      <w:r w:rsidR="001A7520" w:rsidRPr="009A6963">
        <w:rPr>
          <w:lang w:eastAsia="zh-CN"/>
        </w:rPr>
        <w:t>as it is enough to state that the information enables the UE to request the S-NSSAI when the UE enters a TA that supports the S-NSSAI.</w:t>
      </w:r>
    </w:p>
    <w:p w14:paraId="5C375BDF" w14:textId="35EE893E" w:rsidR="0011669A" w:rsidRPr="009A6963" w:rsidRDefault="0011669A" w:rsidP="0011669A">
      <w:pPr>
        <w:rPr>
          <w:lang w:eastAsia="zh-CN"/>
        </w:rPr>
      </w:pPr>
      <w:r w:rsidRPr="009A6963">
        <w:rPr>
          <w:b/>
          <w:bCs/>
          <w:lang w:eastAsia="zh-CN"/>
        </w:rPr>
        <w:t>PROPOSAL 1</w:t>
      </w:r>
      <w:r w:rsidRPr="009A6963">
        <w:rPr>
          <w:lang w:eastAsia="zh-CN"/>
        </w:rPr>
        <w:t xml:space="preserve">: </w:t>
      </w:r>
      <w:r w:rsidR="00982C00" w:rsidRPr="009A6963">
        <w:rPr>
          <w:lang w:eastAsia="zh-CN"/>
        </w:rPr>
        <w:t xml:space="preserve">for the rejected S-NSSAI, state that the information enables the UE to request the S-NSSAI when the UE enters a TA that supports the S-NSSAI without the need to say whether the list of TAs are supporting the S-NSSAI or </w:t>
      </w:r>
      <w:r w:rsidR="00950FB8" w:rsidRPr="009A6963">
        <w:rPr>
          <w:lang w:eastAsia="zh-CN"/>
        </w:rPr>
        <w:t>not supp</w:t>
      </w:r>
      <w:r w:rsidR="00012D4B" w:rsidRPr="009A6963">
        <w:rPr>
          <w:lang w:eastAsia="zh-CN"/>
        </w:rPr>
        <w:t>o</w:t>
      </w:r>
      <w:r w:rsidR="00950FB8" w:rsidRPr="009A6963">
        <w:rPr>
          <w:lang w:eastAsia="zh-CN"/>
        </w:rPr>
        <w:t>rting the S-NSSAI</w:t>
      </w:r>
      <w:r w:rsidRPr="009A6963">
        <w:rPr>
          <w:lang w:eastAsia="zh-CN"/>
        </w:rPr>
        <w:t>.</w:t>
      </w:r>
    </w:p>
    <w:p w14:paraId="267A9DEC" w14:textId="779918AF" w:rsidR="00AE0F72" w:rsidRPr="009A6963" w:rsidRDefault="001A7520" w:rsidP="00265486">
      <w:pPr>
        <w:rPr>
          <w:lang w:eastAsia="zh-CN"/>
        </w:rPr>
      </w:pPr>
      <w:r w:rsidRPr="009A6963">
        <w:rPr>
          <w:lang w:eastAsia="zh-CN"/>
        </w:rPr>
        <w:t xml:space="preserve">For the </w:t>
      </w:r>
      <w:bookmarkStart w:id="1" w:name="_Hlk118145547"/>
      <w:r w:rsidR="004E18EC" w:rsidRPr="009A6963">
        <w:rPr>
          <w:lang w:eastAsia="zh-CN"/>
        </w:rPr>
        <w:t>partially allowed S-NSSAI</w:t>
      </w:r>
      <w:r w:rsidRPr="009A6963">
        <w:rPr>
          <w:lang w:eastAsia="zh-CN"/>
        </w:rPr>
        <w:t xml:space="preserve">, the S-NSSAI is registered and it would </w:t>
      </w:r>
      <w:r w:rsidR="0052239D" w:rsidRPr="009A6963">
        <w:rPr>
          <w:lang w:eastAsia="zh-CN"/>
        </w:rPr>
        <w:t xml:space="preserve">therefore </w:t>
      </w:r>
      <w:r w:rsidRPr="009A6963">
        <w:rPr>
          <w:lang w:eastAsia="zh-CN"/>
        </w:rPr>
        <w:t>be natural</w:t>
      </w:r>
      <w:r w:rsidR="0052239D" w:rsidRPr="009A6963">
        <w:rPr>
          <w:lang w:eastAsia="zh-CN"/>
        </w:rPr>
        <w:t xml:space="preserve"> to </w:t>
      </w:r>
      <w:r w:rsidR="00956CB4" w:rsidRPr="009A6963">
        <w:rPr>
          <w:lang w:eastAsia="zh-CN"/>
        </w:rPr>
        <w:t>list the TAs within the RA where the S-NSSAIs is supported and registered</w:t>
      </w:r>
      <w:bookmarkEnd w:id="1"/>
      <w:r w:rsidR="00956CB4" w:rsidRPr="009A6963">
        <w:rPr>
          <w:lang w:eastAsia="zh-CN"/>
        </w:rPr>
        <w:t>.</w:t>
      </w:r>
    </w:p>
    <w:p w14:paraId="1FC3BCF1" w14:textId="309EC932" w:rsidR="00950FB8" w:rsidRPr="009A6963" w:rsidRDefault="00950FB8" w:rsidP="00950FB8">
      <w:pPr>
        <w:rPr>
          <w:lang w:eastAsia="zh-CN"/>
        </w:rPr>
      </w:pPr>
      <w:r w:rsidRPr="009A6963">
        <w:rPr>
          <w:b/>
          <w:bCs/>
          <w:lang w:eastAsia="zh-CN"/>
        </w:rPr>
        <w:t>PROPOSAL 2</w:t>
      </w:r>
      <w:r w:rsidRPr="009A6963">
        <w:rPr>
          <w:lang w:eastAsia="zh-CN"/>
        </w:rPr>
        <w:t xml:space="preserve">: for partially allowed S-NSSAI, the S-NSSAI is registered and </w:t>
      </w:r>
      <w:r w:rsidR="00457339" w:rsidRPr="009A6963">
        <w:rPr>
          <w:lang w:eastAsia="zh-CN"/>
        </w:rPr>
        <w:t xml:space="preserve">it is </w:t>
      </w:r>
      <w:r w:rsidRPr="009A6963">
        <w:rPr>
          <w:lang w:eastAsia="zh-CN"/>
        </w:rPr>
        <w:t xml:space="preserve">therefore proposed </w:t>
      </w:r>
      <w:r w:rsidR="00457339" w:rsidRPr="009A6963">
        <w:rPr>
          <w:lang w:eastAsia="zh-CN"/>
        </w:rPr>
        <w:t xml:space="preserve">to list </w:t>
      </w:r>
      <w:r w:rsidRPr="009A6963">
        <w:rPr>
          <w:lang w:eastAsia="zh-CN"/>
        </w:rPr>
        <w:t>the TAs within the RA where the S-NSSAIs is supported and registered</w:t>
      </w:r>
      <w:r w:rsidR="00457339" w:rsidRPr="009A6963">
        <w:rPr>
          <w:lang w:eastAsia="zh-CN"/>
        </w:rPr>
        <w:t>.</w:t>
      </w:r>
    </w:p>
    <w:p w14:paraId="073A5FC7" w14:textId="77777777" w:rsidR="00956CB4" w:rsidRPr="009A6963" w:rsidRDefault="00956CB4" w:rsidP="00956CB4">
      <w:pPr>
        <w:pStyle w:val="EditorsNote"/>
      </w:pPr>
      <w:r w:rsidRPr="009A6963">
        <w:t>Editor's note:</w:t>
      </w:r>
      <w:r w:rsidRPr="009A6963">
        <w:tab/>
        <w:t>The partially allowed S-NSSAI approach above is subject to further discussion and analysis also based on RAN feedback.</w:t>
      </w:r>
    </w:p>
    <w:p w14:paraId="414AA917" w14:textId="2DDAAD00" w:rsidR="00AE0F72" w:rsidRPr="009A6963" w:rsidRDefault="00956CB4" w:rsidP="00265486">
      <w:pPr>
        <w:rPr>
          <w:lang w:eastAsia="zh-CN"/>
        </w:rPr>
      </w:pPr>
      <w:r w:rsidRPr="009A6963">
        <w:rPr>
          <w:lang w:eastAsia="zh-CN"/>
        </w:rPr>
        <w:t xml:space="preserve">The RAN2 and RAN3 replies </w:t>
      </w:r>
      <w:r w:rsidR="00D96473" w:rsidRPr="009A6963">
        <w:rPr>
          <w:lang w:eastAsia="zh-CN"/>
        </w:rPr>
        <w:t xml:space="preserve">to solution #29 </w:t>
      </w:r>
      <w:r w:rsidRPr="009A6963">
        <w:rPr>
          <w:lang w:eastAsia="zh-CN"/>
        </w:rPr>
        <w:t xml:space="preserve">seems to </w:t>
      </w:r>
      <w:r w:rsidR="00D96473" w:rsidRPr="009A6963">
        <w:rPr>
          <w:lang w:eastAsia="zh-CN"/>
        </w:rPr>
        <w:t>imply more work and discussions are required</w:t>
      </w:r>
      <w:r w:rsidR="00221807" w:rsidRPr="009A6963">
        <w:rPr>
          <w:lang w:eastAsia="zh-CN"/>
        </w:rPr>
        <w:t>, but the additional functionality that NG-RAN refers to in Solution #29 are not required</w:t>
      </w:r>
      <w:r w:rsidR="004F3832" w:rsidRPr="009A6963">
        <w:rPr>
          <w:lang w:eastAsia="zh-CN"/>
        </w:rPr>
        <w:t xml:space="preserve">, i.e. </w:t>
      </w:r>
      <w:r w:rsidR="00003DB4" w:rsidRPr="009A6963">
        <w:rPr>
          <w:lang w:eastAsia="zh-CN"/>
        </w:rPr>
        <w:t>there is no need for NG-RAN to trigger handover procedure to a supporting TAI of the partially allowed S-NSSAIs</w:t>
      </w:r>
      <w:r w:rsidR="00E65326" w:rsidRPr="009A6963">
        <w:rPr>
          <w:lang w:eastAsia="zh-CN"/>
        </w:rPr>
        <w:t xml:space="preserve">, nor for the </w:t>
      </w:r>
      <w:r w:rsidR="00376043" w:rsidRPr="009A6963">
        <w:rPr>
          <w:lang w:eastAsia="zh-CN"/>
        </w:rPr>
        <w:t xml:space="preserve">IE to be forwarded </w:t>
      </w:r>
      <w:r w:rsidR="004E0EDC" w:rsidRPr="009A6963">
        <w:rPr>
          <w:lang w:eastAsia="zh-CN"/>
        </w:rPr>
        <w:t>via</w:t>
      </w:r>
      <w:r w:rsidR="00376043" w:rsidRPr="009A6963">
        <w:rPr>
          <w:lang w:eastAsia="zh-CN"/>
        </w:rPr>
        <w:t xml:space="preserve"> </w:t>
      </w:r>
      <w:r w:rsidR="006268ED" w:rsidRPr="009A6963">
        <w:rPr>
          <w:lang w:eastAsia="zh-CN"/>
        </w:rPr>
        <w:t>Xn interface for Xn based handover</w:t>
      </w:r>
      <w:r w:rsidR="004F3832" w:rsidRPr="009A6963">
        <w:rPr>
          <w:lang w:eastAsia="zh-CN"/>
        </w:rPr>
        <w:t xml:space="preserve">. Also, </w:t>
      </w:r>
      <w:r w:rsidR="002213AD" w:rsidRPr="009A6963">
        <w:rPr>
          <w:lang w:eastAsia="zh-CN"/>
        </w:rPr>
        <w:t>th</w:t>
      </w:r>
      <w:r w:rsidR="004F3832" w:rsidRPr="009A6963">
        <w:rPr>
          <w:lang w:eastAsia="zh-CN"/>
        </w:rPr>
        <w:t>e</w:t>
      </w:r>
      <w:r w:rsidR="002213AD" w:rsidRPr="009A6963">
        <w:rPr>
          <w:lang w:eastAsia="zh-CN"/>
        </w:rPr>
        <w:t xml:space="preserve"> </w:t>
      </w:r>
      <w:r w:rsidR="00416EE9" w:rsidRPr="009A6963">
        <w:rPr>
          <w:lang w:eastAsia="zh-CN"/>
        </w:rPr>
        <w:t xml:space="preserve">target cell/frequency determination by NG-RAN </w:t>
      </w:r>
      <w:r w:rsidR="009231B4" w:rsidRPr="009A6963">
        <w:rPr>
          <w:lang w:eastAsia="zh-CN"/>
        </w:rPr>
        <w:t xml:space="preserve">can be kept as </w:t>
      </w:r>
      <w:r w:rsidR="00637DA7" w:rsidRPr="009A6963">
        <w:rPr>
          <w:lang w:eastAsia="zh-CN"/>
        </w:rPr>
        <w:t xml:space="preserve">specified </w:t>
      </w:r>
      <w:r w:rsidR="009231B4" w:rsidRPr="009A6963">
        <w:rPr>
          <w:lang w:eastAsia="zh-CN"/>
        </w:rPr>
        <w:t xml:space="preserve">i.e. kept </w:t>
      </w:r>
      <w:r w:rsidR="00416EE9" w:rsidRPr="009A6963">
        <w:rPr>
          <w:lang w:eastAsia="zh-CN"/>
        </w:rPr>
        <w:t xml:space="preserve">unchanged and use the existing available information at the NG-RAN, </w:t>
      </w:r>
      <w:r w:rsidR="00717364" w:rsidRPr="009A6963">
        <w:rPr>
          <w:lang w:eastAsia="zh-CN"/>
        </w:rPr>
        <w:t xml:space="preserve">i.e. </w:t>
      </w:r>
      <w:r w:rsidR="00416EE9" w:rsidRPr="009A6963">
        <w:rPr>
          <w:lang w:eastAsia="zh-CN"/>
        </w:rPr>
        <w:t xml:space="preserve">there is no need to send the </w:t>
      </w:r>
      <w:r w:rsidR="00774A13" w:rsidRPr="009A6963">
        <w:rPr>
          <w:lang w:eastAsia="zh-CN"/>
        </w:rPr>
        <w:t>S-NSSAIs in a separate IE nor are there additional impacts to the NG-RAN</w:t>
      </w:r>
      <w:r w:rsidR="00862B89" w:rsidRPr="009A6963">
        <w:rPr>
          <w:lang w:eastAsia="zh-CN"/>
        </w:rPr>
        <w:t xml:space="preserve"> for KI#5.</w:t>
      </w:r>
    </w:p>
    <w:p w14:paraId="10257519" w14:textId="7C8889B7" w:rsidR="00774A13" w:rsidRPr="009A6963" w:rsidRDefault="00774A13" w:rsidP="00265486">
      <w:pPr>
        <w:rPr>
          <w:lang w:eastAsia="zh-CN"/>
        </w:rPr>
      </w:pPr>
      <w:r w:rsidRPr="009A6963">
        <w:rPr>
          <w:lang w:eastAsia="zh-CN"/>
        </w:rPr>
        <w:t>The NG-RAN can be kept agnostic i.e. there is no need to impact the NGAP if the AMF includes the partly allowed S-NSSAIs into the Allowed NSSAI IE sent to the NG-RAN via NGAP. The NG-RAN knows already the S-NSSAI support per TA e.g. from Xn information.</w:t>
      </w:r>
      <w:r w:rsidR="00911C0A" w:rsidRPr="009A6963">
        <w:rPr>
          <w:lang w:eastAsia="zh-CN"/>
        </w:rPr>
        <w:t xml:space="preserve"> Also, the NG-RAN </w:t>
      </w:r>
      <w:r w:rsidR="00716D0E" w:rsidRPr="009A6963">
        <w:rPr>
          <w:lang w:eastAsia="zh-CN"/>
        </w:rPr>
        <w:t xml:space="preserve">only receive the RA as part of the RRC Inactive Assistance Information as to be able to </w:t>
      </w:r>
      <w:r w:rsidR="009E6CBC" w:rsidRPr="009A6963">
        <w:rPr>
          <w:lang w:eastAsia="zh-CN"/>
        </w:rPr>
        <w:t xml:space="preserve">not set the RNA larger than the RA. </w:t>
      </w:r>
    </w:p>
    <w:p w14:paraId="077860C5" w14:textId="5630CE59" w:rsidR="003818D8" w:rsidRPr="009A6963" w:rsidRDefault="003818D8" w:rsidP="003F1881">
      <w:pPr>
        <w:rPr>
          <w:lang w:eastAsia="zh-CN"/>
        </w:rPr>
      </w:pPr>
      <w:r w:rsidRPr="009A6963">
        <w:rPr>
          <w:b/>
          <w:bCs/>
          <w:lang w:eastAsia="zh-CN"/>
        </w:rPr>
        <w:t xml:space="preserve">PROPOSAL </w:t>
      </w:r>
      <w:r w:rsidR="00950FB8" w:rsidRPr="009A6963">
        <w:rPr>
          <w:b/>
          <w:bCs/>
          <w:lang w:eastAsia="zh-CN"/>
        </w:rPr>
        <w:t>3</w:t>
      </w:r>
      <w:r w:rsidRPr="009A6963">
        <w:rPr>
          <w:lang w:eastAsia="zh-CN"/>
        </w:rPr>
        <w:t xml:space="preserve">: </w:t>
      </w:r>
      <w:r w:rsidR="00774A13" w:rsidRPr="009A6963">
        <w:rPr>
          <w:lang w:eastAsia="zh-CN"/>
        </w:rPr>
        <w:t xml:space="preserve">the S-NSSAIs of the Partially/Conditionally Allowed S-NSSAI </w:t>
      </w:r>
      <w:r w:rsidR="00586F20" w:rsidRPr="009A6963">
        <w:rPr>
          <w:lang w:eastAsia="zh-CN"/>
        </w:rPr>
        <w:t>can be added to the Allowed NSSAI when sent to NG-RAN over NGAP.</w:t>
      </w:r>
    </w:p>
    <w:p w14:paraId="178451E1" w14:textId="77777777" w:rsidR="005A4E69" w:rsidRPr="009A6963" w:rsidRDefault="005A4E69" w:rsidP="005A4E69">
      <w:pPr>
        <w:pStyle w:val="Heading1"/>
      </w:pPr>
      <w:r w:rsidRPr="009A6963">
        <w:t>2 Proposal</w:t>
      </w:r>
    </w:p>
    <w:p w14:paraId="4A45DECF" w14:textId="61294D4C" w:rsidR="005A4E69" w:rsidRPr="009A6963" w:rsidRDefault="005A4E69" w:rsidP="005A4E69">
      <w:pPr>
        <w:rPr>
          <w:rStyle w:val="EditorsNoteChar"/>
          <w:color w:val="000000"/>
          <w:lang w:eastAsia="ja-JP"/>
        </w:rPr>
      </w:pPr>
      <w:r w:rsidRPr="009A6963">
        <w:t xml:space="preserve">It is proposed to </w:t>
      </w:r>
      <w:r w:rsidR="00FC4921" w:rsidRPr="009A6963">
        <w:t>update the TR 23.700-41 as folllows</w:t>
      </w:r>
    </w:p>
    <w:p w14:paraId="75817C45" w14:textId="77777777" w:rsidR="005A4E69" w:rsidRPr="009A6963" w:rsidRDefault="005A4E69" w:rsidP="005A4E69">
      <w:pPr>
        <w:pBdr>
          <w:top w:val="single" w:sz="4" w:space="1" w:color="auto"/>
          <w:left w:val="single" w:sz="4" w:space="4" w:color="auto"/>
          <w:bottom w:val="single" w:sz="4" w:space="1" w:color="auto"/>
          <w:right w:val="single" w:sz="4" w:space="4" w:color="auto"/>
        </w:pBdr>
        <w:jc w:val="center"/>
        <w:rPr>
          <w:b/>
          <w:color w:val="FF0000"/>
        </w:rPr>
      </w:pPr>
      <w:r w:rsidRPr="009A6963">
        <w:rPr>
          <w:b/>
          <w:color w:val="FF0000"/>
        </w:rPr>
        <w:t>FIRST CHANGE</w:t>
      </w:r>
    </w:p>
    <w:p w14:paraId="74D12BA5" w14:textId="03895171" w:rsidR="005A4E69" w:rsidRPr="009A6963" w:rsidRDefault="005A4E69" w:rsidP="002E2391">
      <w:pPr>
        <w:rPr>
          <w:caps/>
          <w:lang w:eastAsia="zh-CN"/>
        </w:rPr>
      </w:pPr>
    </w:p>
    <w:p w14:paraId="3C41E2A7" w14:textId="77777777" w:rsidR="00F310FB" w:rsidRPr="009A6963" w:rsidRDefault="00F310FB" w:rsidP="00F310FB">
      <w:pPr>
        <w:pStyle w:val="Heading2"/>
        <w:rPr>
          <w:lang w:eastAsia="zh-CN"/>
        </w:rPr>
      </w:pPr>
      <w:bookmarkStart w:id="2" w:name="_Toc117492805"/>
      <w:r w:rsidRPr="009A6963">
        <w:rPr>
          <w:lang w:eastAsia="zh-CN"/>
        </w:rPr>
        <w:t>8.5</w:t>
      </w:r>
      <w:r w:rsidRPr="009A6963">
        <w:rPr>
          <w:lang w:eastAsia="zh-CN"/>
        </w:rPr>
        <w:tab/>
      </w:r>
      <w:r w:rsidRPr="009A6963">
        <w:t>Conclusions</w:t>
      </w:r>
      <w:r w:rsidRPr="009A6963">
        <w:rPr>
          <w:lang w:eastAsia="zh-CN"/>
        </w:rPr>
        <w:t xml:space="preserve"> for KI #5</w:t>
      </w:r>
      <w:bookmarkEnd w:id="2"/>
    </w:p>
    <w:p w14:paraId="46A0EAC6" w14:textId="77777777" w:rsidR="00F310FB" w:rsidRPr="009A6963" w:rsidRDefault="00F310FB" w:rsidP="00F310FB">
      <w:pPr>
        <w:rPr>
          <w:rFonts w:eastAsia="SimSun"/>
          <w:lang w:eastAsia="zh-CN"/>
        </w:rPr>
      </w:pPr>
      <w:r w:rsidRPr="009A6963">
        <w:rPr>
          <w:rFonts w:eastAsia="SimSun"/>
          <w:lang w:eastAsia="zh-CN"/>
        </w:rPr>
        <w:t>The following principle is proposed to be the conclusion for normative work:</w:t>
      </w:r>
    </w:p>
    <w:p w14:paraId="265B7A0F" w14:textId="77777777" w:rsidR="00F310FB" w:rsidRPr="009A6963" w:rsidRDefault="00F310FB" w:rsidP="00F310FB">
      <w:pPr>
        <w:pStyle w:val="B1"/>
        <w:rPr>
          <w:rFonts w:eastAsia="SimSun"/>
          <w:lang w:eastAsia="zh-CN"/>
        </w:rPr>
      </w:pPr>
      <w:r w:rsidRPr="009A6963">
        <w:rPr>
          <w:b/>
          <w:lang w:val="en-US" w:eastAsia="zh-CN"/>
        </w:rPr>
        <w:t>Partly rejected S-NSSAI</w:t>
      </w:r>
      <w:r w:rsidRPr="009A6963">
        <w:rPr>
          <w:lang w:val="en-US" w:eastAsia="zh-CN"/>
        </w:rPr>
        <w:t>:</w:t>
      </w:r>
    </w:p>
    <w:p w14:paraId="1E6659E8" w14:textId="388DF0CB" w:rsidR="00F310FB" w:rsidRDefault="00F310FB" w:rsidP="00F310FB">
      <w:pPr>
        <w:pStyle w:val="B1"/>
        <w:rPr>
          <w:ins w:id="3" w:author="from 10312" w:date="2022-11-17T06:23:00Z"/>
          <w:rFonts w:eastAsia="SimSun"/>
          <w:lang w:eastAsia="zh-CN"/>
        </w:rPr>
      </w:pPr>
      <w:r w:rsidRPr="009A6963">
        <w:rPr>
          <w:rFonts w:eastAsia="SimSun"/>
          <w:lang w:eastAsia="zh-CN"/>
        </w:rPr>
        <w:t>-</w:t>
      </w:r>
      <w:r w:rsidRPr="009A6963">
        <w:rPr>
          <w:rFonts w:eastAsia="SimSun"/>
          <w:lang w:eastAsia="zh-CN"/>
        </w:rPr>
        <w:tab/>
        <w:t xml:space="preserve">AMF </w:t>
      </w:r>
      <w:ins w:id="4" w:author="Ericsson User" w:date="2022-10-31T16:37:00Z">
        <w:r w:rsidR="009C5607" w:rsidRPr="009A6963">
          <w:rPr>
            <w:rFonts w:eastAsia="SimSun"/>
            <w:lang w:eastAsia="zh-CN"/>
          </w:rPr>
          <w:t xml:space="preserve">can </w:t>
        </w:r>
      </w:ins>
      <w:r w:rsidRPr="009A6963">
        <w:rPr>
          <w:rFonts w:eastAsia="SimSun"/>
          <w:lang w:eastAsia="zh-CN"/>
        </w:rPr>
        <w:t>provide</w:t>
      </w:r>
      <w:del w:id="5" w:author="Ericsson User" w:date="2022-10-31T16:37:00Z">
        <w:r w:rsidRPr="009A6963" w:rsidDel="009C5607">
          <w:rPr>
            <w:rFonts w:eastAsia="SimSun"/>
            <w:lang w:eastAsia="zh-CN"/>
          </w:rPr>
          <w:delText>s</w:delText>
        </w:r>
      </w:del>
      <w:r w:rsidRPr="009A6963">
        <w:rPr>
          <w:rFonts w:eastAsia="SimSun"/>
          <w:lang w:eastAsia="zh-CN"/>
        </w:rPr>
        <w:t xml:space="preserve"> information </w:t>
      </w:r>
      <w:ins w:id="6" w:author="Ericsson User" w:date="2022-10-31T16:40:00Z">
        <w:r w:rsidR="00F54CEE" w:rsidRPr="009A6963">
          <w:rPr>
            <w:rFonts w:eastAsia="SimSun"/>
            <w:lang w:eastAsia="zh-CN"/>
          </w:rPr>
          <w:t xml:space="preserve">to the UE </w:t>
        </w:r>
      </w:ins>
      <w:ins w:id="7" w:author="Ericsson User" w:date="2022-10-31T16:37:00Z">
        <w:r w:rsidR="000A2E2E" w:rsidRPr="009A6963">
          <w:rPr>
            <w:rFonts w:eastAsia="SimSun"/>
            <w:lang w:eastAsia="zh-CN"/>
          </w:rPr>
          <w:t xml:space="preserve">enabling the UE to </w:t>
        </w:r>
      </w:ins>
      <w:ins w:id="8" w:author="Ericsson User" w:date="2022-10-31T16:38:00Z">
        <w:r w:rsidR="004E0545" w:rsidRPr="009A6963">
          <w:rPr>
            <w:rFonts w:eastAsia="SimSun"/>
            <w:lang w:eastAsia="zh-CN"/>
          </w:rPr>
          <w:t xml:space="preserve">be able to register an </w:t>
        </w:r>
      </w:ins>
      <w:ins w:id="9" w:author="Ericsson User" w:date="2022-10-31T16:37:00Z">
        <w:r w:rsidR="000A2E2E" w:rsidRPr="009A6963">
          <w:rPr>
            <w:rFonts w:eastAsia="SimSun"/>
            <w:lang w:eastAsia="zh-CN"/>
          </w:rPr>
          <w:t xml:space="preserve">S-NSSAI </w:t>
        </w:r>
      </w:ins>
      <w:ins w:id="10" w:author="Ericsson User" w:date="2022-10-31T16:38:00Z">
        <w:r w:rsidR="0022546F" w:rsidRPr="009A6963">
          <w:rPr>
            <w:rFonts w:eastAsia="SimSun"/>
            <w:lang w:eastAsia="zh-CN"/>
          </w:rPr>
          <w:t xml:space="preserve">that is </w:t>
        </w:r>
      </w:ins>
      <w:del w:id="11" w:author="Ericsson User" w:date="2022-10-31T16:39:00Z">
        <w:r w:rsidRPr="009A6963" w:rsidDel="0022546F">
          <w:rPr>
            <w:rFonts w:eastAsia="SimSun"/>
            <w:lang w:eastAsia="zh-CN"/>
          </w:rPr>
          <w:delText xml:space="preserve">related to the </w:delText>
        </w:r>
      </w:del>
      <w:del w:id="12" w:author="Ericsson User" w:date="2022-10-31T16:40:00Z">
        <w:r w:rsidRPr="009A6963" w:rsidDel="00F54CEE">
          <w:rPr>
            <w:rFonts w:eastAsia="SimSun"/>
            <w:lang w:eastAsia="zh-CN"/>
          </w:rPr>
          <w:delText xml:space="preserve">supported or not supported TA(s) regarding a </w:delText>
        </w:r>
      </w:del>
      <w:r w:rsidRPr="009A6963">
        <w:rPr>
          <w:rFonts w:eastAsia="SimSun"/>
          <w:lang w:eastAsia="zh-CN"/>
        </w:rPr>
        <w:t xml:space="preserve">rejected S-NSSAI </w:t>
      </w:r>
      <w:ins w:id="13" w:author="Ericsson User" w:date="2022-10-31T16:34:00Z">
        <w:r w:rsidR="00F96CDF" w:rsidRPr="009A6963">
          <w:rPr>
            <w:rFonts w:eastAsia="SimSun"/>
            <w:lang w:eastAsia="zh-CN"/>
          </w:rPr>
          <w:t>for</w:t>
        </w:r>
      </w:ins>
      <w:del w:id="14" w:author="Ericsson User" w:date="2022-10-31T16:34:00Z">
        <w:r w:rsidRPr="009A6963" w:rsidDel="00F96CDF">
          <w:rPr>
            <w:rFonts w:eastAsia="SimSun"/>
            <w:lang w:eastAsia="zh-CN"/>
          </w:rPr>
          <w:delText>in</w:delText>
        </w:r>
      </w:del>
      <w:r w:rsidRPr="009A6963">
        <w:rPr>
          <w:rFonts w:eastAsia="SimSun"/>
          <w:lang w:eastAsia="zh-CN"/>
        </w:rPr>
        <w:t xml:space="preserve"> the RA</w:t>
      </w:r>
      <w:ins w:id="15" w:author="Ericsson User" w:date="2022-10-31T16:34:00Z">
        <w:r w:rsidR="00F96CDF" w:rsidRPr="009A6963">
          <w:rPr>
            <w:rFonts w:eastAsia="SimSun"/>
            <w:lang w:eastAsia="zh-CN"/>
          </w:rPr>
          <w:t>,</w:t>
        </w:r>
      </w:ins>
      <w:r w:rsidRPr="009A6963">
        <w:rPr>
          <w:rFonts w:eastAsia="SimSun"/>
          <w:lang w:eastAsia="zh-CN"/>
        </w:rPr>
        <w:t xml:space="preserve"> </w:t>
      </w:r>
      <w:ins w:id="16" w:author="Ericsson User" w:date="2022-10-31T16:41:00Z">
        <w:r w:rsidR="00424DEA" w:rsidRPr="009A6963">
          <w:rPr>
            <w:rFonts w:eastAsia="SimSun"/>
            <w:lang w:eastAsia="zh-CN"/>
          </w:rPr>
          <w:t xml:space="preserve">when the UE moves to a TA supporting the S-NSSAI. The AMF can provide the information </w:t>
        </w:r>
      </w:ins>
      <w:del w:id="17" w:author="Ericsson User" w:date="2022-10-31T16:41:00Z">
        <w:r w:rsidRPr="009A6963" w:rsidDel="00BC07D1">
          <w:rPr>
            <w:rFonts w:eastAsia="SimSun"/>
            <w:lang w:eastAsia="zh-CN"/>
          </w:rPr>
          <w:delText xml:space="preserve">to UE </w:delText>
        </w:r>
      </w:del>
      <w:r w:rsidRPr="009A6963">
        <w:rPr>
          <w:rFonts w:eastAsia="SimSun"/>
          <w:lang w:eastAsia="zh-CN"/>
        </w:rPr>
        <w:t>in the registration procedure and</w:t>
      </w:r>
      <w:ins w:id="18" w:author="Ericsson User" w:date="2022-10-31T16:41:00Z">
        <w:r w:rsidR="00BC07D1" w:rsidRPr="009A6963">
          <w:rPr>
            <w:rFonts w:eastAsia="SimSun"/>
            <w:lang w:eastAsia="zh-CN"/>
          </w:rPr>
          <w:t xml:space="preserve"> the</w:t>
        </w:r>
      </w:ins>
      <w:r w:rsidRPr="009A6963">
        <w:rPr>
          <w:rFonts w:eastAsia="SimSun"/>
          <w:lang w:eastAsia="zh-CN"/>
        </w:rPr>
        <w:t xml:space="preserve"> UE configuration update procedure if the UE indicates that it supports this feature. </w:t>
      </w:r>
      <w:del w:id="19" w:author="Ericsson User" w:date="2022-10-31T16:43:00Z">
        <w:r w:rsidRPr="009A6963" w:rsidDel="005C4C82">
          <w:rPr>
            <w:rFonts w:eastAsia="SimSun"/>
            <w:lang w:eastAsia="zh-CN"/>
          </w:rPr>
          <w:delText xml:space="preserve">The UE shall be able to request a rejected S-NSSAI, by initiating a registration update procedure, in a supported TA based on the supported/not supported TA information associated with this S-NSSAI. </w:delText>
        </w:r>
      </w:del>
      <w:r w:rsidRPr="009A6963">
        <w:rPr>
          <w:rFonts w:eastAsia="SimSun"/>
          <w:lang w:eastAsia="zh-CN"/>
        </w:rPr>
        <w:t xml:space="preserve">The current concept of </w:t>
      </w:r>
      <w:ins w:id="20" w:author="Ericsson User" w:date="2022-10-31T16:34:00Z">
        <w:r w:rsidR="006F2887" w:rsidRPr="009A6963">
          <w:rPr>
            <w:rFonts w:eastAsia="SimSun"/>
            <w:lang w:eastAsia="zh-CN"/>
          </w:rPr>
          <w:t>A</w:t>
        </w:r>
      </w:ins>
      <w:del w:id="21" w:author="Ericsson User" w:date="2022-10-31T16:34:00Z">
        <w:r w:rsidRPr="009A6963" w:rsidDel="006F2887">
          <w:rPr>
            <w:rFonts w:eastAsia="SimSun"/>
            <w:lang w:eastAsia="zh-CN"/>
          </w:rPr>
          <w:delText>a</w:delText>
        </w:r>
      </w:del>
      <w:r w:rsidRPr="009A6963">
        <w:rPr>
          <w:rFonts w:eastAsia="SimSun"/>
          <w:lang w:eastAsia="zh-CN"/>
        </w:rPr>
        <w:t xml:space="preserve">llowed NSSAI and uniform support of it in UE’s RA is not impacted by this feature based on indication of where in </w:t>
      </w:r>
      <w:ins w:id="22" w:author="Ericsson User" w:date="2022-10-31T16:34:00Z">
        <w:r w:rsidR="00CA5199" w:rsidRPr="009A6963">
          <w:rPr>
            <w:rFonts w:eastAsia="SimSun"/>
            <w:lang w:eastAsia="zh-CN"/>
          </w:rPr>
          <w:t xml:space="preserve">the </w:t>
        </w:r>
      </w:ins>
      <w:r w:rsidRPr="009A6963">
        <w:rPr>
          <w:rFonts w:eastAsia="SimSun"/>
          <w:lang w:eastAsia="zh-CN"/>
        </w:rPr>
        <w:t>RA certain rejected S-NSSAIs are supported/not supported. In this approach, the Allowed NSSAI is still uniformly supported in the RA</w:t>
      </w:r>
      <w:ins w:id="23" w:author="Ericsson User" w:date="2022-10-31T16:52:00Z">
        <w:r w:rsidR="004775F9" w:rsidRPr="009A6963">
          <w:rPr>
            <w:rFonts w:eastAsia="SimSun"/>
            <w:lang w:eastAsia="zh-CN"/>
          </w:rPr>
          <w:t xml:space="preserve"> i.e. if the UE requests an S-NSSAI that is </w:t>
        </w:r>
        <w:r w:rsidR="0061135B" w:rsidRPr="009A6963">
          <w:rPr>
            <w:rFonts w:eastAsia="SimSun"/>
            <w:lang w:eastAsia="zh-CN"/>
          </w:rPr>
          <w:t xml:space="preserve">available in current TA but only in a subset of the </w:t>
        </w:r>
        <w:r w:rsidR="00CA5471" w:rsidRPr="009A6963">
          <w:rPr>
            <w:rFonts w:eastAsia="SimSun"/>
            <w:lang w:eastAsia="zh-CN"/>
          </w:rPr>
          <w:t>TAs of the RA, the RA</w:t>
        </w:r>
      </w:ins>
      <w:ins w:id="24" w:author="Ericsson User" w:date="2022-10-31T16:53:00Z">
        <w:r w:rsidR="00CA5471" w:rsidRPr="009A6963">
          <w:rPr>
            <w:rFonts w:eastAsia="SimSun"/>
            <w:lang w:eastAsia="zh-CN"/>
          </w:rPr>
          <w:t xml:space="preserve"> is adapted to contain only the TAs </w:t>
        </w:r>
        <w:r w:rsidR="007F0A9B" w:rsidRPr="009A6963">
          <w:rPr>
            <w:rFonts w:eastAsia="SimSun"/>
            <w:lang w:eastAsia="zh-CN"/>
          </w:rPr>
          <w:t>supporting all S-NSSAIs of the Allowed NSSAI.</w:t>
        </w:r>
      </w:ins>
      <w:del w:id="25" w:author="Ericsson User" w:date="2022-10-31T16:52:00Z">
        <w:r w:rsidRPr="009A6963" w:rsidDel="004775F9">
          <w:rPr>
            <w:rFonts w:eastAsia="SimSun"/>
            <w:lang w:eastAsia="zh-CN"/>
          </w:rPr>
          <w:delText>.</w:delText>
        </w:r>
      </w:del>
    </w:p>
    <w:p w14:paraId="385B64BA" w14:textId="7726FD50" w:rsidR="00E1766F" w:rsidRPr="009A6963" w:rsidRDefault="00E1766F" w:rsidP="00F310FB">
      <w:pPr>
        <w:pStyle w:val="B1"/>
        <w:rPr>
          <w:rFonts w:eastAsia="SimSun"/>
          <w:lang w:eastAsia="zh-CN"/>
        </w:rPr>
      </w:pPr>
      <w:ins w:id="26" w:author="from 10312" w:date="2022-11-17T06:23:00Z">
        <w:r w:rsidRPr="00193E26">
          <w:rPr>
            <w:rFonts w:eastAsia="SimSun"/>
            <w:highlight w:val="yellow"/>
            <w:lang w:eastAsia="zh-CN"/>
            <w:rPrChange w:id="27" w:author="from 10312" w:date="2022-11-17T06:25:00Z">
              <w:rPr>
                <w:rFonts w:eastAsia="SimSun"/>
                <w:lang w:eastAsia="zh-CN"/>
              </w:rPr>
            </w:rPrChange>
          </w:rPr>
          <w:t>-</w:t>
        </w:r>
        <w:r w:rsidRPr="00193E26">
          <w:rPr>
            <w:rFonts w:eastAsia="SimSun"/>
            <w:highlight w:val="yellow"/>
            <w:lang w:eastAsia="zh-CN"/>
            <w:rPrChange w:id="28" w:author="from 10312" w:date="2022-11-17T06:25:00Z">
              <w:rPr>
                <w:rFonts w:eastAsia="SimSun"/>
                <w:lang w:eastAsia="zh-CN"/>
              </w:rPr>
            </w:rPrChange>
          </w:rPr>
          <w:tab/>
          <w:t xml:space="preserve">The </w:t>
        </w:r>
        <w:r w:rsidR="00552B24" w:rsidRPr="00193E26">
          <w:rPr>
            <w:rFonts w:eastAsia="SimSun"/>
            <w:highlight w:val="yellow"/>
            <w:lang w:eastAsia="zh-CN"/>
            <w:rPrChange w:id="29" w:author="from 10312" w:date="2022-11-17T06:25:00Z">
              <w:rPr>
                <w:rFonts w:eastAsia="SimSun"/>
                <w:lang w:eastAsia="zh-CN"/>
              </w:rPr>
            </w:rPrChange>
          </w:rPr>
          <w:t>information provided by</w:t>
        </w:r>
      </w:ins>
      <w:ins w:id="30" w:author="from 10312" w:date="2022-11-17T06:24:00Z">
        <w:r w:rsidR="00552B24" w:rsidRPr="00193E26">
          <w:rPr>
            <w:rFonts w:eastAsia="SimSun"/>
            <w:highlight w:val="yellow"/>
            <w:lang w:eastAsia="zh-CN"/>
            <w:rPrChange w:id="31" w:author="from 10312" w:date="2022-11-17T06:25:00Z">
              <w:rPr>
                <w:rFonts w:eastAsia="SimSun"/>
                <w:lang w:eastAsia="zh-CN"/>
              </w:rPr>
            </w:rPrChange>
          </w:rPr>
          <w:t xml:space="preserve"> the AMF can be the S-NSSAI availability polic</w:t>
        </w:r>
        <w:r w:rsidR="00193E26" w:rsidRPr="00193E26">
          <w:rPr>
            <w:rFonts w:eastAsia="SimSun"/>
            <w:highlight w:val="yellow"/>
            <w:lang w:eastAsia="zh-CN"/>
            <w:rPrChange w:id="32" w:author="from 10312" w:date="2022-11-17T06:25:00Z">
              <w:rPr>
                <w:rFonts w:eastAsia="SimSun"/>
                <w:lang w:eastAsia="zh-CN"/>
              </w:rPr>
            </w:rPrChange>
          </w:rPr>
          <w:t>y as desscribed in KI#3, but the IE to use is to be determined during normat</w:t>
        </w:r>
      </w:ins>
      <w:ins w:id="33" w:author="from 10312" w:date="2022-11-17T06:25:00Z">
        <w:r w:rsidR="00193E26" w:rsidRPr="00193E26">
          <w:rPr>
            <w:rFonts w:eastAsia="SimSun"/>
            <w:highlight w:val="yellow"/>
            <w:lang w:eastAsia="zh-CN"/>
            <w:rPrChange w:id="34" w:author="from 10312" w:date="2022-11-17T06:25:00Z">
              <w:rPr>
                <w:rFonts w:eastAsia="SimSun"/>
                <w:lang w:eastAsia="zh-CN"/>
              </w:rPr>
            </w:rPrChange>
          </w:rPr>
          <w:t>ive phase.</w:t>
        </w:r>
      </w:ins>
    </w:p>
    <w:p w14:paraId="5793E58F" w14:textId="45B169B7" w:rsidR="00F310FB" w:rsidRPr="009A6963" w:rsidDel="00855C15" w:rsidRDefault="00F310FB" w:rsidP="00F310FB">
      <w:pPr>
        <w:pStyle w:val="EditorsNote"/>
        <w:rPr>
          <w:del w:id="35" w:author="Ericsson User" w:date="2022-10-31T16:43:00Z"/>
          <w:lang w:eastAsia="zh-CN"/>
        </w:rPr>
      </w:pPr>
      <w:del w:id="36" w:author="Ericsson User" w:date="2022-10-31T16:43:00Z">
        <w:r w:rsidRPr="009A6963" w:rsidDel="00855C15">
          <w:rPr>
            <w:lang w:eastAsia="zh-CN"/>
          </w:rPr>
          <w:delText>Editor's note:</w:delText>
        </w:r>
        <w:r w:rsidRPr="009A6963" w:rsidDel="00855C15">
          <w:rPr>
            <w:lang w:eastAsia="zh-CN"/>
          </w:rPr>
          <w:tab/>
          <w:delText>It is FFS whether the list of TAIs associated with the rejected S-NSSAI includes TAs where the S-NSSAI is supported or not supported.</w:delText>
        </w:r>
      </w:del>
    </w:p>
    <w:p w14:paraId="5FDA7557" w14:textId="77777777" w:rsidR="00F310FB" w:rsidRPr="009A6963" w:rsidRDefault="00F310FB" w:rsidP="00F310FB">
      <w:pPr>
        <w:pStyle w:val="B1"/>
        <w:rPr>
          <w:rFonts w:eastAsia="SimSun"/>
          <w:lang w:eastAsia="zh-CN"/>
        </w:rPr>
      </w:pPr>
      <w:r w:rsidRPr="009A6963">
        <w:rPr>
          <w:b/>
          <w:lang w:val="en-US" w:eastAsia="zh-CN"/>
        </w:rPr>
        <w:t>Partly</w:t>
      </w:r>
      <w:r w:rsidRPr="009A6963">
        <w:rPr>
          <w:lang w:val="en-US" w:eastAsia="zh-CN"/>
        </w:rPr>
        <w:t xml:space="preserve"> </w:t>
      </w:r>
      <w:r w:rsidRPr="009A6963">
        <w:rPr>
          <w:b/>
          <w:lang w:val="en-US" w:eastAsia="zh-CN"/>
        </w:rPr>
        <w:t>allowed S-NSSAI</w:t>
      </w:r>
      <w:r w:rsidRPr="009A6963">
        <w:rPr>
          <w:lang w:val="en-US" w:eastAsia="zh-CN"/>
        </w:rPr>
        <w:t>:</w:t>
      </w:r>
    </w:p>
    <w:p w14:paraId="28302323" w14:textId="5A508A7C" w:rsidR="00E76DA5" w:rsidRPr="009A6963" w:rsidRDefault="00F310FB" w:rsidP="00F310FB">
      <w:pPr>
        <w:pStyle w:val="B1"/>
        <w:rPr>
          <w:ins w:id="37" w:author="Ericsson User" w:date="2022-10-31T21:31:00Z"/>
          <w:rFonts w:eastAsia="SimSun"/>
          <w:lang w:eastAsia="zh-CN"/>
        </w:rPr>
      </w:pPr>
      <w:r w:rsidRPr="009A6963">
        <w:rPr>
          <w:rFonts w:eastAsia="SimSun"/>
          <w:lang w:eastAsia="zh-CN"/>
        </w:rPr>
        <w:t>-</w:t>
      </w:r>
      <w:r w:rsidRPr="009A6963">
        <w:rPr>
          <w:rFonts w:eastAsia="SimSun"/>
          <w:lang w:eastAsia="zh-CN"/>
        </w:rPr>
        <w:tab/>
      </w:r>
      <w:r w:rsidRPr="009A6963">
        <w:rPr>
          <w:rStyle w:val="normaltextrun"/>
          <w:shd w:val="clear" w:color="auto" w:fill="FFFFFF"/>
        </w:rPr>
        <w:t xml:space="preserve">If a </w:t>
      </w:r>
      <w:bookmarkStart w:id="38" w:name="_Hlk118127116"/>
      <w:r w:rsidRPr="009A6963">
        <w:rPr>
          <w:rStyle w:val="normaltextrun"/>
          <w:shd w:val="clear" w:color="auto" w:fill="FFFFFF"/>
        </w:rPr>
        <w:t>requested S-NSSAI is not supported in the current TA but supported in other TAs part of the RA</w:t>
      </w:r>
      <w:bookmarkEnd w:id="38"/>
      <w:ins w:id="39" w:author="Ericsson User" w:date="2022-10-31T16:44:00Z">
        <w:r w:rsidR="00C45A11" w:rsidRPr="009A6963">
          <w:rPr>
            <w:rStyle w:val="normaltextrun"/>
            <w:shd w:val="clear" w:color="auto" w:fill="FFFFFF"/>
          </w:rPr>
          <w:t xml:space="preserve">, or the </w:t>
        </w:r>
      </w:ins>
      <w:ins w:id="40" w:author="Ericsson User" w:date="2022-10-31T16:45:00Z">
        <w:r w:rsidR="00C45A11" w:rsidRPr="009A6963">
          <w:rPr>
            <w:rStyle w:val="normaltextrun"/>
            <w:shd w:val="clear" w:color="auto" w:fill="FFFFFF"/>
          </w:rPr>
          <w:t xml:space="preserve">requested S-NSSAI is supported in the current TA but </w:t>
        </w:r>
        <w:r w:rsidR="00DB305A" w:rsidRPr="009A6963">
          <w:rPr>
            <w:rStyle w:val="normaltextrun"/>
            <w:shd w:val="clear" w:color="auto" w:fill="FFFFFF"/>
          </w:rPr>
          <w:t xml:space="preserve">not </w:t>
        </w:r>
        <w:r w:rsidR="00C45A11" w:rsidRPr="009A6963">
          <w:rPr>
            <w:rStyle w:val="normaltextrun"/>
            <w:shd w:val="clear" w:color="auto" w:fill="FFFFFF"/>
          </w:rPr>
          <w:t xml:space="preserve">supported in </w:t>
        </w:r>
      </w:ins>
      <w:ins w:id="41" w:author="Ericsson User" w:date="2022-10-31T21:44:00Z">
        <w:r w:rsidR="0013196A" w:rsidRPr="009A6963">
          <w:rPr>
            <w:rStyle w:val="normaltextrun"/>
            <w:shd w:val="clear" w:color="auto" w:fill="FFFFFF"/>
          </w:rPr>
          <w:t xml:space="preserve">all </w:t>
        </w:r>
      </w:ins>
      <w:ins w:id="42" w:author="Ericsson User" w:date="2022-10-31T16:45:00Z">
        <w:r w:rsidR="00C45A11" w:rsidRPr="009A6963">
          <w:rPr>
            <w:rStyle w:val="normaltextrun"/>
            <w:shd w:val="clear" w:color="auto" w:fill="FFFFFF"/>
          </w:rPr>
          <w:t>other TAs of the RA</w:t>
        </w:r>
      </w:ins>
      <w:r w:rsidRPr="009A6963">
        <w:rPr>
          <w:rStyle w:val="normaltextrun"/>
          <w:shd w:val="clear" w:color="auto" w:fill="FFFFFF"/>
        </w:rPr>
        <w:t xml:space="preserve">, </w:t>
      </w:r>
      <w:r w:rsidRPr="009A6963">
        <w:rPr>
          <w:rFonts w:eastAsia="SimSun"/>
          <w:lang w:eastAsia="zh-CN"/>
        </w:rPr>
        <w:t>the AMF (for supporting UEs) may indicate to the UE that some S-NSSAIs are partially/conditionally allowed in the RA by indicating the TAs where these are supported</w:t>
      </w:r>
      <w:del w:id="43" w:author="Ericsson User" w:date="2022-10-31T16:47:00Z">
        <w:r w:rsidRPr="009A6963" w:rsidDel="00235A2C">
          <w:rPr>
            <w:rFonts w:eastAsia="SimSun"/>
            <w:lang w:eastAsia="zh-CN"/>
          </w:rPr>
          <w:delText xml:space="preserve"> or not supported</w:delText>
        </w:r>
      </w:del>
      <w:ins w:id="44" w:author="Ericsson User" w:date="2022-10-31T16:44:00Z">
        <w:r w:rsidR="00C61C9B" w:rsidRPr="009A6963">
          <w:rPr>
            <w:rFonts w:eastAsia="SimSun"/>
            <w:lang w:eastAsia="zh-CN"/>
          </w:rPr>
          <w:t xml:space="preserve"> and also registered</w:t>
        </w:r>
      </w:ins>
      <w:r w:rsidRPr="009A6963">
        <w:rPr>
          <w:rFonts w:eastAsia="SimSun"/>
          <w:lang w:eastAsia="zh-CN"/>
        </w:rPr>
        <w:t xml:space="preserve">. If so, the UE assumes it can use the connectivity for the slices in the TAs where it is indicated to be supported. In this approach, the Allowed NSSAI is still uniformly supported in the RA but the </w:t>
      </w:r>
      <w:ins w:id="45" w:author="Ericsson User" w:date="2022-10-31T16:46:00Z">
        <w:r w:rsidR="00A367DD" w:rsidRPr="009A6963">
          <w:rPr>
            <w:rFonts w:eastAsia="SimSun"/>
            <w:lang w:eastAsia="zh-CN"/>
          </w:rPr>
          <w:t xml:space="preserve">additional </w:t>
        </w:r>
        <w:r w:rsidR="00A46286" w:rsidRPr="009A6963">
          <w:rPr>
            <w:rFonts w:eastAsia="SimSun"/>
            <w:lang w:eastAsia="zh-CN"/>
          </w:rPr>
          <w:t xml:space="preserve">IE sent to the UE e.g. </w:t>
        </w:r>
      </w:ins>
      <w:r w:rsidRPr="009A6963">
        <w:rPr>
          <w:rFonts w:eastAsia="SimSun"/>
          <w:lang w:eastAsia="zh-CN"/>
        </w:rPr>
        <w:t>Partially Allowed S-NSSAI is not uniformly supported in the RA.</w:t>
      </w:r>
      <w:ins w:id="46" w:author="Ericsson User" w:date="2022-10-31T16:46:00Z">
        <w:r w:rsidR="00A46286" w:rsidRPr="009A6963">
          <w:rPr>
            <w:rFonts w:eastAsia="SimSun"/>
            <w:lang w:eastAsia="zh-CN"/>
          </w:rPr>
          <w:t xml:space="preserve"> </w:t>
        </w:r>
      </w:ins>
      <w:ins w:id="47" w:author="Ericsson User" w:date="2022-10-31T16:47:00Z">
        <w:del w:id="48" w:author="Ericsson User1" w:date="2022-11-17T14:21:00Z">
          <w:r w:rsidR="00960ED5" w:rsidRPr="00D27541" w:rsidDel="00D27541">
            <w:rPr>
              <w:rFonts w:eastAsia="SimSun"/>
              <w:highlight w:val="yellow"/>
              <w:lang w:eastAsia="zh-CN"/>
              <w:rPrChange w:id="49" w:author="Ericsson User1" w:date="2022-11-17T14:21:00Z">
                <w:rPr>
                  <w:rFonts w:eastAsia="SimSun"/>
                  <w:lang w:eastAsia="zh-CN"/>
                </w:rPr>
              </w:rPrChange>
            </w:rPr>
            <w:delText xml:space="preserve">Towards NG-RAN, the AMF </w:delText>
          </w:r>
        </w:del>
      </w:ins>
      <w:ins w:id="50" w:author="Ericsson User" w:date="2022-10-31T21:29:00Z">
        <w:del w:id="51" w:author="Ericsson User1" w:date="2022-11-17T14:21:00Z">
          <w:r w:rsidR="002B43A9" w:rsidRPr="00D27541" w:rsidDel="00D27541">
            <w:rPr>
              <w:rFonts w:eastAsia="SimSun"/>
              <w:highlight w:val="yellow"/>
              <w:lang w:eastAsia="zh-CN"/>
              <w:rPrChange w:id="52" w:author="Ericsson User1" w:date="2022-11-17T14:21:00Z">
                <w:rPr>
                  <w:rFonts w:eastAsia="SimSun"/>
                  <w:lang w:eastAsia="zh-CN"/>
                </w:rPr>
              </w:rPrChange>
            </w:rPr>
            <w:delText xml:space="preserve">can </w:delText>
          </w:r>
        </w:del>
      </w:ins>
      <w:ins w:id="53" w:author="Ericsson User" w:date="2022-10-31T16:47:00Z">
        <w:del w:id="54" w:author="Ericsson User1" w:date="2022-11-17T14:21:00Z">
          <w:r w:rsidR="00960ED5" w:rsidRPr="00D27541" w:rsidDel="00D27541">
            <w:rPr>
              <w:rFonts w:eastAsia="SimSun"/>
              <w:highlight w:val="yellow"/>
              <w:lang w:eastAsia="zh-CN"/>
              <w:rPrChange w:id="55" w:author="Ericsson User1" w:date="2022-11-17T14:21:00Z">
                <w:rPr>
                  <w:rFonts w:eastAsia="SimSun"/>
                  <w:lang w:eastAsia="zh-CN"/>
                </w:rPr>
              </w:rPrChange>
            </w:rPr>
            <w:delText>add t</w:delText>
          </w:r>
          <w:bookmarkStart w:id="56" w:name="_Hlk118144688"/>
          <w:r w:rsidR="00960ED5" w:rsidRPr="00D27541" w:rsidDel="00D27541">
            <w:rPr>
              <w:rFonts w:eastAsia="SimSun"/>
              <w:highlight w:val="yellow"/>
              <w:lang w:eastAsia="zh-CN"/>
              <w:rPrChange w:id="57" w:author="Ericsson User1" w:date="2022-11-17T14:21:00Z">
                <w:rPr>
                  <w:rFonts w:eastAsia="SimSun"/>
                  <w:lang w:eastAsia="zh-CN"/>
                </w:rPr>
              </w:rPrChange>
            </w:rPr>
            <w:delText xml:space="preserve">he S-NSSAIs of </w:delText>
          </w:r>
        </w:del>
      </w:ins>
      <w:ins w:id="58" w:author="Ericsson User" w:date="2022-10-31T16:48:00Z">
        <w:del w:id="59" w:author="Ericsson User1" w:date="2022-11-17T14:21:00Z">
          <w:r w:rsidR="00960ED5" w:rsidRPr="00D27541" w:rsidDel="00D27541">
            <w:rPr>
              <w:rFonts w:eastAsia="SimSun"/>
              <w:highlight w:val="yellow"/>
              <w:lang w:eastAsia="zh-CN"/>
              <w:rPrChange w:id="60" w:author="Ericsson User1" w:date="2022-11-17T14:21:00Z">
                <w:rPr>
                  <w:rFonts w:eastAsia="SimSun"/>
                  <w:lang w:eastAsia="zh-CN"/>
                </w:rPr>
              </w:rPrChange>
            </w:rPr>
            <w:delText xml:space="preserve">the </w:delText>
          </w:r>
          <w:bookmarkStart w:id="61" w:name="_Hlk118273440"/>
          <w:r w:rsidR="00960ED5" w:rsidRPr="00D27541" w:rsidDel="00D27541">
            <w:rPr>
              <w:rFonts w:eastAsia="SimSun"/>
              <w:highlight w:val="yellow"/>
              <w:lang w:eastAsia="zh-CN"/>
              <w:rPrChange w:id="62" w:author="Ericsson User1" w:date="2022-11-17T14:21:00Z">
                <w:rPr>
                  <w:rFonts w:eastAsia="SimSun"/>
                  <w:lang w:eastAsia="zh-CN"/>
                </w:rPr>
              </w:rPrChange>
            </w:rPr>
            <w:delText>Partially</w:delText>
          </w:r>
          <w:r w:rsidR="005C3651" w:rsidRPr="00D27541" w:rsidDel="00D27541">
            <w:rPr>
              <w:rFonts w:eastAsia="SimSun"/>
              <w:highlight w:val="yellow"/>
              <w:lang w:eastAsia="zh-CN"/>
              <w:rPrChange w:id="63" w:author="Ericsson User1" w:date="2022-11-17T14:21:00Z">
                <w:rPr>
                  <w:rFonts w:eastAsia="SimSun"/>
                  <w:lang w:eastAsia="zh-CN"/>
                </w:rPr>
              </w:rPrChange>
            </w:rPr>
            <w:delText>/Conditionally</w:delText>
          </w:r>
          <w:r w:rsidR="00960ED5" w:rsidRPr="00D27541" w:rsidDel="00D27541">
            <w:rPr>
              <w:rFonts w:eastAsia="SimSun"/>
              <w:highlight w:val="yellow"/>
              <w:lang w:eastAsia="zh-CN"/>
              <w:rPrChange w:id="64" w:author="Ericsson User1" w:date="2022-11-17T14:21:00Z">
                <w:rPr>
                  <w:rFonts w:eastAsia="SimSun"/>
                  <w:lang w:eastAsia="zh-CN"/>
                </w:rPr>
              </w:rPrChange>
            </w:rPr>
            <w:delText xml:space="preserve"> Allowed S-NSSAI</w:delText>
          </w:r>
          <w:bookmarkEnd w:id="61"/>
          <w:r w:rsidR="005C3651" w:rsidRPr="00D27541" w:rsidDel="00D27541">
            <w:rPr>
              <w:rFonts w:eastAsia="SimSun"/>
              <w:highlight w:val="yellow"/>
              <w:lang w:eastAsia="zh-CN"/>
              <w:rPrChange w:id="65" w:author="Ericsson User1" w:date="2022-11-17T14:21:00Z">
                <w:rPr>
                  <w:rFonts w:eastAsia="SimSun"/>
                  <w:lang w:eastAsia="zh-CN"/>
                </w:rPr>
              </w:rPrChange>
            </w:rPr>
            <w:delText xml:space="preserve"> to the S-NSSAIs in the Allowed NSSAI </w:delText>
          </w:r>
        </w:del>
      </w:ins>
      <w:ins w:id="66" w:author="Ericsson User" w:date="2022-10-31T16:49:00Z">
        <w:del w:id="67" w:author="Ericsson User1" w:date="2022-11-17T14:21:00Z">
          <w:r w:rsidR="003507FF" w:rsidRPr="00D27541" w:rsidDel="00D27541">
            <w:rPr>
              <w:rFonts w:eastAsia="SimSun"/>
              <w:highlight w:val="yellow"/>
              <w:lang w:eastAsia="zh-CN"/>
              <w:rPrChange w:id="68" w:author="Ericsson User1" w:date="2022-11-17T14:21:00Z">
                <w:rPr>
                  <w:rFonts w:eastAsia="SimSun"/>
                  <w:lang w:eastAsia="zh-CN"/>
                </w:rPr>
              </w:rPrChange>
            </w:rPr>
            <w:delText>that is sent to the NG-RAN</w:delText>
          </w:r>
          <w:bookmarkEnd w:id="56"/>
          <w:r w:rsidR="003507FF" w:rsidRPr="00D27541" w:rsidDel="00D27541">
            <w:rPr>
              <w:rFonts w:eastAsia="SimSun"/>
              <w:highlight w:val="yellow"/>
              <w:lang w:eastAsia="zh-CN"/>
              <w:rPrChange w:id="69" w:author="Ericsson User1" w:date="2022-11-17T14:21:00Z">
                <w:rPr>
                  <w:rFonts w:eastAsia="SimSun"/>
                  <w:lang w:eastAsia="zh-CN"/>
                </w:rPr>
              </w:rPrChange>
            </w:rPr>
            <w:delText xml:space="preserve">. </w:delText>
          </w:r>
          <w:r w:rsidR="002A507E" w:rsidRPr="00D27541" w:rsidDel="00D27541">
            <w:rPr>
              <w:rFonts w:eastAsia="SimSun"/>
              <w:highlight w:val="yellow"/>
              <w:lang w:eastAsia="zh-CN"/>
              <w:rPrChange w:id="70" w:author="Ericsson User1" w:date="2022-11-17T14:21:00Z">
                <w:rPr>
                  <w:rFonts w:eastAsia="SimSun"/>
                  <w:lang w:eastAsia="zh-CN"/>
                </w:rPr>
              </w:rPrChange>
            </w:rPr>
            <w:delText xml:space="preserve">Thereby, there is no </w:delText>
          </w:r>
          <w:r w:rsidR="005254F2" w:rsidRPr="00D27541" w:rsidDel="00D27541">
            <w:rPr>
              <w:rFonts w:eastAsia="SimSun"/>
              <w:highlight w:val="yellow"/>
              <w:lang w:eastAsia="zh-CN"/>
              <w:rPrChange w:id="71" w:author="Ericsson User1" w:date="2022-11-17T14:21:00Z">
                <w:rPr>
                  <w:rFonts w:eastAsia="SimSun"/>
                  <w:lang w:eastAsia="zh-CN"/>
                </w:rPr>
              </w:rPrChange>
            </w:rPr>
            <w:delText>protocol impacts to the NG-RAN</w:delText>
          </w:r>
        </w:del>
      </w:ins>
      <w:ins w:id="72" w:author="Ericsson User" w:date="2022-10-31T16:50:00Z">
        <w:del w:id="73" w:author="Ericsson User1" w:date="2022-11-17T14:21:00Z">
          <w:r w:rsidR="00325B34" w:rsidRPr="00D27541" w:rsidDel="00D27541">
            <w:rPr>
              <w:rFonts w:eastAsia="SimSun"/>
              <w:highlight w:val="yellow"/>
              <w:lang w:eastAsia="zh-CN"/>
              <w:rPrChange w:id="74" w:author="Ericsson User1" w:date="2022-11-17T14:21:00Z">
                <w:rPr>
                  <w:rFonts w:eastAsia="SimSun"/>
                  <w:lang w:eastAsia="zh-CN"/>
                </w:rPr>
              </w:rPrChange>
            </w:rPr>
            <w:delText>.</w:delText>
          </w:r>
        </w:del>
      </w:ins>
      <w:ins w:id="75" w:author="Ericsson User" w:date="2022-10-31T21:30:00Z">
        <w:del w:id="76" w:author="Ericsson User1" w:date="2022-11-17T14:21:00Z">
          <w:r w:rsidR="009E3F5B" w:rsidRPr="009A6963" w:rsidDel="00D27541">
            <w:rPr>
              <w:rFonts w:eastAsia="SimSun"/>
              <w:lang w:eastAsia="zh-CN"/>
            </w:rPr>
            <w:delText xml:space="preserve"> </w:delText>
          </w:r>
        </w:del>
        <w:r w:rsidR="009E3F5B" w:rsidRPr="009A6963">
          <w:rPr>
            <w:rFonts w:eastAsia="SimSun"/>
            <w:lang w:eastAsia="zh-CN"/>
          </w:rPr>
          <w:t>If the</w:t>
        </w:r>
      </w:ins>
      <w:ins w:id="77" w:author="from 10312" w:date="2022-11-17T06:26:00Z">
        <w:r w:rsidR="008A2504">
          <w:rPr>
            <w:rFonts w:eastAsia="SimSun"/>
            <w:lang w:eastAsia="zh-CN"/>
          </w:rPr>
          <w:t xml:space="preserve"> </w:t>
        </w:r>
        <w:r w:rsidR="008A2504" w:rsidRPr="003973B8">
          <w:rPr>
            <w:rFonts w:eastAsia="SimSun"/>
            <w:highlight w:val="yellow"/>
            <w:lang w:eastAsia="zh-CN"/>
            <w:rPrChange w:id="78" w:author="from 10312" w:date="2022-11-17T06:30:00Z">
              <w:rPr>
                <w:rFonts w:eastAsia="SimSun"/>
                <w:lang w:eastAsia="zh-CN"/>
              </w:rPr>
            </w:rPrChange>
          </w:rPr>
          <w:t>AMF is configured to send the Partially/Conditionally Allowed S-NSSAI to NG-RAN</w:t>
        </w:r>
        <w:r w:rsidR="003F109B" w:rsidRPr="003973B8">
          <w:rPr>
            <w:rFonts w:eastAsia="SimSun"/>
            <w:highlight w:val="yellow"/>
            <w:lang w:eastAsia="zh-CN"/>
            <w:rPrChange w:id="79" w:author="from 10312" w:date="2022-11-17T06:30:00Z">
              <w:rPr>
                <w:rFonts w:eastAsia="SimSun"/>
                <w:lang w:eastAsia="zh-CN"/>
              </w:rPr>
            </w:rPrChange>
          </w:rPr>
          <w:t xml:space="preserve"> (i.e. NG-RAN is known to suppor</w:t>
        </w:r>
      </w:ins>
      <w:ins w:id="80" w:author="from 10312" w:date="2022-11-17T06:27:00Z">
        <w:r w:rsidR="003F109B" w:rsidRPr="003973B8">
          <w:rPr>
            <w:rFonts w:eastAsia="SimSun"/>
            <w:highlight w:val="yellow"/>
            <w:lang w:eastAsia="zh-CN"/>
            <w:rPrChange w:id="81" w:author="from 10312" w:date="2022-11-17T06:30:00Z">
              <w:rPr>
                <w:rFonts w:eastAsia="SimSun"/>
                <w:lang w:eastAsia="zh-CN"/>
              </w:rPr>
            </w:rPrChange>
          </w:rPr>
          <w:t xml:space="preserve">t the IE), </w:t>
        </w:r>
      </w:ins>
      <w:ins w:id="82" w:author="Ericsson User" w:date="2022-10-31T21:30:00Z">
        <w:del w:id="83" w:author="from 10312" w:date="2022-11-17T06:27:00Z">
          <w:r w:rsidR="009E3F5B" w:rsidRPr="003973B8" w:rsidDel="003F109B">
            <w:rPr>
              <w:rFonts w:eastAsia="SimSun"/>
              <w:highlight w:val="yellow"/>
              <w:lang w:eastAsia="zh-CN"/>
              <w:rPrChange w:id="84" w:author="from 10312" w:date="2022-11-17T06:30:00Z">
                <w:rPr>
                  <w:rFonts w:eastAsia="SimSun"/>
                  <w:lang w:eastAsia="zh-CN"/>
                </w:rPr>
              </w:rPrChange>
            </w:rPr>
            <w:delText>re is an agreement to impact NG-RAN</w:delText>
          </w:r>
          <w:r w:rsidR="00E20631" w:rsidRPr="003973B8" w:rsidDel="003F109B">
            <w:rPr>
              <w:rFonts w:eastAsia="SimSun"/>
              <w:highlight w:val="yellow"/>
              <w:lang w:eastAsia="zh-CN"/>
              <w:rPrChange w:id="85" w:author="from 10312" w:date="2022-11-17T06:30:00Z">
                <w:rPr>
                  <w:rFonts w:eastAsia="SimSun"/>
                  <w:lang w:eastAsia="zh-CN"/>
                </w:rPr>
              </w:rPrChange>
            </w:rPr>
            <w:delText>, the</w:delText>
          </w:r>
        </w:del>
      </w:ins>
      <w:ins w:id="86" w:author="Ericsson User" w:date="2022-11-02T11:13:00Z">
        <w:del w:id="87" w:author="from 10312" w:date="2022-11-17T06:27:00Z">
          <w:r w:rsidR="00515F65" w:rsidRPr="003973B8" w:rsidDel="003F109B">
            <w:rPr>
              <w:rFonts w:eastAsia="SimSun"/>
              <w:highlight w:val="yellow"/>
              <w:lang w:eastAsia="zh-CN"/>
              <w:rPrChange w:id="88" w:author="from 10312" w:date="2022-11-17T06:30:00Z">
                <w:rPr>
                  <w:rFonts w:eastAsia="SimSun"/>
                  <w:lang w:eastAsia="zh-CN"/>
                </w:rPr>
              </w:rPrChange>
            </w:rPr>
            <w:delText>n</w:delText>
          </w:r>
        </w:del>
      </w:ins>
      <w:ins w:id="89" w:author="Ericsson User" w:date="2022-10-31T21:30:00Z">
        <w:del w:id="90" w:author="from 10312" w:date="2022-11-17T06:27:00Z">
          <w:r w:rsidR="00E20631" w:rsidRPr="003973B8" w:rsidDel="003F109B">
            <w:rPr>
              <w:rFonts w:eastAsia="SimSun"/>
              <w:highlight w:val="yellow"/>
              <w:lang w:eastAsia="zh-CN"/>
              <w:rPrChange w:id="91" w:author="from 10312" w:date="2022-11-17T06:30:00Z">
                <w:rPr>
                  <w:rFonts w:eastAsia="SimSun"/>
                  <w:lang w:eastAsia="zh-CN"/>
                </w:rPr>
              </w:rPrChange>
            </w:rPr>
            <w:delText xml:space="preserve"> </w:delText>
          </w:r>
        </w:del>
        <w:r w:rsidR="00E20631" w:rsidRPr="003973B8">
          <w:rPr>
            <w:rFonts w:eastAsia="SimSun"/>
            <w:highlight w:val="yellow"/>
            <w:lang w:eastAsia="zh-CN"/>
            <w:rPrChange w:id="92" w:author="from 10312" w:date="2022-11-17T06:30:00Z">
              <w:rPr>
                <w:rFonts w:eastAsia="SimSun"/>
                <w:lang w:eastAsia="zh-CN"/>
              </w:rPr>
            </w:rPrChange>
          </w:rPr>
          <w:t xml:space="preserve">the AMF </w:t>
        </w:r>
        <w:del w:id="93" w:author="from 10312" w:date="2022-11-17T06:27:00Z">
          <w:r w:rsidR="00E20631" w:rsidRPr="003973B8" w:rsidDel="003F109B">
            <w:rPr>
              <w:rFonts w:eastAsia="SimSun"/>
              <w:highlight w:val="yellow"/>
              <w:lang w:eastAsia="zh-CN"/>
              <w:rPrChange w:id="94" w:author="from 10312" w:date="2022-11-17T06:30:00Z">
                <w:rPr>
                  <w:rFonts w:eastAsia="SimSun"/>
                  <w:lang w:eastAsia="zh-CN"/>
                </w:rPr>
              </w:rPrChange>
            </w:rPr>
            <w:delText xml:space="preserve">can </w:delText>
          </w:r>
        </w:del>
        <w:r w:rsidR="00E20631" w:rsidRPr="003973B8">
          <w:rPr>
            <w:rFonts w:eastAsia="SimSun"/>
            <w:highlight w:val="yellow"/>
            <w:lang w:eastAsia="zh-CN"/>
            <w:rPrChange w:id="95" w:author="from 10312" w:date="2022-11-17T06:30:00Z">
              <w:rPr>
                <w:rFonts w:eastAsia="SimSun"/>
                <w:lang w:eastAsia="zh-CN"/>
              </w:rPr>
            </w:rPrChange>
          </w:rPr>
          <w:t>send</w:t>
        </w:r>
      </w:ins>
      <w:ins w:id="96" w:author="from 10312" w:date="2022-11-17T06:27:00Z">
        <w:r w:rsidR="003F109B" w:rsidRPr="003973B8">
          <w:rPr>
            <w:rFonts w:eastAsia="SimSun"/>
            <w:highlight w:val="yellow"/>
            <w:lang w:eastAsia="zh-CN"/>
            <w:rPrChange w:id="97" w:author="from 10312" w:date="2022-11-17T06:30:00Z">
              <w:rPr>
                <w:rFonts w:eastAsia="SimSun"/>
                <w:lang w:eastAsia="zh-CN"/>
              </w:rPr>
            </w:rPrChange>
          </w:rPr>
          <w:t>s</w:t>
        </w:r>
      </w:ins>
      <w:ins w:id="98" w:author="Ericsson User" w:date="2022-10-31T21:30:00Z">
        <w:r w:rsidR="00E20631" w:rsidRPr="003973B8">
          <w:rPr>
            <w:rFonts w:eastAsia="SimSun"/>
            <w:highlight w:val="yellow"/>
            <w:lang w:eastAsia="zh-CN"/>
            <w:rPrChange w:id="99" w:author="from 10312" w:date="2022-11-17T06:30:00Z">
              <w:rPr>
                <w:rFonts w:eastAsia="SimSun"/>
                <w:lang w:eastAsia="zh-CN"/>
              </w:rPr>
            </w:rPrChange>
          </w:rPr>
          <w:t xml:space="preserve"> t</w:t>
        </w:r>
        <w:r w:rsidR="00E20631" w:rsidRPr="009A6963">
          <w:rPr>
            <w:rFonts w:eastAsia="SimSun"/>
            <w:lang w:eastAsia="zh-CN"/>
          </w:rPr>
          <w:t>he</w:t>
        </w:r>
        <w:r w:rsidR="00E20631" w:rsidRPr="009A6963">
          <w:t xml:space="preserve"> </w:t>
        </w:r>
        <w:r w:rsidR="00E20631" w:rsidRPr="009A6963">
          <w:rPr>
            <w:rFonts w:eastAsia="SimSun"/>
            <w:lang w:eastAsia="zh-CN"/>
          </w:rPr>
          <w:t xml:space="preserve">Partially/Conditionally Allowed S-NSSAI in the same messages as </w:t>
        </w:r>
        <w:r w:rsidR="00E76DA5" w:rsidRPr="009A6963">
          <w:rPr>
            <w:rFonts w:eastAsia="SimSun"/>
            <w:lang w:eastAsia="zh-CN"/>
          </w:rPr>
          <w:t>the Allowed NSSAI is sent.</w:t>
        </w:r>
      </w:ins>
    </w:p>
    <w:p w14:paraId="3EE1E38B" w14:textId="1ACC6031" w:rsidR="00E76DA5" w:rsidRPr="009A6963" w:rsidRDefault="00E76DA5" w:rsidP="00E76DA5">
      <w:pPr>
        <w:pStyle w:val="NO"/>
        <w:rPr>
          <w:ins w:id="100" w:author="Ericsson User" w:date="2022-10-31T21:30:00Z"/>
          <w:lang w:eastAsia="zh-CN"/>
        </w:rPr>
      </w:pPr>
      <w:ins w:id="101" w:author="Ericsson User" w:date="2022-10-31T21:31:00Z">
        <w:r w:rsidRPr="009A6963">
          <w:rPr>
            <w:lang w:eastAsia="zh-CN"/>
          </w:rPr>
          <w:t>NOTE:</w:t>
        </w:r>
        <w:r w:rsidRPr="009A6963">
          <w:rPr>
            <w:lang w:eastAsia="zh-CN"/>
          </w:rPr>
          <w:tab/>
        </w:r>
      </w:ins>
      <w:ins w:id="102" w:author="Ericsson User" w:date="2022-11-02T09:20:00Z">
        <w:r w:rsidR="00925043" w:rsidRPr="009A6963">
          <w:rPr>
            <w:lang w:eastAsia="zh-CN"/>
          </w:rPr>
          <w:t>whether to enable Partially/Conditionally Allowed S-NSSAI</w:t>
        </w:r>
        <w:r w:rsidR="00A44607" w:rsidRPr="009A6963">
          <w:rPr>
            <w:lang w:eastAsia="zh-CN"/>
          </w:rPr>
          <w:t xml:space="preserve"> is based on </w:t>
        </w:r>
      </w:ins>
      <w:ins w:id="103" w:author="Ericsson User" w:date="2022-11-02T09:21:00Z">
        <w:r w:rsidR="00A44607" w:rsidRPr="009A6963">
          <w:rPr>
            <w:lang w:eastAsia="zh-CN"/>
          </w:rPr>
          <w:t xml:space="preserve">network configuration </w:t>
        </w:r>
      </w:ins>
      <w:ins w:id="104" w:author="from 10312" w:date="2022-11-17T06:27:00Z">
        <w:r w:rsidR="003F109B" w:rsidRPr="003973B8">
          <w:rPr>
            <w:highlight w:val="yellow"/>
            <w:lang w:eastAsia="zh-CN"/>
            <w:rPrChange w:id="105" w:author="from 10312" w:date="2022-11-17T06:30:00Z">
              <w:rPr>
                <w:lang w:eastAsia="zh-CN"/>
              </w:rPr>
            </w:rPrChange>
          </w:rPr>
          <w:t xml:space="preserve">and </w:t>
        </w:r>
      </w:ins>
      <w:ins w:id="106" w:author="from 10312" w:date="2022-11-17T06:28:00Z">
        <w:r w:rsidR="003B69F4" w:rsidRPr="003973B8">
          <w:rPr>
            <w:highlight w:val="yellow"/>
            <w:lang w:eastAsia="zh-CN"/>
            <w:rPrChange w:id="107" w:author="from 10312" w:date="2022-11-17T06:30:00Z">
              <w:rPr>
                <w:lang w:eastAsia="zh-CN"/>
              </w:rPr>
            </w:rPrChange>
          </w:rPr>
          <w:t>operator policies conf</w:t>
        </w:r>
      </w:ins>
      <w:ins w:id="108" w:author="from 10312" w:date="2022-11-17T06:29:00Z">
        <w:r w:rsidR="00CF4394" w:rsidRPr="003973B8">
          <w:rPr>
            <w:highlight w:val="yellow"/>
            <w:lang w:eastAsia="zh-CN"/>
            <w:rPrChange w:id="109" w:author="from 10312" w:date="2022-11-17T06:30:00Z">
              <w:rPr>
                <w:lang w:eastAsia="zh-CN"/>
              </w:rPr>
            </w:rPrChange>
          </w:rPr>
          <w:t>i</w:t>
        </w:r>
      </w:ins>
      <w:ins w:id="110" w:author="from 10312" w:date="2022-11-17T06:28:00Z">
        <w:r w:rsidR="003B69F4" w:rsidRPr="003973B8">
          <w:rPr>
            <w:highlight w:val="yellow"/>
            <w:lang w:eastAsia="zh-CN"/>
            <w:rPrChange w:id="111" w:author="from 10312" w:date="2022-11-17T06:30:00Z">
              <w:rPr>
                <w:lang w:eastAsia="zh-CN"/>
              </w:rPr>
            </w:rPrChange>
          </w:rPr>
          <w:t>gured in the AMF and the AMF can also consider whether S-NSSAI is subject to e.g. NSAC.</w:t>
        </w:r>
      </w:ins>
      <w:ins w:id="112" w:author="from 10312" w:date="2022-11-17T06:29:00Z">
        <w:r w:rsidR="005841E1" w:rsidRPr="003973B8">
          <w:rPr>
            <w:highlight w:val="yellow"/>
            <w:lang w:eastAsia="zh-CN"/>
            <w:rPrChange w:id="113" w:author="from 10312" w:date="2022-11-17T06:30:00Z">
              <w:rPr>
                <w:lang w:eastAsia="zh-CN"/>
              </w:rPr>
            </w:rPrChange>
          </w:rPr>
          <w:t xml:space="preserve"> IE </w:t>
        </w:r>
      </w:ins>
      <w:ins w:id="114" w:author="Ericsson User1" w:date="2022-11-17T14:22:00Z">
        <w:r w:rsidR="00273D97">
          <w:rPr>
            <w:highlight w:val="yellow"/>
            <w:lang w:eastAsia="zh-CN"/>
          </w:rPr>
          <w:t xml:space="preserve">name </w:t>
        </w:r>
      </w:ins>
      <w:ins w:id="115" w:author="from 10312" w:date="2022-11-17T06:29:00Z">
        <w:r w:rsidR="005841E1" w:rsidRPr="003973B8">
          <w:rPr>
            <w:highlight w:val="yellow"/>
            <w:lang w:eastAsia="zh-CN"/>
            <w:rPrChange w:id="116" w:author="from 10312" w:date="2022-11-17T06:30:00Z">
              <w:rPr>
                <w:lang w:eastAsia="zh-CN"/>
              </w:rPr>
            </w:rPrChange>
          </w:rPr>
          <w:t>to use is to be determined during normative ph</w:t>
        </w:r>
      </w:ins>
      <w:ins w:id="117" w:author="from 10312" w:date="2022-11-17T06:30:00Z">
        <w:r w:rsidR="005841E1" w:rsidRPr="003973B8">
          <w:rPr>
            <w:highlight w:val="yellow"/>
            <w:lang w:eastAsia="zh-CN"/>
            <w:rPrChange w:id="118" w:author="from 10312" w:date="2022-11-17T06:30:00Z">
              <w:rPr>
                <w:lang w:eastAsia="zh-CN"/>
              </w:rPr>
            </w:rPrChange>
          </w:rPr>
          <w:t>ase.</w:t>
        </w:r>
      </w:ins>
      <w:ins w:id="119" w:author="Ericsson User" w:date="2022-11-02T09:21:00Z">
        <w:del w:id="120" w:author="from 10312" w:date="2022-11-17T06:28:00Z">
          <w:r w:rsidR="00A44607" w:rsidRPr="009A6963" w:rsidDel="003B69F4">
            <w:rPr>
              <w:lang w:eastAsia="zh-CN"/>
            </w:rPr>
            <w:delText xml:space="preserve">i.e. in case NG-RAN uses Allowed NSSAI for </w:delText>
          </w:r>
          <w:r w:rsidR="00CD6E3C" w:rsidRPr="009A6963" w:rsidDel="003B69F4">
            <w:rPr>
              <w:lang w:eastAsia="zh-CN"/>
            </w:rPr>
            <w:delText xml:space="preserve">some unspecified logic such that </w:delText>
          </w:r>
          <w:r w:rsidR="00D8318D" w:rsidRPr="009A6963" w:rsidDel="003B69F4">
            <w:rPr>
              <w:lang w:eastAsia="zh-CN"/>
            </w:rPr>
            <w:delText xml:space="preserve">all </w:delText>
          </w:r>
        </w:del>
      </w:ins>
      <w:ins w:id="121" w:author="Ericsson User" w:date="2022-11-02T09:22:00Z">
        <w:del w:id="122" w:author="from 10312" w:date="2022-11-17T06:28:00Z">
          <w:r w:rsidR="00D8318D" w:rsidRPr="009A6963" w:rsidDel="003B69F4">
            <w:rPr>
              <w:lang w:eastAsia="zh-CN"/>
            </w:rPr>
            <w:delText>the S-NSSAIs in the Allowed NSSAI needs to be available in all of the TAs of the RA (</w:delText>
          </w:r>
          <w:r w:rsidR="009D20D0" w:rsidRPr="009A6963" w:rsidDel="003B69F4">
            <w:rPr>
              <w:lang w:eastAsia="zh-CN"/>
            </w:rPr>
            <w:delText xml:space="preserve">that NG-RAN does </w:delText>
          </w:r>
        </w:del>
      </w:ins>
      <w:ins w:id="123" w:author="Ericsson User" w:date="2022-11-02T09:24:00Z">
        <w:del w:id="124" w:author="from 10312" w:date="2022-11-17T06:28:00Z">
          <w:r w:rsidR="00FC1D7B" w:rsidRPr="009A6963" w:rsidDel="003B69F4">
            <w:rPr>
              <w:lang w:eastAsia="zh-CN"/>
            </w:rPr>
            <w:delText xml:space="preserve">not receive </w:delText>
          </w:r>
        </w:del>
      </w:ins>
      <w:ins w:id="125" w:author="Ericsson User" w:date="2022-11-02T09:23:00Z">
        <w:del w:id="126" w:author="from 10312" w:date="2022-11-17T06:28:00Z">
          <w:r w:rsidR="002D7263" w:rsidRPr="009A6963" w:rsidDel="003B69F4">
            <w:rPr>
              <w:lang w:eastAsia="zh-CN"/>
            </w:rPr>
            <w:delText xml:space="preserve">other than in </w:delText>
          </w:r>
        </w:del>
      </w:ins>
      <w:ins w:id="127" w:author="Ericsson User" w:date="2022-11-02T09:24:00Z">
        <w:del w:id="128" w:author="from 10312" w:date="2022-11-17T06:28:00Z">
          <w:r w:rsidR="00FC1D7B" w:rsidRPr="009A6963" w:rsidDel="003B69F4">
            <w:rPr>
              <w:lang w:eastAsia="zh-CN"/>
            </w:rPr>
            <w:delText xml:space="preserve">the </w:delText>
          </w:r>
        </w:del>
      </w:ins>
      <w:ins w:id="129" w:author="Ericsson User" w:date="2022-11-02T09:23:00Z">
        <w:del w:id="130" w:author="from 10312" w:date="2022-11-17T06:28:00Z">
          <w:r w:rsidR="002D7263" w:rsidRPr="009A6963" w:rsidDel="003B69F4">
            <w:rPr>
              <w:lang w:eastAsia="zh-CN"/>
            </w:rPr>
            <w:delText xml:space="preserve">RRC </w:delText>
          </w:r>
        </w:del>
      </w:ins>
      <w:ins w:id="131" w:author="Ericsson User" w:date="2022-11-02T09:25:00Z">
        <w:del w:id="132" w:author="from 10312" w:date="2022-11-17T06:28:00Z">
          <w:r w:rsidR="008D44AD" w:rsidRPr="009A6963" w:rsidDel="003B69F4">
            <w:rPr>
              <w:lang w:eastAsia="zh-CN"/>
            </w:rPr>
            <w:delText>I</w:delText>
          </w:r>
        </w:del>
      </w:ins>
      <w:ins w:id="133" w:author="Ericsson User" w:date="2022-11-02T09:23:00Z">
        <w:del w:id="134" w:author="from 10312" w:date="2022-11-17T06:28:00Z">
          <w:r w:rsidR="002D7263" w:rsidRPr="009A6963" w:rsidDel="003B69F4">
            <w:rPr>
              <w:lang w:eastAsia="zh-CN"/>
            </w:rPr>
            <w:delText xml:space="preserve">nactive </w:delText>
          </w:r>
        </w:del>
      </w:ins>
      <w:ins w:id="135" w:author="Ericsson User" w:date="2022-11-02T09:25:00Z">
        <w:del w:id="136" w:author="from 10312" w:date="2022-11-17T06:28:00Z">
          <w:r w:rsidR="008D44AD" w:rsidRPr="009A6963" w:rsidDel="003B69F4">
            <w:rPr>
              <w:lang w:eastAsia="zh-CN"/>
            </w:rPr>
            <w:delText>A</w:delText>
          </w:r>
        </w:del>
      </w:ins>
      <w:ins w:id="137" w:author="Ericsson User" w:date="2022-11-02T09:23:00Z">
        <w:del w:id="138" w:author="from 10312" w:date="2022-11-17T06:28:00Z">
          <w:r w:rsidR="002D7263" w:rsidRPr="009A6963" w:rsidDel="003B69F4">
            <w:rPr>
              <w:lang w:eastAsia="zh-CN"/>
            </w:rPr>
            <w:delText xml:space="preserve">ssistance </w:delText>
          </w:r>
        </w:del>
      </w:ins>
      <w:ins w:id="139" w:author="Ericsson User" w:date="2022-11-02T09:25:00Z">
        <w:del w:id="140" w:author="from 10312" w:date="2022-11-17T06:28:00Z">
          <w:r w:rsidR="008D44AD" w:rsidRPr="009A6963" w:rsidDel="003B69F4">
            <w:rPr>
              <w:lang w:eastAsia="zh-CN"/>
            </w:rPr>
            <w:delText>I</w:delText>
          </w:r>
        </w:del>
      </w:ins>
      <w:ins w:id="141" w:author="Ericsson User" w:date="2022-11-02T09:23:00Z">
        <w:del w:id="142" w:author="from 10312" w:date="2022-11-17T06:28:00Z">
          <w:r w:rsidR="002D7263" w:rsidRPr="009A6963" w:rsidDel="003B69F4">
            <w:rPr>
              <w:lang w:eastAsia="zh-CN"/>
            </w:rPr>
            <w:delText xml:space="preserve">nformation) then the operator configures the AMF to not </w:delText>
          </w:r>
          <w:r w:rsidR="00FC1D7B" w:rsidRPr="009A6963" w:rsidDel="003B69F4">
            <w:rPr>
              <w:lang w:eastAsia="zh-CN"/>
            </w:rPr>
            <w:delText>enable Partially/Conditionally Allowed S-NSSAI.</w:delText>
          </w:r>
        </w:del>
      </w:ins>
    </w:p>
    <w:p w14:paraId="5AD47501" w14:textId="0B03B47F" w:rsidR="00F310FB" w:rsidRPr="009A6963" w:rsidRDefault="00E20631" w:rsidP="00E76DA5">
      <w:pPr>
        <w:pStyle w:val="NO"/>
        <w:rPr>
          <w:lang w:eastAsia="zh-CN"/>
        </w:rPr>
      </w:pPr>
      <w:ins w:id="143" w:author="Ericsson User" w:date="2022-10-31T21:30:00Z">
        <w:r w:rsidRPr="009A6963">
          <w:rPr>
            <w:lang w:eastAsia="zh-CN"/>
          </w:rPr>
          <w:t xml:space="preserve"> </w:t>
        </w:r>
      </w:ins>
      <w:r w:rsidR="00310EA4" w:rsidRPr="009A6963">
        <w:rPr>
          <w:lang w:eastAsia="zh-CN"/>
        </w:rPr>
        <w:t xml:space="preserve"> </w:t>
      </w:r>
    </w:p>
    <w:p w14:paraId="23997E82" w14:textId="34F8DD3A" w:rsidR="00F310FB" w:rsidRPr="009A6963" w:rsidDel="00235A2C" w:rsidRDefault="00F310FB" w:rsidP="00F310FB">
      <w:pPr>
        <w:pStyle w:val="EditorsNote"/>
        <w:rPr>
          <w:del w:id="144" w:author="Ericsson User" w:date="2022-10-31T16:47:00Z"/>
          <w:rFonts w:eastAsia="SimSun"/>
          <w:lang w:eastAsia="zh-CN"/>
        </w:rPr>
      </w:pPr>
      <w:del w:id="145" w:author="Ericsson User" w:date="2022-10-31T16:47:00Z">
        <w:r w:rsidRPr="009A6963" w:rsidDel="00235A2C">
          <w:rPr>
            <w:lang w:eastAsia="zh-CN"/>
          </w:rPr>
          <w:delText>Editor's note:</w:delText>
        </w:r>
        <w:r w:rsidRPr="009A6963" w:rsidDel="00235A2C">
          <w:rPr>
            <w:lang w:eastAsia="zh-CN"/>
          </w:rPr>
          <w:tab/>
          <w:delText>It is FFS whether the list of TAIs associated with the partially allowed S-NSSAI includes TAs where the S-NSSAI is supported or not supported.</w:delText>
        </w:r>
      </w:del>
    </w:p>
    <w:p w14:paraId="5296FE38" w14:textId="77777777" w:rsidR="00F310FB" w:rsidRPr="009A6963" w:rsidRDefault="00F310FB" w:rsidP="00F310FB">
      <w:pPr>
        <w:pStyle w:val="B1"/>
        <w:rPr>
          <w:rFonts w:eastAsia="SimSun"/>
          <w:lang w:eastAsia="zh-CN"/>
        </w:rPr>
      </w:pPr>
      <w:r w:rsidRPr="009A6963">
        <w:rPr>
          <w:rFonts w:eastAsia="SimSun"/>
          <w:lang w:eastAsia="zh-CN"/>
        </w:rPr>
        <w:t>-</w:t>
      </w:r>
      <w:r w:rsidRPr="009A6963">
        <w:rPr>
          <w:rFonts w:eastAsia="SimSun"/>
          <w:lang w:eastAsia="zh-CN"/>
        </w:rPr>
        <w:tab/>
        <w:t>Whether to apply one of the two options is a per S-NSSAI decision based on AMF policy, both options can be supported in a PLMN and can be applied simultaneously for one UE for different S-NSSAIs.</w:t>
      </w:r>
    </w:p>
    <w:p w14:paraId="05A37EA4" w14:textId="79BAD2DB" w:rsidR="00F310FB" w:rsidRPr="009A6963" w:rsidDel="002A507E" w:rsidRDefault="00F310FB" w:rsidP="00F310FB">
      <w:pPr>
        <w:pStyle w:val="EditorsNote"/>
        <w:rPr>
          <w:del w:id="146" w:author="Ericsson User" w:date="2022-10-31T16:49:00Z"/>
        </w:rPr>
      </w:pPr>
      <w:del w:id="147" w:author="Ericsson User" w:date="2022-10-31T16:49:00Z">
        <w:r w:rsidRPr="009A6963" w:rsidDel="002A507E">
          <w:delText>Editor's note:</w:delText>
        </w:r>
        <w:r w:rsidRPr="009A6963" w:rsidDel="002A507E">
          <w:tab/>
          <w:delText>The partially allowed S-NSSAI approach above is subject to further discussion and analysis also based on RAN feedback.</w:delText>
        </w:r>
      </w:del>
    </w:p>
    <w:p w14:paraId="0EB97872" w14:textId="77777777" w:rsidR="00FB2725" w:rsidRPr="009A6963" w:rsidRDefault="00FB2725" w:rsidP="009E6E4A">
      <w:pPr>
        <w:rPr>
          <w:lang w:eastAsia="zh-CN"/>
        </w:rPr>
      </w:pPr>
    </w:p>
    <w:p w14:paraId="7C4E6C47" w14:textId="77777777" w:rsidR="009407A5" w:rsidRPr="009A6963" w:rsidRDefault="009407A5" w:rsidP="009407A5">
      <w:pPr>
        <w:pStyle w:val="ListParagraph"/>
        <w:overflowPunct/>
        <w:autoSpaceDE/>
        <w:autoSpaceDN/>
        <w:adjustRightInd/>
        <w:spacing w:after="0"/>
        <w:ind w:left="0"/>
        <w:textAlignment w:val="auto"/>
        <w:rPr>
          <w:rFonts w:cs="Arial"/>
        </w:rPr>
      </w:pPr>
    </w:p>
    <w:p w14:paraId="679CC8D7"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sidRPr="009A6963">
        <w:rPr>
          <w:b/>
          <w:color w:val="FF0000"/>
        </w:rPr>
        <w:t>E</w:t>
      </w:r>
      <w:r w:rsidR="00483322" w:rsidRPr="009A6963">
        <w:rPr>
          <w:b/>
          <w:color w:val="FF0000"/>
        </w:rPr>
        <w:t>ND OF CHANGES</w:t>
      </w:r>
    </w:p>
    <w:p w14:paraId="04D1D36D"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C27BA" w14:textId="77777777" w:rsidR="00A71F77" w:rsidRDefault="00A71F77">
      <w:r>
        <w:separator/>
      </w:r>
    </w:p>
    <w:p w14:paraId="28CCC6D0" w14:textId="77777777" w:rsidR="00A71F77" w:rsidRDefault="00A71F77"/>
  </w:endnote>
  <w:endnote w:type="continuationSeparator" w:id="0">
    <w:p w14:paraId="74070580" w14:textId="77777777" w:rsidR="00A71F77" w:rsidRDefault="00A71F77">
      <w:r>
        <w:continuationSeparator/>
      </w:r>
    </w:p>
    <w:p w14:paraId="4C6AF98F" w14:textId="77777777" w:rsidR="00A71F77" w:rsidRDefault="00A71F77"/>
  </w:endnote>
  <w:endnote w:type="continuationNotice" w:id="1">
    <w:p w14:paraId="4D602A0A" w14:textId="77777777" w:rsidR="00A71F77" w:rsidRDefault="00A71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F12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DF5506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B09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5A3C5" w14:textId="77777777" w:rsidR="00A71F77" w:rsidRDefault="00A71F77">
      <w:r>
        <w:separator/>
      </w:r>
    </w:p>
    <w:p w14:paraId="68F8A504" w14:textId="77777777" w:rsidR="00A71F77" w:rsidRDefault="00A71F77"/>
  </w:footnote>
  <w:footnote w:type="continuationSeparator" w:id="0">
    <w:p w14:paraId="07481537" w14:textId="77777777" w:rsidR="00A71F77" w:rsidRDefault="00A71F77">
      <w:r>
        <w:continuationSeparator/>
      </w:r>
    </w:p>
    <w:p w14:paraId="7362832B" w14:textId="77777777" w:rsidR="00A71F77" w:rsidRDefault="00A71F77"/>
  </w:footnote>
  <w:footnote w:type="continuationNotice" w:id="1">
    <w:p w14:paraId="62888A31" w14:textId="77777777" w:rsidR="00A71F77" w:rsidRDefault="00A71F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BE01" w14:textId="77777777" w:rsidR="006F5DD0" w:rsidRDefault="006F5DD0"/>
  <w:p w14:paraId="01C112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A33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BFC3743"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55E0E27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3F61EB"/>
    <w:multiLevelType w:val="hybridMultilevel"/>
    <w:tmpl w:val="67E8A4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39"/>
  </w:num>
  <w:num w:numId="2">
    <w:abstractNumId w:val="40"/>
  </w:num>
  <w:num w:numId="3">
    <w:abstractNumId w:val="43"/>
  </w:num>
  <w:num w:numId="4">
    <w:abstractNumId w:val="14"/>
  </w:num>
  <w:num w:numId="5">
    <w:abstractNumId w:val="32"/>
  </w:num>
  <w:num w:numId="6">
    <w:abstractNumId w:val="22"/>
  </w:num>
  <w:num w:numId="7">
    <w:abstractNumId w:val="31"/>
  </w:num>
  <w:num w:numId="8">
    <w:abstractNumId w:val="33"/>
  </w:num>
  <w:num w:numId="9">
    <w:abstractNumId w:val="46"/>
  </w:num>
  <w:num w:numId="10">
    <w:abstractNumId w:val="45"/>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4"/>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7"/>
  </w:num>
  <w:num w:numId="44">
    <w:abstractNumId w:val="30"/>
  </w:num>
  <w:num w:numId="45">
    <w:abstractNumId w:val="25"/>
  </w:num>
  <w:num w:numId="46">
    <w:abstractNumId w:val="17"/>
  </w:num>
  <w:num w:numId="47">
    <w:abstractNumId w:val="20"/>
  </w:num>
  <w:num w:numId="48">
    <w:abstractNumId w:val="42"/>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om 10312">
    <w15:presenceInfo w15:providerId="None" w15:userId="from 1031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2C4B"/>
    <w:rsid w:val="0000385B"/>
    <w:rsid w:val="00003DB4"/>
    <w:rsid w:val="00003FE7"/>
    <w:rsid w:val="000046E3"/>
    <w:rsid w:val="00005D97"/>
    <w:rsid w:val="00005E68"/>
    <w:rsid w:val="00006BF9"/>
    <w:rsid w:val="00007235"/>
    <w:rsid w:val="0000775E"/>
    <w:rsid w:val="000077C5"/>
    <w:rsid w:val="00007C50"/>
    <w:rsid w:val="00010882"/>
    <w:rsid w:val="000110EE"/>
    <w:rsid w:val="00011BFF"/>
    <w:rsid w:val="00012D4B"/>
    <w:rsid w:val="000133DF"/>
    <w:rsid w:val="0001400A"/>
    <w:rsid w:val="000150DA"/>
    <w:rsid w:val="000153C3"/>
    <w:rsid w:val="00023565"/>
    <w:rsid w:val="00024628"/>
    <w:rsid w:val="00025817"/>
    <w:rsid w:val="000259B7"/>
    <w:rsid w:val="00026490"/>
    <w:rsid w:val="000268FB"/>
    <w:rsid w:val="00026AA2"/>
    <w:rsid w:val="00027D72"/>
    <w:rsid w:val="000310D3"/>
    <w:rsid w:val="00031F73"/>
    <w:rsid w:val="000331B8"/>
    <w:rsid w:val="000335FA"/>
    <w:rsid w:val="00033B86"/>
    <w:rsid w:val="00033FBB"/>
    <w:rsid w:val="00034D60"/>
    <w:rsid w:val="0003510B"/>
    <w:rsid w:val="000360E8"/>
    <w:rsid w:val="00040B51"/>
    <w:rsid w:val="00040C90"/>
    <w:rsid w:val="00040CC2"/>
    <w:rsid w:val="000410CE"/>
    <w:rsid w:val="000410D7"/>
    <w:rsid w:val="00041F7E"/>
    <w:rsid w:val="00041FA7"/>
    <w:rsid w:val="00043303"/>
    <w:rsid w:val="00044022"/>
    <w:rsid w:val="00044075"/>
    <w:rsid w:val="000470F1"/>
    <w:rsid w:val="0004771A"/>
    <w:rsid w:val="00047C64"/>
    <w:rsid w:val="00047F00"/>
    <w:rsid w:val="00050D23"/>
    <w:rsid w:val="00051537"/>
    <w:rsid w:val="0005240C"/>
    <w:rsid w:val="000549F0"/>
    <w:rsid w:val="000559CF"/>
    <w:rsid w:val="00055B90"/>
    <w:rsid w:val="00056F95"/>
    <w:rsid w:val="00062F11"/>
    <w:rsid w:val="000631E9"/>
    <w:rsid w:val="0006332E"/>
    <w:rsid w:val="000636BE"/>
    <w:rsid w:val="00064286"/>
    <w:rsid w:val="00064472"/>
    <w:rsid w:val="00064B77"/>
    <w:rsid w:val="0006502B"/>
    <w:rsid w:val="000663F1"/>
    <w:rsid w:val="00070272"/>
    <w:rsid w:val="00070424"/>
    <w:rsid w:val="00070451"/>
    <w:rsid w:val="000708BD"/>
    <w:rsid w:val="00071CC8"/>
    <w:rsid w:val="00072045"/>
    <w:rsid w:val="00072E33"/>
    <w:rsid w:val="00073048"/>
    <w:rsid w:val="0007338E"/>
    <w:rsid w:val="00073BD4"/>
    <w:rsid w:val="00074480"/>
    <w:rsid w:val="0007536B"/>
    <w:rsid w:val="00075F98"/>
    <w:rsid w:val="00080119"/>
    <w:rsid w:val="000817E4"/>
    <w:rsid w:val="00082AC6"/>
    <w:rsid w:val="000830D4"/>
    <w:rsid w:val="00084920"/>
    <w:rsid w:val="0008565B"/>
    <w:rsid w:val="00085FC7"/>
    <w:rsid w:val="00086929"/>
    <w:rsid w:val="00087149"/>
    <w:rsid w:val="00087A6C"/>
    <w:rsid w:val="00091151"/>
    <w:rsid w:val="000912FE"/>
    <w:rsid w:val="00091589"/>
    <w:rsid w:val="00091BA0"/>
    <w:rsid w:val="0009235C"/>
    <w:rsid w:val="0009435C"/>
    <w:rsid w:val="00095CEF"/>
    <w:rsid w:val="00096080"/>
    <w:rsid w:val="00096148"/>
    <w:rsid w:val="0009659A"/>
    <w:rsid w:val="00097BC6"/>
    <w:rsid w:val="000A2E2E"/>
    <w:rsid w:val="000A3070"/>
    <w:rsid w:val="000A3348"/>
    <w:rsid w:val="000A3921"/>
    <w:rsid w:val="000A4E0B"/>
    <w:rsid w:val="000A5776"/>
    <w:rsid w:val="000A6269"/>
    <w:rsid w:val="000A6482"/>
    <w:rsid w:val="000A71D5"/>
    <w:rsid w:val="000A75B1"/>
    <w:rsid w:val="000B103E"/>
    <w:rsid w:val="000B131F"/>
    <w:rsid w:val="000B1493"/>
    <w:rsid w:val="000B3DD5"/>
    <w:rsid w:val="000B50B5"/>
    <w:rsid w:val="000B7033"/>
    <w:rsid w:val="000B77DD"/>
    <w:rsid w:val="000B79B7"/>
    <w:rsid w:val="000C027C"/>
    <w:rsid w:val="000C0426"/>
    <w:rsid w:val="000C05E5"/>
    <w:rsid w:val="000C29D7"/>
    <w:rsid w:val="000C3C1A"/>
    <w:rsid w:val="000C542B"/>
    <w:rsid w:val="000C5A03"/>
    <w:rsid w:val="000C71AA"/>
    <w:rsid w:val="000C74FC"/>
    <w:rsid w:val="000C7FDC"/>
    <w:rsid w:val="000D0180"/>
    <w:rsid w:val="000D0312"/>
    <w:rsid w:val="000D0FDE"/>
    <w:rsid w:val="000D1BFB"/>
    <w:rsid w:val="000D59E4"/>
    <w:rsid w:val="000E0B27"/>
    <w:rsid w:val="000E10AB"/>
    <w:rsid w:val="000E10F7"/>
    <w:rsid w:val="000E199C"/>
    <w:rsid w:val="000E1EA3"/>
    <w:rsid w:val="000E22BC"/>
    <w:rsid w:val="000E3976"/>
    <w:rsid w:val="000E3D49"/>
    <w:rsid w:val="000E4B23"/>
    <w:rsid w:val="000E5250"/>
    <w:rsid w:val="000E7E31"/>
    <w:rsid w:val="000F0450"/>
    <w:rsid w:val="000F096C"/>
    <w:rsid w:val="000F0FF4"/>
    <w:rsid w:val="000F18BB"/>
    <w:rsid w:val="000F41C5"/>
    <w:rsid w:val="000F45B7"/>
    <w:rsid w:val="000F5109"/>
    <w:rsid w:val="000F568D"/>
    <w:rsid w:val="000F5D71"/>
    <w:rsid w:val="000F5E59"/>
    <w:rsid w:val="000F60B7"/>
    <w:rsid w:val="000F67B7"/>
    <w:rsid w:val="000F77CC"/>
    <w:rsid w:val="000F7928"/>
    <w:rsid w:val="000F7F37"/>
    <w:rsid w:val="001002AD"/>
    <w:rsid w:val="0010191A"/>
    <w:rsid w:val="00101FFB"/>
    <w:rsid w:val="0010430B"/>
    <w:rsid w:val="0010439B"/>
    <w:rsid w:val="00104CDA"/>
    <w:rsid w:val="00107146"/>
    <w:rsid w:val="00107392"/>
    <w:rsid w:val="0010795D"/>
    <w:rsid w:val="00107A82"/>
    <w:rsid w:val="00107E22"/>
    <w:rsid w:val="00110662"/>
    <w:rsid w:val="00111E3C"/>
    <w:rsid w:val="001123B6"/>
    <w:rsid w:val="001132A2"/>
    <w:rsid w:val="0011387E"/>
    <w:rsid w:val="00113904"/>
    <w:rsid w:val="00114A6D"/>
    <w:rsid w:val="00115139"/>
    <w:rsid w:val="001151C2"/>
    <w:rsid w:val="00115D5A"/>
    <w:rsid w:val="0011669A"/>
    <w:rsid w:val="00117062"/>
    <w:rsid w:val="0011739F"/>
    <w:rsid w:val="00121A78"/>
    <w:rsid w:val="00122017"/>
    <w:rsid w:val="00122517"/>
    <w:rsid w:val="00123CC1"/>
    <w:rsid w:val="001242C5"/>
    <w:rsid w:val="00124994"/>
    <w:rsid w:val="00124D4E"/>
    <w:rsid w:val="0012506B"/>
    <w:rsid w:val="0012561F"/>
    <w:rsid w:val="00125DA6"/>
    <w:rsid w:val="001265BC"/>
    <w:rsid w:val="00126856"/>
    <w:rsid w:val="001300B5"/>
    <w:rsid w:val="00131957"/>
    <w:rsid w:val="0013196A"/>
    <w:rsid w:val="00131D3C"/>
    <w:rsid w:val="00132E00"/>
    <w:rsid w:val="00133A9D"/>
    <w:rsid w:val="001343D6"/>
    <w:rsid w:val="0013518E"/>
    <w:rsid w:val="00136292"/>
    <w:rsid w:val="00137A15"/>
    <w:rsid w:val="0014072B"/>
    <w:rsid w:val="00140AC7"/>
    <w:rsid w:val="001412C9"/>
    <w:rsid w:val="00141784"/>
    <w:rsid w:val="00142B31"/>
    <w:rsid w:val="00142F90"/>
    <w:rsid w:val="001432BC"/>
    <w:rsid w:val="00144413"/>
    <w:rsid w:val="00147EAA"/>
    <w:rsid w:val="00150980"/>
    <w:rsid w:val="00151028"/>
    <w:rsid w:val="001514DE"/>
    <w:rsid w:val="00151A7D"/>
    <w:rsid w:val="00151C11"/>
    <w:rsid w:val="00151D98"/>
    <w:rsid w:val="001520C4"/>
    <w:rsid w:val="001520C5"/>
    <w:rsid w:val="00152663"/>
    <w:rsid w:val="001530B9"/>
    <w:rsid w:val="001538DF"/>
    <w:rsid w:val="00153E4E"/>
    <w:rsid w:val="001542EB"/>
    <w:rsid w:val="00154A5E"/>
    <w:rsid w:val="00156945"/>
    <w:rsid w:val="001571AA"/>
    <w:rsid w:val="00161001"/>
    <w:rsid w:val="001613FD"/>
    <w:rsid w:val="00161B39"/>
    <w:rsid w:val="00163956"/>
    <w:rsid w:val="00163E01"/>
    <w:rsid w:val="00165F74"/>
    <w:rsid w:val="00166E61"/>
    <w:rsid w:val="001673CA"/>
    <w:rsid w:val="00167AF3"/>
    <w:rsid w:val="00170FCA"/>
    <w:rsid w:val="001717BC"/>
    <w:rsid w:val="00171831"/>
    <w:rsid w:val="00172443"/>
    <w:rsid w:val="00173703"/>
    <w:rsid w:val="00173A57"/>
    <w:rsid w:val="00173C05"/>
    <w:rsid w:val="001750A3"/>
    <w:rsid w:val="001750EF"/>
    <w:rsid w:val="001758E5"/>
    <w:rsid w:val="0017674F"/>
    <w:rsid w:val="00176CD0"/>
    <w:rsid w:val="001770C3"/>
    <w:rsid w:val="00177EFC"/>
    <w:rsid w:val="001802CC"/>
    <w:rsid w:val="001806F6"/>
    <w:rsid w:val="00180B0C"/>
    <w:rsid w:val="00181651"/>
    <w:rsid w:val="0018168D"/>
    <w:rsid w:val="00182258"/>
    <w:rsid w:val="001835B3"/>
    <w:rsid w:val="00184110"/>
    <w:rsid w:val="001846EE"/>
    <w:rsid w:val="00184908"/>
    <w:rsid w:val="00185660"/>
    <w:rsid w:val="00185C88"/>
    <w:rsid w:val="00185E13"/>
    <w:rsid w:val="00187F8B"/>
    <w:rsid w:val="001906C2"/>
    <w:rsid w:val="001914DD"/>
    <w:rsid w:val="001915E9"/>
    <w:rsid w:val="00192088"/>
    <w:rsid w:val="0019211F"/>
    <w:rsid w:val="00192340"/>
    <w:rsid w:val="001925E9"/>
    <w:rsid w:val="001929DA"/>
    <w:rsid w:val="00193556"/>
    <w:rsid w:val="00193C28"/>
    <w:rsid w:val="00193D2E"/>
    <w:rsid w:val="00193E26"/>
    <w:rsid w:val="00196065"/>
    <w:rsid w:val="0019666E"/>
    <w:rsid w:val="00196B2A"/>
    <w:rsid w:val="00196FF7"/>
    <w:rsid w:val="0019723A"/>
    <w:rsid w:val="00197248"/>
    <w:rsid w:val="001A022E"/>
    <w:rsid w:val="001A0FD2"/>
    <w:rsid w:val="001A1E8E"/>
    <w:rsid w:val="001A3BFF"/>
    <w:rsid w:val="001A3FB4"/>
    <w:rsid w:val="001A52DF"/>
    <w:rsid w:val="001A5F1D"/>
    <w:rsid w:val="001A7072"/>
    <w:rsid w:val="001A7520"/>
    <w:rsid w:val="001B0220"/>
    <w:rsid w:val="001B0D21"/>
    <w:rsid w:val="001B0E71"/>
    <w:rsid w:val="001B193C"/>
    <w:rsid w:val="001B1EDD"/>
    <w:rsid w:val="001B2255"/>
    <w:rsid w:val="001B23D9"/>
    <w:rsid w:val="001B2836"/>
    <w:rsid w:val="001B2AC9"/>
    <w:rsid w:val="001B349C"/>
    <w:rsid w:val="001B35E9"/>
    <w:rsid w:val="001B3759"/>
    <w:rsid w:val="001B3D20"/>
    <w:rsid w:val="001B4584"/>
    <w:rsid w:val="001B5EBE"/>
    <w:rsid w:val="001C0A43"/>
    <w:rsid w:val="001C17E1"/>
    <w:rsid w:val="001C1BE3"/>
    <w:rsid w:val="001C488F"/>
    <w:rsid w:val="001C50F0"/>
    <w:rsid w:val="001C5AFA"/>
    <w:rsid w:val="001C6359"/>
    <w:rsid w:val="001C74D2"/>
    <w:rsid w:val="001D0433"/>
    <w:rsid w:val="001D06A4"/>
    <w:rsid w:val="001D1200"/>
    <w:rsid w:val="001D1936"/>
    <w:rsid w:val="001D1C3C"/>
    <w:rsid w:val="001D1F02"/>
    <w:rsid w:val="001D1FB4"/>
    <w:rsid w:val="001D23C1"/>
    <w:rsid w:val="001D2944"/>
    <w:rsid w:val="001D3C9A"/>
    <w:rsid w:val="001D7941"/>
    <w:rsid w:val="001D7BF6"/>
    <w:rsid w:val="001E0750"/>
    <w:rsid w:val="001E0DF5"/>
    <w:rsid w:val="001E125D"/>
    <w:rsid w:val="001E1F34"/>
    <w:rsid w:val="001E5C9E"/>
    <w:rsid w:val="001F0F75"/>
    <w:rsid w:val="001F2899"/>
    <w:rsid w:val="001F382E"/>
    <w:rsid w:val="001F4582"/>
    <w:rsid w:val="001F4D77"/>
    <w:rsid w:val="001F4DB4"/>
    <w:rsid w:val="001F5984"/>
    <w:rsid w:val="001F6768"/>
    <w:rsid w:val="001F6AA4"/>
    <w:rsid w:val="001F7079"/>
    <w:rsid w:val="001F70C9"/>
    <w:rsid w:val="00200847"/>
    <w:rsid w:val="00200C7B"/>
    <w:rsid w:val="00201759"/>
    <w:rsid w:val="002021FC"/>
    <w:rsid w:val="002043CF"/>
    <w:rsid w:val="00206138"/>
    <w:rsid w:val="00207370"/>
    <w:rsid w:val="00207950"/>
    <w:rsid w:val="00207F20"/>
    <w:rsid w:val="002102F5"/>
    <w:rsid w:val="002104A0"/>
    <w:rsid w:val="00210850"/>
    <w:rsid w:val="0021106E"/>
    <w:rsid w:val="002113F8"/>
    <w:rsid w:val="00211CD5"/>
    <w:rsid w:val="002122C3"/>
    <w:rsid w:val="002129EB"/>
    <w:rsid w:val="00212C1D"/>
    <w:rsid w:val="0021395C"/>
    <w:rsid w:val="002141D9"/>
    <w:rsid w:val="002150CF"/>
    <w:rsid w:val="00215B76"/>
    <w:rsid w:val="00217DF6"/>
    <w:rsid w:val="00220AEB"/>
    <w:rsid w:val="002213AD"/>
    <w:rsid w:val="00221807"/>
    <w:rsid w:val="002219E9"/>
    <w:rsid w:val="00223DDF"/>
    <w:rsid w:val="00224A48"/>
    <w:rsid w:val="0022546F"/>
    <w:rsid w:val="00226BBE"/>
    <w:rsid w:val="002273FA"/>
    <w:rsid w:val="00230A69"/>
    <w:rsid w:val="00232A66"/>
    <w:rsid w:val="00234F17"/>
    <w:rsid w:val="00235A2C"/>
    <w:rsid w:val="002377BE"/>
    <w:rsid w:val="002406EC"/>
    <w:rsid w:val="0024084F"/>
    <w:rsid w:val="0024197D"/>
    <w:rsid w:val="00241D88"/>
    <w:rsid w:val="00241E53"/>
    <w:rsid w:val="00242253"/>
    <w:rsid w:val="0024286A"/>
    <w:rsid w:val="00242A2F"/>
    <w:rsid w:val="002431C9"/>
    <w:rsid w:val="002450D6"/>
    <w:rsid w:val="00245C4E"/>
    <w:rsid w:val="00245DC6"/>
    <w:rsid w:val="00247CAC"/>
    <w:rsid w:val="00247D8B"/>
    <w:rsid w:val="00247F5F"/>
    <w:rsid w:val="00247FFA"/>
    <w:rsid w:val="00251AC1"/>
    <w:rsid w:val="00252101"/>
    <w:rsid w:val="0025240D"/>
    <w:rsid w:val="0025248F"/>
    <w:rsid w:val="0025457C"/>
    <w:rsid w:val="00254592"/>
    <w:rsid w:val="00254967"/>
    <w:rsid w:val="00256C9C"/>
    <w:rsid w:val="00260A35"/>
    <w:rsid w:val="00260DBA"/>
    <w:rsid w:val="002618A7"/>
    <w:rsid w:val="00261D77"/>
    <w:rsid w:val="0026236D"/>
    <w:rsid w:val="00262970"/>
    <w:rsid w:val="00262BEF"/>
    <w:rsid w:val="00262C6D"/>
    <w:rsid w:val="0026332C"/>
    <w:rsid w:val="00263DEA"/>
    <w:rsid w:val="00264C11"/>
    <w:rsid w:val="00265486"/>
    <w:rsid w:val="002657DD"/>
    <w:rsid w:val="00267FC8"/>
    <w:rsid w:val="0027035E"/>
    <w:rsid w:val="002707A8"/>
    <w:rsid w:val="00270CA6"/>
    <w:rsid w:val="002710BF"/>
    <w:rsid w:val="00272E73"/>
    <w:rsid w:val="00273D31"/>
    <w:rsid w:val="00273D97"/>
    <w:rsid w:val="0027409C"/>
    <w:rsid w:val="0027567E"/>
    <w:rsid w:val="00275FD2"/>
    <w:rsid w:val="002762C3"/>
    <w:rsid w:val="0028020F"/>
    <w:rsid w:val="00280862"/>
    <w:rsid w:val="00281104"/>
    <w:rsid w:val="00282E1C"/>
    <w:rsid w:val="0028399D"/>
    <w:rsid w:val="00284688"/>
    <w:rsid w:val="00285692"/>
    <w:rsid w:val="00285998"/>
    <w:rsid w:val="00287A12"/>
    <w:rsid w:val="00287B41"/>
    <w:rsid w:val="00290489"/>
    <w:rsid w:val="0029188E"/>
    <w:rsid w:val="00292FB3"/>
    <w:rsid w:val="00295FEC"/>
    <w:rsid w:val="0029635C"/>
    <w:rsid w:val="00296428"/>
    <w:rsid w:val="0029652D"/>
    <w:rsid w:val="0029673F"/>
    <w:rsid w:val="00297C06"/>
    <w:rsid w:val="002A0259"/>
    <w:rsid w:val="002A03A9"/>
    <w:rsid w:val="002A0FD0"/>
    <w:rsid w:val="002A226D"/>
    <w:rsid w:val="002A2506"/>
    <w:rsid w:val="002A327D"/>
    <w:rsid w:val="002A507E"/>
    <w:rsid w:val="002A5E5D"/>
    <w:rsid w:val="002A699D"/>
    <w:rsid w:val="002A6F90"/>
    <w:rsid w:val="002B136F"/>
    <w:rsid w:val="002B20F4"/>
    <w:rsid w:val="002B21E7"/>
    <w:rsid w:val="002B43A9"/>
    <w:rsid w:val="002B5673"/>
    <w:rsid w:val="002B5DAE"/>
    <w:rsid w:val="002B6238"/>
    <w:rsid w:val="002B6E53"/>
    <w:rsid w:val="002B75CA"/>
    <w:rsid w:val="002C071F"/>
    <w:rsid w:val="002C0D31"/>
    <w:rsid w:val="002C12F3"/>
    <w:rsid w:val="002C17E8"/>
    <w:rsid w:val="002C2B8D"/>
    <w:rsid w:val="002C3289"/>
    <w:rsid w:val="002C40CD"/>
    <w:rsid w:val="002C43B5"/>
    <w:rsid w:val="002C58BB"/>
    <w:rsid w:val="002C6CD3"/>
    <w:rsid w:val="002C6F50"/>
    <w:rsid w:val="002C7BE7"/>
    <w:rsid w:val="002D0295"/>
    <w:rsid w:val="002D250D"/>
    <w:rsid w:val="002D4952"/>
    <w:rsid w:val="002D6534"/>
    <w:rsid w:val="002D7263"/>
    <w:rsid w:val="002D7DAF"/>
    <w:rsid w:val="002E199D"/>
    <w:rsid w:val="002E1B45"/>
    <w:rsid w:val="002E21CE"/>
    <w:rsid w:val="002E2391"/>
    <w:rsid w:val="002E336E"/>
    <w:rsid w:val="002E4026"/>
    <w:rsid w:val="002E49A5"/>
    <w:rsid w:val="002E4AA9"/>
    <w:rsid w:val="002E4BBC"/>
    <w:rsid w:val="002E4E29"/>
    <w:rsid w:val="002E53E0"/>
    <w:rsid w:val="002E55A3"/>
    <w:rsid w:val="002E6D0D"/>
    <w:rsid w:val="002E7857"/>
    <w:rsid w:val="002E7D6C"/>
    <w:rsid w:val="002F0C12"/>
    <w:rsid w:val="002F33A9"/>
    <w:rsid w:val="002F39F4"/>
    <w:rsid w:val="002F4B59"/>
    <w:rsid w:val="002F4C26"/>
    <w:rsid w:val="002F4F84"/>
    <w:rsid w:val="002F5487"/>
    <w:rsid w:val="002F5879"/>
    <w:rsid w:val="002F7117"/>
    <w:rsid w:val="002F7A8F"/>
    <w:rsid w:val="002F7F76"/>
    <w:rsid w:val="00301264"/>
    <w:rsid w:val="0030127B"/>
    <w:rsid w:val="00301C78"/>
    <w:rsid w:val="00301F74"/>
    <w:rsid w:val="00302840"/>
    <w:rsid w:val="003034B2"/>
    <w:rsid w:val="00303F85"/>
    <w:rsid w:val="003052AD"/>
    <w:rsid w:val="00306C08"/>
    <w:rsid w:val="003071BF"/>
    <w:rsid w:val="00310B0A"/>
    <w:rsid w:val="00310C13"/>
    <w:rsid w:val="00310EA4"/>
    <w:rsid w:val="00311951"/>
    <w:rsid w:val="00312459"/>
    <w:rsid w:val="00314141"/>
    <w:rsid w:val="00314438"/>
    <w:rsid w:val="0031486D"/>
    <w:rsid w:val="003148EA"/>
    <w:rsid w:val="00314E50"/>
    <w:rsid w:val="003161B6"/>
    <w:rsid w:val="003177E8"/>
    <w:rsid w:val="00320F7A"/>
    <w:rsid w:val="0032155D"/>
    <w:rsid w:val="00323096"/>
    <w:rsid w:val="003234A3"/>
    <w:rsid w:val="00324252"/>
    <w:rsid w:val="00324F09"/>
    <w:rsid w:val="00325B34"/>
    <w:rsid w:val="00327CA6"/>
    <w:rsid w:val="00327DDF"/>
    <w:rsid w:val="00327F3F"/>
    <w:rsid w:val="00330611"/>
    <w:rsid w:val="00331F83"/>
    <w:rsid w:val="003338BB"/>
    <w:rsid w:val="003346CE"/>
    <w:rsid w:val="00335D2E"/>
    <w:rsid w:val="0033657C"/>
    <w:rsid w:val="00337C76"/>
    <w:rsid w:val="00337F3A"/>
    <w:rsid w:val="00341116"/>
    <w:rsid w:val="0034119D"/>
    <w:rsid w:val="0034141F"/>
    <w:rsid w:val="003418CF"/>
    <w:rsid w:val="00342ECF"/>
    <w:rsid w:val="00344BDB"/>
    <w:rsid w:val="00345264"/>
    <w:rsid w:val="003461E1"/>
    <w:rsid w:val="003463B5"/>
    <w:rsid w:val="00346FCD"/>
    <w:rsid w:val="0034785B"/>
    <w:rsid w:val="003507FF"/>
    <w:rsid w:val="00350B22"/>
    <w:rsid w:val="00350C38"/>
    <w:rsid w:val="00352847"/>
    <w:rsid w:val="00352CA6"/>
    <w:rsid w:val="00353190"/>
    <w:rsid w:val="00353355"/>
    <w:rsid w:val="00353E52"/>
    <w:rsid w:val="003542DA"/>
    <w:rsid w:val="00354685"/>
    <w:rsid w:val="00356277"/>
    <w:rsid w:val="00356E3F"/>
    <w:rsid w:val="0035723E"/>
    <w:rsid w:val="00357784"/>
    <w:rsid w:val="003606E9"/>
    <w:rsid w:val="003606EC"/>
    <w:rsid w:val="003607F8"/>
    <w:rsid w:val="003619B5"/>
    <w:rsid w:val="00361C57"/>
    <w:rsid w:val="00362744"/>
    <w:rsid w:val="003630B6"/>
    <w:rsid w:val="00364AAC"/>
    <w:rsid w:val="00364DBB"/>
    <w:rsid w:val="003655BA"/>
    <w:rsid w:val="0036622B"/>
    <w:rsid w:val="00366902"/>
    <w:rsid w:val="0036751D"/>
    <w:rsid w:val="0036777B"/>
    <w:rsid w:val="00367B09"/>
    <w:rsid w:val="00367FAA"/>
    <w:rsid w:val="003709FD"/>
    <w:rsid w:val="00370BA6"/>
    <w:rsid w:val="0037109A"/>
    <w:rsid w:val="00372C13"/>
    <w:rsid w:val="00372CDC"/>
    <w:rsid w:val="00372FE8"/>
    <w:rsid w:val="003757F0"/>
    <w:rsid w:val="00375FCD"/>
    <w:rsid w:val="00376043"/>
    <w:rsid w:val="00376C0F"/>
    <w:rsid w:val="0037712C"/>
    <w:rsid w:val="00377AC6"/>
    <w:rsid w:val="00377D81"/>
    <w:rsid w:val="00380A07"/>
    <w:rsid w:val="00381660"/>
    <w:rsid w:val="003818D8"/>
    <w:rsid w:val="003833FB"/>
    <w:rsid w:val="00384D8F"/>
    <w:rsid w:val="00385172"/>
    <w:rsid w:val="00385DD3"/>
    <w:rsid w:val="003862B3"/>
    <w:rsid w:val="00387131"/>
    <w:rsid w:val="003873BE"/>
    <w:rsid w:val="00387FA3"/>
    <w:rsid w:val="003901EC"/>
    <w:rsid w:val="00391008"/>
    <w:rsid w:val="00392D2A"/>
    <w:rsid w:val="00392EA7"/>
    <w:rsid w:val="00393992"/>
    <w:rsid w:val="003941BC"/>
    <w:rsid w:val="00395453"/>
    <w:rsid w:val="003960DE"/>
    <w:rsid w:val="003970D5"/>
    <w:rsid w:val="003973B8"/>
    <w:rsid w:val="00397FCF"/>
    <w:rsid w:val="003A068F"/>
    <w:rsid w:val="003A11FD"/>
    <w:rsid w:val="003A3BC8"/>
    <w:rsid w:val="003A4073"/>
    <w:rsid w:val="003A43F2"/>
    <w:rsid w:val="003A4B92"/>
    <w:rsid w:val="003A5614"/>
    <w:rsid w:val="003A6306"/>
    <w:rsid w:val="003A69B6"/>
    <w:rsid w:val="003A78DE"/>
    <w:rsid w:val="003A7A5B"/>
    <w:rsid w:val="003B00A0"/>
    <w:rsid w:val="003B014E"/>
    <w:rsid w:val="003B0669"/>
    <w:rsid w:val="003B1DCB"/>
    <w:rsid w:val="003B2E77"/>
    <w:rsid w:val="003B3680"/>
    <w:rsid w:val="003B3C85"/>
    <w:rsid w:val="003B4016"/>
    <w:rsid w:val="003B6147"/>
    <w:rsid w:val="003B69F4"/>
    <w:rsid w:val="003B6C88"/>
    <w:rsid w:val="003B7948"/>
    <w:rsid w:val="003B7B0C"/>
    <w:rsid w:val="003C178F"/>
    <w:rsid w:val="003C43EB"/>
    <w:rsid w:val="003C4EE7"/>
    <w:rsid w:val="003C599D"/>
    <w:rsid w:val="003C6CA6"/>
    <w:rsid w:val="003C7614"/>
    <w:rsid w:val="003C782C"/>
    <w:rsid w:val="003D01C7"/>
    <w:rsid w:val="003D0320"/>
    <w:rsid w:val="003D0325"/>
    <w:rsid w:val="003D1145"/>
    <w:rsid w:val="003D2B9E"/>
    <w:rsid w:val="003D3280"/>
    <w:rsid w:val="003D3F79"/>
    <w:rsid w:val="003D45D5"/>
    <w:rsid w:val="003D5774"/>
    <w:rsid w:val="003D5E36"/>
    <w:rsid w:val="003D6607"/>
    <w:rsid w:val="003D7452"/>
    <w:rsid w:val="003D7553"/>
    <w:rsid w:val="003D7EB3"/>
    <w:rsid w:val="003E0F12"/>
    <w:rsid w:val="003E10AA"/>
    <w:rsid w:val="003E13B1"/>
    <w:rsid w:val="003E14CA"/>
    <w:rsid w:val="003E17B5"/>
    <w:rsid w:val="003E704E"/>
    <w:rsid w:val="003E7535"/>
    <w:rsid w:val="003E7907"/>
    <w:rsid w:val="003F1006"/>
    <w:rsid w:val="003F109B"/>
    <w:rsid w:val="003F1881"/>
    <w:rsid w:val="003F1EA3"/>
    <w:rsid w:val="003F2280"/>
    <w:rsid w:val="003F2372"/>
    <w:rsid w:val="003F292A"/>
    <w:rsid w:val="003F3775"/>
    <w:rsid w:val="003F3F06"/>
    <w:rsid w:val="003F4093"/>
    <w:rsid w:val="003F461C"/>
    <w:rsid w:val="003F48E5"/>
    <w:rsid w:val="003F6BB9"/>
    <w:rsid w:val="003F71B0"/>
    <w:rsid w:val="00400107"/>
    <w:rsid w:val="00401036"/>
    <w:rsid w:val="0040110E"/>
    <w:rsid w:val="00401A9B"/>
    <w:rsid w:val="00401DFA"/>
    <w:rsid w:val="00401FA0"/>
    <w:rsid w:val="004021BE"/>
    <w:rsid w:val="00402C84"/>
    <w:rsid w:val="00403125"/>
    <w:rsid w:val="004036D4"/>
    <w:rsid w:val="00403FCF"/>
    <w:rsid w:val="004049BD"/>
    <w:rsid w:val="00404A20"/>
    <w:rsid w:val="00404D0B"/>
    <w:rsid w:val="00405227"/>
    <w:rsid w:val="004054FE"/>
    <w:rsid w:val="00405614"/>
    <w:rsid w:val="0040569C"/>
    <w:rsid w:val="00405C34"/>
    <w:rsid w:val="004070C5"/>
    <w:rsid w:val="004074B5"/>
    <w:rsid w:val="004106CD"/>
    <w:rsid w:val="00410791"/>
    <w:rsid w:val="00410878"/>
    <w:rsid w:val="004116AB"/>
    <w:rsid w:val="0041176D"/>
    <w:rsid w:val="00412805"/>
    <w:rsid w:val="00412C1D"/>
    <w:rsid w:val="0041308C"/>
    <w:rsid w:val="00413968"/>
    <w:rsid w:val="00413AFE"/>
    <w:rsid w:val="00413F2E"/>
    <w:rsid w:val="004150A9"/>
    <w:rsid w:val="004157BF"/>
    <w:rsid w:val="00415F00"/>
    <w:rsid w:val="00416931"/>
    <w:rsid w:val="00416C0A"/>
    <w:rsid w:val="00416CFC"/>
    <w:rsid w:val="00416EE9"/>
    <w:rsid w:val="00420413"/>
    <w:rsid w:val="004213FC"/>
    <w:rsid w:val="00421452"/>
    <w:rsid w:val="004233FC"/>
    <w:rsid w:val="00423F36"/>
    <w:rsid w:val="004242F4"/>
    <w:rsid w:val="0042449E"/>
    <w:rsid w:val="00424DEA"/>
    <w:rsid w:val="00424FCC"/>
    <w:rsid w:val="00425009"/>
    <w:rsid w:val="00425FCC"/>
    <w:rsid w:val="00426546"/>
    <w:rsid w:val="004268FC"/>
    <w:rsid w:val="00426E60"/>
    <w:rsid w:val="0043031B"/>
    <w:rsid w:val="004310F2"/>
    <w:rsid w:val="004333DC"/>
    <w:rsid w:val="0043412D"/>
    <w:rsid w:val="004345C2"/>
    <w:rsid w:val="00435808"/>
    <w:rsid w:val="0044015B"/>
    <w:rsid w:val="00440CDF"/>
    <w:rsid w:val="00441026"/>
    <w:rsid w:val="00441C32"/>
    <w:rsid w:val="00441E13"/>
    <w:rsid w:val="00442F12"/>
    <w:rsid w:val="00443252"/>
    <w:rsid w:val="004438D7"/>
    <w:rsid w:val="00443F2F"/>
    <w:rsid w:val="0044560A"/>
    <w:rsid w:val="004478B2"/>
    <w:rsid w:val="004503FD"/>
    <w:rsid w:val="00450E86"/>
    <w:rsid w:val="00453728"/>
    <w:rsid w:val="0045374B"/>
    <w:rsid w:val="00453D72"/>
    <w:rsid w:val="004543F6"/>
    <w:rsid w:val="00455110"/>
    <w:rsid w:val="00455169"/>
    <w:rsid w:val="004559C0"/>
    <w:rsid w:val="004565EE"/>
    <w:rsid w:val="00456683"/>
    <w:rsid w:val="004572B8"/>
    <w:rsid w:val="00457339"/>
    <w:rsid w:val="004618E6"/>
    <w:rsid w:val="00463E36"/>
    <w:rsid w:val="00465AD0"/>
    <w:rsid w:val="00467CFE"/>
    <w:rsid w:val="0047201A"/>
    <w:rsid w:val="004745FD"/>
    <w:rsid w:val="00474F99"/>
    <w:rsid w:val="00475ECA"/>
    <w:rsid w:val="004774B4"/>
    <w:rsid w:val="004775F9"/>
    <w:rsid w:val="00477C43"/>
    <w:rsid w:val="004807BC"/>
    <w:rsid w:val="00481F8F"/>
    <w:rsid w:val="004821D9"/>
    <w:rsid w:val="00482F42"/>
    <w:rsid w:val="00483322"/>
    <w:rsid w:val="00483E3C"/>
    <w:rsid w:val="004841A0"/>
    <w:rsid w:val="0048675E"/>
    <w:rsid w:val="00486C85"/>
    <w:rsid w:val="00487439"/>
    <w:rsid w:val="00490C99"/>
    <w:rsid w:val="004914AA"/>
    <w:rsid w:val="004927D4"/>
    <w:rsid w:val="00493EA1"/>
    <w:rsid w:val="00494686"/>
    <w:rsid w:val="00495B3B"/>
    <w:rsid w:val="004A0A11"/>
    <w:rsid w:val="004A0EBF"/>
    <w:rsid w:val="004A11B0"/>
    <w:rsid w:val="004A1A05"/>
    <w:rsid w:val="004A1B70"/>
    <w:rsid w:val="004A28DB"/>
    <w:rsid w:val="004A2AE2"/>
    <w:rsid w:val="004A3A87"/>
    <w:rsid w:val="004A4199"/>
    <w:rsid w:val="004A57A6"/>
    <w:rsid w:val="004A5BEF"/>
    <w:rsid w:val="004A679B"/>
    <w:rsid w:val="004A75C8"/>
    <w:rsid w:val="004B08B3"/>
    <w:rsid w:val="004B0EE8"/>
    <w:rsid w:val="004B1BC0"/>
    <w:rsid w:val="004B28C5"/>
    <w:rsid w:val="004B28FE"/>
    <w:rsid w:val="004B3A9A"/>
    <w:rsid w:val="004B411A"/>
    <w:rsid w:val="004B4FAB"/>
    <w:rsid w:val="004B50B5"/>
    <w:rsid w:val="004B6A2F"/>
    <w:rsid w:val="004B7262"/>
    <w:rsid w:val="004B7F5D"/>
    <w:rsid w:val="004C025E"/>
    <w:rsid w:val="004C04D2"/>
    <w:rsid w:val="004C05CF"/>
    <w:rsid w:val="004C08BE"/>
    <w:rsid w:val="004C26D6"/>
    <w:rsid w:val="004C2A9C"/>
    <w:rsid w:val="004C5687"/>
    <w:rsid w:val="004C5860"/>
    <w:rsid w:val="004C5BBC"/>
    <w:rsid w:val="004D0285"/>
    <w:rsid w:val="004D0CAD"/>
    <w:rsid w:val="004D12E2"/>
    <w:rsid w:val="004D1D8B"/>
    <w:rsid w:val="004D2742"/>
    <w:rsid w:val="004D2B43"/>
    <w:rsid w:val="004D5E64"/>
    <w:rsid w:val="004D63EC"/>
    <w:rsid w:val="004D7179"/>
    <w:rsid w:val="004D7337"/>
    <w:rsid w:val="004E0209"/>
    <w:rsid w:val="004E0545"/>
    <w:rsid w:val="004E0EDC"/>
    <w:rsid w:val="004E1409"/>
    <w:rsid w:val="004E144D"/>
    <w:rsid w:val="004E18EC"/>
    <w:rsid w:val="004E1E1E"/>
    <w:rsid w:val="004E298C"/>
    <w:rsid w:val="004E3047"/>
    <w:rsid w:val="004E3A6E"/>
    <w:rsid w:val="004E4A9B"/>
    <w:rsid w:val="004E5607"/>
    <w:rsid w:val="004E5C05"/>
    <w:rsid w:val="004E5D4F"/>
    <w:rsid w:val="004E6081"/>
    <w:rsid w:val="004E7376"/>
    <w:rsid w:val="004E7787"/>
    <w:rsid w:val="004E7E15"/>
    <w:rsid w:val="004F0B8C"/>
    <w:rsid w:val="004F1C34"/>
    <w:rsid w:val="004F2601"/>
    <w:rsid w:val="004F277A"/>
    <w:rsid w:val="004F2E8B"/>
    <w:rsid w:val="004F3245"/>
    <w:rsid w:val="004F3832"/>
    <w:rsid w:val="004F3D4A"/>
    <w:rsid w:val="004F5212"/>
    <w:rsid w:val="004F64B4"/>
    <w:rsid w:val="004F65CC"/>
    <w:rsid w:val="0050023D"/>
    <w:rsid w:val="00500DFD"/>
    <w:rsid w:val="00501824"/>
    <w:rsid w:val="0050224E"/>
    <w:rsid w:val="0050232B"/>
    <w:rsid w:val="0050290A"/>
    <w:rsid w:val="00502C82"/>
    <w:rsid w:val="005033AD"/>
    <w:rsid w:val="00503A06"/>
    <w:rsid w:val="00504A5E"/>
    <w:rsid w:val="00504FE0"/>
    <w:rsid w:val="00505A3D"/>
    <w:rsid w:val="005063BE"/>
    <w:rsid w:val="00506C5D"/>
    <w:rsid w:val="00506D4F"/>
    <w:rsid w:val="00507B36"/>
    <w:rsid w:val="005103C1"/>
    <w:rsid w:val="00510668"/>
    <w:rsid w:val="005108F7"/>
    <w:rsid w:val="0051137A"/>
    <w:rsid w:val="005113FB"/>
    <w:rsid w:val="00512FC2"/>
    <w:rsid w:val="005157E0"/>
    <w:rsid w:val="00515C05"/>
    <w:rsid w:val="00515F65"/>
    <w:rsid w:val="00517063"/>
    <w:rsid w:val="00517888"/>
    <w:rsid w:val="00517B3B"/>
    <w:rsid w:val="00517C63"/>
    <w:rsid w:val="00520451"/>
    <w:rsid w:val="00520857"/>
    <w:rsid w:val="0052136C"/>
    <w:rsid w:val="00521D5C"/>
    <w:rsid w:val="00521EC1"/>
    <w:rsid w:val="0052224D"/>
    <w:rsid w:val="0052239D"/>
    <w:rsid w:val="00524196"/>
    <w:rsid w:val="005254F2"/>
    <w:rsid w:val="00527F42"/>
    <w:rsid w:val="005304F4"/>
    <w:rsid w:val="005306E2"/>
    <w:rsid w:val="00531F30"/>
    <w:rsid w:val="00532701"/>
    <w:rsid w:val="0053272B"/>
    <w:rsid w:val="00533891"/>
    <w:rsid w:val="005348AA"/>
    <w:rsid w:val="00534FB0"/>
    <w:rsid w:val="00535204"/>
    <w:rsid w:val="00535327"/>
    <w:rsid w:val="00535FC0"/>
    <w:rsid w:val="00536771"/>
    <w:rsid w:val="00536988"/>
    <w:rsid w:val="00536C21"/>
    <w:rsid w:val="00536DA3"/>
    <w:rsid w:val="00536E09"/>
    <w:rsid w:val="005372E9"/>
    <w:rsid w:val="0054039F"/>
    <w:rsid w:val="00540774"/>
    <w:rsid w:val="00540BDF"/>
    <w:rsid w:val="005411EA"/>
    <w:rsid w:val="005416BE"/>
    <w:rsid w:val="00541980"/>
    <w:rsid w:val="00541E59"/>
    <w:rsid w:val="00542AF7"/>
    <w:rsid w:val="00543E55"/>
    <w:rsid w:val="00543F19"/>
    <w:rsid w:val="005446D6"/>
    <w:rsid w:val="00546824"/>
    <w:rsid w:val="00550A6E"/>
    <w:rsid w:val="00551CEC"/>
    <w:rsid w:val="00552B24"/>
    <w:rsid w:val="0055392F"/>
    <w:rsid w:val="005548A6"/>
    <w:rsid w:val="00554C55"/>
    <w:rsid w:val="005554BA"/>
    <w:rsid w:val="00555F6C"/>
    <w:rsid w:val="005566C9"/>
    <w:rsid w:val="005569A6"/>
    <w:rsid w:val="00561209"/>
    <w:rsid w:val="005653E3"/>
    <w:rsid w:val="005657E5"/>
    <w:rsid w:val="005669E9"/>
    <w:rsid w:val="00566A66"/>
    <w:rsid w:val="00566C3F"/>
    <w:rsid w:val="00567317"/>
    <w:rsid w:val="00567AF0"/>
    <w:rsid w:val="00570449"/>
    <w:rsid w:val="005713FB"/>
    <w:rsid w:val="00572D20"/>
    <w:rsid w:val="005730DC"/>
    <w:rsid w:val="005746B5"/>
    <w:rsid w:val="00574A05"/>
    <w:rsid w:val="00574D85"/>
    <w:rsid w:val="0057683F"/>
    <w:rsid w:val="00576F70"/>
    <w:rsid w:val="00581C35"/>
    <w:rsid w:val="005820E0"/>
    <w:rsid w:val="00582750"/>
    <w:rsid w:val="005827C3"/>
    <w:rsid w:val="00583C54"/>
    <w:rsid w:val="005841E1"/>
    <w:rsid w:val="00584947"/>
    <w:rsid w:val="00585AFF"/>
    <w:rsid w:val="005860AC"/>
    <w:rsid w:val="00586E29"/>
    <w:rsid w:val="00586F20"/>
    <w:rsid w:val="0059025B"/>
    <w:rsid w:val="00590C41"/>
    <w:rsid w:val="0059103C"/>
    <w:rsid w:val="00591AC5"/>
    <w:rsid w:val="005932C8"/>
    <w:rsid w:val="00593984"/>
    <w:rsid w:val="0059430C"/>
    <w:rsid w:val="00594510"/>
    <w:rsid w:val="00595C4B"/>
    <w:rsid w:val="00596C76"/>
    <w:rsid w:val="00597316"/>
    <w:rsid w:val="005976E8"/>
    <w:rsid w:val="00597FCE"/>
    <w:rsid w:val="005A0770"/>
    <w:rsid w:val="005A1523"/>
    <w:rsid w:val="005A1980"/>
    <w:rsid w:val="005A29F2"/>
    <w:rsid w:val="005A2ED6"/>
    <w:rsid w:val="005A4E69"/>
    <w:rsid w:val="005A5324"/>
    <w:rsid w:val="005A6116"/>
    <w:rsid w:val="005A69E3"/>
    <w:rsid w:val="005B0114"/>
    <w:rsid w:val="005B02B2"/>
    <w:rsid w:val="005B278B"/>
    <w:rsid w:val="005B27E5"/>
    <w:rsid w:val="005B39D5"/>
    <w:rsid w:val="005B3FB9"/>
    <w:rsid w:val="005B4036"/>
    <w:rsid w:val="005B415D"/>
    <w:rsid w:val="005B4E07"/>
    <w:rsid w:val="005B5A5B"/>
    <w:rsid w:val="005B605D"/>
    <w:rsid w:val="005B6969"/>
    <w:rsid w:val="005B7D3E"/>
    <w:rsid w:val="005C04A8"/>
    <w:rsid w:val="005C23BC"/>
    <w:rsid w:val="005C2444"/>
    <w:rsid w:val="005C2E38"/>
    <w:rsid w:val="005C2F29"/>
    <w:rsid w:val="005C3651"/>
    <w:rsid w:val="005C39DF"/>
    <w:rsid w:val="005C3CA2"/>
    <w:rsid w:val="005C4C82"/>
    <w:rsid w:val="005C5231"/>
    <w:rsid w:val="005C57F8"/>
    <w:rsid w:val="005C5B01"/>
    <w:rsid w:val="005C5C0D"/>
    <w:rsid w:val="005C67C8"/>
    <w:rsid w:val="005C6A45"/>
    <w:rsid w:val="005C6BE7"/>
    <w:rsid w:val="005C6DF0"/>
    <w:rsid w:val="005C7369"/>
    <w:rsid w:val="005C77E4"/>
    <w:rsid w:val="005C7D5D"/>
    <w:rsid w:val="005D014E"/>
    <w:rsid w:val="005D0376"/>
    <w:rsid w:val="005D0A26"/>
    <w:rsid w:val="005D0B5C"/>
    <w:rsid w:val="005D0D99"/>
    <w:rsid w:val="005D111D"/>
    <w:rsid w:val="005D1751"/>
    <w:rsid w:val="005D338F"/>
    <w:rsid w:val="005D33D1"/>
    <w:rsid w:val="005D369B"/>
    <w:rsid w:val="005D38DA"/>
    <w:rsid w:val="005D48A6"/>
    <w:rsid w:val="005D6780"/>
    <w:rsid w:val="005D731E"/>
    <w:rsid w:val="005E04A0"/>
    <w:rsid w:val="005E05FD"/>
    <w:rsid w:val="005E0810"/>
    <w:rsid w:val="005E1E38"/>
    <w:rsid w:val="005E28BC"/>
    <w:rsid w:val="005E41B5"/>
    <w:rsid w:val="005E4AAE"/>
    <w:rsid w:val="005E4B44"/>
    <w:rsid w:val="005E598A"/>
    <w:rsid w:val="005E65F2"/>
    <w:rsid w:val="005E6894"/>
    <w:rsid w:val="005E7A4A"/>
    <w:rsid w:val="005F08C9"/>
    <w:rsid w:val="005F145B"/>
    <w:rsid w:val="005F238F"/>
    <w:rsid w:val="005F23C8"/>
    <w:rsid w:val="005F26AB"/>
    <w:rsid w:val="005F33AF"/>
    <w:rsid w:val="005F3633"/>
    <w:rsid w:val="005F5343"/>
    <w:rsid w:val="005F59D9"/>
    <w:rsid w:val="005F765A"/>
    <w:rsid w:val="005F76D8"/>
    <w:rsid w:val="005F7746"/>
    <w:rsid w:val="0060123C"/>
    <w:rsid w:val="00601A65"/>
    <w:rsid w:val="006020DB"/>
    <w:rsid w:val="0060227D"/>
    <w:rsid w:val="00602DF4"/>
    <w:rsid w:val="00603FD0"/>
    <w:rsid w:val="00605104"/>
    <w:rsid w:val="0061093D"/>
    <w:rsid w:val="0061135B"/>
    <w:rsid w:val="00612D1B"/>
    <w:rsid w:val="00613159"/>
    <w:rsid w:val="00613CCC"/>
    <w:rsid w:val="006144B9"/>
    <w:rsid w:val="006145E9"/>
    <w:rsid w:val="00615D97"/>
    <w:rsid w:val="00615E46"/>
    <w:rsid w:val="006171EE"/>
    <w:rsid w:val="00617630"/>
    <w:rsid w:val="006201C4"/>
    <w:rsid w:val="0062052A"/>
    <w:rsid w:val="00620C36"/>
    <w:rsid w:val="00621EDE"/>
    <w:rsid w:val="0062258D"/>
    <w:rsid w:val="0062376C"/>
    <w:rsid w:val="006238AD"/>
    <w:rsid w:val="00623FAF"/>
    <w:rsid w:val="00624FCE"/>
    <w:rsid w:val="0062500E"/>
    <w:rsid w:val="006266DE"/>
    <w:rsid w:val="006268ED"/>
    <w:rsid w:val="006276DE"/>
    <w:rsid w:val="006278F1"/>
    <w:rsid w:val="00627D62"/>
    <w:rsid w:val="006313F3"/>
    <w:rsid w:val="00631A36"/>
    <w:rsid w:val="00632A66"/>
    <w:rsid w:val="00632F1F"/>
    <w:rsid w:val="00634940"/>
    <w:rsid w:val="00635AB9"/>
    <w:rsid w:val="00637DA7"/>
    <w:rsid w:val="00640010"/>
    <w:rsid w:val="006407C4"/>
    <w:rsid w:val="0064130B"/>
    <w:rsid w:val="00641310"/>
    <w:rsid w:val="0064146B"/>
    <w:rsid w:val="006418AF"/>
    <w:rsid w:val="00642055"/>
    <w:rsid w:val="00644B01"/>
    <w:rsid w:val="00644CF8"/>
    <w:rsid w:val="00644FEB"/>
    <w:rsid w:val="00646281"/>
    <w:rsid w:val="00646906"/>
    <w:rsid w:val="00646E8A"/>
    <w:rsid w:val="0064768F"/>
    <w:rsid w:val="00647A07"/>
    <w:rsid w:val="00651D13"/>
    <w:rsid w:val="00652B64"/>
    <w:rsid w:val="0065339E"/>
    <w:rsid w:val="00656C36"/>
    <w:rsid w:val="006578FA"/>
    <w:rsid w:val="00660407"/>
    <w:rsid w:val="0066251F"/>
    <w:rsid w:val="00663A1E"/>
    <w:rsid w:val="00663FE7"/>
    <w:rsid w:val="00664CCC"/>
    <w:rsid w:val="00665688"/>
    <w:rsid w:val="00665E54"/>
    <w:rsid w:val="006667F5"/>
    <w:rsid w:val="00666855"/>
    <w:rsid w:val="00666995"/>
    <w:rsid w:val="00667C16"/>
    <w:rsid w:val="00667CBA"/>
    <w:rsid w:val="00670512"/>
    <w:rsid w:val="00670D34"/>
    <w:rsid w:val="00671A5A"/>
    <w:rsid w:val="00671E40"/>
    <w:rsid w:val="00672D14"/>
    <w:rsid w:val="00673053"/>
    <w:rsid w:val="006737DA"/>
    <w:rsid w:val="00673CFE"/>
    <w:rsid w:val="00674CCA"/>
    <w:rsid w:val="00675961"/>
    <w:rsid w:val="00675B44"/>
    <w:rsid w:val="0068051D"/>
    <w:rsid w:val="006810AB"/>
    <w:rsid w:val="00681D01"/>
    <w:rsid w:val="0068264E"/>
    <w:rsid w:val="00682F7D"/>
    <w:rsid w:val="006830BB"/>
    <w:rsid w:val="006830F1"/>
    <w:rsid w:val="006839CA"/>
    <w:rsid w:val="00684304"/>
    <w:rsid w:val="00685477"/>
    <w:rsid w:val="00687A31"/>
    <w:rsid w:val="00690B18"/>
    <w:rsid w:val="00691090"/>
    <w:rsid w:val="006913A1"/>
    <w:rsid w:val="00691881"/>
    <w:rsid w:val="00691976"/>
    <w:rsid w:val="00692CBA"/>
    <w:rsid w:val="00692DAA"/>
    <w:rsid w:val="00693166"/>
    <w:rsid w:val="006934FB"/>
    <w:rsid w:val="00695D02"/>
    <w:rsid w:val="00696865"/>
    <w:rsid w:val="0069689F"/>
    <w:rsid w:val="0069690B"/>
    <w:rsid w:val="00696EDA"/>
    <w:rsid w:val="006970FA"/>
    <w:rsid w:val="006974E6"/>
    <w:rsid w:val="006979DE"/>
    <w:rsid w:val="00697FBE"/>
    <w:rsid w:val="006A0606"/>
    <w:rsid w:val="006A0713"/>
    <w:rsid w:val="006A1222"/>
    <w:rsid w:val="006A2C65"/>
    <w:rsid w:val="006A3217"/>
    <w:rsid w:val="006A3DDC"/>
    <w:rsid w:val="006A40FD"/>
    <w:rsid w:val="006A4B39"/>
    <w:rsid w:val="006A6DF0"/>
    <w:rsid w:val="006A769E"/>
    <w:rsid w:val="006A770B"/>
    <w:rsid w:val="006A7A8D"/>
    <w:rsid w:val="006B02B8"/>
    <w:rsid w:val="006B043A"/>
    <w:rsid w:val="006B082A"/>
    <w:rsid w:val="006B134E"/>
    <w:rsid w:val="006B1781"/>
    <w:rsid w:val="006B3A95"/>
    <w:rsid w:val="006B3B74"/>
    <w:rsid w:val="006B4823"/>
    <w:rsid w:val="006B5182"/>
    <w:rsid w:val="006B6009"/>
    <w:rsid w:val="006B7D13"/>
    <w:rsid w:val="006C02F9"/>
    <w:rsid w:val="006C042F"/>
    <w:rsid w:val="006C07FD"/>
    <w:rsid w:val="006C1208"/>
    <w:rsid w:val="006C1881"/>
    <w:rsid w:val="006C2C9E"/>
    <w:rsid w:val="006C35CF"/>
    <w:rsid w:val="006C383E"/>
    <w:rsid w:val="006C45E0"/>
    <w:rsid w:val="006C4BD1"/>
    <w:rsid w:val="006C51B0"/>
    <w:rsid w:val="006C542A"/>
    <w:rsid w:val="006C60B7"/>
    <w:rsid w:val="006C6569"/>
    <w:rsid w:val="006C7218"/>
    <w:rsid w:val="006C7233"/>
    <w:rsid w:val="006C7FEA"/>
    <w:rsid w:val="006D0917"/>
    <w:rsid w:val="006D1207"/>
    <w:rsid w:val="006D2EFC"/>
    <w:rsid w:val="006D3AE5"/>
    <w:rsid w:val="006D5301"/>
    <w:rsid w:val="006D6005"/>
    <w:rsid w:val="006D6044"/>
    <w:rsid w:val="006D6245"/>
    <w:rsid w:val="006D6D22"/>
    <w:rsid w:val="006D7B4A"/>
    <w:rsid w:val="006E0CE5"/>
    <w:rsid w:val="006E2754"/>
    <w:rsid w:val="006E3956"/>
    <w:rsid w:val="006E4010"/>
    <w:rsid w:val="006E4A64"/>
    <w:rsid w:val="006E4ADE"/>
    <w:rsid w:val="006E5BBD"/>
    <w:rsid w:val="006E752E"/>
    <w:rsid w:val="006E7576"/>
    <w:rsid w:val="006F240F"/>
    <w:rsid w:val="006F2887"/>
    <w:rsid w:val="006F2BEF"/>
    <w:rsid w:val="006F2E66"/>
    <w:rsid w:val="006F3875"/>
    <w:rsid w:val="006F4C5E"/>
    <w:rsid w:val="006F4D8E"/>
    <w:rsid w:val="006F5D35"/>
    <w:rsid w:val="006F5DD0"/>
    <w:rsid w:val="006F66BD"/>
    <w:rsid w:val="006F7205"/>
    <w:rsid w:val="00703F13"/>
    <w:rsid w:val="00704663"/>
    <w:rsid w:val="00705F89"/>
    <w:rsid w:val="00706881"/>
    <w:rsid w:val="00706D5E"/>
    <w:rsid w:val="007077AE"/>
    <w:rsid w:val="0071088A"/>
    <w:rsid w:val="007109D9"/>
    <w:rsid w:val="00711F58"/>
    <w:rsid w:val="00712F43"/>
    <w:rsid w:val="00713AE8"/>
    <w:rsid w:val="00713BCC"/>
    <w:rsid w:val="00713FD9"/>
    <w:rsid w:val="00716D0E"/>
    <w:rsid w:val="00716F67"/>
    <w:rsid w:val="00717364"/>
    <w:rsid w:val="00717D60"/>
    <w:rsid w:val="007201AD"/>
    <w:rsid w:val="007201F2"/>
    <w:rsid w:val="00721A8F"/>
    <w:rsid w:val="007226AB"/>
    <w:rsid w:val="00722D02"/>
    <w:rsid w:val="00722DBC"/>
    <w:rsid w:val="00722F8D"/>
    <w:rsid w:val="007245DC"/>
    <w:rsid w:val="00724607"/>
    <w:rsid w:val="0072514C"/>
    <w:rsid w:val="00725EC2"/>
    <w:rsid w:val="0072601F"/>
    <w:rsid w:val="00726211"/>
    <w:rsid w:val="007266D9"/>
    <w:rsid w:val="00726AC2"/>
    <w:rsid w:val="00726CD5"/>
    <w:rsid w:val="00730891"/>
    <w:rsid w:val="00731E34"/>
    <w:rsid w:val="00732F8B"/>
    <w:rsid w:val="00733AAB"/>
    <w:rsid w:val="00734562"/>
    <w:rsid w:val="00734DB5"/>
    <w:rsid w:val="0073668B"/>
    <w:rsid w:val="00736E04"/>
    <w:rsid w:val="00737642"/>
    <w:rsid w:val="007403DF"/>
    <w:rsid w:val="007403FE"/>
    <w:rsid w:val="00740DC9"/>
    <w:rsid w:val="00741542"/>
    <w:rsid w:val="007424C8"/>
    <w:rsid w:val="007445FE"/>
    <w:rsid w:val="00744FCE"/>
    <w:rsid w:val="007476A6"/>
    <w:rsid w:val="00747F7B"/>
    <w:rsid w:val="00750D50"/>
    <w:rsid w:val="007518AE"/>
    <w:rsid w:val="007524B9"/>
    <w:rsid w:val="00754C4F"/>
    <w:rsid w:val="00754D0C"/>
    <w:rsid w:val="00756755"/>
    <w:rsid w:val="0076013E"/>
    <w:rsid w:val="0076331E"/>
    <w:rsid w:val="00763E75"/>
    <w:rsid w:val="00764F61"/>
    <w:rsid w:val="007655AA"/>
    <w:rsid w:val="0076692A"/>
    <w:rsid w:val="0076702C"/>
    <w:rsid w:val="00767C2D"/>
    <w:rsid w:val="0077042B"/>
    <w:rsid w:val="0077265C"/>
    <w:rsid w:val="0077342A"/>
    <w:rsid w:val="00773C34"/>
    <w:rsid w:val="00774A13"/>
    <w:rsid w:val="00775371"/>
    <w:rsid w:val="00776078"/>
    <w:rsid w:val="007809B4"/>
    <w:rsid w:val="00780FF9"/>
    <w:rsid w:val="0078168B"/>
    <w:rsid w:val="00781725"/>
    <w:rsid w:val="0078207F"/>
    <w:rsid w:val="007820FF"/>
    <w:rsid w:val="00782977"/>
    <w:rsid w:val="007838A4"/>
    <w:rsid w:val="00783A05"/>
    <w:rsid w:val="00783E59"/>
    <w:rsid w:val="00783FC3"/>
    <w:rsid w:val="007842C4"/>
    <w:rsid w:val="0078436F"/>
    <w:rsid w:val="00784D94"/>
    <w:rsid w:val="0078522A"/>
    <w:rsid w:val="0078593A"/>
    <w:rsid w:val="00785C73"/>
    <w:rsid w:val="00785E5B"/>
    <w:rsid w:val="00786811"/>
    <w:rsid w:val="00787C98"/>
    <w:rsid w:val="00787F60"/>
    <w:rsid w:val="00790AE3"/>
    <w:rsid w:val="00791C57"/>
    <w:rsid w:val="00792449"/>
    <w:rsid w:val="00792A76"/>
    <w:rsid w:val="0079316E"/>
    <w:rsid w:val="0079376A"/>
    <w:rsid w:val="007938D5"/>
    <w:rsid w:val="00793C7A"/>
    <w:rsid w:val="0079567A"/>
    <w:rsid w:val="00795AE5"/>
    <w:rsid w:val="00795D8F"/>
    <w:rsid w:val="0079605A"/>
    <w:rsid w:val="00796368"/>
    <w:rsid w:val="007978C1"/>
    <w:rsid w:val="00797B49"/>
    <w:rsid w:val="00797F83"/>
    <w:rsid w:val="007A0151"/>
    <w:rsid w:val="007A1695"/>
    <w:rsid w:val="007A1C6C"/>
    <w:rsid w:val="007A21CE"/>
    <w:rsid w:val="007A2E3C"/>
    <w:rsid w:val="007A3633"/>
    <w:rsid w:val="007A3E80"/>
    <w:rsid w:val="007A42A5"/>
    <w:rsid w:val="007A4AE6"/>
    <w:rsid w:val="007A6135"/>
    <w:rsid w:val="007A784A"/>
    <w:rsid w:val="007A7BA0"/>
    <w:rsid w:val="007A7E5E"/>
    <w:rsid w:val="007B085A"/>
    <w:rsid w:val="007B1D42"/>
    <w:rsid w:val="007B1F16"/>
    <w:rsid w:val="007B2021"/>
    <w:rsid w:val="007B3378"/>
    <w:rsid w:val="007B3CF9"/>
    <w:rsid w:val="007B5FD9"/>
    <w:rsid w:val="007B63AA"/>
    <w:rsid w:val="007B6816"/>
    <w:rsid w:val="007B6981"/>
    <w:rsid w:val="007B7F17"/>
    <w:rsid w:val="007C1086"/>
    <w:rsid w:val="007C13D1"/>
    <w:rsid w:val="007C1A44"/>
    <w:rsid w:val="007C1F8C"/>
    <w:rsid w:val="007C20EA"/>
    <w:rsid w:val="007C3AAD"/>
    <w:rsid w:val="007C544C"/>
    <w:rsid w:val="007C5E11"/>
    <w:rsid w:val="007C5F16"/>
    <w:rsid w:val="007C679C"/>
    <w:rsid w:val="007C6F52"/>
    <w:rsid w:val="007C71BB"/>
    <w:rsid w:val="007C725F"/>
    <w:rsid w:val="007D13D5"/>
    <w:rsid w:val="007D2921"/>
    <w:rsid w:val="007D370C"/>
    <w:rsid w:val="007D3AB9"/>
    <w:rsid w:val="007D572B"/>
    <w:rsid w:val="007D7031"/>
    <w:rsid w:val="007D72D0"/>
    <w:rsid w:val="007D7CAB"/>
    <w:rsid w:val="007E2D33"/>
    <w:rsid w:val="007E5287"/>
    <w:rsid w:val="007E54D3"/>
    <w:rsid w:val="007E5C82"/>
    <w:rsid w:val="007E6FB0"/>
    <w:rsid w:val="007E748D"/>
    <w:rsid w:val="007F0591"/>
    <w:rsid w:val="007F0A9B"/>
    <w:rsid w:val="007F0D82"/>
    <w:rsid w:val="007F0DCB"/>
    <w:rsid w:val="007F14F3"/>
    <w:rsid w:val="007F1731"/>
    <w:rsid w:val="007F1E68"/>
    <w:rsid w:val="007F20F1"/>
    <w:rsid w:val="007F2AC2"/>
    <w:rsid w:val="007F373F"/>
    <w:rsid w:val="007F42EE"/>
    <w:rsid w:val="007F4C84"/>
    <w:rsid w:val="007F50BB"/>
    <w:rsid w:val="007F536A"/>
    <w:rsid w:val="007F53F7"/>
    <w:rsid w:val="007F61C9"/>
    <w:rsid w:val="007F76F3"/>
    <w:rsid w:val="007F79FA"/>
    <w:rsid w:val="007F7BBC"/>
    <w:rsid w:val="008007C4"/>
    <w:rsid w:val="00800E2F"/>
    <w:rsid w:val="00801000"/>
    <w:rsid w:val="00801464"/>
    <w:rsid w:val="008021C7"/>
    <w:rsid w:val="00802E9A"/>
    <w:rsid w:val="00803019"/>
    <w:rsid w:val="008041DB"/>
    <w:rsid w:val="00805B03"/>
    <w:rsid w:val="00807E74"/>
    <w:rsid w:val="0081026E"/>
    <w:rsid w:val="008103FE"/>
    <w:rsid w:val="00810925"/>
    <w:rsid w:val="008117E1"/>
    <w:rsid w:val="00812CCD"/>
    <w:rsid w:val="008145D5"/>
    <w:rsid w:val="00814A3C"/>
    <w:rsid w:val="0081518E"/>
    <w:rsid w:val="00815333"/>
    <w:rsid w:val="008154BE"/>
    <w:rsid w:val="00820A90"/>
    <w:rsid w:val="00821AE8"/>
    <w:rsid w:val="00821FE1"/>
    <w:rsid w:val="008224A6"/>
    <w:rsid w:val="00822C6A"/>
    <w:rsid w:val="00822EEB"/>
    <w:rsid w:val="00823856"/>
    <w:rsid w:val="008238BF"/>
    <w:rsid w:val="0082393A"/>
    <w:rsid w:val="00825134"/>
    <w:rsid w:val="008252D8"/>
    <w:rsid w:val="00825910"/>
    <w:rsid w:val="008261E9"/>
    <w:rsid w:val="008273A1"/>
    <w:rsid w:val="00827CA8"/>
    <w:rsid w:val="0083023F"/>
    <w:rsid w:val="00830CDB"/>
    <w:rsid w:val="008318AB"/>
    <w:rsid w:val="00831BD1"/>
    <w:rsid w:val="008334BF"/>
    <w:rsid w:val="0083420C"/>
    <w:rsid w:val="00834754"/>
    <w:rsid w:val="008357F6"/>
    <w:rsid w:val="0083596A"/>
    <w:rsid w:val="00837072"/>
    <w:rsid w:val="0083744C"/>
    <w:rsid w:val="00837ADD"/>
    <w:rsid w:val="00841B28"/>
    <w:rsid w:val="00842C2E"/>
    <w:rsid w:val="00844B8F"/>
    <w:rsid w:val="0084515B"/>
    <w:rsid w:val="00845BFE"/>
    <w:rsid w:val="00850C80"/>
    <w:rsid w:val="008512DA"/>
    <w:rsid w:val="00851E7B"/>
    <w:rsid w:val="00852B3B"/>
    <w:rsid w:val="00852CDD"/>
    <w:rsid w:val="008534FE"/>
    <w:rsid w:val="008537DD"/>
    <w:rsid w:val="00853AE3"/>
    <w:rsid w:val="00854794"/>
    <w:rsid w:val="00854869"/>
    <w:rsid w:val="00855C15"/>
    <w:rsid w:val="00856B1D"/>
    <w:rsid w:val="00856EF3"/>
    <w:rsid w:val="008574EA"/>
    <w:rsid w:val="00857668"/>
    <w:rsid w:val="00860168"/>
    <w:rsid w:val="00860A51"/>
    <w:rsid w:val="00860BCE"/>
    <w:rsid w:val="00862AD6"/>
    <w:rsid w:val="00862B89"/>
    <w:rsid w:val="008630B2"/>
    <w:rsid w:val="0086377B"/>
    <w:rsid w:val="0086424C"/>
    <w:rsid w:val="00865421"/>
    <w:rsid w:val="00866F37"/>
    <w:rsid w:val="0086727D"/>
    <w:rsid w:val="00870AD7"/>
    <w:rsid w:val="00871C70"/>
    <w:rsid w:val="00872C22"/>
    <w:rsid w:val="008735AA"/>
    <w:rsid w:val="008735C7"/>
    <w:rsid w:val="00876CD9"/>
    <w:rsid w:val="008771B0"/>
    <w:rsid w:val="00877DD3"/>
    <w:rsid w:val="00880AA1"/>
    <w:rsid w:val="0088283A"/>
    <w:rsid w:val="008834CA"/>
    <w:rsid w:val="008843C1"/>
    <w:rsid w:val="00884530"/>
    <w:rsid w:val="00884F20"/>
    <w:rsid w:val="0088596E"/>
    <w:rsid w:val="008863B1"/>
    <w:rsid w:val="008872E1"/>
    <w:rsid w:val="008878FE"/>
    <w:rsid w:val="008879DA"/>
    <w:rsid w:val="00887E75"/>
    <w:rsid w:val="00890F18"/>
    <w:rsid w:val="00892ED0"/>
    <w:rsid w:val="00893834"/>
    <w:rsid w:val="008941FF"/>
    <w:rsid w:val="00895F45"/>
    <w:rsid w:val="008960D9"/>
    <w:rsid w:val="00897F66"/>
    <w:rsid w:val="008A012C"/>
    <w:rsid w:val="008A030C"/>
    <w:rsid w:val="008A046E"/>
    <w:rsid w:val="008A0FD2"/>
    <w:rsid w:val="008A1C78"/>
    <w:rsid w:val="008A2504"/>
    <w:rsid w:val="008A2575"/>
    <w:rsid w:val="008A3F10"/>
    <w:rsid w:val="008A4928"/>
    <w:rsid w:val="008A59E9"/>
    <w:rsid w:val="008A5E57"/>
    <w:rsid w:val="008B0C31"/>
    <w:rsid w:val="008B15E3"/>
    <w:rsid w:val="008B162F"/>
    <w:rsid w:val="008B181A"/>
    <w:rsid w:val="008B2139"/>
    <w:rsid w:val="008B483E"/>
    <w:rsid w:val="008B4DAC"/>
    <w:rsid w:val="008B581B"/>
    <w:rsid w:val="008B60E9"/>
    <w:rsid w:val="008B69C5"/>
    <w:rsid w:val="008C32D5"/>
    <w:rsid w:val="008C3743"/>
    <w:rsid w:val="008C46ED"/>
    <w:rsid w:val="008C4998"/>
    <w:rsid w:val="008C5B59"/>
    <w:rsid w:val="008C7A5F"/>
    <w:rsid w:val="008D0486"/>
    <w:rsid w:val="008D0ECA"/>
    <w:rsid w:val="008D1467"/>
    <w:rsid w:val="008D1BE0"/>
    <w:rsid w:val="008D44AD"/>
    <w:rsid w:val="008D5F40"/>
    <w:rsid w:val="008D7968"/>
    <w:rsid w:val="008E0416"/>
    <w:rsid w:val="008E1871"/>
    <w:rsid w:val="008E3323"/>
    <w:rsid w:val="008E3D19"/>
    <w:rsid w:val="008E427D"/>
    <w:rsid w:val="008E4FA4"/>
    <w:rsid w:val="008E614A"/>
    <w:rsid w:val="008E6704"/>
    <w:rsid w:val="008E760A"/>
    <w:rsid w:val="008E76A6"/>
    <w:rsid w:val="008F0B44"/>
    <w:rsid w:val="008F197C"/>
    <w:rsid w:val="008F283B"/>
    <w:rsid w:val="008F352A"/>
    <w:rsid w:val="008F37FD"/>
    <w:rsid w:val="008F5635"/>
    <w:rsid w:val="008F672C"/>
    <w:rsid w:val="008F78C7"/>
    <w:rsid w:val="008F7903"/>
    <w:rsid w:val="008F7915"/>
    <w:rsid w:val="0090025D"/>
    <w:rsid w:val="00900BEF"/>
    <w:rsid w:val="00900C8F"/>
    <w:rsid w:val="00900FA3"/>
    <w:rsid w:val="009015B4"/>
    <w:rsid w:val="00901B76"/>
    <w:rsid w:val="00901BC4"/>
    <w:rsid w:val="009029C3"/>
    <w:rsid w:val="00902FBB"/>
    <w:rsid w:val="009039B6"/>
    <w:rsid w:val="0090480A"/>
    <w:rsid w:val="0090490C"/>
    <w:rsid w:val="009057AA"/>
    <w:rsid w:val="009069D1"/>
    <w:rsid w:val="00906EE0"/>
    <w:rsid w:val="0090740B"/>
    <w:rsid w:val="00907EB0"/>
    <w:rsid w:val="00911C0A"/>
    <w:rsid w:val="00912B6F"/>
    <w:rsid w:val="00913215"/>
    <w:rsid w:val="00914B87"/>
    <w:rsid w:val="009151B8"/>
    <w:rsid w:val="009175D0"/>
    <w:rsid w:val="009203F1"/>
    <w:rsid w:val="009231B4"/>
    <w:rsid w:val="0092375A"/>
    <w:rsid w:val="00925043"/>
    <w:rsid w:val="00926295"/>
    <w:rsid w:val="00927ACD"/>
    <w:rsid w:val="00930E05"/>
    <w:rsid w:val="009312F0"/>
    <w:rsid w:val="00931A2A"/>
    <w:rsid w:val="00933752"/>
    <w:rsid w:val="00934371"/>
    <w:rsid w:val="00934470"/>
    <w:rsid w:val="00934C2E"/>
    <w:rsid w:val="00935344"/>
    <w:rsid w:val="0093589E"/>
    <w:rsid w:val="0093615C"/>
    <w:rsid w:val="00936D93"/>
    <w:rsid w:val="00937D45"/>
    <w:rsid w:val="00937EDD"/>
    <w:rsid w:val="009407A5"/>
    <w:rsid w:val="00944175"/>
    <w:rsid w:val="00945215"/>
    <w:rsid w:val="00945C17"/>
    <w:rsid w:val="009463A3"/>
    <w:rsid w:val="00947C57"/>
    <w:rsid w:val="00950FB8"/>
    <w:rsid w:val="00951BDD"/>
    <w:rsid w:val="00952A81"/>
    <w:rsid w:val="0095413B"/>
    <w:rsid w:val="00954750"/>
    <w:rsid w:val="00956CB4"/>
    <w:rsid w:val="0095721F"/>
    <w:rsid w:val="00960B2D"/>
    <w:rsid w:val="00960ED5"/>
    <w:rsid w:val="00961022"/>
    <w:rsid w:val="00962DEB"/>
    <w:rsid w:val="00963768"/>
    <w:rsid w:val="009639C0"/>
    <w:rsid w:val="00963DF9"/>
    <w:rsid w:val="00964324"/>
    <w:rsid w:val="0096452F"/>
    <w:rsid w:val="009645FD"/>
    <w:rsid w:val="00964FE8"/>
    <w:rsid w:val="009654CB"/>
    <w:rsid w:val="00965CF4"/>
    <w:rsid w:val="009700B6"/>
    <w:rsid w:val="00970348"/>
    <w:rsid w:val="00970F4B"/>
    <w:rsid w:val="009726AC"/>
    <w:rsid w:val="00972A66"/>
    <w:rsid w:val="00973324"/>
    <w:rsid w:val="00973710"/>
    <w:rsid w:val="00973C05"/>
    <w:rsid w:val="00974B46"/>
    <w:rsid w:val="00975CE0"/>
    <w:rsid w:val="00976391"/>
    <w:rsid w:val="00976CA9"/>
    <w:rsid w:val="009807B3"/>
    <w:rsid w:val="00980867"/>
    <w:rsid w:val="0098098E"/>
    <w:rsid w:val="00981BB9"/>
    <w:rsid w:val="009821D2"/>
    <w:rsid w:val="009822BD"/>
    <w:rsid w:val="009829DD"/>
    <w:rsid w:val="00982C00"/>
    <w:rsid w:val="009835D9"/>
    <w:rsid w:val="009841A4"/>
    <w:rsid w:val="0098614D"/>
    <w:rsid w:val="0098652B"/>
    <w:rsid w:val="00986991"/>
    <w:rsid w:val="00986C0C"/>
    <w:rsid w:val="00986CFF"/>
    <w:rsid w:val="00986F34"/>
    <w:rsid w:val="00991147"/>
    <w:rsid w:val="009934B9"/>
    <w:rsid w:val="00993749"/>
    <w:rsid w:val="00994003"/>
    <w:rsid w:val="00994AE2"/>
    <w:rsid w:val="009951A1"/>
    <w:rsid w:val="009952E9"/>
    <w:rsid w:val="009957E5"/>
    <w:rsid w:val="00997915"/>
    <w:rsid w:val="00997FCA"/>
    <w:rsid w:val="009A024C"/>
    <w:rsid w:val="009A0E85"/>
    <w:rsid w:val="009A250E"/>
    <w:rsid w:val="009A3CD3"/>
    <w:rsid w:val="009A44CC"/>
    <w:rsid w:val="009A44DE"/>
    <w:rsid w:val="009A6963"/>
    <w:rsid w:val="009A7414"/>
    <w:rsid w:val="009B02BE"/>
    <w:rsid w:val="009B1B2E"/>
    <w:rsid w:val="009B1C48"/>
    <w:rsid w:val="009B1DF1"/>
    <w:rsid w:val="009B239F"/>
    <w:rsid w:val="009B29BC"/>
    <w:rsid w:val="009B2A0D"/>
    <w:rsid w:val="009B2E3A"/>
    <w:rsid w:val="009B5E67"/>
    <w:rsid w:val="009B6208"/>
    <w:rsid w:val="009B6C15"/>
    <w:rsid w:val="009B7125"/>
    <w:rsid w:val="009B789C"/>
    <w:rsid w:val="009B7B06"/>
    <w:rsid w:val="009C07F3"/>
    <w:rsid w:val="009C09D6"/>
    <w:rsid w:val="009C1156"/>
    <w:rsid w:val="009C1998"/>
    <w:rsid w:val="009C2619"/>
    <w:rsid w:val="009C2D8C"/>
    <w:rsid w:val="009C374B"/>
    <w:rsid w:val="009C3F19"/>
    <w:rsid w:val="009C3FC7"/>
    <w:rsid w:val="009C4088"/>
    <w:rsid w:val="009C47BB"/>
    <w:rsid w:val="009C4BA7"/>
    <w:rsid w:val="009C532F"/>
    <w:rsid w:val="009C5607"/>
    <w:rsid w:val="009C609B"/>
    <w:rsid w:val="009C6293"/>
    <w:rsid w:val="009C68C4"/>
    <w:rsid w:val="009C759B"/>
    <w:rsid w:val="009C7803"/>
    <w:rsid w:val="009D01C2"/>
    <w:rsid w:val="009D123E"/>
    <w:rsid w:val="009D150B"/>
    <w:rsid w:val="009D20D0"/>
    <w:rsid w:val="009D239B"/>
    <w:rsid w:val="009D361F"/>
    <w:rsid w:val="009D3A4F"/>
    <w:rsid w:val="009D534A"/>
    <w:rsid w:val="009D542A"/>
    <w:rsid w:val="009D5459"/>
    <w:rsid w:val="009D5A61"/>
    <w:rsid w:val="009D5A9D"/>
    <w:rsid w:val="009D65AD"/>
    <w:rsid w:val="009D69FA"/>
    <w:rsid w:val="009D79A6"/>
    <w:rsid w:val="009E037D"/>
    <w:rsid w:val="009E04A2"/>
    <w:rsid w:val="009E0CA5"/>
    <w:rsid w:val="009E11C7"/>
    <w:rsid w:val="009E180C"/>
    <w:rsid w:val="009E3F5B"/>
    <w:rsid w:val="009E4567"/>
    <w:rsid w:val="009E49E2"/>
    <w:rsid w:val="009E4BA4"/>
    <w:rsid w:val="009E5E33"/>
    <w:rsid w:val="009E6343"/>
    <w:rsid w:val="009E6CA1"/>
    <w:rsid w:val="009E6CBC"/>
    <w:rsid w:val="009E6E4A"/>
    <w:rsid w:val="009F0BD4"/>
    <w:rsid w:val="009F1B24"/>
    <w:rsid w:val="009F4F45"/>
    <w:rsid w:val="009F4F64"/>
    <w:rsid w:val="009F57A4"/>
    <w:rsid w:val="009F5B1D"/>
    <w:rsid w:val="009F79B5"/>
    <w:rsid w:val="009F7B38"/>
    <w:rsid w:val="009F7C8A"/>
    <w:rsid w:val="00A00429"/>
    <w:rsid w:val="00A00D82"/>
    <w:rsid w:val="00A01B7C"/>
    <w:rsid w:val="00A01ED8"/>
    <w:rsid w:val="00A0236F"/>
    <w:rsid w:val="00A0240B"/>
    <w:rsid w:val="00A034D6"/>
    <w:rsid w:val="00A045D4"/>
    <w:rsid w:val="00A046FB"/>
    <w:rsid w:val="00A0477C"/>
    <w:rsid w:val="00A06EC6"/>
    <w:rsid w:val="00A07106"/>
    <w:rsid w:val="00A10857"/>
    <w:rsid w:val="00A108DA"/>
    <w:rsid w:val="00A10BDE"/>
    <w:rsid w:val="00A118D1"/>
    <w:rsid w:val="00A122BB"/>
    <w:rsid w:val="00A12C07"/>
    <w:rsid w:val="00A131A8"/>
    <w:rsid w:val="00A1416A"/>
    <w:rsid w:val="00A14F1A"/>
    <w:rsid w:val="00A15ED4"/>
    <w:rsid w:val="00A16704"/>
    <w:rsid w:val="00A2089F"/>
    <w:rsid w:val="00A20CB1"/>
    <w:rsid w:val="00A21470"/>
    <w:rsid w:val="00A22A3E"/>
    <w:rsid w:val="00A23868"/>
    <w:rsid w:val="00A23B16"/>
    <w:rsid w:val="00A23D1E"/>
    <w:rsid w:val="00A241AD"/>
    <w:rsid w:val="00A241DF"/>
    <w:rsid w:val="00A2463C"/>
    <w:rsid w:val="00A24F28"/>
    <w:rsid w:val="00A2573B"/>
    <w:rsid w:val="00A25A91"/>
    <w:rsid w:val="00A25C93"/>
    <w:rsid w:val="00A25D99"/>
    <w:rsid w:val="00A27543"/>
    <w:rsid w:val="00A27A2F"/>
    <w:rsid w:val="00A30505"/>
    <w:rsid w:val="00A32571"/>
    <w:rsid w:val="00A34195"/>
    <w:rsid w:val="00A36010"/>
    <w:rsid w:val="00A361FE"/>
    <w:rsid w:val="00A367DD"/>
    <w:rsid w:val="00A36832"/>
    <w:rsid w:val="00A40416"/>
    <w:rsid w:val="00A42794"/>
    <w:rsid w:val="00A43593"/>
    <w:rsid w:val="00A438D9"/>
    <w:rsid w:val="00A44607"/>
    <w:rsid w:val="00A45A65"/>
    <w:rsid w:val="00A46286"/>
    <w:rsid w:val="00A46BAD"/>
    <w:rsid w:val="00A47CC6"/>
    <w:rsid w:val="00A47F95"/>
    <w:rsid w:val="00A50C5F"/>
    <w:rsid w:val="00A51541"/>
    <w:rsid w:val="00A51563"/>
    <w:rsid w:val="00A53003"/>
    <w:rsid w:val="00A5345E"/>
    <w:rsid w:val="00A54937"/>
    <w:rsid w:val="00A54A42"/>
    <w:rsid w:val="00A553E1"/>
    <w:rsid w:val="00A55748"/>
    <w:rsid w:val="00A55E0A"/>
    <w:rsid w:val="00A5645D"/>
    <w:rsid w:val="00A568D6"/>
    <w:rsid w:val="00A5691F"/>
    <w:rsid w:val="00A6010B"/>
    <w:rsid w:val="00A60363"/>
    <w:rsid w:val="00A60A67"/>
    <w:rsid w:val="00A61063"/>
    <w:rsid w:val="00A6160D"/>
    <w:rsid w:val="00A61B2E"/>
    <w:rsid w:val="00A6255A"/>
    <w:rsid w:val="00A62ECF"/>
    <w:rsid w:val="00A63160"/>
    <w:rsid w:val="00A6414D"/>
    <w:rsid w:val="00A643FF"/>
    <w:rsid w:val="00A645EC"/>
    <w:rsid w:val="00A64C7B"/>
    <w:rsid w:val="00A65780"/>
    <w:rsid w:val="00A659B2"/>
    <w:rsid w:val="00A65A7D"/>
    <w:rsid w:val="00A673E1"/>
    <w:rsid w:val="00A67645"/>
    <w:rsid w:val="00A67A57"/>
    <w:rsid w:val="00A67F48"/>
    <w:rsid w:val="00A706DD"/>
    <w:rsid w:val="00A70A43"/>
    <w:rsid w:val="00A71F77"/>
    <w:rsid w:val="00A72F8D"/>
    <w:rsid w:val="00A73B63"/>
    <w:rsid w:val="00A7456F"/>
    <w:rsid w:val="00A746AE"/>
    <w:rsid w:val="00A74961"/>
    <w:rsid w:val="00A74D73"/>
    <w:rsid w:val="00A7757A"/>
    <w:rsid w:val="00A77C86"/>
    <w:rsid w:val="00A8061E"/>
    <w:rsid w:val="00A81C69"/>
    <w:rsid w:val="00A81CC3"/>
    <w:rsid w:val="00A820F4"/>
    <w:rsid w:val="00A8243B"/>
    <w:rsid w:val="00A8265C"/>
    <w:rsid w:val="00A8316A"/>
    <w:rsid w:val="00A83682"/>
    <w:rsid w:val="00A8422B"/>
    <w:rsid w:val="00A8447E"/>
    <w:rsid w:val="00A857F5"/>
    <w:rsid w:val="00A86B4F"/>
    <w:rsid w:val="00A87C9E"/>
    <w:rsid w:val="00A90D2B"/>
    <w:rsid w:val="00A914DF"/>
    <w:rsid w:val="00A93620"/>
    <w:rsid w:val="00A93CD7"/>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5EF5"/>
    <w:rsid w:val="00AA76E9"/>
    <w:rsid w:val="00AB1216"/>
    <w:rsid w:val="00AB18FF"/>
    <w:rsid w:val="00AB2B42"/>
    <w:rsid w:val="00AB3BD1"/>
    <w:rsid w:val="00AB4AFA"/>
    <w:rsid w:val="00AB4D35"/>
    <w:rsid w:val="00AB51CF"/>
    <w:rsid w:val="00AB59A9"/>
    <w:rsid w:val="00AC0029"/>
    <w:rsid w:val="00AC143D"/>
    <w:rsid w:val="00AC1D0A"/>
    <w:rsid w:val="00AC24CF"/>
    <w:rsid w:val="00AC31BF"/>
    <w:rsid w:val="00AC450D"/>
    <w:rsid w:val="00AC4A6A"/>
    <w:rsid w:val="00AC4EB8"/>
    <w:rsid w:val="00AC5656"/>
    <w:rsid w:val="00AC7454"/>
    <w:rsid w:val="00AC7BAE"/>
    <w:rsid w:val="00AC7FB4"/>
    <w:rsid w:val="00AD0735"/>
    <w:rsid w:val="00AD0A22"/>
    <w:rsid w:val="00AD1109"/>
    <w:rsid w:val="00AD1948"/>
    <w:rsid w:val="00AD24A2"/>
    <w:rsid w:val="00AD24CC"/>
    <w:rsid w:val="00AD2B99"/>
    <w:rsid w:val="00AD3837"/>
    <w:rsid w:val="00AD3908"/>
    <w:rsid w:val="00AD3B1E"/>
    <w:rsid w:val="00AD67C7"/>
    <w:rsid w:val="00AE016A"/>
    <w:rsid w:val="00AE0B9A"/>
    <w:rsid w:val="00AE0F72"/>
    <w:rsid w:val="00AE1CA8"/>
    <w:rsid w:val="00AE2732"/>
    <w:rsid w:val="00AE58A6"/>
    <w:rsid w:val="00AE656B"/>
    <w:rsid w:val="00AE6651"/>
    <w:rsid w:val="00AE6B91"/>
    <w:rsid w:val="00AE6C6F"/>
    <w:rsid w:val="00AE6E7C"/>
    <w:rsid w:val="00AE7A72"/>
    <w:rsid w:val="00AF0655"/>
    <w:rsid w:val="00AF0A42"/>
    <w:rsid w:val="00AF3346"/>
    <w:rsid w:val="00AF36D0"/>
    <w:rsid w:val="00AF3B3F"/>
    <w:rsid w:val="00AF3EBA"/>
    <w:rsid w:val="00AF4C6C"/>
    <w:rsid w:val="00AF5676"/>
    <w:rsid w:val="00AF6355"/>
    <w:rsid w:val="00AF70CE"/>
    <w:rsid w:val="00AF7393"/>
    <w:rsid w:val="00AF7CC3"/>
    <w:rsid w:val="00B01875"/>
    <w:rsid w:val="00B023EE"/>
    <w:rsid w:val="00B02BFC"/>
    <w:rsid w:val="00B033A5"/>
    <w:rsid w:val="00B033EB"/>
    <w:rsid w:val="00B03D58"/>
    <w:rsid w:val="00B03E15"/>
    <w:rsid w:val="00B03F2F"/>
    <w:rsid w:val="00B04B1D"/>
    <w:rsid w:val="00B0667E"/>
    <w:rsid w:val="00B109A7"/>
    <w:rsid w:val="00B10BBF"/>
    <w:rsid w:val="00B11C2A"/>
    <w:rsid w:val="00B13F65"/>
    <w:rsid w:val="00B14E06"/>
    <w:rsid w:val="00B14ED1"/>
    <w:rsid w:val="00B153E7"/>
    <w:rsid w:val="00B15BC6"/>
    <w:rsid w:val="00B15D04"/>
    <w:rsid w:val="00B17776"/>
    <w:rsid w:val="00B17779"/>
    <w:rsid w:val="00B17C75"/>
    <w:rsid w:val="00B2047D"/>
    <w:rsid w:val="00B24955"/>
    <w:rsid w:val="00B24F30"/>
    <w:rsid w:val="00B25D0E"/>
    <w:rsid w:val="00B25EB4"/>
    <w:rsid w:val="00B264FD"/>
    <w:rsid w:val="00B271C1"/>
    <w:rsid w:val="00B3023B"/>
    <w:rsid w:val="00B30F6B"/>
    <w:rsid w:val="00B32CA9"/>
    <w:rsid w:val="00B34011"/>
    <w:rsid w:val="00B3593E"/>
    <w:rsid w:val="00B369A9"/>
    <w:rsid w:val="00B37795"/>
    <w:rsid w:val="00B37A62"/>
    <w:rsid w:val="00B37C46"/>
    <w:rsid w:val="00B37F5B"/>
    <w:rsid w:val="00B40239"/>
    <w:rsid w:val="00B40B64"/>
    <w:rsid w:val="00B40D01"/>
    <w:rsid w:val="00B40FD9"/>
    <w:rsid w:val="00B416E9"/>
    <w:rsid w:val="00B41F7A"/>
    <w:rsid w:val="00B435BF"/>
    <w:rsid w:val="00B44466"/>
    <w:rsid w:val="00B444C8"/>
    <w:rsid w:val="00B44FFE"/>
    <w:rsid w:val="00B45A38"/>
    <w:rsid w:val="00B4657F"/>
    <w:rsid w:val="00B5096F"/>
    <w:rsid w:val="00B51FF2"/>
    <w:rsid w:val="00B526DF"/>
    <w:rsid w:val="00B52D36"/>
    <w:rsid w:val="00B5315C"/>
    <w:rsid w:val="00B54F53"/>
    <w:rsid w:val="00B558B3"/>
    <w:rsid w:val="00B55999"/>
    <w:rsid w:val="00B55BE9"/>
    <w:rsid w:val="00B55C5C"/>
    <w:rsid w:val="00B572D3"/>
    <w:rsid w:val="00B574AA"/>
    <w:rsid w:val="00B57B4F"/>
    <w:rsid w:val="00B61BA6"/>
    <w:rsid w:val="00B6246C"/>
    <w:rsid w:val="00B62CAB"/>
    <w:rsid w:val="00B6361C"/>
    <w:rsid w:val="00B6381C"/>
    <w:rsid w:val="00B6399F"/>
    <w:rsid w:val="00B645F6"/>
    <w:rsid w:val="00B6541E"/>
    <w:rsid w:val="00B6751C"/>
    <w:rsid w:val="00B702BB"/>
    <w:rsid w:val="00B71B4F"/>
    <w:rsid w:val="00B71E39"/>
    <w:rsid w:val="00B72CC6"/>
    <w:rsid w:val="00B741F2"/>
    <w:rsid w:val="00B75794"/>
    <w:rsid w:val="00B75989"/>
    <w:rsid w:val="00B77091"/>
    <w:rsid w:val="00B77B34"/>
    <w:rsid w:val="00B81743"/>
    <w:rsid w:val="00B81E96"/>
    <w:rsid w:val="00B82343"/>
    <w:rsid w:val="00B838D2"/>
    <w:rsid w:val="00B85847"/>
    <w:rsid w:val="00B90867"/>
    <w:rsid w:val="00B90A18"/>
    <w:rsid w:val="00B90CB5"/>
    <w:rsid w:val="00B91E98"/>
    <w:rsid w:val="00B9287E"/>
    <w:rsid w:val="00B94233"/>
    <w:rsid w:val="00B94DD1"/>
    <w:rsid w:val="00B9643B"/>
    <w:rsid w:val="00B96EF3"/>
    <w:rsid w:val="00BA078A"/>
    <w:rsid w:val="00BA195F"/>
    <w:rsid w:val="00BA1CA9"/>
    <w:rsid w:val="00BA258F"/>
    <w:rsid w:val="00BA259C"/>
    <w:rsid w:val="00BA345C"/>
    <w:rsid w:val="00BA35F4"/>
    <w:rsid w:val="00BA3B50"/>
    <w:rsid w:val="00BA4763"/>
    <w:rsid w:val="00BA5002"/>
    <w:rsid w:val="00BA54EF"/>
    <w:rsid w:val="00BA59EB"/>
    <w:rsid w:val="00BA5F53"/>
    <w:rsid w:val="00BA6114"/>
    <w:rsid w:val="00BA6947"/>
    <w:rsid w:val="00BA7455"/>
    <w:rsid w:val="00BB003D"/>
    <w:rsid w:val="00BB02B7"/>
    <w:rsid w:val="00BB0B59"/>
    <w:rsid w:val="00BB0C50"/>
    <w:rsid w:val="00BB0E19"/>
    <w:rsid w:val="00BB1638"/>
    <w:rsid w:val="00BB16F4"/>
    <w:rsid w:val="00BB2751"/>
    <w:rsid w:val="00BB28CE"/>
    <w:rsid w:val="00BB3293"/>
    <w:rsid w:val="00BB3942"/>
    <w:rsid w:val="00BB5376"/>
    <w:rsid w:val="00BC07D1"/>
    <w:rsid w:val="00BC1375"/>
    <w:rsid w:val="00BC2382"/>
    <w:rsid w:val="00BC23D0"/>
    <w:rsid w:val="00BC2519"/>
    <w:rsid w:val="00BC2C2B"/>
    <w:rsid w:val="00BC34D0"/>
    <w:rsid w:val="00BC4002"/>
    <w:rsid w:val="00BC478E"/>
    <w:rsid w:val="00BC4CC7"/>
    <w:rsid w:val="00BC59A3"/>
    <w:rsid w:val="00BC5ED6"/>
    <w:rsid w:val="00BC7008"/>
    <w:rsid w:val="00BD0F71"/>
    <w:rsid w:val="00BD1573"/>
    <w:rsid w:val="00BD15D5"/>
    <w:rsid w:val="00BD1DB8"/>
    <w:rsid w:val="00BD2553"/>
    <w:rsid w:val="00BD2682"/>
    <w:rsid w:val="00BD27D3"/>
    <w:rsid w:val="00BD2FDF"/>
    <w:rsid w:val="00BD3756"/>
    <w:rsid w:val="00BD472D"/>
    <w:rsid w:val="00BD59AC"/>
    <w:rsid w:val="00BD5BCA"/>
    <w:rsid w:val="00BD60C0"/>
    <w:rsid w:val="00BD74AE"/>
    <w:rsid w:val="00BD7DC6"/>
    <w:rsid w:val="00BE0749"/>
    <w:rsid w:val="00BE1A5A"/>
    <w:rsid w:val="00BE237F"/>
    <w:rsid w:val="00BE256F"/>
    <w:rsid w:val="00BE2828"/>
    <w:rsid w:val="00BE2B0A"/>
    <w:rsid w:val="00BE3468"/>
    <w:rsid w:val="00BE542D"/>
    <w:rsid w:val="00BE7F17"/>
    <w:rsid w:val="00BE7FD8"/>
    <w:rsid w:val="00BF0726"/>
    <w:rsid w:val="00BF0D2F"/>
    <w:rsid w:val="00BF126A"/>
    <w:rsid w:val="00BF2243"/>
    <w:rsid w:val="00BF2250"/>
    <w:rsid w:val="00BF2B05"/>
    <w:rsid w:val="00BF3659"/>
    <w:rsid w:val="00BF51D4"/>
    <w:rsid w:val="00BF5FDE"/>
    <w:rsid w:val="00BF7149"/>
    <w:rsid w:val="00BF7AB3"/>
    <w:rsid w:val="00BF7F67"/>
    <w:rsid w:val="00C00004"/>
    <w:rsid w:val="00C01033"/>
    <w:rsid w:val="00C0156F"/>
    <w:rsid w:val="00C01BAC"/>
    <w:rsid w:val="00C0236F"/>
    <w:rsid w:val="00C02652"/>
    <w:rsid w:val="00C02871"/>
    <w:rsid w:val="00C03BC6"/>
    <w:rsid w:val="00C04422"/>
    <w:rsid w:val="00C04A62"/>
    <w:rsid w:val="00C05459"/>
    <w:rsid w:val="00C107BF"/>
    <w:rsid w:val="00C113E9"/>
    <w:rsid w:val="00C11AA7"/>
    <w:rsid w:val="00C137F5"/>
    <w:rsid w:val="00C14C14"/>
    <w:rsid w:val="00C14C9D"/>
    <w:rsid w:val="00C14D87"/>
    <w:rsid w:val="00C14FA2"/>
    <w:rsid w:val="00C152A4"/>
    <w:rsid w:val="00C154B5"/>
    <w:rsid w:val="00C15AAB"/>
    <w:rsid w:val="00C1723A"/>
    <w:rsid w:val="00C2083F"/>
    <w:rsid w:val="00C20EBA"/>
    <w:rsid w:val="00C21B0B"/>
    <w:rsid w:val="00C21C81"/>
    <w:rsid w:val="00C22434"/>
    <w:rsid w:val="00C229EE"/>
    <w:rsid w:val="00C22BC2"/>
    <w:rsid w:val="00C22F6C"/>
    <w:rsid w:val="00C2420C"/>
    <w:rsid w:val="00C247E5"/>
    <w:rsid w:val="00C248DE"/>
    <w:rsid w:val="00C260E2"/>
    <w:rsid w:val="00C3212E"/>
    <w:rsid w:val="00C324E7"/>
    <w:rsid w:val="00C34C12"/>
    <w:rsid w:val="00C34F3A"/>
    <w:rsid w:val="00C3526B"/>
    <w:rsid w:val="00C36359"/>
    <w:rsid w:val="00C36E24"/>
    <w:rsid w:val="00C37CCE"/>
    <w:rsid w:val="00C40177"/>
    <w:rsid w:val="00C40DD8"/>
    <w:rsid w:val="00C42557"/>
    <w:rsid w:val="00C42A7F"/>
    <w:rsid w:val="00C42CEF"/>
    <w:rsid w:val="00C433AE"/>
    <w:rsid w:val="00C43418"/>
    <w:rsid w:val="00C43604"/>
    <w:rsid w:val="00C4361F"/>
    <w:rsid w:val="00C43D0E"/>
    <w:rsid w:val="00C44925"/>
    <w:rsid w:val="00C45A11"/>
    <w:rsid w:val="00C45A3F"/>
    <w:rsid w:val="00C46228"/>
    <w:rsid w:val="00C47B3F"/>
    <w:rsid w:val="00C50DEA"/>
    <w:rsid w:val="00C52683"/>
    <w:rsid w:val="00C52C13"/>
    <w:rsid w:val="00C5661C"/>
    <w:rsid w:val="00C578D2"/>
    <w:rsid w:val="00C57C73"/>
    <w:rsid w:val="00C61693"/>
    <w:rsid w:val="00C61C9B"/>
    <w:rsid w:val="00C64546"/>
    <w:rsid w:val="00C648AC"/>
    <w:rsid w:val="00C648AD"/>
    <w:rsid w:val="00C65790"/>
    <w:rsid w:val="00C660F8"/>
    <w:rsid w:val="00C66615"/>
    <w:rsid w:val="00C67074"/>
    <w:rsid w:val="00C67757"/>
    <w:rsid w:val="00C70901"/>
    <w:rsid w:val="00C71E0D"/>
    <w:rsid w:val="00C7263C"/>
    <w:rsid w:val="00C73044"/>
    <w:rsid w:val="00C74B22"/>
    <w:rsid w:val="00C75299"/>
    <w:rsid w:val="00C7696D"/>
    <w:rsid w:val="00C77618"/>
    <w:rsid w:val="00C77949"/>
    <w:rsid w:val="00C80BE3"/>
    <w:rsid w:val="00C80EAD"/>
    <w:rsid w:val="00C82250"/>
    <w:rsid w:val="00C83450"/>
    <w:rsid w:val="00C83CA4"/>
    <w:rsid w:val="00C83DF8"/>
    <w:rsid w:val="00C845DE"/>
    <w:rsid w:val="00C84D2A"/>
    <w:rsid w:val="00C862A3"/>
    <w:rsid w:val="00C8757E"/>
    <w:rsid w:val="00C87A5F"/>
    <w:rsid w:val="00C87EF3"/>
    <w:rsid w:val="00C905FE"/>
    <w:rsid w:val="00C910E9"/>
    <w:rsid w:val="00C93857"/>
    <w:rsid w:val="00C93C88"/>
    <w:rsid w:val="00C9453F"/>
    <w:rsid w:val="00C948FD"/>
    <w:rsid w:val="00C96EA9"/>
    <w:rsid w:val="00C9791E"/>
    <w:rsid w:val="00C97A89"/>
    <w:rsid w:val="00CA028E"/>
    <w:rsid w:val="00CA1995"/>
    <w:rsid w:val="00CA1F0E"/>
    <w:rsid w:val="00CA473D"/>
    <w:rsid w:val="00CA5199"/>
    <w:rsid w:val="00CA5471"/>
    <w:rsid w:val="00CA55CA"/>
    <w:rsid w:val="00CA5B19"/>
    <w:rsid w:val="00CA6A05"/>
    <w:rsid w:val="00CA7003"/>
    <w:rsid w:val="00CA7928"/>
    <w:rsid w:val="00CB027C"/>
    <w:rsid w:val="00CB1132"/>
    <w:rsid w:val="00CB2C82"/>
    <w:rsid w:val="00CB3705"/>
    <w:rsid w:val="00CB4AB3"/>
    <w:rsid w:val="00CB4CDF"/>
    <w:rsid w:val="00CB6AC6"/>
    <w:rsid w:val="00CB7067"/>
    <w:rsid w:val="00CB74EE"/>
    <w:rsid w:val="00CC0218"/>
    <w:rsid w:val="00CC13BA"/>
    <w:rsid w:val="00CC14A5"/>
    <w:rsid w:val="00CC2796"/>
    <w:rsid w:val="00CC2CB5"/>
    <w:rsid w:val="00CC2CB6"/>
    <w:rsid w:val="00CC5EF7"/>
    <w:rsid w:val="00CC6CE0"/>
    <w:rsid w:val="00CC6DA4"/>
    <w:rsid w:val="00CC77FF"/>
    <w:rsid w:val="00CD02B7"/>
    <w:rsid w:val="00CD0E9E"/>
    <w:rsid w:val="00CD0F28"/>
    <w:rsid w:val="00CD16DA"/>
    <w:rsid w:val="00CD1C70"/>
    <w:rsid w:val="00CD2608"/>
    <w:rsid w:val="00CD2C4A"/>
    <w:rsid w:val="00CD2EC3"/>
    <w:rsid w:val="00CD30FE"/>
    <w:rsid w:val="00CD3689"/>
    <w:rsid w:val="00CD36AF"/>
    <w:rsid w:val="00CD3ACE"/>
    <w:rsid w:val="00CD453A"/>
    <w:rsid w:val="00CD4A81"/>
    <w:rsid w:val="00CD6E3C"/>
    <w:rsid w:val="00CD6F50"/>
    <w:rsid w:val="00CE28AC"/>
    <w:rsid w:val="00CE41B0"/>
    <w:rsid w:val="00CE682B"/>
    <w:rsid w:val="00CE73D7"/>
    <w:rsid w:val="00CF0032"/>
    <w:rsid w:val="00CF0153"/>
    <w:rsid w:val="00CF2214"/>
    <w:rsid w:val="00CF23B0"/>
    <w:rsid w:val="00CF2926"/>
    <w:rsid w:val="00CF3E36"/>
    <w:rsid w:val="00CF4394"/>
    <w:rsid w:val="00CF5694"/>
    <w:rsid w:val="00CF571A"/>
    <w:rsid w:val="00CF6D01"/>
    <w:rsid w:val="00CF724E"/>
    <w:rsid w:val="00CF7310"/>
    <w:rsid w:val="00CF788B"/>
    <w:rsid w:val="00D0115E"/>
    <w:rsid w:val="00D03ABE"/>
    <w:rsid w:val="00D0487D"/>
    <w:rsid w:val="00D06139"/>
    <w:rsid w:val="00D07514"/>
    <w:rsid w:val="00D111EB"/>
    <w:rsid w:val="00D11803"/>
    <w:rsid w:val="00D11F21"/>
    <w:rsid w:val="00D12C49"/>
    <w:rsid w:val="00D1331A"/>
    <w:rsid w:val="00D1382A"/>
    <w:rsid w:val="00D13C99"/>
    <w:rsid w:val="00D1496F"/>
    <w:rsid w:val="00D15420"/>
    <w:rsid w:val="00D1621C"/>
    <w:rsid w:val="00D164D0"/>
    <w:rsid w:val="00D21661"/>
    <w:rsid w:val="00D21FA0"/>
    <w:rsid w:val="00D22379"/>
    <w:rsid w:val="00D22E63"/>
    <w:rsid w:val="00D2382A"/>
    <w:rsid w:val="00D23BB0"/>
    <w:rsid w:val="00D23D77"/>
    <w:rsid w:val="00D23EAF"/>
    <w:rsid w:val="00D24270"/>
    <w:rsid w:val="00D25E48"/>
    <w:rsid w:val="00D27541"/>
    <w:rsid w:val="00D27A9C"/>
    <w:rsid w:val="00D31A60"/>
    <w:rsid w:val="00D31DC4"/>
    <w:rsid w:val="00D321CA"/>
    <w:rsid w:val="00D328F9"/>
    <w:rsid w:val="00D32CAC"/>
    <w:rsid w:val="00D346B8"/>
    <w:rsid w:val="00D360E6"/>
    <w:rsid w:val="00D420A1"/>
    <w:rsid w:val="00D422F6"/>
    <w:rsid w:val="00D42919"/>
    <w:rsid w:val="00D4330C"/>
    <w:rsid w:val="00D448A4"/>
    <w:rsid w:val="00D4537D"/>
    <w:rsid w:val="00D46838"/>
    <w:rsid w:val="00D469AD"/>
    <w:rsid w:val="00D46AB4"/>
    <w:rsid w:val="00D46AE2"/>
    <w:rsid w:val="00D46E60"/>
    <w:rsid w:val="00D47A5E"/>
    <w:rsid w:val="00D501A9"/>
    <w:rsid w:val="00D504AC"/>
    <w:rsid w:val="00D50CA9"/>
    <w:rsid w:val="00D529A9"/>
    <w:rsid w:val="00D52E2D"/>
    <w:rsid w:val="00D52F34"/>
    <w:rsid w:val="00D53964"/>
    <w:rsid w:val="00D53E55"/>
    <w:rsid w:val="00D5460B"/>
    <w:rsid w:val="00D55E73"/>
    <w:rsid w:val="00D561EA"/>
    <w:rsid w:val="00D574E1"/>
    <w:rsid w:val="00D607C4"/>
    <w:rsid w:val="00D614D5"/>
    <w:rsid w:val="00D6339A"/>
    <w:rsid w:val="00D643A5"/>
    <w:rsid w:val="00D64BFB"/>
    <w:rsid w:val="00D655F8"/>
    <w:rsid w:val="00D65CC5"/>
    <w:rsid w:val="00D71074"/>
    <w:rsid w:val="00D71F31"/>
    <w:rsid w:val="00D71FF4"/>
    <w:rsid w:val="00D72284"/>
    <w:rsid w:val="00D72D57"/>
    <w:rsid w:val="00D733BE"/>
    <w:rsid w:val="00D74BE5"/>
    <w:rsid w:val="00D75738"/>
    <w:rsid w:val="00D76394"/>
    <w:rsid w:val="00D765CA"/>
    <w:rsid w:val="00D76EA9"/>
    <w:rsid w:val="00D7789C"/>
    <w:rsid w:val="00D77C60"/>
    <w:rsid w:val="00D80624"/>
    <w:rsid w:val="00D80FC2"/>
    <w:rsid w:val="00D813D3"/>
    <w:rsid w:val="00D817E1"/>
    <w:rsid w:val="00D8318D"/>
    <w:rsid w:val="00D841E6"/>
    <w:rsid w:val="00D842F7"/>
    <w:rsid w:val="00D86447"/>
    <w:rsid w:val="00D874ED"/>
    <w:rsid w:val="00D9294F"/>
    <w:rsid w:val="00D92C8F"/>
    <w:rsid w:val="00D93D2F"/>
    <w:rsid w:val="00D95377"/>
    <w:rsid w:val="00D95859"/>
    <w:rsid w:val="00D96473"/>
    <w:rsid w:val="00D96FF5"/>
    <w:rsid w:val="00DA0814"/>
    <w:rsid w:val="00DA0BD8"/>
    <w:rsid w:val="00DA29D5"/>
    <w:rsid w:val="00DA2A9C"/>
    <w:rsid w:val="00DA5C7E"/>
    <w:rsid w:val="00DA5E2A"/>
    <w:rsid w:val="00DA618C"/>
    <w:rsid w:val="00DB0D95"/>
    <w:rsid w:val="00DB1A91"/>
    <w:rsid w:val="00DB1C5D"/>
    <w:rsid w:val="00DB284E"/>
    <w:rsid w:val="00DB2C58"/>
    <w:rsid w:val="00DB305A"/>
    <w:rsid w:val="00DB322D"/>
    <w:rsid w:val="00DB4D35"/>
    <w:rsid w:val="00DB5B57"/>
    <w:rsid w:val="00DB6396"/>
    <w:rsid w:val="00DB65E4"/>
    <w:rsid w:val="00DC05E2"/>
    <w:rsid w:val="00DC0D71"/>
    <w:rsid w:val="00DC0F57"/>
    <w:rsid w:val="00DC1357"/>
    <w:rsid w:val="00DC3498"/>
    <w:rsid w:val="00DC35E0"/>
    <w:rsid w:val="00DC39D8"/>
    <w:rsid w:val="00DC4247"/>
    <w:rsid w:val="00DC48B9"/>
    <w:rsid w:val="00DC4A42"/>
    <w:rsid w:val="00DC5335"/>
    <w:rsid w:val="00DC66C7"/>
    <w:rsid w:val="00DC7E89"/>
    <w:rsid w:val="00DD1EFF"/>
    <w:rsid w:val="00DD1FA5"/>
    <w:rsid w:val="00DD2E84"/>
    <w:rsid w:val="00DD5B62"/>
    <w:rsid w:val="00DD6A08"/>
    <w:rsid w:val="00DE0D3E"/>
    <w:rsid w:val="00DE0EB6"/>
    <w:rsid w:val="00DE2B7E"/>
    <w:rsid w:val="00DE325F"/>
    <w:rsid w:val="00DE4D23"/>
    <w:rsid w:val="00DE5411"/>
    <w:rsid w:val="00DF1A53"/>
    <w:rsid w:val="00DF2D15"/>
    <w:rsid w:val="00DF2E05"/>
    <w:rsid w:val="00DF54A8"/>
    <w:rsid w:val="00DF65BD"/>
    <w:rsid w:val="00DF7AE0"/>
    <w:rsid w:val="00E00590"/>
    <w:rsid w:val="00E00D63"/>
    <w:rsid w:val="00E01E30"/>
    <w:rsid w:val="00E02720"/>
    <w:rsid w:val="00E02C8B"/>
    <w:rsid w:val="00E045E6"/>
    <w:rsid w:val="00E04CEE"/>
    <w:rsid w:val="00E04DF6"/>
    <w:rsid w:val="00E05D7F"/>
    <w:rsid w:val="00E06F5D"/>
    <w:rsid w:val="00E0753B"/>
    <w:rsid w:val="00E0784B"/>
    <w:rsid w:val="00E07AAF"/>
    <w:rsid w:val="00E07F98"/>
    <w:rsid w:val="00E10CF7"/>
    <w:rsid w:val="00E125E5"/>
    <w:rsid w:val="00E12F3D"/>
    <w:rsid w:val="00E1308E"/>
    <w:rsid w:val="00E14809"/>
    <w:rsid w:val="00E14F13"/>
    <w:rsid w:val="00E15342"/>
    <w:rsid w:val="00E1657F"/>
    <w:rsid w:val="00E1701E"/>
    <w:rsid w:val="00E1766F"/>
    <w:rsid w:val="00E20631"/>
    <w:rsid w:val="00E20B9C"/>
    <w:rsid w:val="00E20D88"/>
    <w:rsid w:val="00E210B3"/>
    <w:rsid w:val="00E217FF"/>
    <w:rsid w:val="00E21E7A"/>
    <w:rsid w:val="00E221DB"/>
    <w:rsid w:val="00E2227B"/>
    <w:rsid w:val="00E25148"/>
    <w:rsid w:val="00E256F5"/>
    <w:rsid w:val="00E25FC8"/>
    <w:rsid w:val="00E26652"/>
    <w:rsid w:val="00E26D39"/>
    <w:rsid w:val="00E277DC"/>
    <w:rsid w:val="00E27D0C"/>
    <w:rsid w:val="00E30A71"/>
    <w:rsid w:val="00E312BA"/>
    <w:rsid w:val="00E31FEB"/>
    <w:rsid w:val="00E330B2"/>
    <w:rsid w:val="00E332E9"/>
    <w:rsid w:val="00E33D28"/>
    <w:rsid w:val="00E344CB"/>
    <w:rsid w:val="00E34DD8"/>
    <w:rsid w:val="00E3608C"/>
    <w:rsid w:val="00E36B7A"/>
    <w:rsid w:val="00E36FEE"/>
    <w:rsid w:val="00E41B93"/>
    <w:rsid w:val="00E4287B"/>
    <w:rsid w:val="00E4389E"/>
    <w:rsid w:val="00E45525"/>
    <w:rsid w:val="00E45630"/>
    <w:rsid w:val="00E46FFA"/>
    <w:rsid w:val="00E47632"/>
    <w:rsid w:val="00E47B3C"/>
    <w:rsid w:val="00E50591"/>
    <w:rsid w:val="00E50E82"/>
    <w:rsid w:val="00E51426"/>
    <w:rsid w:val="00E52155"/>
    <w:rsid w:val="00E530A0"/>
    <w:rsid w:val="00E55670"/>
    <w:rsid w:val="00E57CA8"/>
    <w:rsid w:val="00E600AB"/>
    <w:rsid w:val="00E60DA9"/>
    <w:rsid w:val="00E61156"/>
    <w:rsid w:val="00E6163B"/>
    <w:rsid w:val="00E63645"/>
    <w:rsid w:val="00E63679"/>
    <w:rsid w:val="00E64EC1"/>
    <w:rsid w:val="00E65326"/>
    <w:rsid w:val="00E6696D"/>
    <w:rsid w:val="00E67CCB"/>
    <w:rsid w:val="00E714DA"/>
    <w:rsid w:val="00E72A6B"/>
    <w:rsid w:val="00E72C53"/>
    <w:rsid w:val="00E74041"/>
    <w:rsid w:val="00E74A85"/>
    <w:rsid w:val="00E74E6B"/>
    <w:rsid w:val="00E7520F"/>
    <w:rsid w:val="00E767EE"/>
    <w:rsid w:val="00E76DA5"/>
    <w:rsid w:val="00E7788F"/>
    <w:rsid w:val="00E81533"/>
    <w:rsid w:val="00E818C7"/>
    <w:rsid w:val="00E8190B"/>
    <w:rsid w:val="00E8347A"/>
    <w:rsid w:val="00E8348F"/>
    <w:rsid w:val="00E85334"/>
    <w:rsid w:val="00E853F2"/>
    <w:rsid w:val="00E86765"/>
    <w:rsid w:val="00E86867"/>
    <w:rsid w:val="00E86BD7"/>
    <w:rsid w:val="00E9073A"/>
    <w:rsid w:val="00E911D9"/>
    <w:rsid w:val="00E91498"/>
    <w:rsid w:val="00E917E0"/>
    <w:rsid w:val="00E923A1"/>
    <w:rsid w:val="00E92C8C"/>
    <w:rsid w:val="00E92D42"/>
    <w:rsid w:val="00E930A8"/>
    <w:rsid w:val="00E93E7F"/>
    <w:rsid w:val="00E94A8E"/>
    <w:rsid w:val="00E95139"/>
    <w:rsid w:val="00E95979"/>
    <w:rsid w:val="00E95BA9"/>
    <w:rsid w:val="00E960E8"/>
    <w:rsid w:val="00E96990"/>
    <w:rsid w:val="00E97F16"/>
    <w:rsid w:val="00EA0924"/>
    <w:rsid w:val="00EA17E6"/>
    <w:rsid w:val="00EA1D0E"/>
    <w:rsid w:val="00EA1F42"/>
    <w:rsid w:val="00EA2453"/>
    <w:rsid w:val="00EA28B3"/>
    <w:rsid w:val="00EA302B"/>
    <w:rsid w:val="00EA3201"/>
    <w:rsid w:val="00EA34FE"/>
    <w:rsid w:val="00EA3865"/>
    <w:rsid w:val="00EA3EF9"/>
    <w:rsid w:val="00EA3F7C"/>
    <w:rsid w:val="00EA4289"/>
    <w:rsid w:val="00EA431D"/>
    <w:rsid w:val="00EA4F84"/>
    <w:rsid w:val="00EA5A46"/>
    <w:rsid w:val="00EA5A74"/>
    <w:rsid w:val="00EA7E3F"/>
    <w:rsid w:val="00EB0151"/>
    <w:rsid w:val="00EB0711"/>
    <w:rsid w:val="00EB09DB"/>
    <w:rsid w:val="00EB1DB5"/>
    <w:rsid w:val="00EB25FE"/>
    <w:rsid w:val="00EB2C90"/>
    <w:rsid w:val="00EB5180"/>
    <w:rsid w:val="00EB5D49"/>
    <w:rsid w:val="00EB6257"/>
    <w:rsid w:val="00EB63C5"/>
    <w:rsid w:val="00EB7363"/>
    <w:rsid w:val="00EB739E"/>
    <w:rsid w:val="00EC059F"/>
    <w:rsid w:val="00EC1D40"/>
    <w:rsid w:val="00EC1F56"/>
    <w:rsid w:val="00EC442F"/>
    <w:rsid w:val="00EC4457"/>
    <w:rsid w:val="00EC5C35"/>
    <w:rsid w:val="00EC6455"/>
    <w:rsid w:val="00EC76C7"/>
    <w:rsid w:val="00EC78F4"/>
    <w:rsid w:val="00EC793F"/>
    <w:rsid w:val="00EC7979"/>
    <w:rsid w:val="00ED003A"/>
    <w:rsid w:val="00ED0096"/>
    <w:rsid w:val="00ED129B"/>
    <w:rsid w:val="00ED28DD"/>
    <w:rsid w:val="00ED4CD0"/>
    <w:rsid w:val="00ED4E38"/>
    <w:rsid w:val="00ED5DA1"/>
    <w:rsid w:val="00ED5DF0"/>
    <w:rsid w:val="00ED757E"/>
    <w:rsid w:val="00ED7616"/>
    <w:rsid w:val="00EE0D62"/>
    <w:rsid w:val="00EE1219"/>
    <w:rsid w:val="00EE30F3"/>
    <w:rsid w:val="00EE4662"/>
    <w:rsid w:val="00EE66DA"/>
    <w:rsid w:val="00EE6717"/>
    <w:rsid w:val="00EE7B4B"/>
    <w:rsid w:val="00EF036F"/>
    <w:rsid w:val="00EF097E"/>
    <w:rsid w:val="00EF0CB6"/>
    <w:rsid w:val="00EF19F9"/>
    <w:rsid w:val="00EF1F0D"/>
    <w:rsid w:val="00EF2B64"/>
    <w:rsid w:val="00EF3AE8"/>
    <w:rsid w:val="00EF3D08"/>
    <w:rsid w:val="00EF48DB"/>
    <w:rsid w:val="00EF4D4B"/>
    <w:rsid w:val="00EF4E42"/>
    <w:rsid w:val="00EF562E"/>
    <w:rsid w:val="00EF6C9D"/>
    <w:rsid w:val="00EF6CE8"/>
    <w:rsid w:val="00EF766B"/>
    <w:rsid w:val="00F003A1"/>
    <w:rsid w:val="00F01BC3"/>
    <w:rsid w:val="00F021E0"/>
    <w:rsid w:val="00F02727"/>
    <w:rsid w:val="00F04339"/>
    <w:rsid w:val="00F0523B"/>
    <w:rsid w:val="00F05620"/>
    <w:rsid w:val="00F0628A"/>
    <w:rsid w:val="00F064DF"/>
    <w:rsid w:val="00F0722E"/>
    <w:rsid w:val="00F07A65"/>
    <w:rsid w:val="00F1002C"/>
    <w:rsid w:val="00F117CA"/>
    <w:rsid w:val="00F11860"/>
    <w:rsid w:val="00F12167"/>
    <w:rsid w:val="00F126D1"/>
    <w:rsid w:val="00F12A6D"/>
    <w:rsid w:val="00F151BF"/>
    <w:rsid w:val="00F15AE5"/>
    <w:rsid w:val="00F15F5D"/>
    <w:rsid w:val="00F160DD"/>
    <w:rsid w:val="00F20241"/>
    <w:rsid w:val="00F20487"/>
    <w:rsid w:val="00F2092F"/>
    <w:rsid w:val="00F20A8B"/>
    <w:rsid w:val="00F21320"/>
    <w:rsid w:val="00F23B28"/>
    <w:rsid w:val="00F2422D"/>
    <w:rsid w:val="00F25F12"/>
    <w:rsid w:val="00F310FB"/>
    <w:rsid w:val="00F313F0"/>
    <w:rsid w:val="00F31FC9"/>
    <w:rsid w:val="00F326D3"/>
    <w:rsid w:val="00F32A44"/>
    <w:rsid w:val="00F32C4B"/>
    <w:rsid w:val="00F32EAA"/>
    <w:rsid w:val="00F331F5"/>
    <w:rsid w:val="00F36872"/>
    <w:rsid w:val="00F36E18"/>
    <w:rsid w:val="00F36E53"/>
    <w:rsid w:val="00F379CE"/>
    <w:rsid w:val="00F40A09"/>
    <w:rsid w:val="00F4148E"/>
    <w:rsid w:val="00F429BE"/>
    <w:rsid w:val="00F42B82"/>
    <w:rsid w:val="00F434E4"/>
    <w:rsid w:val="00F4467F"/>
    <w:rsid w:val="00F45049"/>
    <w:rsid w:val="00F45B48"/>
    <w:rsid w:val="00F46295"/>
    <w:rsid w:val="00F466F0"/>
    <w:rsid w:val="00F4677B"/>
    <w:rsid w:val="00F47E9F"/>
    <w:rsid w:val="00F51F96"/>
    <w:rsid w:val="00F52411"/>
    <w:rsid w:val="00F53417"/>
    <w:rsid w:val="00F535E1"/>
    <w:rsid w:val="00F54CEE"/>
    <w:rsid w:val="00F551B7"/>
    <w:rsid w:val="00F55950"/>
    <w:rsid w:val="00F566A0"/>
    <w:rsid w:val="00F56BB9"/>
    <w:rsid w:val="00F6031C"/>
    <w:rsid w:val="00F61D63"/>
    <w:rsid w:val="00F61EF8"/>
    <w:rsid w:val="00F61F89"/>
    <w:rsid w:val="00F6362C"/>
    <w:rsid w:val="00F64B9B"/>
    <w:rsid w:val="00F65A1B"/>
    <w:rsid w:val="00F6695D"/>
    <w:rsid w:val="00F66C8A"/>
    <w:rsid w:val="00F672A9"/>
    <w:rsid w:val="00F67C3F"/>
    <w:rsid w:val="00F702D5"/>
    <w:rsid w:val="00F70774"/>
    <w:rsid w:val="00F716DC"/>
    <w:rsid w:val="00F71CFA"/>
    <w:rsid w:val="00F71F79"/>
    <w:rsid w:val="00F73C19"/>
    <w:rsid w:val="00F73F19"/>
    <w:rsid w:val="00F74D31"/>
    <w:rsid w:val="00F76DCF"/>
    <w:rsid w:val="00F77118"/>
    <w:rsid w:val="00F77B5E"/>
    <w:rsid w:val="00F80E63"/>
    <w:rsid w:val="00F81180"/>
    <w:rsid w:val="00F827E2"/>
    <w:rsid w:val="00F82967"/>
    <w:rsid w:val="00F83BCE"/>
    <w:rsid w:val="00F8460D"/>
    <w:rsid w:val="00F84E02"/>
    <w:rsid w:val="00F86009"/>
    <w:rsid w:val="00F86CF7"/>
    <w:rsid w:val="00F877DB"/>
    <w:rsid w:val="00F87956"/>
    <w:rsid w:val="00F879C8"/>
    <w:rsid w:val="00F87EB4"/>
    <w:rsid w:val="00F901CA"/>
    <w:rsid w:val="00F9071C"/>
    <w:rsid w:val="00F90AD9"/>
    <w:rsid w:val="00F91A1D"/>
    <w:rsid w:val="00F91F0D"/>
    <w:rsid w:val="00F950EB"/>
    <w:rsid w:val="00F96CDF"/>
    <w:rsid w:val="00F96DAA"/>
    <w:rsid w:val="00F97C7B"/>
    <w:rsid w:val="00FA018C"/>
    <w:rsid w:val="00FA02D8"/>
    <w:rsid w:val="00FA08EA"/>
    <w:rsid w:val="00FA1F9C"/>
    <w:rsid w:val="00FA217D"/>
    <w:rsid w:val="00FA21C4"/>
    <w:rsid w:val="00FA43EE"/>
    <w:rsid w:val="00FA5452"/>
    <w:rsid w:val="00FA6767"/>
    <w:rsid w:val="00FA72C5"/>
    <w:rsid w:val="00FA785D"/>
    <w:rsid w:val="00FA7A4D"/>
    <w:rsid w:val="00FB1849"/>
    <w:rsid w:val="00FB213F"/>
    <w:rsid w:val="00FB2293"/>
    <w:rsid w:val="00FB2725"/>
    <w:rsid w:val="00FB52B2"/>
    <w:rsid w:val="00FB5464"/>
    <w:rsid w:val="00FB5664"/>
    <w:rsid w:val="00FB5C11"/>
    <w:rsid w:val="00FB6D54"/>
    <w:rsid w:val="00FB787C"/>
    <w:rsid w:val="00FC00AB"/>
    <w:rsid w:val="00FC1D7B"/>
    <w:rsid w:val="00FC245C"/>
    <w:rsid w:val="00FC34A1"/>
    <w:rsid w:val="00FC34C6"/>
    <w:rsid w:val="00FC3F99"/>
    <w:rsid w:val="00FC4921"/>
    <w:rsid w:val="00FC5948"/>
    <w:rsid w:val="00FC5D15"/>
    <w:rsid w:val="00FC647A"/>
    <w:rsid w:val="00FC68E2"/>
    <w:rsid w:val="00FC726C"/>
    <w:rsid w:val="00FC74CA"/>
    <w:rsid w:val="00FD298F"/>
    <w:rsid w:val="00FD33DD"/>
    <w:rsid w:val="00FD43BA"/>
    <w:rsid w:val="00FD65E4"/>
    <w:rsid w:val="00FE1678"/>
    <w:rsid w:val="00FE1F7B"/>
    <w:rsid w:val="00FE367E"/>
    <w:rsid w:val="00FE3B23"/>
    <w:rsid w:val="00FE60EB"/>
    <w:rsid w:val="00FE7296"/>
    <w:rsid w:val="00FE7327"/>
    <w:rsid w:val="00FE7DEA"/>
    <w:rsid w:val="00FF0203"/>
    <w:rsid w:val="00FF0672"/>
    <w:rsid w:val="00FF1A27"/>
    <w:rsid w:val="00FF1B8B"/>
    <w:rsid w:val="00FF3321"/>
    <w:rsid w:val="00FF339F"/>
    <w:rsid w:val="00FF58A5"/>
    <w:rsid w:val="00FF66AA"/>
    <w:rsid w:val="00FF7271"/>
    <w:rsid w:val="00FF7483"/>
    <w:rsid w:val="09B6130F"/>
    <w:rsid w:val="1E71C5E9"/>
    <w:rsid w:val="4A9B529C"/>
    <w:rsid w:val="73F906C8"/>
    <w:rsid w:val="767A20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B6F76"/>
  <w15:chartTrackingRefBased/>
  <w15:docId w15:val="{CD7CC779-8281-45A7-BA42-A501ECA9E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bidi="ar-S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bidi="ar-S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bidi="ar-S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bidi="ar-S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bidi="ar-S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character" w:customStyle="1" w:styleId="normaltextrun">
    <w:name w:val="normaltextrun"/>
    <w:basedOn w:val="DefaultParagraphFont"/>
    <w:rsid w:val="00F31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60399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364D8B7-1A78-4392-8CB2-EA90E2902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216808-A063-410F-AF3F-3831403250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1015</Words>
  <Characters>5788</Characters>
  <Application>Microsoft Office Word</Application>
  <DocSecurity>0</DocSecurity>
  <Lines>48</Lines>
  <Paragraphs>13</Paragraphs>
  <ScaleCrop>false</ScaleCrop>
  <Company>Qualcomm, Incorporated</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User1</cp:lastModifiedBy>
  <cp:revision>14</cp:revision>
  <dcterms:created xsi:type="dcterms:W3CDTF">2022-11-17T05:22:00Z</dcterms:created>
  <dcterms:modified xsi:type="dcterms:W3CDTF">2022-11-17T13:22:00Z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