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18716" w14:textId="0A9F0261" w:rsidR="002E2072" w:rsidRDefault="002E2072" w:rsidP="00367512">
      <w:pPr>
        <w:pStyle w:val="CRCoverPage"/>
        <w:tabs>
          <w:tab w:val="right" w:pos="9639"/>
        </w:tabs>
        <w:spacing w:after="0"/>
        <w:rPr>
          <w:b/>
          <w:i/>
          <w:noProof/>
          <w:sz w:val="28"/>
        </w:rPr>
      </w:pPr>
      <w:r>
        <w:rPr>
          <w:b/>
          <w:noProof/>
          <w:sz w:val="24"/>
        </w:rPr>
        <w:t>3GPP TSG-</w:t>
      </w:r>
      <w:r w:rsidR="00833F9A">
        <w:fldChar w:fldCharType="begin"/>
      </w:r>
      <w:r w:rsidR="00833F9A">
        <w:instrText xml:space="preserve"> DOCPROPERTY  TSG/WGRef  \* MERGEFORMAT </w:instrText>
      </w:r>
      <w:r w:rsidR="00833F9A">
        <w:fldChar w:fldCharType="separate"/>
      </w:r>
      <w:r>
        <w:rPr>
          <w:b/>
          <w:noProof/>
          <w:sz w:val="24"/>
        </w:rPr>
        <w:t>SA2</w:t>
      </w:r>
      <w:r w:rsidR="00833F9A">
        <w:rPr>
          <w:b/>
          <w:noProof/>
          <w:sz w:val="24"/>
        </w:rPr>
        <w:fldChar w:fldCharType="end"/>
      </w:r>
      <w:r>
        <w:rPr>
          <w:b/>
          <w:noProof/>
          <w:sz w:val="24"/>
        </w:rPr>
        <w:t xml:space="preserve"> Meeting #</w:t>
      </w:r>
      <w:r w:rsidR="00833F9A">
        <w:fldChar w:fldCharType="begin"/>
      </w:r>
      <w:r w:rsidR="00833F9A">
        <w:instrText xml:space="preserve"> DOCPROPERTY  MtgSeq  \* MERGEFORMAT </w:instrText>
      </w:r>
      <w:r w:rsidR="00833F9A">
        <w:fldChar w:fldCharType="separate"/>
      </w:r>
      <w:r w:rsidRPr="00EB09B7">
        <w:rPr>
          <w:b/>
          <w:noProof/>
          <w:sz w:val="24"/>
        </w:rPr>
        <w:t xml:space="preserve"> </w:t>
      </w:r>
      <w:r>
        <w:rPr>
          <w:b/>
          <w:noProof/>
          <w:sz w:val="24"/>
        </w:rPr>
        <w:t>15</w:t>
      </w:r>
      <w:r w:rsidR="00833F9A">
        <w:rPr>
          <w:b/>
          <w:noProof/>
          <w:sz w:val="24"/>
        </w:rPr>
        <w:fldChar w:fldCharType="end"/>
      </w:r>
      <w:r>
        <w:rPr>
          <w:b/>
          <w:noProof/>
          <w:sz w:val="24"/>
        </w:rPr>
        <w:t>4</w:t>
      </w:r>
      <w:r>
        <w:t xml:space="preserve"> </w:t>
      </w:r>
      <w:r w:rsidR="00833F9A">
        <w:fldChar w:fldCharType="begin"/>
      </w:r>
      <w:r w:rsidR="00833F9A">
        <w:instrText xml:space="preserve"> DOCPROPERTY  MtgTitle  \* MERGEFORMAT </w:instrText>
      </w:r>
      <w:r w:rsidR="00833F9A">
        <w:fldChar w:fldCharType="separate"/>
      </w:r>
      <w:r w:rsidDel="005F396C">
        <w:rPr>
          <w:b/>
          <w:noProof/>
          <w:sz w:val="24"/>
        </w:rPr>
        <w:t xml:space="preserve"> </w:t>
      </w:r>
      <w:r w:rsidR="00833F9A">
        <w:rPr>
          <w:b/>
          <w:noProof/>
          <w:sz w:val="24"/>
        </w:rPr>
        <w:fldChar w:fldCharType="end"/>
      </w:r>
      <w:proofErr w:type="gramStart"/>
      <w:r>
        <w:rPr>
          <w:b/>
          <w:i/>
          <w:noProof/>
          <w:sz w:val="28"/>
        </w:rPr>
        <w:tab/>
      </w:r>
      <w:r w:rsidRPr="00B147A6">
        <w:t xml:space="preserve"> </w:t>
      </w:r>
      <w:r w:rsidRPr="00023D06">
        <w:t xml:space="preserve"> </w:t>
      </w:r>
      <w:r w:rsidRPr="00023D06">
        <w:rPr>
          <w:b/>
          <w:i/>
          <w:noProof/>
          <w:sz w:val="28"/>
        </w:rPr>
        <w:t>S</w:t>
      </w:r>
      <w:proofErr w:type="gramEnd"/>
      <w:r w:rsidR="00675F05" w:rsidRPr="00675F05">
        <w:rPr>
          <w:b/>
          <w:i/>
          <w:noProof/>
          <w:sz w:val="28"/>
        </w:rPr>
        <w:t>2-2210</w:t>
      </w:r>
      <w:ins w:id="0" w:author="Ericsson rev1" w:date="2022-11-14T22:08:00Z">
        <w:r w:rsidR="00DD7296" w:rsidRPr="00DD7296">
          <w:rPr>
            <w:b/>
            <w:i/>
            <w:noProof/>
            <w:sz w:val="28"/>
            <w:highlight w:val="cyan"/>
            <w:rPrChange w:id="1" w:author="Ericsson rev1" w:date="2022-11-14T22:08:00Z">
              <w:rPr>
                <w:b/>
                <w:i/>
                <w:noProof/>
                <w:sz w:val="28"/>
              </w:rPr>
            </w:rPrChange>
          </w:rPr>
          <w:t>933</w:t>
        </w:r>
      </w:ins>
      <w:del w:id="2" w:author="Ericsson rev1" w:date="2022-11-14T22:08:00Z">
        <w:r w:rsidR="00675F05" w:rsidRPr="00DD7296" w:rsidDel="00DD7296">
          <w:rPr>
            <w:b/>
            <w:i/>
            <w:noProof/>
            <w:sz w:val="28"/>
            <w:highlight w:val="cyan"/>
            <w:rPrChange w:id="3" w:author="Ericsson rev1" w:date="2022-11-14T22:08:00Z">
              <w:rPr>
                <w:b/>
                <w:i/>
                <w:noProof/>
                <w:sz w:val="28"/>
              </w:rPr>
            </w:rPrChange>
          </w:rPr>
          <w:delText>249</w:delText>
        </w:r>
      </w:del>
      <w:r w:rsidRPr="00443780">
        <w:t xml:space="preserve"> </w:t>
      </w:r>
    </w:p>
    <w:p w14:paraId="1EA836D4" w14:textId="2F50FA5F" w:rsidR="002E2072" w:rsidRDefault="002E2072" w:rsidP="002E2072">
      <w:pPr>
        <w:pStyle w:val="CRCoverPage"/>
        <w:outlineLvl w:val="0"/>
        <w:rPr>
          <w:b/>
          <w:noProof/>
          <w:sz w:val="24"/>
        </w:rPr>
      </w:pPr>
      <w:r>
        <w:rPr>
          <w:b/>
          <w:sz w:val="24"/>
          <w:lang w:val="en-US"/>
        </w:rPr>
        <w:t>Toulouse</w:t>
      </w:r>
      <w:r>
        <w:rPr>
          <w:b/>
          <w:noProof/>
          <w:sz w:val="24"/>
        </w:rPr>
        <w:t>, FR,</w:t>
      </w:r>
      <w:r w:rsidR="00833F9A">
        <w:fldChar w:fldCharType="begin"/>
      </w:r>
      <w:r w:rsidR="00833F9A">
        <w:instrText xml:space="preserve"> DOCPROPERTY  StartDate  \* MERGEFORMAT </w:instrText>
      </w:r>
      <w:r w:rsidR="00833F9A">
        <w:fldChar w:fldCharType="separate"/>
      </w:r>
      <w:r w:rsidRPr="00BA51D9">
        <w:rPr>
          <w:b/>
          <w:noProof/>
          <w:sz w:val="24"/>
        </w:rPr>
        <w:t xml:space="preserve"> </w:t>
      </w:r>
      <w:r>
        <w:rPr>
          <w:b/>
          <w:sz w:val="24"/>
          <w:lang w:val="en-US"/>
        </w:rPr>
        <w:t>Nov 14</w:t>
      </w:r>
      <w:r w:rsidRPr="00C73127">
        <w:rPr>
          <w:b/>
          <w:sz w:val="24"/>
          <w:lang w:val="en-US"/>
        </w:rPr>
        <w:t xml:space="preserve"> </w:t>
      </w:r>
      <w:r w:rsidR="00833F9A">
        <w:rPr>
          <w:b/>
          <w:sz w:val="24"/>
          <w:lang w:val="en-US"/>
        </w:rPr>
        <w:fldChar w:fldCharType="end"/>
      </w:r>
      <w:r>
        <w:rPr>
          <w:b/>
          <w:noProof/>
          <w:sz w:val="24"/>
        </w:rPr>
        <w:t>-</w:t>
      </w:r>
      <w:r w:rsidR="00833F9A">
        <w:fldChar w:fldCharType="begin"/>
      </w:r>
      <w:r w:rsidR="00833F9A">
        <w:instrText xml:space="preserve"> DOCPROPERTY  EndDate  \* MERGEFORMAT </w:instrText>
      </w:r>
      <w:r w:rsidR="00833F9A">
        <w:fldChar w:fldCharType="separate"/>
      </w:r>
      <w:r w:rsidRPr="00700818">
        <w:rPr>
          <w:b/>
          <w:sz w:val="24"/>
          <w:lang w:val="en-US"/>
        </w:rPr>
        <w:t xml:space="preserve"> </w:t>
      </w:r>
      <w:r w:rsidR="00833F9A">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2338D">
        <w:rPr>
          <w:b/>
          <w:noProof/>
          <w:sz w:val="24"/>
        </w:rPr>
        <w:tab/>
      </w:r>
      <w:r w:rsidR="00F2338D">
        <w:rPr>
          <w:b/>
          <w:noProof/>
          <w:sz w:val="24"/>
        </w:rPr>
        <w:tab/>
      </w:r>
      <w:r w:rsidR="00F2338D">
        <w:rPr>
          <w:b/>
          <w:noProof/>
          <w:sz w:val="24"/>
        </w:rPr>
        <w:tab/>
      </w:r>
      <w:r w:rsidR="00F2338D">
        <w:rPr>
          <w:b/>
          <w:noProof/>
          <w:sz w:val="24"/>
        </w:rPr>
        <w:tab/>
      </w:r>
      <w:r w:rsidR="00F2338D">
        <w:rPr>
          <w:b/>
          <w:noProof/>
          <w:sz w:val="24"/>
        </w:rPr>
        <w:tab/>
      </w:r>
      <w:r>
        <w:rPr>
          <w:b/>
          <w:noProof/>
          <w:color w:val="3333FF"/>
        </w:rPr>
        <w:t>(rev</w:t>
      </w:r>
      <w:r w:rsidR="004021FA">
        <w:rPr>
          <w:b/>
          <w:noProof/>
          <w:color w:val="3333FF"/>
        </w:rPr>
        <w:t xml:space="preserve"> of </w:t>
      </w:r>
      <w:ins w:id="4" w:author="Ericsson rev1" w:date="2022-11-14T22:08:00Z">
        <w:r w:rsidR="00DD7296" w:rsidRPr="00DD7296">
          <w:rPr>
            <w:b/>
            <w:noProof/>
            <w:color w:val="3333FF"/>
          </w:rPr>
          <w:t>S2-2210249</w:t>
        </w:r>
      </w:ins>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04899" w:rsidR="001E41F3" w:rsidRPr="00410371" w:rsidRDefault="00833F9A"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w:t>
            </w:r>
            <w:r>
              <w:rPr>
                <w:b/>
                <w:noProof/>
                <w:sz w:val="28"/>
              </w:rPr>
              <w:fldChar w:fldCharType="end"/>
            </w:r>
            <w:r w:rsidR="00016C7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8B732" w:rsidR="001E41F3" w:rsidRPr="00410371" w:rsidRDefault="00675F05" w:rsidP="00A55133">
            <w:pPr>
              <w:pStyle w:val="CRCoverPage"/>
              <w:spacing w:after="0"/>
              <w:jc w:val="center"/>
              <w:rPr>
                <w:noProof/>
              </w:rPr>
            </w:pPr>
            <w:r>
              <w:rPr>
                <w:b/>
                <w:noProof/>
                <w:sz w:val="28"/>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50895" w:rsidR="001E41F3" w:rsidRPr="00DD7296" w:rsidRDefault="00DD7296">
            <w:pPr>
              <w:pStyle w:val="CRCoverPage"/>
              <w:tabs>
                <w:tab w:val="right" w:pos="625"/>
              </w:tabs>
              <w:spacing w:after="0"/>
              <w:jc w:val="center"/>
              <w:rPr>
                <w:b/>
                <w:bCs/>
                <w:noProof/>
                <w:sz w:val="28"/>
              </w:rPr>
              <w:pPrChange w:id="5" w:author="Ericsson rev1" w:date="2022-11-14T22:08:00Z">
                <w:pPr>
                  <w:pStyle w:val="CRCoverPage"/>
                  <w:spacing w:after="0"/>
                  <w:jc w:val="center"/>
                </w:pPr>
              </w:pPrChange>
            </w:pPr>
            <w:ins w:id="6" w:author="Ericsson rev1" w:date="2022-11-14T22:07:00Z">
              <w:r w:rsidRPr="00DD7296">
                <w:rPr>
                  <w:b/>
                  <w:bCs/>
                  <w:noProof/>
                  <w:sz w:val="28"/>
                </w:rPr>
                <w:t>1</w:t>
              </w:r>
            </w:ins>
            <w:del w:id="7" w:author="Ericsson rev1" w:date="2022-11-14T22:07:00Z">
              <w:r w:rsidR="00016C74" w:rsidRPr="00DD7296" w:rsidDel="00DD7296">
                <w:rPr>
                  <w:b/>
                  <w:bCs/>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833F9A">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E3E4E" w14:paraId="58300953" w14:textId="77777777" w:rsidTr="00547111">
        <w:tc>
          <w:tcPr>
            <w:tcW w:w="1843" w:type="dxa"/>
            <w:tcBorders>
              <w:top w:val="single" w:sz="4" w:space="0" w:color="auto"/>
              <w:left w:val="single" w:sz="4" w:space="0" w:color="auto"/>
            </w:tcBorders>
          </w:tcPr>
          <w:p w14:paraId="05B2F3A2" w14:textId="77777777" w:rsidR="001E41F3" w:rsidRPr="000E3E4E" w:rsidRDefault="001E41F3">
            <w:pPr>
              <w:pStyle w:val="CRCoverPage"/>
              <w:tabs>
                <w:tab w:val="right" w:pos="1759"/>
              </w:tabs>
              <w:spacing w:after="0"/>
              <w:rPr>
                <w:b/>
                <w:i/>
                <w:noProof/>
              </w:rPr>
            </w:pPr>
            <w:r w:rsidRPr="000E3E4E">
              <w:rPr>
                <w:b/>
                <w:i/>
                <w:noProof/>
              </w:rPr>
              <w:t>Title:</w:t>
            </w:r>
            <w:r w:rsidRPr="000E3E4E">
              <w:rPr>
                <w:b/>
                <w:i/>
                <w:noProof/>
              </w:rPr>
              <w:tab/>
            </w:r>
          </w:p>
        </w:tc>
        <w:tc>
          <w:tcPr>
            <w:tcW w:w="7797" w:type="dxa"/>
            <w:gridSpan w:val="10"/>
            <w:tcBorders>
              <w:top w:val="single" w:sz="4" w:space="0" w:color="auto"/>
              <w:right w:val="single" w:sz="4" w:space="0" w:color="auto"/>
            </w:tcBorders>
            <w:shd w:val="pct30" w:color="FFFF00" w:fill="auto"/>
          </w:tcPr>
          <w:p w14:paraId="3D393EEE" w14:textId="404F46CD" w:rsidR="001E41F3" w:rsidRPr="000E3E4E" w:rsidRDefault="0000016E" w:rsidP="0004506A">
            <w:pPr>
              <w:pStyle w:val="CRCoverPage"/>
              <w:spacing w:after="0"/>
              <w:rPr>
                <w:noProof/>
              </w:rPr>
            </w:pPr>
            <w:r w:rsidRPr="000E3E4E">
              <w:t xml:space="preserve">Traffic Identification using </w:t>
            </w:r>
            <w:proofErr w:type="spellStart"/>
            <w:r w:rsidR="00387A27" w:rsidRPr="000E3E4E">
              <w:t>ToS</w:t>
            </w:r>
            <w:proofErr w:type="spellEnd"/>
            <w:r w:rsidR="00387A27" w:rsidRPr="000E3E4E">
              <w:t xml:space="preserve">/TC </w:t>
            </w:r>
            <w:r w:rsidRPr="000E3E4E">
              <w:t>for 5G Media Streaming</w:t>
            </w:r>
          </w:p>
        </w:tc>
      </w:tr>
      <w:tr w:rsidR="001E41F3" w:rsidRPr="000E3E4E" w14:paraId="05C08479" w14:textId="77777777" w:rsidTr="00547111">
        <w:tc>
          <w:tcPr>
            <w:tcW w:w="1843" w:type="dxa"/>
            <w:tcBorders>
              <w:left w:val="single" w:sz="4" w:space="0" w:color="auto"/>
            </w:tcBorders>
          </w:tcPr>
          <w:p w14:paraId="45E29F53" w14:textId="77777777" w:rsidR="001E41F3" w:rsidRPr="000E3E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3E4E" w:rsidRDefault="001E41F3">
            <w:pPr>
              <w:pStyle w:val="CRCoverPage"/>
              <w:spacing w:after="0"/>
              <w:rPr>
                <w:noProof/>
                <w:sz w:val="8"/>
                <w:szCs w:val="8"/>
              </w:rPr>
            </w:pPr>
          </w:p>
        </w:tc>
      </w:tr>
      <w:tr w:rsidR="001E41F3" w:rsidRPr="000E3E4E" w14:paraId="46D5D7C2" w14:textId="77777777" w:rsidTr="00547111">
        <w:tc>
          <w:tcPr>
            <w:tcW w:w="1843" w:type="dxa"/>
            <w:tcBorders>
              <w:left w:val="single" w:sz="4" w:space="0" w:color="auto"/>
            </w:tcBorders>
          </w:tcPr>
          <w:p w14:paraId="45A6C2C4" w14:textId="77777777" w:rsidR="001E41F3" w:rsidRPr="000E3E4E" w:rsidRDefault="001E41F3">
            <w:pPr>
              <w:pStyle w:val="CRCoverPage"/>
              <w:tabs>
                <w:tab w:val="right" w:pos="1759"/>
              </w:tabs>
              <w:spacing w:after="0"/>
              <w:rPr>
                <w:b/>
                <w:i/>
                <w:noProof/>
              </w:rPr>
            </w:pPr>
            <w:r w:rsidRPr="000E3E4E">
              <w:rPr>
                <w:b/>
                <w:i/>
                <w:noProof/>
              </w:rPr>
              <w:t>Source to WG:</w:t>
            </w:r>
          </w:p>
        </w:tc>
        <w:tc>
          <w:tcPr>
            <w:tcW w:w="7797" w:type="dxa"/>
            <w:gridSpan w:val="10"/>
            <w:tcBorders>
              <w:right w:val="single" w:sz="4" w:space="0" w:color="auto"/>
            </w:tcBorders>
            <w:shd w:val="pct30" w:color="FFFF00" w:fill="auto"/>
          </w:tcPr>
          <w:p w14:paraId="298AA482" w14:textId="2781A071" w:rsidR="001E41F3" w:rsidRPr="000E3E4E" w:rsidRDefault="00833F9A" w:rsidP="001B1DE0">
            <w:pPr>
              <w:pStyle w:val="CRCoverPage"/>
              <w:spacing w:after="0"/>
              <w:rPr>
                <w:noProof/>
              </w:rPr>
            </w:pPr>
            <w:r>
              <w:fldChar w:fldCharType="begin"/>
            </w:r>
            <w:r>
              <w:instrText xml:space="preserve"> DOCPROPERTY  SourceIfWg  \* MERGEFORMAT </w:instrText>
            </w:r>
            <w:r>
              <w:fldChar w:fldCharType="separate"/>
            </w:r>
            <w:r w:rsidR="00884435" w:rsidRPr="000E3E4E">
              <w:rPr>
                <w:noProof/>
              </w:rPr>
              <w:t>Ericsson</w:t>
            </w:r>
            <w:r>
              <w:rPr>
                <w:noProof/>
              </w:rPr>
              <w:fldChar w:fldCharType="end"/>
            </w:r>
            <w:ins w:id="9" w:author="Ericsson rev1" w:date="2022-11-14T23:25:00Z">
              <w:r w:rsidR="00F70AF0">
                <w:rPr>
                  <w:noProof/>
                </w:rPr>
                <w:t xml:space="preserve">, </w:t>
              </w:r>
              <w:r w:rsidR="00F70AF0" w:rsidRPr="00F70AF0">
                <w:rPr>
                  <w:noProof/>
                  <w:highlight w:val="cyan"/>
                  <w:rPrChange w:id="10" w:author="Ericsson rev1" w:date="2022-11-14T23:25:00Z">
                    <w:rPr>
                      <w:noProof/>
                    </w:rPr>
                  </w:rPrChange>
                </w:rPr>
                <w:t>Huawei</w:t>
              </w:r>
            </w:ins>
          </w:p>
        </w:tc>
      </w:tr>
      <w:tr w:rsidR="001E41F3" w:rsidRPr="000E3E4E" w14:paraId="4196B218" w14:textId="77777777" w:rsidTr="00547111">
        <w:tc>
          <w:tcPr>
            <w:tcW w:w="1843" w:type="dxa"/>
            <w:tcBorders>
              <w:left w:val="single" w:sz="4" w:space="0" w:color="auto"/>
            </w:tcBorders>
          </w:tcPr>
          <w:p w14:paraId="14C300BA" w14:textId="77777777" w:rsidR="001E41F3" w:rsidRPr="000E3E4E" w:rsidRDefault="001E41F3">
            <w:pPr>
              <w:pStyle w:val="CRCoverPage"/>
              <w:tabs>
                <w:tab w:val="right" w:pos="1759"/>
              </w:tabs>
              <w:spacing w:after="0"/>
              <w:rPr>
                <w:b/>
                <w:i/>
                <w:noProof/>
              </w:rPr>
            </w:pPr>
            <w:r w:rsidRPr="000E3E4E">
              <w:rPr>
                <w:b/>
                <w:i/>
                <w:noProof/>
              </w:rPr>
              <w:t>Source to TSG:</w:t>
            </w:r>
          </w:p>
        </w:tc>
        <w:tc>
          <w:tcPr>
            <w:tcW w:w="7797" w:type="dxa"/>
            <w:gridSpan w:val="10"/>
            <w:tcBorders>
              <w:right w:val="single" w:sz="4" w:space="0" w:color="auto"/>
            </w:tcBorders>
            <w:shd w:val="pct30" w:color="FFFF00" w:fill="auto"/>
          </w:tcPr>
          <w:p w14:paraId="17FF8B7B" w14:textId="2DEC57D0" w:rsidR="001E41F3" w:rsidRPr="000E3E4E" w:rsidRDefault="00833F9A" w:rsidP="001B1DE0">
            <w:pPr>
              <w:pStyle w:val="CRCoverPage"/>
              <w:spacing w:after="0"/>
              <w:rPr>
                <w:noProof/>
              </w:rPr>
            </w:pPr>
            <w:r>
              <w:fldChar w:fldCharType="begin"/>
            </w:r>
            <w:r>
              <w:instrText xml:space="preserve"> DOCPROPERTY  SourceIfTsg  \* MERGEFORMAT </w:instrText>
            </w:r>
            <w:r>
              <w:fldChar w:fldCharType="separate"/>
            </w:r>
            <w:r w:rsidR="00884435" w:rsidRPr="000E3E4E">
              <w:rPr>
                <w:noProof/>
              </w:rPr>
              <w:t>SA2</w:t>
            </w:r>
            <w:r>
              <w:rPr>
                <w:noProof/>
              </w:rPr>
              <w:fldChar w:fldCharType="end"/>
            </w:r>
          </w:p>
        </w:tc>
      </w:tr>
      <w:tr w:rsidR="001E41F3" w:rsidRPr="000E3E4E" w14:paraId="76303739" w14:textId="77777777" w:rsidTr="00547111">
        <w:tc>
          <w:tcPr>
            <w:tcW w:w="1843" w:type="dxa"/>
            <w:tcBorders>
              <w:left w:val="single" w:sz="4" w:space="0" w:color="auto"/>
            </w:tcBorders>
          </w:tcPr>
          <w:p w14:paraId="4D3B1657" w14:textId="77777777" w:rsidR="001E41F3" w:rsidRPr="000E3E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E3E4E" w:rsidRDefault="001E41F3">
            <w:pPr>
              <w:pStyle w:val="CRCoverPage"/>
              <w:spacing w:after="0"/>
              <w:rPr>
                <w:noProof/>
                <w:sz w:val="8"/>
                <w:szCs w:val="8"/>
              </w:rPr>
            </w:pPr>
          </w:p>
        </w:tc>
      </w:tr>
      <w:tr w:rsidR="001E41F3" w:rsidRPr="000E3E4E" w14:paraId="50563E52" w14:textId="77777777" w:rsidTr="00547111">
        <w:tc>
          <w:tcPr>
            <w:tcW w:w="1843" w:type="dxa"/>
            <w:tcBorders>
              <w:left w:val="single" w:sz="4" w:space="0" w:color="auto"/>
            </w:tcBorders>
          </w:tcPr>
          <w:p w14:paraId="32C381B7" w14:textId="77777777" w:rsidR="001E41F3" w:rsidRPr="000E3E4E" w:rsidRDefault="001E41F3">
            <w:pPr>
              <w:pStyle w:val="CRCoverPage"/>
              <w:tabs>
                <w:tab w:val="right" w:pos="1759"/>
              </w:tabs>
              <w:spacing w:after="0"/>
              <w:rPr>
                <w:b/>
                <w:i/>
                <w:noProof/>
              </w:rPr>
            </w:pPr>
            <w:r w:rsidRPr="000E3E4E">
              <w:rPr>
                <w:b/>
                <w:i/>
                <w:noProof/>
              </w:rPr>
              <w:t>Work item code</w:t>
            </w:r>
            <w:r w:rsidR="0051580D" w:rsidRPr="000E3E4E">
              <w:rPr>
                <w:b/>
                <w:i/>
                <w:noProof/>
              </w:rPr>
              <w:t>:</w:t>
            </w:r>
          </w:p>
        </w:tc>
        <w:tc>
          <w:tcPr>
            <w:tcW w:w="3686" w:type="dxa"/>
            <w:gridSpan w:val="5"/>
            <w:shd w:val="pct30" w:color="FFFF00" w:fill="auto"/>
          </w:tcPr>
          <w:p w14:paraId="115414A3" w14:textId="5588DAD3" w:rsidR="001E41F3" w:rsidRPr="000E3E4E" w:rsidRDefault="009A52CA" w:rsidP="0004506A">
            <w:pPr>
              <w:pStyle w:val="CRCoverPage"/>
              <w:spacing w:after="0"/>
              <w:rPr>
                <w:noProof/>
              </w:rPr>
            </w:pPr>
            <w:r w:rsidRPr="000E3E4E">
              <w:rPr>
                <w:noProof/>
                <w:lang w:eastAsia="zh-CN"/>
              </w:rPr>
              <w:t>5GS_Ph1</w:t>
            </w:r>
            <w:r w:rsidR="00D6433E" w:rsidRPr="000E3E4E">
              <w:rPr>
                <w:noProof/>
                <w:lang w:eastAsia="zh-CN"/>
              </w:rPr>
              <w:t xml:space="preserve">, </w:t>
            </w:r>
            <w:r w:rsidR="0000016E" w:rsidRPr="000E3E4E">
              <w:rPr>
                <w:noProof/>
                <w:lang w:eastAsia="zh-CN"/>
              </w:rPr>
              <w:t>TEI17</w:t>
            </w:r>
            <w:r w:rsidR="00B147A6" w:rsidRPr="000E3E4E" w:rsidDel="00B147A6">
              <w:rPr>
                <w:noProof/>
                <w:lang w:eastAsia="zh-CN"/>
              </w:rPr>
              <w:t xml:space="preserve"> </w:t>
            </w:r>
          </w:p>
        </w:tc>
        <w:tc>
          <w:tcPr>
            <w:tcW w:w="567" w:type="dxa"/>
            <w:tcBorders>
              <w:left w:val="nil"/>
            </w:tcBorders>
          </w:tcPr>
          <w:p w14:paraId="61A86BCF" w14:textId="77777777" w:rsidR="001E41F3" w:rsidRPr="000E3E4E" w:rsidRDefault="001E41F3">
            <w:pPr>
              <w:pStyle w:val="CRCoverPage"/>
              <w:spacing w:after="0"/>
              <w:ind w:right="100"/>
              <w:rPr>
                <w:noProof/>
              </w:rPr>
            </w:pPr>
          </w:p>
        </w:tc>
        <w:tc>
          <w:tcPr>
            <w:tcW w:w="1417" w:type="dxa"/>
            <w:gridSpan w:val="3"/>
            <w:tcBorders>
              <w:left w:val="nil"/>
            </w:tcBorders>
          </w:tcPr>
          <w:p w14:paraId="153CBFB1" w14:textId="77777777" w:rsidR="001E41F3" w:rsidRPr="000E3E4E" w:rsidRDefault="001E41F3">
            <w:pPr>
              <w:pStyle w:val="CRCoverPage"/>
              <w:spacing w:after="0"/>
              <w:jc w:val="right"/>
              <w:rPr>
                <w:noProof/>
              </w:rPr>
            </w:pPr>
            <w:r w:rsidRPr="000E3E4E">
              <w:rPr>
                <w:b/>
                <w:i/>
                <w:noProof/>
              </w:rPr>
              <w:t>Date:</w:t>
            </w:r>
          </w:p>
        </w:tc>
        <w:tc>
          <w:tcPr>
            <w:tcW w:w="2127" w:type="dxa"/>
            <w:tcBorders>
              <w:right w:val="single" w:sz="4" w:space="0" w:color="auto"/>
            </w:tcBorders>
            <w:shd w:val="pct30" w:color="FFFF00" w:fill="auto"/>
          </w:tcPr>
          <w:p w14:paraId="56929475" w14:textId="0878DD3F" w:rsidR="001E41F3" w:rsidRPr="000E3E4E" w:rsidRDefault="0000016E">
            <w:pPr>
              <w:pStyle w:val="CRCoverPage"/>
              <w:spacing w:after="0"/>
              <w:ind w:left="100"/>
              <w:rPr>
                <w:noProof/>
              </w:rPr>
            </w:pPr>
            <w:r w:rsidRPr="000E3E4E">
              <w:t>2020-</w:t>
            </w:r>
            <w:r w:rsidR="00C52A51" w:rsidRPr="000E3E4E">
              <w:t>1</w:t>
            </w:r>
            <w:r w:rsidR="009D3176">
              <w:t>1</w:t>
            </w:r>
            <w:r w:rsidR="00E17292" w:rsidRPr="000E3E4E">
              <w:rPr>
                <w:noProof/>
              </w:rPr>
              <w:t>-</w:t>
            </w:r>
            <w:r w:rsidR="009D3176">
              <w:rPr>
                <w:noProof/>
              </w:rPr>
              <w:t>04</w:t>
            </w:r>
          </w:p>
        </w:tc>
      </w:tr>
      <w:tr w:rsidR="001E41F3" w:rsidRPr="000E3E4E" w14:paraId="690C7843" w14:textId="77777777" w:rsidTr="00547111">
        <w:tc>
          <w:tcPr>
            <w:tcW w:w="1843" w:type="dxa"/>
            <w:tcBorders>
              <w:left w:val="single" w:sz="4" w:space="0" w:color="auto"/>
            </w:tcBorders>
          </w:tcPr>
          <w:p w14:paraId="17A1A642" w14:textId="77777777" w:rsidR="001E41F3" w:rsidRPr="000E3E4E" w:rsidRDefault="001E41F3">
            <w:pPr>
              <w:pStyle w:val="CRCoverPage"/>
              <w:spacing w:after="0"/>
              <w:rPr>
                <w:b/>
                <w:i/>
                <w:noProof/>
                <w:sz w:val="8"/>
                <w:szCs w:val="8"/>
              </w:rPr>
            </w:pPr>
          </w:p>
        </w:tc>
        <w:tc>
          <w:tcPr>
            <w:tcW w:w="1986" w:type="dxa"/>
            <w:gridSpan w:val="4"/>
          </w:tcPr>
          <w:p w14:paraId="2F73FCFB" w14:textId="77777777" w:rsidR="001E41F3" w:rsidRPr="000E3E4E" w:rsidRDefault="001E41F3">
            <w:pPr>
              <w:pStyle w:val="CRCoverPage"/>
              <w:spacing w:after="0"/>
              <w:rPr>
                <w:noProof/>
                <w:sz w:val="8"/>
                <w:szCs w:val="8"/>
              </w:rPr>
            </w:pPr>
          </w:p>
        </w:tc>
        <w:tc>
          <w:tcPr>
            <w:tcW w:w="2267" w:type="dxa"/>
            <w:gridSpan w:val="2"/>
          </w:tcPr>
          <w:p w14:paraId="0FBCFC35" w14:textId="77777777" w:rsidR="001E41F3" w:rsidRPr="000E3E4E" w:rsidRDefault="001E41F3">
            <w:pPr>
              <w:pStyle w:val="CRCoverPage"/>
              <w:spacing w:after="0"/>
              <w:rPr>
                <w:noProof/>
                <w:sz w:val="8"/>
                <w:szCs w:val="8"/>
              </w:rPr>
            </w:pPr>
          </w:p>
        </w:tc>
        <w:tc>
          <w:tcPr>
            <w:tcW w:w="1417" w:type="dxa"/>
            <w:gridSpan w:val="3"/>
          </w:tcPr>
          <w:p w14:paraId="60243A9E" w14:textId="77777777" w:rsidR="001E41F3" w:rsidRPr="000E3E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3E4E" w:rsidRDefault="001E41F3">
            <w:pPr>
              <w:pStyle w:val="CRCoverPage"/>
              <w:spacing w:after="0"/>
              <w:rPr>
                <w:noProof/>
                <w:sz w:val="8"/>
                <w:szCs w:val="8"/>
              </w:rPr>
            </w:pPr>
          </w:p>
        </w:tc>
      </w:tr>
      <w:tr w:rsidR="001E41F3" w:rsidRPr="000E3E4E" w14:paraId="13D4AF59" w14:textId="77777777" w:rsidTr="00547111">
        <w:trPr>
          <w:cantSplit/>
        </w:trPr>
        <w:tc>
          <w:tcPr>
            <w:tcW w:w="1843" w:type="dxa"/>
            <w:tcBorders>
              <w:left w:val="single" w:sz="4" w:space="0" w:color="auto"/>
            </w:tcBorders>
          </w:tcPr>
          <w:p w14:paraId="1E6EA205" w14:textId="77777777" w:rsidR="001E41F3" w:rsidRPr="000E3E4E" w:rsidRDefault="001E41F3">
            <w:pPr>
              <w:pStyle w:val="CRCoverPage"/>
              <w:tabs>
                <w:tab w:val="right" w:pos="1759"/>
              </w:tabs>
              <w:spacing w:after="0"/>
              <w:rPr>
                <w:b/>
                <w:i/>
                <w:noProof/>
              </w:rPr>
            </w:pPr>
            <w:r w:rsidRPr="000E3E4E">
              <w:rPr>
                <w:b/>
                <w:i/>
                <w:noProof/>
              </w:rPr>
              <w:t>Category:</w:t>
            </w:r>
          </w:p>
        </w:tc>
        <w:tc>
          <w:tcPr>
            <w:tcW w:w="851" w:type="dxa"/>
            <w:shd w:val="pct30" w:color="FFFF00" w:fill="auto"/>
          </w:tcPr>
          <w:p w14:paraId="154A6113" w14:textId="07514507" w:rsidR="001E41F3" w:rsidRPr="000E3E4E" w:rsidRDefault="007909A0" w:rsidP="00D24991">
            <w:pPr>
              <w:pStyle w:val="CRCoverPage"/>
              <w:spacing w:after="0"/>
              <w:ind w:left="100" w:right="-609"/>
              <w:rPr>
                <w:b/>
                <w:noProof/>
              </w:rPr>
            </w:pPr>
            <w:r w:rsidRPr="000E3E4E">
              <w:t>F</w:t>
            </w:r>
          </w:p>
        </w:tc>
        <w:tc>
          <w:tcPr>
            <w:tcW w:w="3402" w:type="dxa"/>
            <w:gridSpan w:val="5"/>
            <w:tcBorders>
              <w:left w:val="nil"/>
            </w:tcBorders>
          </w:tcPr>
          <w:p w14:paraId="617AE5C6" w14:textId="77777777" w:rsidR="001E41F3" w:rsidRPr="000E3E4E" w:rsidRDefault="001E41F3">
            <w:pPr>
              <w:pStyle w:val="CRCoverPage"/>
              <w:spacing w:after="0"/>
              <w:rPr>
                <w:noProof/>
              </w:rPr>
            </w:pPr>
          </w:p>
        </w:tc>
        <w:tc>
          <w:tcPr>
            <w:tcW w:w="1417" w:type="dxa"/>
            <w:gridSpan w:val="3"/>
            <w:tcBorders>
              <w:left w:val="nil"/>
            </w:tcBorders>
          </w:tcPr>
          <w:p w14:paraId="42CDCEE5" w14:textId="77777777" w:rsidR="001E41F3" w:rsidRPr="000E3E4E" w:rsidRDefault="001E41F3">
            <w:pPr>
              <w:pStyle w:val="CRCoverPage"/>
              <w:spacing w:after="0"/>
              <w:jc w:val="right"/>
              <w:rPr>
                <w:b/>
                <w:i/>
                <w:noProof/>
              </w:rPr>
            </w:pPr>
            <w:r w:rsidRPr="000E3E4E">
              <w:rPr>
                <w:b/>
                <w:i/>
                <w:noProof/>
              </w:rPr>
              <w:t>Release:</w:t>
            </w:r>
          </w:p>
        </w:tc>
        <w:tc>
          <w:tcPr>
            <w:tcW w:w="2127" w:type="dxa"/>
            <w:tcBorders>
              <w:right w:val="single" w:sz="4" w:space="0" w:color="auto"/>
            </w:tcBorders>
            <w:shd w:val="pct30" w:color="FFFF00" w:fill="auto"/>
          </w:tcPr>
          <w:p w14:paraId="6C870B98" w14:textId="5159B779" w:rsidR="001E41F3" w:rsidRPr="000E3E4E" w:rsidRDefault="00AD5F29">
            <w:pPr>
              <w:pStyle w:val="CRCoverPage"/>
              <w:spacing w:after="0"/>
              <w:ind w:left="100"/>
              <w:rPr>
                <w:noProof/>
              </w:rPr>
            </w:pPr>
            <w:r w:rsidRPr="000E3E4E">
              <w:t>Rel-1</w:t>
            </w:r>
            <w:r w:rsidR="0000016E" w:rsidRPr="000E3E4E">
              <w:t>7</w:t>
            </w:r>
          </w:p>
        </w:tc>
      </w:tr>
      <w:tr w:rsidR="001E41F3" w:rsidRPr="000E3E4E" w14:paraId="30122F0C" w14:textId="77777777" w:rsidTr="00547111">
        <w:tc>
          <w:tcPr>
            <w:tcW w:w="1843" w:type="dxa"/>
            <w:tcBorders>
              <w:left w:val="single" w:sz="4" w:space="0" w:color="auto"/>
              <w:bottom w:val="single" w:sz="4" w:space="0" w:color="auto"/>
            </w:tcBorders>
          </w:tcPr>
          <w:p w14:paraId="615796D0" w14:textId="77777777" w:rsidR="001E41F3" w:rsidRPr="000E3E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E3E4E" w:rsidRDefault="001E41F3">
            <w:pPr>
              <w:pStyle w:val="CRCoverPage"/>
              <w:spacing w:after="0"/>
              <w:ind w:left="383" w:hanging="383"/>
              <w:rPr>
                <w:i/>
                <w:noProof/>
                <w:sz w:val="18"/>
              </w:rPr>
            </w:pPr>
            <w:r w:rsidRPr="000E3E4E">
              <w:rPr>
                <w:i/>
                <w:noProof/>
                <w:sz w:val="18"/>
              </w:rPr>
              <w:t xml:space="preserve">Use </w:t>
            </w:r>
            <w:r w:rsidRPr="000E3E4E">
              <w:rPr>
                <w:i/>
                <w:noProof/>
                <w:sz w:val="18"/>
                <w:u w:val="single"/>
              </w:rPr>
              <w:t>one</w:t>
            </w:r>
            <w:r w:rsidRPr="000E3E4E">
              <w:rPr>
                <w:i/>
                <w:noProof/>
                <w:sz w:val="18"/>
              </w:rPr>
              <w:t xml:space="preserve"> of the following categories:</w:t>
            </w:r>
            <w:r w:rsidRPr="000E3E4E">
              <w:rPr>
                <w:b/>
                <w:i/>
                <w:noProof/>
                <w:sz w:val="18"/>
              </w:rPr>
              <w:br/>
              <w:t>F</w:t>
            </w:r>
            <w:r w:rsidRPr="000E3E4E">
              <w:rPr>
                <w:i/>
                <w:noProof/>
                <w:sz w:val="18"/>
              </w:rPr>
              <w:t xml:space="preserve">  (correction)</w:t>
            </w:r>
            <w:r w:rsidRPr="000E3E4E">
              <w:rPr>
                <w:i/>
                <w:noProof/>
                <w:sz w:val="18"/>
              </w:rPr>
              <w:br/>
            </w:r>
            <w:r w:rsidRPr="000E3E4E">
              <w:rPr>
                <w:b/>
                <w:i/>
                <w:noProof/>
                <w:sz w:val="18"/>
              </w:rPr>
              <w:t>A</w:t>
            </w:r>
            <w:r w:rsidRPr="000E3E4E">
              <w:rPr>
                <w:i/>
                <w:noProof/>
                <w:sz w:val="18"/>
              </w:rPr>
              <w:t xml:space="preserve">  (</w:t>
            </w:r>
            <w:r w:rsidR="00DE34CF" w:rsidRPr="000E3E4E">
              <w:rPr>
                <w:i/>
                <w:noProof/>
                <w:sz w:val="18"/>
              </w:rPr>
              <w:t xml:space="preserve">mirror </w:t>
            </w:r>
            <w:r w:rsidRPr="000E3E4E">
              <w:rPr>
                <w:i/>
                <w:noProof/>
                <w:sz w:val="18"/>
              </w:rPr>
              <w:t>correspond</w:t>
            </w:r>
            <w:r w:rsidR="00DE34CF" w:rsidRPr="000E3E4E">
              <w:rPr>
                <w:i/>
                <w:noProof/>
                <w:sz w:val="18"/>
              </w:rPr>
              <w:t xml:space="preserve">ing </w:t>
            </w:r>
            <w:r w:rsidRPr="000E3E4E">
              <w:rPr>
                <w:i/>
                <w:noProof/>
                <w:sz w:val="18"/>
              </w:rPr>
              <w:t xml:space="preserve">to a </w:t>
            </w:r>
            <w:r w:rsidR="00DE34CF" w:rsidRPr="000E3E4E">
              <w:rPr>
                <w:i/>
                <w:noProof/>
                <w:sz w:val="18"/>
              </w:rPr>
              <w:t xml:space="preserve">change </w:t>
            </w:r>
            <w:r w:rsidRPr="000E3E4E">
              <w:rPr>
                <w:i/>
                <w:noProof/>
                <w:sz w:val="18"/>
              </w:rPr>
              <w:t xml:space="preserve">in an earlier </w:t>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00665C47" w:rsidRPr="000E3E4E">
              <w:rPr>
                <w:i/>
                <w:noProof/>
                <w:sz w:val="18"/>
              </w:rPr>
              <w:tab/>
            </w:r>
            <w:r w:rsidRPr="000E3E4E">
              <w:rPr>
                <w:i/>
                <w:noProof/>
                <w:sz w:val="18"/>
              </w:rPr>
              <w:t>release)</w:t>
            </w:r>
            <w:r w:rsidRPr="000E3E4E">
              <w:rPr>
                <w:i/>
                <w:noProof/>
                <w:sz w:val="18"/>
              </w:rPr>
              <w:br/>
            </w:r>
            <w:r w:rsidRPr="000E3E4E">
              <w:rPr>
                <w:b/>
                <w:i/>
                <w:noProof/>
                <w:sz w:val="18"/>
              </w:rPr>
              <w:t>B</w:t>
            </w:r>
            <w:r w:rsidRPr="000E3E4E">
              <w:rPr>
                <w:i/>
                <w:noProof/>
                <w:sz w:val="18"/>
              </w:rPr>
              <w:t xml:space="preserve">  (addition of feature), </w:t>
            </w:r>
            <w:r w:rsidRPr="000E3E4E">
              <w:rPr>
                <w:i/>
                <w:noProof/>
                <w:sz w:val="18"/>
              </w:rPr>
              <w:br/>
            </w:r>
            <w:r w:rsidRPr="000E3E4E">
              <w:rPr>
                <w:b/>
                <w:i/>
                <w:noProof/>
                <w:sz w:val="18"/>
              </w:rPr>
              <w:t>C</w:t>
            </w:r>
            <w:r w:rsidRPr="000E3E4E">
              <w:rPr>
                <w:i/>
                <w:noProof/>
                <w:sz w:val="18"/>
              </w:rPr>
              <w:t xml:space="preserve">  (functional modification of feature)</w:t>
            </w:r>
            <w:r w:rsidRPr="000E3E4E">
              <w:rPr>
                <w:i/>
                <w:noProof/>
                <w:sz w:val="18"/>
              </w:rPr>
              <w:br/>
            </w:r>
            <w:r w:rsidRPr="000E3E4E">
              <w:rPr>
                <w:b/>
                <w:i/>
                <w:noProof/>
                <w:sz w:val="18"/>
              </w:rPr>
              <w:t>D</w:t>
            </w:r>
            <w:r w:rsidRPr="000E3E4E">
              <w:rPr>
                <w:i/>
                <w:noProof/>
                <w:sz w:val="18"/>
              </w:rPr>
              <w:t xml:space="preserve">  (editorial modification)</w:t>
            </w:r>
          </w:p>
          <w:p w14:paraId="05D36727" w14:textId="77777777" w:rsidR="001E41F3" w:rsidRPr="000E3E4E" w:rsidRDefault="001E41F3">
            <w:pPr>
              <w:pStyle w:val="CRCoverPage"/>
              <w:rPr>
                <w:noProof/>
              </w:rPr>
            </w:pPr>
            <w:r w:rsidRPr="000E3E4E">
              <w:rPr>
                <w:noProof/>
                <w:sz w:val="18"/>
              </w:rPr>
              <w:t>Detailed explanations of the above categories can</w:t>
            </w:r>
            <w:r w:rsidRPr="000E3E4E">
              <w:rPr>
                <w:noProof/>
                <w:sz w:val="18"/>
              </w:rPr>
              <w:br/>
              <w:t xml:space="preserve">be found in 3GPP </w:t>
            </w:r>
            <w:hyperlink r:id="rId11" w:history="1">
              <w:r w:rsidRPr="000E3E4E">
                <w:rPr>
                  <w:rStyle w:val="Hyperlink"/>
                  <w:noProof/>
                  <w:sz w:val="18"/>
                </w:rPr>
                <w:t>TR 21.900</w:t>
              </w:r>
            </w:hyperlink>
            <w:r w:rsidRPr="000E3E4E">
              <w:rPr>
                <w:noProof/>
                <w:sz w:val="18"/>
              </w:rPr>
              <w:t>.</w:t>
            </w:r>
          </w:p>
        </w:tc>
        <w:tc>
          <w:tcPr>
            <w:tcW w:w="3120" w:type="dxa"/>
            <w:gridSpan w:val="2"/>
            <w:tcBorders>
              <w:bottom w:val="single" w:sz="4" w:space="0" w:color="auto"/>
              <w:right w:val="single" w:sz="4" w:space="0" w:color="auto"/>
            </w:tcBorders>
          </w:tcPr>
          <w:p w14:paraId="1A28F380" w14:textId="3D32984E" w:rsidR="000C038A" w:rsidRPr="000E3E4E" w:rsidRDefault="001E41F3" w:rsidP="00BD6BB8">
            <w:pPr>
              <w:pStyle w:val="CRCoverPage"/>
              <w:tabs>
                <w:tab w:val="left" w:pos="950"/>
              </w:tabs>
              <w:spacing w:after="0"/>
              <w:ind w:left="241" w:hanging="241"/>
              <w:rPr>
                <w:i/>
                <w:noProof/>
                <w:sz w:val="18"/>
              </w:rPr>
            </w:pPr>
            <w:r w:rsidRPr="000E3E4E">
              <w:rPr>
                <w:i/>
                <w:noProof/>
                <w:sz w:val="18"/>
              </w:rPr>
              <w:t xml:space="preserve">Use </w:t>
            </w:r>
            <w:r w:rsidRPr="000E3E4E">
              <w:rPr>
                <w:i/>
                <w:noProof/>
                <w:sz w:val="18"/>
                <w:u w:val="single"/>
              </w:rPr>
              <w:t>one</w:t>
            </w:r>
            <w:r w:rsidRPr="000E3E4E">
              <w:rPr>
                <w:i/>
                <w:noProof/>
                <w:sz w:val="18"/>
              </w:rPr>
              <w:t xml:space="preserve"> of the following releases:</w:t>
            </w:r>
            <w:r w:rsidRPr="000E3E4E">
              <w:rPr>
                <w:i/>
                <w:noProof/>
                <w:sz w:val="18"/>
              </w:rPr>
              <w:br/>
              <w:t>Rel-8</w:t>
            </w:r>
            <w:r w:rsidRPr="000E3E4E">
              <w:rPr>
                <w:i/>
                <w:noProof/>
                <w:sz w:val="18"/>
              </w:rPr>
              <w:tab/>
              <w:t>(Release 8)</w:t>
            </w:r>
            <w:r w:rsidR="007C2097" w:rsidRPr="000E3E4E">
              <w:rPr>
                <w:i/>
                <w:noProof/>
                <w:sz w:val="18"/>
              </w:rPr>
              <w:br/>
              <w:t>Rel-9</w:t>
            </w:r>
            <w:r w:rsidR="007C2097" w:rsidRPr="000E3E4E">
              <w:rPr>
                <w:i/>
                <w:noProof/>
                <w:sz w:val="18"/>
              </w:rPr>
              <w:tab/>
              <w:t>(Release 9)</w:t>
            </w:r>
            <w:r w:rsidR="009777D9" w:rsidRPr="000E3E4E">
              <w:rPr>
                <w:i/>
                <w:noProof/>
                <w:sz w:val="18"/>
              </w:rPr>
              <w:br/>
              <w:t>Rel-10</w:t>
            </w:r>
            <w:r w:rsidR="009777D9" w:rsidRPr="000E3E4E">
              <w:rPr>
                <w:i/>
                <w:noProof/>
                <w:sz w:val="18"/>
              </w:rPr>
              <w:tab/>
              <w:t>(Release 10)</w:t>
            </w:r>
            <w:r w:rsidR="000C038A" w:rsidRPr="000E3E4E">
              <w:rPr>
                <w:i/>
                <w:noProof/>
                <w:sz w:val="18"/>
              </w:rPr>
              <w:br/>
              <w:t>Rel-11</w:t>
            </w:r>
            <w:r w:rsidR="000C038A" w:rsidRPr="000E3E4E">
              <w:rPr>
                <w:i/>
                <w:noProof/>
                <w:sz w:val="18"/>
              </w:rPr>
              <w:tab/>
              <w:t>(Release 11)</w:t>
            </w:r>
            <w:r w:rsidR="000C038A" w:rsidRPr="000E3E4E">
              <w:rPr>
                <w:i/>
                <w:noProof/>
                <w:sz w:val="18"/>
              </w:rPr>
              <w:br/>
            </w:r>
            <w:r w:rsidR="002E472E" w:rsidRPr="000E3E4E">
              <w:rPr>
                <w:i/>
                <w:noProof/>
                <w:sz w:val="18"/>
              </w:rPr>
              <w:t>…</w:t>
            </w:r>
            <w:r w:rsidR="0051580D" w:rsidRPr="000E3E4E">
              <w:rPr>
                <w:i/>
                <w:noProof/>
                <w:sz w:val="18"/>
              </w:rPr>
              <w:br/>
            </w:r>
            <w:r w:rsidR="00E34898" w:rsidRPr="000E3E4E">
              <w:rPr>
                <w:i/>
                <w:noProof/>
                <w:sz w:val="18"/>
              </w:rPr>
              <w:t>Rel-15</w:t>
            </w:r>
            <w:r w:rsidR="00E34898" w:rsidRPr="000E3E4E">
              <w:rPr>
                <w:i/>
                <w:noProof/>
                <w:sz w:val="18"/>
              </w:rPr>
              <w:tab/>
              <w:t>(Release 15)</w:t>
            </w:r>
            <w:r w:rsidR="00E34898" w:rsidRPr="000E3E4E">
              <w:rPr>
                <w:i/>
                <w:noProof/>
                <w:sz w:val="18"/>
              </w:rPr>
              <w:br/>
              <w:t>Rel-16</w:t>
            </w:r>
            <w:r w:rsidR="00E34898" w:rsidRPr="000E3E4E">
              <w:rPr>
                <w:i/>
                <w:noProof/>
                <w:sz w:val="18"/>
              </w:rPr>
              <w:tab/>
              <w:t>(Release 16)</w:t>
            </w:r>
            <w:r w:rsidR="002E472E" w:rsidRPr="000E3E4E">
              <w:rPr>
                <w:i/>
                <w:noProof/>
                <w:sz w:val="18"/>
              </w:rPr>
              <w:br/>
              <w:t>Rel-17</w:t>
            </w:r>
            <w:r w:rsidR="002E472E" w:rsidRPr="000E3E4E">
              <w:rPr>
                <w:i/>
                <w:noProof/>
                <w:sz w:val="18"/>
              </w:rPr>
              <w:tab/>
              <w:t>(Release 17)</w:t>
            </w:r>
            <w:r w:rsidR="002E472E" w:rsidRPr="000E3E4E">
              <w:rPr>
                <w:i/>
                <w:noProof/>
                <w:sz w:val="18"/>
              </w:rPr>
              <w:br/>
            </w:r>
            <w:r w:rsidR="00153A22" w:rsidRPr="000E3E4E">
              <w:rPr>
                <w:i/>
                <w:noProof/>
                <w:sz w:val="18"/>
              </w:rPr>
              <w:t>Rel-1</w:t>
            </w:r>
            <w:r w:rsidR="00153A22" w:rsidRPr="000E3E4E">
              <w:rPr>
                <w:rFonts w:hint="eastAsia"/>
                <w:i/>
                <w:noProof/>
                <w:sz w:val="18"/>
                <w:lang w:eastAsia="zh-CN"/>
              </w:rPr>
              <w:t>8</w:t>
            </w:r>
            <w:r w:rsidR="00153A22" w:rsidRPr="000E3E4E">
              <w:rPr>
                <w:i/>
                <w:noProof/>
                <w:sz w:val="18"/>
              </w:rPr>
              <w:tab/>
              <w:t>(Release 1</w:t>
            </w:r>
            <w:r w:rsidR="00153A22" w:rsidRPr="000E3E4E">
              <w:rPr>
                <w:rFonts w:hint="eastAsia"/>
                <w:i/>
                <w:noProof/>
                <w:sz w:val="18"/>
                <w:lang w:eastAsia="zh-CN"/>
              </w:rPr>
              <w:t>8</w:t>
            </w:r>
            <w:r w:rsidR="00153A22" w:rsidRPr="000E3E4E">
              <w:rPr>
                <w:i/>
                <w:noProof/>
                <w:sz w:val="18"/>
              </w:rPr>
              <w:t>)</w:t>
            </w:r>
            <w:r w:rsidR="00153A22" w:rsidRPr="000E3E4E">
              <w:rPr>
                <w:i/>
                <w:noProof/>
                <w:sz w:val="18"/>
              </w:rPr>
              <w:br/>
            </w:r>
            <w:r w:rsidR="002E472E" w:rsidRPr="000E3E4E">
              <w:rPr>
                <w:i/>
                <w:noProof/>
                <w:sz w:val="18"/>
              </w:rPr>
              <w:t>Rel-1</w:t>
            </w:r>
            <w:r w:rsidR="00153A22" w:rsidRPr="000E3E4E">
              <w:rPr>
                <w:rFonts w:hint="eastAsia"/>
                <w:i/>
                <w:noProof/>
                <w:sz w:val="18"/>
                <w:lang w:eastAsia="zh-CN"/>
              </w:rPr>
              <w:t>9</w:t>
            </w:r>
            <w:r w:rsidR="002E472E" w:rsidRPr="000E3E4E">
              <w:rPr>
                <w:i/>
                <w:noProof/>
                <w:sz w:val="18"/>
              </w:rPr>
              <w:tab/>
              <w:t>(Release 1</w:t>
            </w:r>
            <w:r w:rsidR="00153A22" w:rsidRPr="000E3E4E">
              <w:rPr>
                <w:rFonts w:hint="eastAsia"/>
                <w:i/>
                <w:noProof/>
                <w:sz w:val="18"/>
                <w:lang w:eastAsia="zh-CN"/>
              </w:rPr>
              <w:t>9</w:t>
            </w:r>
            <w:r w:rsidR="002E472E" w:rsidRPr="000E3E4E">
              <w:rPr>
                <w:i/>
                <w:noProof/>
                <w:sz w:val="18"/>
              </w:rPr>
              <w:t>)</w:t>
            </w:r>
          </w:p>
        </w:tc>
      </w:tr>
      <w:tr w:rsidR="001E41F3" w:rsidRPr="000E3E4E" w14:paraId="7FBEB8E7" w14:textId="77777777" w:rsidTr="00547111">
        <w:tc>
          <w:tcPr>
            <w:tcW w:w="1843" w:type="dxa"/>
          </w:tcPr>
          <w:p w14:paraId="44A3A604" w14:textId="77777777" w:rsidR="001E41F3" w:rsidRPr="000E3E4E" w:rsidRDefault="001E41F3">
            <w:pPr>
              <w:pStyle w:val="CRCoverPage"/>
              <w:spacing w:after="0"/>
              <w:rPr>
                <w:b/>
                <w:i/>
                <w:noProof/>
                <w:sz w:val="8"/>
                <w:szCs w:val="8"/>
              </w:rPr>
            </w:pPr>
          </w:p>
        </w:tc>
        <w:tc>
          <w:tcPr>
            <w:tcW w:w="7797" w:type="dxa"/>
            <w:gridSpan w:val="10"/>
          </w:tcPr>
          <w:p w14:paraId="5524CC4E" w14:textId="111F9DB6" w:rsidR="001E41F3" w:rsidRPr="000E3E4E" w:rsidRDefault="001E41F3">
            <w:pPr>
              <w:pStyle w:val="CRCoverPage"/>
              <w:spacing w:after="0"/>
              <w:rPr>
                <w:noProof/>
                <w:sz w:val="8"/>
                <w:szCs w:val="8"/>
              </w:rPr>
            </w:pPr>
          </w:p>
        </w:tc>
      </w:tr>
      <w:tr w:rsidR="0004506A" w:rsidRPr="000E3E4E" w14:paraId="1256F52C" w14:textId="77777777" w:rsidTr="00547111">
        <w:tc>
          <w:tcPr>
            <w:tcW w:w="2694" w:type="dxa"/>
            <w:gridSpan w:val="2"/>
            <w:tcBorders>
              <w:top w:val="single" w:sz="4" w:space="0" w:color="auto"/>
              <w:left w:val="single" w:sz="4" w:space="0" w:color="auto"/>
            </w:tcBorders>
          </w:tcPr>
          <w:p w14:paraId="52C87DB0" w14:textId="77777777" w:rsidR="0004506A" w:rsidRPr="000E3E4E" w:rsidRDefault="0004506A" w:rsidP="0004506A">
            <w:pPr>
              <w:pStyle w:val="CRCoverPage"/>
              <w:tabs>
                <w:tab w:val="right" w:pos="2184"/>
              </w:tabs>
              <w:spacing w:after="0"/>
              <w:rPr>
                <w:b/>
                <w:i/>
                <w:noProof/>
              </w:rPr>
            </w:pPr>
            <w:r w:rsidRPr="000E3E4E">
              <w:rPr>
                <w:b/>
                <w:i/>
                <w:noProof/>
              </w:rPr>
              <w:t>Reason for change:</w:t>
            </w:r>
          </w:p>
        </w:tc>
        <w:tc>
          <w:tcPr>
            <w:tcW w:w="6946" w:type="dxa"/>
            <w:gridSpan w:val="9"/>
            <w:tcBorders>
              <w:top w:val="single" w:sz="4" w:space="0" w:color="auto"/>
              <w:right w:val="single" w:sz="4" w:space="0" w:color="auto"/>
            </w:tcBorders>
            <w:shd w:val="pct30" w:color="FFFF00" w:fill="auto"/>
          </w:tcPr>
          <w:p w14:paraId="0F49CC39" w14:textId="4B6B580A" w:rsidR="00A14608" w:rsidRPr="000E3E4E" w:rsidRDefault="00C52A51" w:rsidP="004021FA">
            <w:pPr>
              <w:pStyle w:val="BodyText"/>
              <w:spacing w:after="0"/>
              <w:rPr>
                <w:rFonts w:ascii="Arial" w:hAnsi="Arial" w:cs="Arial"/>
              </w:rPr>
            </w:pPr>
            <w:r w:rsidRPr="000E3E4E">
              <w:rPr>
                <w:rFonts w:ascii="Arial" w:hAnsi="Arial" w:cs="Arial"/>
              </w:rPr>
              <w:t>This is a companion CR to 23.502</w:t>
            </w:r>
            <w:r w:rsidR="008F5FDC" w:rsidRPr="000E3E4E">
              <w:rPr>
                <w:rFonts w:ascii="Arial" w:hAnsi="Arial" w:cs="Arial"/>
              </w:rPr>
              <w:t xml:space="preserve"> CR34</w:t>
            </w:r>
            <w:r w:rsidR="0042660C" w:rsidRPr="000E3E4E">
              <w:rPr>
                <w:rFonts w:ascii="Arial" w:hAnsi="Arial" w:cs="Arial"/>
              </w:rPr>
              <w:t xml:space="preserve">31 </w:t>
            </w:r>
            <w:r w:rsidR="008F5FDC" w:rsidRPr="000E3E4E">
              <w:rPr>
                <w:rFonts w:ascii="Arial" w:hAnsi="Arial" w:cs="Arial"/>
              </w:rPr>
              <w:t>(</w:t>
            </w:r>
            <w:r w:rsidR="008F4BCE" w:rsidRPr="008F4BCE">
              <w:rPr>
                <w:rFonts w:ascii="Arial" w:hAnsi="Arial" w:cs="Arial"/>
              </w:rPr>
              <w:t>S2-2210249</w:t>
            </w:r>
            <w:r w:rsidR="0042660C" w:rsidRPr="000E3E4E">
              <w:rPr>
                <w:rFonts w:ascii="Arial" w:hAnsi="Arial" w:cs="Arial"/>
              </w:rPr>
              <w:t>)</w:t>
            </w:r>
            <w:r w:rsidR="00A235F9" w:rsidRPr="000E3E4E">
              <w:rPr>
                <w:rFonts w:ascii="Arial" w:hAnsi="Arial" w:cs="Arial"/>
              </w:rPr>
              <w:t xml:space="preserve"> to allow </w:t>
            </w:r>
            <w:proofErr w:type="spellStart"/>
            <w:r w:rsidR="00A235F9" w:rsidRPr="000E3E4E">
              <w:rPr>
                <w:rFonts w:ascii="Arial" w:hAnsi="Arial" w:cs="Arial"/>
              </w:rPr>
              <w:t>ToS</w:t>
            </w:r>
            <w:proofErr w:type="spellEnd"/>
            <w:r w:rsidR="00A235F9" w:rsidRPr="000E3E4E">
              <w:rPr>
                <w:rFonts w:ascii="Arial" w:hAnsi="Arial" w:cs="Arial"/>
              </w:rPr>
              <w:t>/TC</w:t>
            </w:r>
            <w:r w:rsidR="00635A4C" w:rsidRPr="000E3E4E">
              <w:rPr>
                <w:rFonts w:ascii="Arial" w:hAnsi="Arial" w:cs="Arial"/>
              </w:rPr>
              <w:t xml:space="preserve"> to be provided</w:t>
            </w:r>
            <w:r w:rsidR="00A235F9" w:rsidRPr="000E3E4E">
              <w:rPr>
                <w:rFonts w:ascii="Arial" w:hAnsi="Arial" w:cs="Arial"/>
              </w:rPr>
              <w:t xml:space="preserve"> </w:t>
            </w:r>
            <w:r w:rsidR="00635A4C" w:rsidRPr="000E3E4E">
              <w:rPr>
                <w:rFonts w:ascii="Arial" w:hAnsi="Arial" w:cs="Arial"/>
              </w:rPr>
              <w:t>by</w:t>
            </w:r>
            <w:r w:rsidR="00A235F9" w:rsidRPr="000E3E4E">
              <w:rPr>
                <w:rFonts w:ascii="Arial" w:hAnsi="Arial" w:cs="Arial"/>
              </w:rPr>
              <w:t xml:space="preserve"> </w:t>
            </w:r>
            <w:r w:rsidR="00635A4C" w:rsidRPr="000E3E4E">
              <w:rPr>
                <w:rFonts w:ascii="Arial" w:hAnsi="Arial" w:cs="Arial"/>
              </w:rPr>
              <w:t xml:space="preserve">the </w:t>
            </w:r>
            <w:r w:rsidR="00A235F9" w:rsidRPr="000E3E4E">
              <w:rPr>
                <w:rFonts w:ascii="Arial" w:hAnsi="Arial" w:cs="Arial"/>
              </w:rPr>
              <w:t>AF to</w:t>
            </w:r>
            <w:r w:rsidR="00635A4C" w:rsidRPr="000E3E4E">
              <w:rPr>
                <w:rFonts w:ascii="Arial" w:hAnsi="Arial" w:cs="Arial"/>
              </w:rPr>
              <w:t xml:space="preserve"> the</w:t>
            </w:r>
            <w:r w:rsidR="00A235F9" w:rsidRPr="000E3E4E">
              <w:rPr>
                <w:rFonts w:ascii="Arial" w:hAnsi="Arial" w:cs="Arial"/>
              </w:rPr>
              <w:t xml:space="preserve"> NEF</w:t>
            </w:r>
            <w:r w:rsidR="00B17CFF" w:rsidRPr="000E3E4E">
              <w:rPr>
                <w:rFonts w:ascii="Arial" w:hAnsi="Arial" w:cs="Arial"/>
              </w:rPr>
              <w:t xml:space="preserve"> as requested by </w:t>
            </w:r>
            <w:r w:rsidR="0068520C" w:rsidRPr="000E3E4E">
              <w:rPr>
                <w:rFonts w:ascii="Arial" w:hAnsi="Arial" w:cs="Arial"/>
              </w:rPr>
              <w:t xml:space="preserve">SA4 </w:t>
            </w:r>
            <w:r w:rsidR="00AE6D62" w:rsidRPr="000E3E4E">
              <w:rPr>
                <w:rFonts w:ascii="Arial" w:hAnsi="Arial" w:cs="Arial"/>
              </w:rPr>
              <w:t xml:space="preserve">in </w:t>
            </w:r>
            <w:r w:rsidR="0068520C" w:rsidRPr="000E3E4E">
              <w:rPr>
                <w:rFonts w:ascii="Arial" w:hAnsi="Arial" w:cs="Arial"/>
              </w:rPr>
              <w:t xml:space="preserve">LS </w:t>
            </w:r>
            <w:bookmarkStart w:id="11" w:name="S2-2203628"/>
            <w:r w:rsidR="0068520C" w:rsidRPr="000E3E4E">
              <w:rPr>
                <w:rFonts w:ascii="Arial" w:hAnsi="Arial" w:cs="Arial"/>
              </w:rPr>
              <w:fldChar w:fldCharType="begin"/>
            </w:r>
            <w:r w:rsidR="0068520C" w:rsidRPr="000E3E4E">
              <w:rPr>
                <w:rFonts w:ascii="Arial" w:hAnsi="Arial" w:cs="Arial"/>
              </w:rPr>
              <w:instrText xml:space="preserve"> HYPERLINK "https://www.3gpp.org/ftp/tsg_sa/WG2_Arch/TSGS2_151E_Electronic_2022-05/Docs/S2-2203628.zip" \t "_blank" </w:instrText>
            </w:r>
            <w:r w:rsidR="0068520C" w:rsidRPr="000E3E4E">
              <w:rPr>
                <w:rFonts w:ascii="Arial" w:hAnsi="Arial" w:cs="Arial"/>
              </w:rPr>
              <w:fldChar w:fldCharType="separate"/>
            </w:r>
            <w:r w:rsidR="0068520C" w:rsidRPr="000E3E4E">
              <w:rPr>
                <w:rStyle w:val="Hyperlink"/>
                <w:rFonts w:ascii="Arial" w:hAnsi="Arial" w:cs="Arial"/>
              </w:rPr>
              <w:t>S2-2203628</w:t>
            </w:r>
            <w:r w:rsidR="0068520C" w:rsidRPr="000E3E4E">
              <w:rPr>
                <w:rFonts w:ascii="Arial" w:hAnsi="Arial" w:cs="Arial"/>
              </w:rPr>
              <w:fldChar w:fldCharType="end"/>
            </w:r>
            <w:bookmarkEnd w:id="11"/>
            <w:r w:rsidR="00494C9E" w:rsidRPr="000E3E4E">
              <w:rPr>
                <w:rFonts w:ascii="Arial" w:hAnsi="Arial" w:cs="Arial"/>
              </w:rPr>
              <w:t xml:space="preserve"> </w:t>
            </w:r>
            <w:r w:rsidR="006D1F62">
              <w:rPr>
                <w:rFonts w:ascii="Arial" w:hAnsi="Arial" w:cs="Arial"/>
              </w:rPr>
              <w:t>(</w:t>
            </w:r>
            <w:r w:rsidR="0068520C" w:rsidRPr="000E3E4E">
              <w:rPr>
                <w:rFonts w:ascii="Arial" w:hAnsi="Arial" w:cs="Arial"/>
              </w:rPr>
              <w:t>S4-220305</w:t>
            </w:r>
            <w:r w:rsidR="006D1F62">
              <w:rPr>
                <w:rFonts w:ascii="Arial" w:hAnsi="Arial" w:cs="Arial"/>
              </w:rPr>
              <w:t>)</w:t>
            </w:r>
            <w:r w:rsidR="0068520C" w:rsidRPr="000E3E4E">
              <w:rPr>
                <w:rFonts w:ascii="Arial" w:hAnsi="Arial" w:cs="Arial"/>
              </w:rPr>
              <w:t>.</w:t>
            </w:r>
          </w:p>
          <w:p w14:paraId="1B95C416" w14:textId="4775C07E" w:rsidR="0041274D" w:rsidRDefault="0041274D" w:rsidP="0041274D">
            <w:pPr>
              <w:pStyle w:val="BodyText"/>
              <w:spacing w:before="120" w:after="0"/>
              <w:rPr>
                <w:rFonts w:ascii="Arial" w:hAnsi="Arial" w:cs="Arial"/>
              </w:rPr>
            </w:pPr>
            <w:r>
              <w:rPr>
                <w:rFonts w:ascii="Arial" w:hAnsi="Arial" w:cs="Arial"/>
              </w:rPr>
              <w:t xml:space="preserve">Besides, </w:t>
            </w:r>
          </w:p>
          <w:p w14:paraId="76FA76F7" w14:textId="48580004" w:rsidR="008B0A75" w:rsidRDefault="0041274D" w:rsidP="0041274D">
            <w:pPr>
              <w:pStyle w:val="BodyText"/>
              <w:spacing w:after="0"/>
              <w:ind w:left="288"/>
              <w:rPr>
                <w:rFonts w:ascii="Arial" w:hAnsi="Arial" w:cs="Arial"/>
              </w:rPr>
            </w:pPr>
            <w:proofErr w:type="spellStart"/>
            <w:r>
              <w:rPr>
                <w:rFonts w:ascii="Arial" w:hAnsi="Arial" w:cs="Arial"/>
              </w:rPr>
              <w:t>In</w:t>
            </w:r>
            <w:r w:rsidR="00106496" w:rsidRPr="000E3E4E">
              <w:rPr>
                <w:rFonts w:ascii="Arial" w:hAnsi="Arial" w:cs="Arial"/>
              </w:rPr>
              <w:t>clause</w:t>
            </w:r>
            <w:proofErr w:type="spellEnd"/>
            <w:r w:rsidR="00106496" w:rsidRPr="000E3E4E">
              <w:rPr>
                <w:rFonts w:ascii="Arial" w:hAnsi="Arial" w:cs="Arial"/>
              </w:rPr>
              <w:t xml:space="preserve"> 6.2.1.2</w:t>
            </w:r>
            <w:r w:rsidR="008913AA" w:rsidRPr="000E3E4E">
              <w:rPr>
                <w:rFonts w:ascii="Arial" w:hAnsi="Arial" w:cs="Arial"/>
              </w:rPr>
              <w:t>, it is also proposed to replace “</w:t>
            </w:r>
            <w:r w:rsidR="008913AA" w:rsidRPr="000E3E4E">
              <w:t>Flow description</w:t>
            </w:r>
            <w:r w:rsidR="008913AA" w:rsidRPr="000E3E4E">
              <w:rPr>
                <w:rFonts w:ascii="Arial" w:hAnsi="Arial" w:cs="Arial"/>
              </w:rPr>
              <w:t>”</w:t>
            </w:r>
            <w:r w:rsidR="00494C9E" w:rsidRPr="000E3E4E">
              <w:rPr>
                <w:rFonts w:ascii="Arial" w:hAnsi="Arial" w:cs="Arial"/>
              </w:rPr>
              <w:t xml:space="preserve"> </w:t>
            </w:r>
            <w:r w:rsidR="008913AA" w:rsidRPr="000E3E4E">
              <w:rPr>
                <w:rFonts w:ascii="Arial" w:hAnsi="Arial" w:cs="Arial"/>
              </w:rPr>
              <w:t>with “</w:t>
            </w:r>
            <w:r w:rsidR="008913AA" w:rsidRPr="000E3E4E">
              <w:t>Flow description information</w:t>
            </w:r>
            <w:r w:rsidR="008913AA" w:rsidRPr="000E3E4E">
              <w:rPr>
                <w:rFonts w:ascii="Arial" w:hAnsi="Arial" w:cs="Arial"/>
              </w:rPr>
              <w:t xml:space="preserve">” to be consistent with </w:t>
            </w:r>
            <w:r w:rsidR="008B6190" w:rsidRPr="000E3E4E">
              <w:rPr>
                <w:rFonts w:ascii="Arial" w:hAnsi="Arial" w:cs="Arial"/>
              </w:rPr>
              <w:t>clause 6.1.3.6.</w:t>
            </w:r>
          </w:p>
          <w:p w14:paraId="708AA7DE" w14:textId="607D25F3" w:rsidR="00B8194E" w:rsidRPr="000E3E4E" w:rsidRDefault="00B8194E" w:rsidP="0041274D">
            <w:pPr>
              <w:pStyle w:val="BodyText"/>
              <w:spacing w:before="80" w:after="0"/>
              <w:ind w:left="288"/>
              <w:rPr>
                <w:rFonts w:ascii="Arial" w:hAnsi="Arial" w:cs="Arial"/>
              </w:rPr>
            </w:pPr>
            <w:r>
              <w:rPr>
                <w:rFonts w:ascii="Arial" w:hAnsi="Arial" w:cs="Arial"/>
              </w:rPr>
              <w:t xml:space="preserve">In clause </w:t>
            </w:r>
            <w:r w:rsidRPr="00B8194E">
              <w:rPr>
                <w:rFonts w:ascii="Arial" w:hAnsi="Arial" w:cs="Arial"/>
              </w:rPr>
              <w:t>6.1.3.1</w:t>
            </w:r>
            <w:r>
              <w:rPr>
                <w:rFonts w:ascii="Arial" w:hAnsi="Arial" w:cs="Arial"/>
              </w:rPr>
              <w:t>, it is proposed to clarify that PCF may</w:t>
            </w:r>
            <w:r w:rsidR="0041274D">
              <w:rPr>
                <w:rFonts w:ascii="Arial" w:hAnsi="Arial" w:cs="Arial"/>
              </w:rPr>
              <w:t xml:space="preserve"> get information from AF directly or via NEF.</w:t>
            </w:r>
            <w:r>
              <w:rPr>
                <w:rFonts w:ascii="Arial" w:hAnsi="Arial" w:cs="Arial"/>
              </w:rPr>
              <w:t xml:space="preserve"> </w:t>
            </w:r>
          </w:p>
        </w:tc>
      </w:tr>
      <w:tr w:rsidR="0004506A" w:rsidRPr="000E3E4E" w14:paraId="4CA74D09" w14:textId="77777777" w:rsidTr="00547111">
        <w:tc>
          <w:tcPr>
            <w:tcW w:w="2694" w:type="dxa"/>
            <w:gridSpan w:val="2"/>
            <w:tcBorders>
              <w:left w:val="single" w:sz="4" w:space="0" w:color="auto"/>
            </w:tcBorders>
          </w:tcPr>
          <w:p w14:paraId="2D0866D6" w14:textId="77777777" w:rsidR="0004506A" w:rsidRPr="000E3E4E"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E3E4E" w:rsidRDefault="0004506A" w:rsidP="0004506A">
            <w:pPr>
              <w:pStyle w:val="CRCoverPage"/>
              <w:spacing w:after="0"/>
              <w:rPr>
                <w:noProof/>
                <w:sz w:val="8"/>
                <w:szCs w:val="8"/>
              </w:rPr>
            </w:pPr>
          </w:p>
        </w:tc>
      </w:tr>
      <w:tr w:rsidR="0004506A" w:rsidRPr="000E3E4E" w14:paraId="21016551" w14:textId="77777777" w:rsidTr="00547111">
        <w:tc>
          <w:tcPr>
            <w:tcW w:w="2694" w:type="dxa"/>
            <w:gridSpan w:val="2"/>
            <w:tcBorders>
              <w:left w:val="single" w:sz="4" w:space="0" w:color="auto"/>
            </w:tcBorders>
          </w:tcPr>
          <w:p w14:paraId="49433147" w14:textId="77777777" w:rsidR="0004506A" w:rsidRPr="000E3E4E" w:rsidRDefault="0004506A" w:rsidP="0004506A">
            <w:pPr>
              <w:pStyle w:val="CRCoverPage"/>
              <w:tabs>
                <w:tab w:val="right" w:pos="2184"/>
              </w:tabs>
              <w:spacing w:after="0"/>
              <w:rPr>
                <w:b/>
                <w:i/>
                <w:noProof/>
              </w:rPr>
            </w:pPr>
            <w:r w:rsidRPr="000E3E4E">
              <w:rPr>
                <w:b/>
                <w:i/>
                <w:noProof/>
              </w:rPr>
              <w:t>Summary of change:</w:t>
            </w:r>
          </w:p>
        </w:tc>
        <w:tc>
          <w:tcPr>
            <w:tcW w:w="6946" w:type="dxa"/>
            <w:gridSpan w:val="9"/>
            <w:tcBorders>
              <w:right w:val="single" w:sz="4" w:space="0" w:color="auto"/>
            </w:tcBorders>
            <w:shd w:val="pct30" w:color="FFFF00" w:fill="auto"/>
          </w:tcPr>
          <w:p w14:paraId="1DFA5C9B" w14:textId="1AE0904F" w:rsidR="009D4C60" w:rsidRPr="000E3E4E" w:rsidRDefault="009D4C60" w:rsidP="007D5336">
            <w:pPr>
              <w:pStyle w:val="CRCoverPage"/>
              <w:spacing w:before="80" w:after="0"/>
            </w:pPr>
            <w:r w:rsidRPr="000E3E4E">
              <w:t xml:space="preserve">Clause 6.2.1.2, </w:t>
            </w:r>
            <w:r w:rsidR="008B6190" w:rsidRPr="000E3E4E">
              <w:rPr>
                <w:rFonts w:cs="Arial"/>
              </w:rPr>
              <w:t>replace “</w:t>
            </w:r>
            <w:r w:rsidR="008B6190" w:rsidRPr="000E3E4E">
              <w:t>Flow description</w:t>
            </w:r>
            <w:r w:rsidR="008B6190" w:rsidRPr="000E3E4E">
              <w:rPr>
                <w:rFonts w:cs="Arial"/>
              </w:rPr>
              <w:t>” with “</w:t>
            </w:r>
            <w:r w:rsidR="008B6190" w:rsidRPr="000E3E4E">
              <w:t>Flow description information</w:t>
            </w:r>
            <w:r w:rsidR="008B6190" w:rsidRPr="000E3E4E">
              <w:rPr>
                <w:rFonts w:cs="Arial"/>
              </w:rPr>
              <w:t>”.</w:t>
            </w:r>
          </w:p>
          <w:p w14:paraId="28956EEE" w14:textId="70898EB0" w:rsidR="00E61EAA" w:rsidRDefault="00E61EAA" w:rsidP="00E61EAA">
            <w:pPr>
              <w:pStyle w:val="CRCoverPage"/>
              <w:spacing w:before="80" w:after="0"/>
            </w:pPr>
            <w:r w:rsidRPr="000E3E4E">
              <w:t xml:space="preserve">Clause </w:t>
            </w:r>
            <w:r w:rsidRPr="000E3E4E">
              <w:rPr>
                <w:lang w:eastAsia="zh-CN"/>
              </w:rPr>
              <w:t>6.1.3.</w:t>
            </w:r>
            <w:r>
              <w:rPr>
                <w:lang w:eastAsia="zh-CN"/>
              </w:rPr>
              <w:t>1, c</w:t>
            </w:r>
            <w:r w:rsidRPr="000E3E4E">
              <w:rPr>
                <w:lang w:eastAsia="zh-CN"/>
              </w:rPr>
              <w:t>larify that AF may provide flow description information to PCF directly or via NEF</w:t>
            </w:r>
          </w:p>
          <w:p w14:paraId="31C656EC" w14:textId="00470F41" w:rsidR="00B15BCF" w:rsidRPr="000E3E4E" w:rsidRDefault="009D4C60" w:rsidP="006D1F62">
            <w:pPr>
              <w:pStyle w:val="CRCoverPage"/>
              <w:spacing w:before="80" w:after="0"/>
              <w:rPr>
                <w:noProof/>
              </w:rPr>
            </w:pPr>
            <w:r w:rsidRPr="000E3E4E">
              <w:t>C</w:t>
            </w:r>
            <w:r w:rsidR="004C036A" w:rsidRPr="000E3E4E">
              <w:t xml:space="preserve">lause </w:t>
            </w:r>
            <w:r w:rsidR="004C036A" w:rsidRPr="000E3E4E">
              <w:rPr>
                <w:lang w:eastAsia="zh-CN"/>
              </w:rPr>
              <w:t>6.1.3.6,</w:t>
            </w:r>
            <w:r w:rsidR="00E61EAA">
              <w:rPr>
                <w:lang w:eastAsia="zh-CN"/>
              </w:rPr>
              <w:t xml:space="preserve"> </w:t>
            </w:r>
            <w:r w:rsidR="00977C27" w:rsidRPr="000E3E4E">
              <w:rPr>
                <w:noProof/>
              </w:rPr>
              <w:t xml:space="preserve">Update </w:t>
            </w:r>
            <w:r w:rsidR="00977C27" w:rsidRPr="000E3E4E">
              <w:rPr>
                <w:lang w:eastAsia="zh-CN"/>
              </w:rPr>
              <w:t>NOTE</w:t>
            </w:r>
            <w:r w:rsidR="00977C27" w:rsidRPr="000E3E4E">
              <w:t xml:space="preserve"> 3 </w:t>
            </w:r>
            <w:r w:rsidR="00977C27" w:rsidRPr="000E3E4E">
              <w:rPr>
                <w:lang w:eastAsia="zh-CN"/>
              </w:rPr>
              <w:t xml:space="preserve">to cover the </w:t>
            </w:r>
            <w:r w:rsidR="004D54F6" w:rsidRPr="000E3E4E">
              <w:rPr>
                <w:lang w:eastAsia="zh-CN"/>
              </w:rPr>
              <w:t xml:space="preserve">case that </w:t>
            </w:r>
            <w:proofErr w:type="spellStart"/>
            <w:r w:rsidR="004D54F6" w:rsidRPr="000E3E4E">
              <w:rPr>
                <w:lang w:eastAsia="zh-CN"/>
              </w:rPr>
              <w:t>ToS</w:t>
            </w:r>
            <w:proofErr w:type="spellEnd"/>
            <w:r w:rsidR="004D54F6" w:rsidRPr="000E3E4E">
              <w:rPr>
                <w:lang w:eastAsia="zh-CN"/>
              </w:rPr>
              <w:t xml:space="preserve">/TC is provided by the AF to the PCF </w:t>
            </w:r>
            <w:r w:rsidRPr="000E3E4E">
              <w:rPr>
                <w:lang w:eastAsia="zh-CN"/>
              </w:rPr>
              <w:t xml:space="preserve">via </w:t>
            </w:r>
            <w:r w:rsidR="004D54F6" w:rsidRPr="000E3E4E">
              <w:rPr>
                <w:lang w:eastAsia="zh-CN"/>
              </w:rPr>
              <w:t>the NEF</w:t>
            </w:r>
            <w:r w:rsidRPr="000E3E4E">
              <w:rPr>
                <w:lang w:eastAsia="zh-CN"/>
              </w:rPr>
              <w:t>.</w:t>
            </w:r>
          </w:p>
        </w:tc>
      </w:tr>
      <w:tr w:rsidR="0004506A" w:rsidRPr="000E3E4E" w14:paraId="1F886379" w14:textId="77777777" w:rsidTr="00547111">
        <w:tc>
          <w:tcPr>
            <w:tcW w:w="2694" w:type="dxa"/>
            <w:gridSpan w:val="2"/>
            <w:tcBorders>
              <w:left w:val="single" w:sz="4" w:space="0" w:color="auto"/>
            </w:tcBorders>
          </w:tcPr>
          <w:p w14:paraId="4D989623" w14:textId="77777777" w:rsidR="0004506A" w:rsidRPr="000E3E4E"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0E3E4E" w:rsidRDefault="0004506A" w:rsidP="0004506A">
            <w:pPr>
              <w:pStyle w:val="CRCoverPage"/>
              <w:spacing w:after="0"/>
              <w:rPr>
                <w:noProof/>
                <w:sz w:val="8"/>
                <w:szCs w:val="8"/>
              </w:rPr>
            </w:pPr>
          </w:p>
        </w:tc>
      </w:tr>
      <w:tr w:rsidR="0004506A" w:rsidRPr="000E3E4E" w14:paraId="678D7BF9" w14:textId="77777777" w:rsidTr="00547111">
        <w:tc>
          <w:tcPr>
            <w:tcW w:w="2694" w:type="dxa"/>
            <w:gridSpan w:val="2"/>
            <w:tcBorders>
              <w:left w:val="single" w:sz="4" w:space="0" w:color="auto"/>
              <w:bottom w:val="single" w:sz="4" w:space="0" w:color="auto"/>
            </w:tcBorders>
          </w:tcPr>
          <w:p w14:paraId="4E5CE1B6" w14:textId="77777777" w:rsidR="0004506A" w:rsidRPr="000E3E4E" w:rsidRDefault="0004506A" w:rsidP="0004506A">
            <w:pPr>
              <w:pStyle w:val="CRCoverPage"/>
              <w:tabs>
                <w:tab w:val="right" w:pos="2184"/>
              </w:tabs>
              <w:spacing w:after="0"/>
              <w:rPr>
                <w:b/>
                <w:i/>
                <w:noProof/>
              </w:rPr>
            </w:pPr>
            <w:r w:rsidRPr="000E3E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0C788" w14:textId="5D3CF5B7" w:rsidR="000D3EEE" w:rsidRPr="000E3E4E" w:rsidRDefault="000D3EEE" w:rsidP="0004506A">
            <w:pPr>
              <w:pStyle w:val="CRCoverPage"/>
              <w:spacing w:after="0"/>
              <w:rPr>
                <w:noProof/>
              </w:rPr>
            </w:pPr>
            <w:r w:rsidRPr="000E3E4E">
              <w:rPr>
                <w:noProof/>
              </w:rPr>
              <w:t>SA4 use case cannot be fulfilled</w:t>
            </w:r>
          </w:p>
          <w:p w14:paraId="5C4BEB44" w14:textId="5D11066F" w:rsidR="0004506A" w:rsidRPr="000E3E4E" w:rsidRDefault="000D3EEE" w:rsidP="007D5336">
            <w:pPr>
              <w:pStyle w:val="CRCoverPage"/>
              <w:spacing w:before="80" w:after="0"/>
              <w:rPr>
                <w:noProof/>
              </w:rPr>
            </w:pPr>
            <w:r w:rsidRPr="000E3E4E">
              <w:rPr>
                <w:noProof/>
              </w:rPr>
              <w:t>Misalignment with stage 3</w:t>
            </w:r>
          </w:p>
        </w:tc>
      </w:tr>
      <w:tr w:rsidR="0004506A" w:rsidRPr="000E3E4E" w14:paraId="034AF533" w14:textId="77777777" w:rsidTr="00547111">
        <w:tc>
          <w:tcPr>
            <w:tcW w:w="2694" w:type="dxa"/>
            <w:gridSpan w:val="2"/>
          </w:tcPr>
          <w:p w14:paraId="39D9EB5B" w14:textId="77777777" w:rsidR="0004506A" w:rsidRPr="000E3E4E" w:rsidRDefault="0004506A" w:rsidP="0004506A">
            <w:pPr>
              <w:pStyle w:val="CRCoverPage"/>
              <w:spacing w:after="0"/>
              <w:rPr>
                <w:b/>
                <w:i/>
                <w:noProof/>
                <w:sz w:val="8"/>
                <w:szCs w:val="8"/>
              </w:rPr>
            </w:pPr>
          </w:p>
        </w:tc>
        <w:tc>
          <w:tcPr>
            <w:tcW w:w="6946" w:type="dxa"/>
            <w:gridSpan w:val="9"/>
          </w:tcPr>
          <w:p w14:paraId="7826CB1C" w14:textId="77777777" w:rsidR="0004506A" w:rsidRPr="000E3E4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0E3E4E" w:rsidRDefault="0004506A" w:rsidP="0004506A">
            <w:pPr>
              <w:pStyle w:val="CRCoverPage"/>
              <w:tabs>
                <w:tab w:val="right" w:pos="2184"/>
              </w:tabs>
              <w:spacing w:after="0"/>
              <w:rPr>
                <w:b/>
                <w:i/>
                <w:noProof/>
              </w:rPr>
            </w:pPr>
            <w:r w:rsidRPr="000E3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BFE9E" w:rsidR="0004506A" w:rsidRDefault="00A14608" w:rsidP="0004506A">
            <w:pPr>
              <w:pStyle w:val="CRCoverPage"/>
              <w:spacing w:after="0"/>
              <w:rPr>
                <w:noProof/>
              </w:rPr>
            </w:pPr>
            <w:r w:rsidRPr="000E3E4E">
              <w:t xml:space="preserve">6.2.1.2, </w:t>
            </w:r>
            <w:r w:rsidR="00E61EAA">
              <w:t xml:space="preserve">6.1.3.1, </w:t>
            </w:r>
            <w:r w:rsidR="00E24402" w:rsidRPr="000E3E4E">
              <w:rPr>
                <w:lang w:eastAsia="zh-CN"/>
              </w:rPr>
              <w:t>6.1.3.6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Pr="00977C27" w:rsidRDefault="0004506A" w:rsidP="0004506A">
            <w:pPr>
              <w:pStyle w:val="CRCoverPage"/>
              <w:tabs>
                <w:tab w:val="right" w:pos="2184"/>
              </w:tabs>
              <w:spacing w:after="0"/>
              <w:rPr>
                <w:b/>
                <w:i/>
                <w:noProof/>
              </w:rPr>
            </w:pPr>
            <w:r w:rsidRPr="00977C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AEA31D" w:rsidR="0004506A" w:rsidRPr="00977C27" w:rsidRDefault="00E24402" w:rsidP="0004506A">
            <w:pPr>
              <w:pStyle w:val="CRCoverPage"/>
              <w:spacing w:after="0"/>
              <w:jc w:val="center"/>
              <w:rPr>
                <w:b/>
                <w:caps/>
                <w:noProof/>
              </w:rPr>
            </w:pPr>
            <w:r w:rsidRPr="00977C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8ACC" w:rsidR="0004506A" w:rsidRPr="00977C27" w:rsidRDefault="0004506A" w:rsidP="0004506A">
            <w:pPr>
              <w:pStyle w:val="CRCoverPage"/>
              <w:spacing w:after="0"/>
              <w:jc w:val="center"/>
              <w:rPr>
                <w:b/>
                <w:caps/>
                <w:noProof/>
              </w:rPr>
            </w:pPr>
          </w:p>
        </w:tc>
        <w:tc>
          <w:tcPr>
            <w:tcW w:w="2977" w:type="dxa"/>
            <w:gridSpan w:val="4"/>
          </w:tcPr>
          <w:p w14:paraId="7DB274D8" w14:textId="1AB478B3" w:rsidR="0004506A" w:rsidRPr="00977C27" w:rsidRDefault="0004506A" w:rsidP="0004506A">
            <w:pPr>
              <w:pStyle w:val="CRCoverPage"/>
              <w:tabs>
                <w:tab w:val="right" w:pos="2893"/>
              </w:tabs>
              <w:spacing w:after="0"/>
              <w:rPr>
                <w:noProof/>
              </w:rPr>
            </w:pPr>
            <w:r w:rsidRPr="00977C27">
              <w:rPr>
                <w:noProof/>
              </w:rPr>
              <w:t xml:space="preserve"> Other core specifications</w:t>
            </w:r>
            <w:r w:rsidRPr="00977C27">
              <w:rPr>
                <w:noProof/>
              </w:rPr>
              <w:tab/>
            </w:r>
          </w:p>
        </w:tc>
        <w:tc>
          <w:tcPr>
            <w:tcW w:w="3401" w:type="dxa"/>
            <w:gridSpan w:val="3"/>
            <w:tcBorders>
              <w:right w:val="single" w:sz="4" w:space="0" w:color="auto"/>
            </w:tcBorders>
            <w:shd w:val="pct30" w:color="FFFF00" w:fill="auto"/>
          </w:tcPr>
          <w:p w14:paraId="42398B96" w14:textId="7BE07327" w:rsidR="0004506A" w:rsidRPr="00977C27" w:rsidRDefault="009A52CA" w:rsidP="0004506A">
            <w:pPr>
              <w:pStyle w:val="CRCoverPage"/>
              <w:spacing w:after="0"/>
              <w:ind w:left="99"/>
              <w:rPr>
                <w:noProof/>
              </w:rPr>
            </w:pPr>
            <w:r w:rsidRPr="00977C27">
              <w:rPr>
                <w:noProof/>
              </w:rPr>
              <w:t>TS</w:t>
            </w:r>
            <w:r w:rsidR="00E24402" w:rsidRPr="00977C27">
              <w:rPr>
                <w:noProof/>
              </w:rPr>
              <w:t xml:space="preserve"> 23.502</w:t>
            </w:r>
            <w:r w:rsidRPr="00977C27">
              <w:rPr>
                <w:noProof/>
              </w:rPr>
              <w:t xml:space="preserve"> CR </w:t>
            </w:r>
            <w:r w:rsidR="00E24402" w:rsidRPr="00977C27">
              <w:rPr>
                <w:noProof/>
              </w:rPr>
              <w:t>3431</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p>
    <w:p w14:paraId="2D05573C" w14:textId="77777777" w:rsidR="009D72BE" w:rsidRPr="003D4ABF" w:rsidRDefault="009D72BE" w:rsidP="009D72BE">
      <w:pPr>
        <w:pStyle w:val="Heading4"/>
      </w:pPr>
      <w:bookmarkStart w:id="19" w:name="_Toc114671210"/>
      <w:bookmarkStart w:id="20" w:name="_Toc114671179"/>
      <w:bookmarkEnd w:id="12"/>
      <w:bookmarkEnd w:id="13"/>
      <w:bookmarkEnd w:id="14"/>
      <w:bookmarkEnd w:id="15"/>
      <w:bookmarkEnd w:id="16"/>
      <w:bookmarkEnd w:id="17"/>
      <w:bookmarkEnd w:id="18"/>
      <w:r w:rsidRPr="003D4ABF">
        <w:t>6.2.1.2</w:t>
      </w:r>
      <w:r w:rsidRPr="003D4ABF">
        <w:tab/>
        <w:t>Input for PCC decisions</w:t>
      </w:r>
      <w:bookmarkEnd w:id="19"/>
    </w:p>
    <w:p w14:paraId="40F05E41" w14:textId="77777777" w:rsidR="009D72BE" w:rsidRPr="003D4ABF" w:rsidRDefault="009D72BE" w:rsidP="009D72B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605CCC10" w14:textId="77777777" w:rsidR="009D72BE" w:rsidRPr="003D4ABF" w:rsidRDefault="009D72BE" w:rsidP="009D72BE">
      <w:pPr>
        <w:keepNext/>
        <w:rPr>
          <w:lang w:eastAsia="zh-CN"/>
        </w:rPr>
      </w:pPr>
      <w:r w:rsidRPr="003D4ABF">
        <w:rPr>
          <w:lang w:eastAsia="zh-CN"/>
        </w:rPr>
        <w:t>The AMF may provide information</w:t>
      </w:r>
      <w:r>
        <w:rPr>
          <w:lang w:eastAsia="zh-CN"/>
        </w:rPr>
        <w:t xml:space="preserve"> related to the UE as defined in clause 5.2.5.2 of TS 23.502 [3], for example</w:t>
      </w:r>
      <w:r w:rsidRPr="003D4ABF">
        <w:rPr>
          <w:lang w:eastAsia="zh-CN"/>
        </w:rPr>
        <w:t>:</w:t>
      </w:r>
    </w:p>
    <w:p w14:paraId="630D6398" w14:textId="77777777" w:rsidR="009D72BE" w:rsidRPr="003D4ABF" w:rsidRDefault="009D72BE" w:rsidP="009D72BE">
      <w:pPr>
        <w:pStyle w:val="B1"/>
      </w:pPr>
      <w:r w:rsidRPr="003D4ABF">
        <w:t>-</w:t>
      </w:r>
      <w:r w:rsidRPr="003D4ABF">
        <w:tab/>
      </w:r>
      <w:proofErr w:type="gramStart"/>
      <w:r w:rsidRPr="003D4ABF">
        <w:t>SUPI;</w:t>
      </w:r>
      <w:proofErr w:type="gramEnd"/>
    </w:p>
    <w:p w14:paraId="13B299A2" w14:textId="77777777" w:rsidR="009D72BE" w:rsidRPr="003D4ABF" w:rsidRDefault="009D72BE" w:rsidP="009D72BE">
      <w:pPr>
        <w:pStyle w:val="B1"/>
      </w:pPr>
      <w:r w:rsidRPr="003D4ABF">
        <w:t>-</w:t>
      </w:r>
      <w:r w:rsidRPr="003D4ABF">
        <w:tab/>
        <w:t xml:space="preserve">PEI of the </w:t>
      </w:r>
      <w:proofErr w:type="gramStart"/>
      <w:r w:rsidRPr="003D4ABF">
        <w:t>UE;</w:t>
      </w:r>
      <w:proofErr w:type="gramEnd"/>
    </w:p>
    <w:p w14:paraId="45BCA668" w14:textId="77777777" w:rsidR="009D72BE" w:rsidRPr="003D4ABF" w:rsidRDefault="009D72BE" w:rsidP="009D72BE">
      <w:pPr>
        <w:pStyle w:val="B1"/>
      </w:pPr>
      <w:r w:rsidRPr="003D4ABF">
        <w:t>-</w:t>
      </w:r>
      <w:r w:rsidRPr="003D4ABF">
        <w:tab/>
        <w:t xml:space="preserve">Location of the </w:t>
      </w:r>
      <w:proofErr w:type="gramStart"/>
      <w:r w:rsidRPr="003D4ABF">
        <w:t>subscriber;</w:t>
      </w:r>
      <w:proofErr w:type="gramEnd"/>
    </w:p>
    <w:p w14:paraId="7148B35A" w14:textId="77777777" w:rsidR="009D72BE" w:rsidRPr="003D4ABF" w:rsidRDefault="009D72BE" w:rsidP="009D72BE">
      <w:pPr>
        <w:pStyle w:val="B1"/>
      </w:pPr>
      <w:r w:rsidRPr="003D4ABF">
        <w:t>-</w:t>
      </w:r>
      <w:r w:rsidRPr="003D4ABF">
        <w:tab/>
        <w:t xml:space="preserve">Service Area </w:t>
      </w:r>
      <w:proofErr w:type="gramStart"/>
      <w:r w:rsidRPr="003D4ABF">
        <w:t>Restrictions;</w:t>
      </w:r>
      <w:proofErr w:type="gramEnd"/>
    </w:p>
    <w:p w14:paraId="0D158028" w14:textId="77777777" w:rsidR="009D72BE" w:rsidRPr="003D4ABF" w:rsidRDefault="009D72BE" w:rsidP="009D72BE">
      <w:pPr>
        <w:pStyle w:val="B1"/>
      </w:pPr>
      <w:r w:rsidRPr="003D4ABF">
        <w:t>-</w:t>
      </w:r>
      <w:r w:rsidRPr="003D4ABF">
        <w:tab/>
        <w:t xml:space="preserve">RFSP </w:t>
      </w:r>
      <w:proofErr w:type="gramStart"/>
      <w:r w:rsidRPr="003D4ABF">
        <w:t>Index;</w:t>
      </w:r>
      <w:proofErr w:type="gramEnd"/>
    </w:p>
    <w:p w14:paraId="0CE226C5" w14:textId="77777777" w:rsidR="009D72BE" w:rsidRPr="003D4ABF" w:rsidRDefault="009D72BE" w:rsidP="009D72BE">
      <w:pPr>
        <w:pStyle w:val="B1"/>
      </w:pPr>
      <w:r w:rsidRPr="003D4ABF">
        <w:t>-</w:t>
      </w:r>
      <w:r w:rsidRPr="003D4ABF">
        <w:tab/>
        <w:t xml:space="preserve">RAT </w:t>
      </w:r>
      <w:proofErr w:type="gramStart"/>
      <w:r w:rsidRPr="003D4ABF">
        <w:t>Type;</w:t>
      </w:r>
      <w:proofErr w:type="gramEnd"/>
    </w:p>
    <w:p w14:paraId="5AF61BCC" w14:textId="77777777" w:rsidR="009D72BE" w:rsidRPr="003D4ABF" w:rsidRDefault="009D72BE" w:rsidP="009D72BE">
      <w:pPr>
        <w:pStyle w:val="B1"/>
      </w:pPr>
      <w:r w:rsidRPr="003D4ABF">
        <w:t>-</w:t>
      </w:r>
      <w:r w:rsidRPr="003D4ABF">
        <w:tab/>
      </w:r>
      <w:proofErr w:type="gramStart"/>
      <w:r w:rsidRPr="003D4ABF">
        <w:t>GPSI;</w:t>
      </w:r>
      <w:proofErr w:type="gramEnd"/>
    </w:p>
    <w:p w14:paraId="2E953ED9" w14:textId="77777777" w:rsidR="009D72BE" w:rsidRPr="003D4ABF" w:rsidRDefault="009D72BE" w:rsidP="009D72BE">
      <w:pPr>
        <w:pStyle w:val="B1"/>
      </w:pPr>
      <w:r w:rsidRPr="003D4ABF">
        <w:t>-</w:t>
      </w:r>
      <w:r w:rsidRPr="003D4ABF">
        <w:tab/>
        <w:t xml:space="preserve">Access </w:t>
      </w:r>
      <w:proofErr w:type="gramStart"/>
      <w:r w:rsidRPr="003D4ABF">
        <w:t>Type;</w:t>
      </w:r>
      <w:proofErr w:type="gramEnd"/>
    </w:p>
    <w:p w14:paraId="2E98C73A" w14:textId="77777777" w:rsidR="009D72BE" w:rsidRPr="003D4ABF" w:rsidRDefault="009D72BE" w:rsidP="009D72BE">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361FBEFB" w14:textId="77777777" w:rsidR="009D72BE" w:rsidRPr="003D4ABF" w:rsidRDefault="009D72BE" w:rsidP="009D72BE">
      <w:pPr>
        <w:pStyle w:val="B1"/>
      </w:pPr>
      <w:r w:rsidRPr="003D4ABF">
        <w:t>-</w:t>
      </w:r>
      <w:r w:rsidRPr="003D4ABF">
        <w:tab/>
        <w:t xml:space="preserve">Allowed </w:t>
      </w:r>
      <w:proofErr w:type="gramStart"/>
      <w:r w:rsidRPr="003D4ABF">
        <w:t>NSSAI;</w:t>
      </w:r>
      <w:proofErr w:type="gramEnd"/>
    </w:p>
    <w:p w14:paraId="7AEE84E3" w14:textId="77777777" w:rsidR="009D72BE" w:rsidRPr="003D4ABF" w:rsidRDefault="009D72BE" w:rsidP="009D72BE">
      <w:pPr>
        <w:pStyle w:val="B1"/>
      </w:pPr>
      <w:r w:rsidRPr="003D4ABF">
        <w:t>-</w:t>
      </w:r>
      <w:r w:rsidRPr="003D4ABF">
        <w:tab/>
        <w:t xml:space="preserve">UE time </w:t>
      </w:r>
      <w:proofErr w:type="gramStart"/>
      <w:r w:rsidRPr="003D4ABF">
        <w:t>zone;</w:t>
      </w:r>
      <w:proofErr w:type="gramEnd"/>
    </w:p>
    <w:p w14:paraId="2B6CF346" w14:textId="77777777" w:rsidR="009D72BE" w:rsidRPr="003D4ABF" w:rsidRDefault="009D72BE" w:rsidP="009D72BE">
      <w:pPr>
        <w:pStyle w:val="B1"/>
      </w:pPr>
      <w:r w:rsidRPr="003D4ABF">
        <w:t>-</w:t>
      </w:r>
      <w:r w:rsidRPr="003D4ABF">
        <w:tab/>
        <w:t>Subscribed UE-</w:t>
      </w:r>
      <w:proofErr w:type="gramStart"/>
      <w:r w:rsidRPr="003D4ABF">
        <w:t>AMBR;</w:t>
      </w:r>
      <w:proofErr w:type="gramEnd"/>
    </w:p>
    <w:p w14:paraId="0DBD932F" w14:textId="77777777" w:rsidR="009D72BE" w:rsidRPr="003D4ABF" w:rsidRDefault="009D72BE" w:rsidP="009D72BE">
      <w:pPr>
        <w:pStyle w:val="B1"/>
      </w:pPr>
      <w:r w:rsidRPr="003D4ABF">
        <w:t>-</w:t>
      </w:r>
      <w:r w:rsidRPr="003D4ABF">
        <w:tab/>
        <w:t xml:space="preserve">Mapping Of Allowed </w:t>
      </w:r>
      <w:proofErr w:type="gramStart"/>
      <w:r w:rsidRPr="003D4ABF">
        <w:t>NSSAI;</w:t>
      </w:r>
      <w:proofErr w:type="gramEnd"/>
    </w:p>
    <w:p w14:paraId="3CC421E1" w14:textId="77777777" w:rsidR="009D72BE" w:rsidRPr="003D4ABF" w:rsidRDefault="009D72BE" w:rsidP="009D72BE">
      <w:pPr>
        <w:pStyle w:val="B1"/>
      </w:pPr>
      <w:r w:rsidRPr="003D4ABF">
        <w:t>-</w:t>
      </w:r>
      <w:r w:rsidRPr="003D4ABF">
        <w:tab/>
        <w:t xml:space="preserve">S-NSSAI for the PDU </w:t>
      </w:r>
      <w:proofErr w:type="gramStart"/>
      <w:r w:rsidRPr="003D4ABF">
        <w:t>Session;</w:t>
      </w:r>
      <w:proofErr w:type="gramEnd"/>
    </w:p>
    <w:p w14:paraId="4B548A3B" w14:textId="77777777" w:rsidR="009D72BE" w:rsidRPr="003D4ABF" w:rsidRDefault="009D72BE" w:rsidP="009D72BE">
      <w:pPr>
        <w:pStyle w:val="B1"/>
      </w:pPr>
      <w:r w:rsidRPr="003D4ABF">
        <w:t>-</w:t>
      </w:r>
      <w:r w:rsidRPr="003D4ABF">
        <w:tab/>
        <w:t>Requested DNN.</w:t>
      </w:r>
    </w:p>
    <w:p w14:paraId="0547DCF1" w14:textId="77777777" w:rsidR="009D72BE" w:rsidRPr="003D4ABF" w:rsidRDefault="009D72BE" w:rsidP="009D72BE">
      <w:pPr>
        <w:pStyle w:val="NO"/>
        <w:rPr>
          <w:lang w:eastAsia="zh-CN"/>
        </w:rPr>
      </w:pPr>
      <w:r w:rsidRPr="003D4ABF">
        <w:t>NOTE 1:</w:t>
      </w:r>
      <w:r w:rsidRPr="003D4ABF">
        <w:tab/>
        <w:t>The Access Type and RAT Type parameters should allow extension to include new types of accesses.</w:t>
      </w:r>
    </w:p>
    <w:p w14:paraId="30F3C56B" w14:textId="77777777" w:rsidR="009D72BE" w:rsidRPr="003D4ABF" w:rsidRDefault="009D72BE" w:rsidP="009D72BE">
      <w:r w:rsidRPr="003D4ABF">
        <w:t>The UE may provide information</w:t>
      </w:r>
      <w:r>
        <w:t xml:space="preserve"> such as</w:t>
      </w:r>
      <w:r w:rsidRPr="003D4ABF">
        <w:t>:</w:t>
      </w:r>
    </w:p>
    <w:p w14:paraId="12E978BC" w14:textId="77777777" w:rsidR="009D72BE" w:rsidRPr="003D4ABF" w:rsidRDefault="009D72BE" w:rsidP="009D72BE">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21C97620" w14:textId="77777777" w:rsidR="009D72BE" w:rsidRPr="003D4ABF" w:rsidRDefault="009D72BE" w:rsidP="009D72BE">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48C57B72" w14:textId="77777777" w:rsidR="009D72BE" w:rsidRPr="003D4ABF" w:rsidRDefault="009D72BE" w:rsidP="009D72B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B1DABBD" w14:textId="77777777" w:rsidR="009D72BE" w:rsidRPr="003D4ABF" w:rsidRDefault="009D72BE" w:rsidP="009D72BE">
      <w:r w:rsidRPr="003D4ABF">
        <w:t>The SMF may provide information</w:t>
      </w:r>
      <w:r>
        <w:t xml:space="preserve"> related to the PDU Session as defined in clause 5.2.5.4 of TS 23.502 [3], for example</w:t>
      </w:r>
      <w:r w:rsidRPr="003D4ABF">
        <w:t>:</w:t>
      </w:r>
    </w:p>
    <w:p w14:paraId="1C525E02" w14:textId="77777777" w:rsidR="009D72BE" w:rsidRPr="003D4ABF" w:rsidRDefault="009D72BE" w:rsidP="009D72BE">
      <w:pPr>
        <w:pStyle w:val="B1"/>
      </w:pPr>
      <w:r w:rsidRPr="003D4ABF">
        <w:t>-</w:t>
      </w:r>
      <w:r w:rsidRPr="003D4ABF">
        <w:tab/>
      </w:r>
      <w:proofErr w:type="gramStart"/>
      <w:r w:rsidRPr="003D4ABF">
        <w:t>SUPI;</w:t>
      </w:r>
      <w:proofErr w:type="gramEnd"/>
    </w:p>
    <w:p w14:paraId="1EED3F3B" w14:textId="77777777" w:rsidR="009D72BE" w:rsidRPr="003D4ABF" w:rsidRDefault="009D72BE" w:rsidP="009D72BE">
      <w:pPr>
        <w:pStyle w:val="B1"/>
      </w:pPr>
      <w:r w:rsidRPr="003D4ABF">
        <w:t>-</w:t>
      </w:r>
      <w:r w:rsidRPr="003D4ABF">
        <w:tab/>
        <w:t xml:space="preserve">PEI of the </w:t>
      </w:r>
      <w:proofErr w:type="gramStart"/>
      <w:r w:rsidRPr="003D4ABF">
        <w:t>UE;</w:t>
      </w:r>
      <w:proofErr w:type="gramEnd"/>
    </w:p>
    <w:p w14:paraId="0E9F7F5F" w14:textId="77777777" w:rsidR="009D72BE" w:rsidRPr="003D4ABF" w:rsidRDefault="009D72BE" w:rsidP="009D72BE">
      <w:pPr>
        <w:pStyle w:val="B1"/>
      </w:pPr>
      <w:r w:rsidRPr="003D4ABF">
        <w:t>-</w:t>
      </w:r>
      <w:r w:rsidRPr="003D4ABF">
        <w:tab/>
        <w:t xml:space="preserve">IPv4 address of the </w:t>
      </w:r>
      <w:proofErr w:type="gramStart"/>
      <w:r w:rsidRPr="003D4ABF">
        <w:t>UE;</w:t>
      </w:r>
      <w:proofErr w:type="gramEnd"/>
    </w:p>
    <w:p w14:paraId="17E61730" w14:textId="77777777" w:rsidR="009D72BE" w:rsidRPr="003D4ABF" w:rsidRDefault="009D72BE" w:rsidP="009D72BE">
      <w:pPr>
        <w:pStyle w:val="B1"/>
        <w:rPr>
          <w:rFonts w:eastAsia="MS Mincho"/>
        </w:rPr>
      </w:pPr>
      <w:r w:rsidRPr="003D4ABF">
        <w:t>-</w:t>
      </w:r>
      <w:r w:rsidRPr="003D4ABF">
        <w:tab/>
        <w:t xml:space="preserve">IPv6 network prefix assigned to the </w:t>
      </w:r>
      <w:proofErr w:type="gramStart"/>
      <w:r w:rsidRPr="003D4ABF">
        <w:t>UE;</w:t>
      </w:r>
      <w:proofErr w:type="gramEnd"/>
    </w:p>
    <w:p w14:paraId="71143E56" w14:textId="77777777" w:rsidR="009D72BE" w:rsidRPr="003D4ABF" w:rsidRDefault="009D72BE" w:rsidP="009D72BE">
      <w:pPr>
        <w:pStyle w:val="B1"/>
      </w:pPr>
      <w:r w:rsidRPr="003D4ABF">
        <w:t>-</w:t>
      </w:r>
      <w:r w:rsidRPr="003D4ABF">
        <w:tab/>
        <w:t xml:space="preserve">Default 5QI and default </w:t>
      </w:r>
      <w:proofErr w:type="gramStart"/>
      <w:r w:rsidRPr="003D4ABF">
        <w:t>ARP;</w:t>
      </w:r>
      <w:proofErr w:type="gramEnd"/>
    </w:p>
    <w:p w14:paraId="30A86866" w14:textId="77777777" w:rsidR="009D72BE" w:rsidRPr="000050FB" w:rsidRDefault="009D72BE" w:rsidP="009D72BE">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14:paraId="47B9CDF9" w14:textId="77777777" w:rsidR="009D72BE" w:rsidRPr="003D4ABF" w:rsidRDefault="009D72BE" w:rsidP="009D72BE">
      <w:pPr>
        <w:pStyle w:val="B1"/>
      </w:pPr>
      <w:r w:rsidRPr="003D4ABF">
        <w:t>-</w:t>
      </w:r>
      <w:r w:rsidRPr="003D4ABF">
        <w:tab/>
        <w:t>Type of PDU Session (IPv4, IPv6, IPv4v6, Ethernet, Unstructured</w:t>
      </w:r>
      <w:proofErr w:type="gramStart"/>
      <w:r w:rsidRPr="003D4ABF">
        <w:t>);</w:t>
      </w:r>
      <w:proofErr w:type="gramEnd"/>
    </w:p>
    <w:p w14:paraId="3E1F96C9" w14:textId="77777777" w:rsidR="009D72BE" w:rsidRPr="003D4ABF" w:rsidRDefault="009D72BE" w:rsidP="009D72BE">
      <w:pPr>
        <w:pStyle w:val="B1"/>
      </w:pPr>
      <w:r w:rsidRPr="003D4ABF">
        <w:lastRenderedPageBreak/>
        <w:t>-</w:t>
      </w:r>
      <w:r w:rsidRPr="003D4ABF">
        <w:tab/>
        <w:t xml:space="preserve">Access </w:t>
      </w:r>
      <w:proofErr w:type="gramStart"/>
      <w:r w:rsidRPr="003D4ABF">
        <w:t>Type;</w:t>
      </w:r>
      <w:proofErr w:type="gramEnd"/>
    </w:p>
    <w:p w14:paraId="5CE861E1" w14:textId="77777777" w:rsidR="009D72BE" w:rsidRPr="003D4ABF" w:rsidRDefault="009D72BE" w:rsidP="009D72BE">
      <w:pPr>
        <w:pStyle w:val="B1"/>
        <w:rPr>
          <w:lang w:eastAsia="zh-CN"/>
        </w:rPr>
      </w:pPr>
      <w:r w:rsidRPr="003D4ABF">
        <w:rPr>
          <w:lang w:eastAsia="zh-CN"/>
        </w:rPr>
        <w:t>-</w:t>
      </w:r>
      <w:r w:rsidRPr="003D4ABF">
        <w:rPr>
          <w:lang w:eastAsia="zh-CN"/>
        </w:rPr>
        <w:tab/>
        <w:t xml:space="preserve">RAT </w:t>
      </w:r>
      <w:proofErr w:type="gramStart"/>
      <w:r w:rsidRPr="003D4ABF">
        <w:rPr>
          <w:lang w:eastAsia="zh-CN"/>
        </w:rPr>
        <w:t>Type;</w:t>
      </w:r>
      <w:proofErr w:type="gramEnd"/>
    </w:p>
    <w:p w14:paraId="59FFCBCE" w14:textId="77777777" w:rsidR="009D72BE" w:rsidRPr="003D4ABF" w:rsidRDefault="009D72BE" w:rsidP="009D72BE">
      <w:pPr>
        <w:pStyle w:val="B1"/>
        <w:rPr>
          <w:lang w:eastAsia="zh-CN"/>
        </w:rPr>
      </w:pPr>
      <w:r w:rsidRPr="003D4ABF">
        <w:rPr>
          <w:lang w:eastAsia="zh-CN"/>
        </w:rPr>
        <w:t>-</w:t>
      </w:r>
      <w:r w:rsidRPr="003D4ABF">
        <w:rPr>
          <w:lang w:eastAsia="zh-CN"/>
        </w:rPr>
        <w:tab/>
      </w:r>
      <w:proofErr w:type="gramStart"/>
      <w:r w:rsidRPr="003D4ABF">
        <w:rPr>
          <w:lang w:eastAsia="zh-CN"/>
        </w:rPr>
        <w:t>GPSI;</w:t>
      </w:r>
      <w:proofErr w:type="gramEnd"/>
    </w:p>
    <w:p w14:paraId="453A7A39" w14:textId="77777777" w:rsidR="009D72BE" w:rsidRPr="003D4ABF" w:rsidRDefault="009D72BE" w:rsidP="009D72BE">
      <w:pPr>
        <w:pStyle w:val="B1"/>
        <w:rPr>
          <w:lang w:eastAsia="zh-CN"/>
        </w:rPr>
      </w:pPr>
      <w:r w:rsidRPr="003D4ABF">
        <w:rPr>
          <w:lang w:eastAsia="zh-CN"/>
        </w:rPr>
        <w:t>-</w:t>
      </w:r>
      <w:r w:rsidRPr="003D4ABF">
        <w:rPr>
          <w:lang w:eastAsia="zh-CN"/>
        </w:rPr>
        <w:tab/>
        <w:t xml:space="preserve">Internal-Group </w:t>
      </w:r>
      <w:proofErr w:type="gramStart"/>
      <w:r w:rsidRPr="003D4ABF">
        <w:rPr>
          <w:lang w:eastAsia="zh-CN"/>
        </w:rPr>
        <w:t>Identifier;</w:t>
      </w:r>
      <w:proofErr w:type="gramEnd"/>
    </w:p>
    <w:p w14:paraId="6F6FB51F" w14:textId="77777777" w:rsidR="009D72BE" w:rsidRPr="003D4ABF" w:rsidRDefault="009D72BE" w:rsidP="009D72BE">
      <w:pPr>
        <w:pStyle w:val="B1"/>
      </w:pPr>
      <w:r w:rsidRPr="003D4ABF">
        <w:t>-</w:t>
      </w:r>
      <w:r w:rsidRPr="003D4ABF">
        <w:tab/>
        <w:t xml:space="preserve">Location of the </w:t>
      </w:r>
      <w:proofErr w:type="gramStart"/>
      <w:r w:rsidRPr="003D4ABF">
        <w:t>subscriber;</w:t>
      </w:r>
      <w:proofErr w:type="gramEnd"/>
    </w:p>
    <w:p w14:paraId="2B844CFD" w14:textId="77777777" w:rsidR="009D72BE" w:rsidRPr="003D4ABF" w:rsidRDefault="009D72BE" w:rsidP="009D72BE">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0D8A60F4" w14:textId="77777777" w:rsidR="009D72BE" w:rsidRPr="003D4ABF" w:rsidRDefault="009D72BE" w:rsidP="009D72BE">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10B6185B" w14:textId="77777777" w:rsidR="009D72BE" w:rsidRPr="003D4ABF" w:rsidRDefault="009D72BE" w:rsidP="009D72BE">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34D118E0" w14:textId="77777777" w:rsidR="009D72BE" w:rsidRPr="003D4ABF" w:rsidRDefault="009D72BE" w:rsidP="009D72BE">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54B41D98" w14:textId="77777777" w:rsidR="009D72BE" w:rsidRPr="003D4ABF" w:rsidRDefault="009D72BE" w:rsidP="009D72BE">
      <w:pPr>
        <w:pStyle w:val="B1"/>
      </w:pPr>
      <w:r w:rsidRPr="003D4ABF">
        <w:t>-</w:t>
      </w:r>
      <w:r w:rsidRPr="003D4ABF">
        <w:tab/>
        <w:t xml:space="preserve">Allocated application instance </w:t>
      </w:r>
      <w:proofErr w:type="gramStart"/>
      <w:r w:rsidRPr="003D4ABF">
        <w:t>identifier;</w:t>
      </w:r>
      <w:proofErr w:type="gramEnd"/>
    </w:p>
    <w:p w14:paraId="1CE0305B" w14:textId="77777777" w:rsidR="009D72BE" w:rsidRPr="003D4ABF" w:rsidRDefault="009D72BE" w:rsidP="009D72BE">
      <w:pPr>
        <w:pStyle w:val="B1"/>
      </w:pPr>
      <w:r w:rsidRPr="003D4ABF">
        <w:t>-</w:t>
      </w:r>
      <w:r w:rsidRPr="003D4ABF">
        <w:tab/>
        <w:t xml:space="preserve">Detected service data flow </w:t>
      </w:r>
      <w:proofErr w:type="gramStart"/>
      <w:r w:rsidRPr="003D4ABF">
        <w:t>descriptions;</w:t>
      </w:r>
      <w:proofErr w:type="gramEnd"/>
    </w:p>
    <w:p w14:paraId="5FABC842" w14:textId="77777777" w:rsidR="009D72BE" w:rsidRPr="003D4ABF" w:rsidRDefault="009D72BE" w:rsidP="009D72BE">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5C2E6477" w14:textId="77777777" w:rsidR="009D72BE" w:rsidRPr="003D4ABF" w:rsidRDefault="009D72BE" w:rsidP="009D72BE">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7AD116EC" w14:textId="77777777" w:rsidR="009D72BE" w:rsidRPr="003D4ABF" w:rsidRDefault="009D72BE" w:rsidP="009D72BE">
      <w:pPr>
        <w:pStyle w:val="B1"/>
      </w:pPr>
      <w:r w:rsidRPr="003D4ABF">
        <w:t>-</w:t>
      </w:r>
      <w:r w:rsidRPr="003D4ABF">
        <w:tab/>
        <w:t xml:space="preserve">3GPP PS Data Off </w:t>
      </w:r>
      <w:proofErr w:type="gramStart"/>
      <w:r w:rsidRPr="003D4ABF">
        <w:t>status;</w:t>
      </w:r>
      <w:proofErr w:type="gramEnd"/>
    </w:p>
    <w:p w14:paraId="426958F1" w14:textId="77777777" w:rsidR="009D72BE" w:rsidRPr="003D4ABF" w:rsidRDefault="009D72BE" w:rsidP="009D72BE">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5E85DD1B" w14:textId="77777777" w:rsidR="009D72BE" w:rsidRPr="003D4ABF" w:rsidRDefault="009D72BE" w:rsidP="009D72BE">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5080408E" w14:textId="77777777" w:rsidR="009D72BE" w:rsidRPr="003D4ABF" w:rsidRDefault="009D72BE" w:rsidP="009D72BE">
      <w:pPr>
        <w:pStyle w:val="B1"/>
      </w:pPr>
      <w:r w:rsidRPr="003D4ABF">
        <w:t>-</w:t>
      </w:r>
      <w:r w:rsidRPr="003D4ABF">
        <w:tab/>
        <w:t xml:space="preserve">Satellite backhaul category </w:t>
      </w:r>
      <w:proofErr w:type="gramStart"/>
      <w:r w:rsidRPr="003D4ABF">
        <w:t>information;</w:t>
      </w:r>
      <w:proofErr w:type="gramEnd"/>
    </w:p>
    <w:p w14:paraId="63396911" w14:textId="77777777" w:rsidR="009D72BE" w:rsidRPr="003D4ABF" w:rsidRDefault="009D72BE" w:rsidP="009D72BE">
      <w:pPr>
        <w:pStyle w:val="B1"/>
      </w:pPr>
      <w:r w:rsidRPr="003D4ABF">
        <w:t>-</w:t>
      </w:r>
      <w:r w:rsidRPr="003D4ABF">
        <w:tab/>
        <w:t>Provisioning Server address(es) (see clause 5.30 of TS</w:t>
      </w:r>
      <w:r>
        <w:t> </w:t>
      </w:r>
      <w:r w:rsidRPr="003D4ABF">
        <w:t>23.501</w:t>
      </w:r>
      <w:r>
        <w:t> </w:t>
      </w:r>
      <w:r w:rsidRPr="003D4ABF">
        <w:t>[2]).</w:t>
      </w:r>
    </w:p>
    <w:p w14:paraId="2C809714" w14:textId="77777777" w:rsidR="009D72BE" w:rsidRPr="003D4ABF" w:rsidRDefault="009D72BE" w:rsidP="009D72B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5C30B54D" w14:textId="77777777" w:rsidR="009D72BE" w:rsidRPr="003D4ABF" w:rsidRDefault="009D72BE" w:rsidP="009D72BE">
      <w:r w:rsidRPr="003D4ABF">
        <w:t>The UDR may provide policy information related to an ASP</w:t>
      </w:r>
      <w:r>
        <w:t xml:space="preserve"> as defined in clause 5.2.12.2 of TS 23.502 [3], for example</w:t>
      </w:r>
      <w:r w:rsidRPr="003D4ABF">
        <w:t>:</w:t>
      </w:r>
    </w:p>
    <w:p w14:paraId="53A83F69" w14:textId="77777777" w:rsidR="009D72BE" w:rsidRPr="003D4ABF" w:rsidRDefault="009D72BE" w:rsidP="009D72BE">
      <w:pPr>
        <w:pStyle w:val="B1"/>
      </w:pPr>
      <w:r w:rsidRPr="003D4ABF">
        <w:t>-</w:t>
      </w:r>
      <w:r w:rsidRPr="003D4ABF">
        <w:tab/>
        <w:t xml:space="preserve">The ASP </w:t>
      </w:r>
      <w:proofErr w:type="gramStart"/>
      <w:r w:rsidRPr="003D4ABF">
        <w:t>identifier;</w:t>
      </w:r>
      <w:proofErr w:type="gramEnd"/>
    </w:p>
    <w:p w14:paraId="78958352" w14:textId="77777777" w:rsidR="009D72BE" w:rsidRPr="003D4ABF" w:rsidRDefault="009D72BE" w:rsidP="009D72B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ADBDB60" w14:textId="77777777" w:rsidR="009D72BE" w:rsidRPr="003D4ABF" w:rsidRDefault="009D72BE" w:rsidP="009D72B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7F7BABA4" w14:textId="77777777" w:rsidR="009D72BE" w:rsidRPr="003D4ABF" w:rsidRDefault="009D72BE" w:rsidP="009D72BE">
      <w:r w:rsidRPr="003D4ABF">
        <w:t>The UDR may provide the service specific information as defined in clause 4.15.6.7 of TS</w:t>
      </w:r>
      <w:r>
        <w:t> </w:t>
      </w:r>
      <w:r w:rsidRPr="003D4ABF">
        <w:t>23.502</w:t>
      </w:r>
      <w:r>
        <w:t> </w:t>
      </w:r>
      <w:r w:rsidRPr="003D4ABF">
        <w:t>[3].</w:t>
      </w:r>
    </w:p>
    <w:p w14:paraId="4674B481" w14:textId="77777777" w:rsidR="009D72BE" w:rsidRPr="003D4ABF" w:rsidRDefault="009D72BE" w:rsidP="009D72BE">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063D9182" w14:textId="77777777" w:rsidR="009D72BE" w:rsidRPr="003D4ABF" w:rsidRDefault="009D72BE" w:rsidP="009D72BE">
      <w:pPr>
        <w:pStyle w:val="B1"/>
      </w:pPr>
      <w:r w:rsidRPr="003D4ABF">
        <w:t>-</w:t>
      </w:r>
      <w:r w:rsidRPr="003D4ABF">
        <w:tab/>
        <w:t xml:space="preserve">Subscriber </w:t>
      </w:r>
      <w:proofErr w:type="gramStart"/>
      <w:r w:rsidRPr="003D4ABF">
        <w:t>Identifier;</w:t>
      </w:r>
      <w:proofErr w:type="gramEnd"/>
    </w:p>
    <w:p w14:paraId="0303D723" w14:textId="77777777" w:rsidR="009D72BE" w:rsidRPr="003D4ABF" w:rsidRDefault="009D72BE" w:rsidP="009D72BE">
      <w:pPr>
        <w:pStyle w:val="B1"/>
      </w:pPr>
      <w:r w:rsidRPr="003D4ABF">
        <w:t>-</w:t>
      </w:r>
      <w:r w:rsidRPr="003D4ABF">
        <w:tab/>
        <w:t xml:space="preserve">IP address of the </w:t>
      </w:r>
      <w:proofErr w:type="gramStart"/>
      <w:r w:rsidRPr="003D4ABF">
        <w:t>UE;</w:t>
      </w:r>
      <w:proofErr w:type="gramEnd"/>
    </w:p>
    <w:p w14:paraId="456101F4" w14:textId="77777777" w:rsidR="009D72BE" w:rsidRPr="003D4ABF" w:rsidRDefault="009D72BE" w:rsidP="009D72BE">
      <w:pPr>
        <w:pStyle w:val="B1"/>
      </w:pPr>
      <w:r w:rsidRPr="003D4ABF">
        <w:t>-</w:t>
      </w:r>
      <w:r w:rsidRPr="003D4ABF">
        <w:tab/>
        <w:t xml:space="preserve">Media </w:t>
      </w:r>
      <w:proofErr w:type="gramStart"/>
      <w:r w:rsidRPr="003D4ABF">
        <w:t>Type;</w:t>
      </w:r>
      <w:proofErr w:type="gramEnd"/>
    </w:p>
    <w:p w14:paraId="3594B5E0" w14:textId="77777777" w:rsidR="009D72BE" w:rsidRPr="003D4ABF" w:rsidRDefault="009D72BE" w:rsidP="009D72BE">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251220C1" w14:textId="77777777" w:rsidR="009D72BE" w:rsidRPr="003D4ABF" w:rsidRDefault="009D72BE" w:rsidP="009D72BE">
      <w:pPr>
        <w:pStyle w:val="B1"/>
      </w:pPr>
      <w:r w:rsidRPr="003D4ABF">
        <w:t>-</w:t>
      </w:r>
      <w:r w:rsidRPr="003D4ABF">
        <w:tab/>
      </w:r>
      <w:proofErr w:type="gramStart"/>
      <w:r w:rsidRPr="003D4ABF">
        <w:t>Bandwidth;</w:t>
      </w:r>
      <w:proofErr w:type="gramEnd"/>
    </w:p>
    <w:p w14:paraId="437F3F70" w14:textId="77777777" w:rsidR="009D72BE" w:rsidRPr="003D4ABF" w:rsidRDefault="009D72BE" w:rsidP="009D72BE">
      <w:pPr>
        <w:pStyle w:val="B1"/>
      </w:pPr>
      <w:r w:rsidRPr="003D4ABF">
        <w:t>-</w:t>
      </w:r>
      <w:r w:rsidRPr="003D4ABF">
        <w:tab/>
        <w:t xml:space="preserve">Sponsored data connectivity </w:t>
      </w:r>
      <w:proofErr w:type="gramStart"/>
      <w:r w:rsidRPr="003D4ABF">
        <w:t>information;</w:t>
      </w:r>
      <w:proofErr w:type="gramEnd"/>
    </w:p>
    <w:p w14:paraId="03B195CA" w14:textId="4C94BD5F" w:rsidR="009D72BE" w:rsidRPr="003D4ABF" w:rsidRDefault="009D72BE" w:rsidP="009D72BE">
      <w:pPr>
        <w:pStyle w:val="B1"/>
      </w:pPr>
      <w:r w:rsidRPr="003D4ABF">
        <w:lastRenderedPageBreak/>
        <w:t>-</w:t>
      </w:r>
      <w:r w:rsidRPr="003D4ABF">
        <w:tab/>
        <w:t>Flow description</w:t>
      </w:r>
      <w:ins w:id="21" w:author="Ericsson" w:date="2022-10-27T08:14:00Z">
        <w:r w:rsidR="00FF6D2A" w:rsidRPr="00424C74">
          <w:t xml:space="preserve"> information</w:t>
        </w:r>
      </w:ins>
      <w:r w:rsidRPr="003D4ABF">
        <w:t xml:space="preserve">, </w:t>
      </w:r>
      <w:proofErr w:type="gramStart"/>
      <w:r w:rsidRPr="003D4ABF">
        <w:t>e.g.</w:t>
      </w:r>
      <w:proofErr w:type="gramEnd"/>
      <w:r w:rsidRPr="003D4ABF">
        <w:t xml:space="preserve"> source and destination IP address and port numbers and the protocol</w:t>
      </w:r>
      <w:ins w:id="22" w:author="Ericsson" w:date="2022-10-27T08:14:00Z">
        <w:r w:rsidR="00FF6D2A" w:rsidRPr="00FF6D2A">
          <w:t xml:space="preserve"> and optional</w:t>
        </w:r>
      </w:ins>
      <w:ins w:id="23" w:author="Huawei7" w:date="2022-10-31T19:44:00Z">
        <w:r w:rsidR="00776D61">
          <w:t>ly,</w:t>
        </w:r>
      </w:ins>
      <w:ins w:id="24" w:author="Ericsson" w:date="2022-10-27T08:14:00Z">
        <w:r w:rsidR="00FF6D2A" w:rsidRPr="00FF6D2A">
          <w:t xml:space="preserve"> </w:t>
        </w:r>
        <w:proofErr w:type="spellStart"/>
        <w:r w:rsidR="00FF6D2A" w:rsidRPr="00FF6D2A">
          <w:t>ToS</w:t>
        </w:r>
      </w:ins>
      <w:proofErr w:type="spellEnd"/>
      <w:ins w:id="25" w:author="Huawei7" w:date="2022-10-31T19:47:00Z">
        <w:r w:rsidR="009A3B43">
          <w:t xml:space="preserve"> (IPv4) </w:t>
        </w:r>
      </w:ins>
      <w:ins w:id="26" w:author="Huawei7" w:date="2022-10-31T19:48:00Z">
        <w:r w:rsidR="009A3B43">
          <w:t>or</w:t>
        </w:r>
      </w:ins>
      <w:ins w:id="27" w:author="Huawei7" w:date="2022-10-31T19:47:00Z">
        <w:r w:rsidR="009A3B43">
          <w:t xml:space="preserve"> </w:t>
        </w:r>
      </w:ins>
      <w:ins w:id="28" w:author="Ericsson" w:date="2022-10-27T08:14:00Z">
        <w:r w:rsidR="00FF6D2A" w:rsidRPr="00FF6D2A">
          <w:t>TC</w:t>
        </w:r>
      </w:ins>
      <w:ins w:id="29" w:author="Huawei7" w:date="2022-10-31T19:43:00Z">
        <w:r w:rsidR="00776D61">
          <w:t xml:space="preserve"> </w:t>
        </w:r>
      </w:ins>
      <w:ins w:id="30" w:author="Huawei7" w:date="2022-10-31T19:47:00Z">
        <w:r w:rsidR="009A3B43">
          <w:t xml:space="preserve">(IPv6) </w:t>
        </w:r>
      </w:ins>
      <w:ins w:id="31" w:author="Huawei7" w:date="2022-10-31T19:43:00Z">
        <w:r w:rsidR="00776D61">
          <w:t>value</w:t>
        </w:r>
      </w:ins>
      <w:ins w:id="32" w:author="Huawei7" w:date="2022-10-31T19:44:00Z">
        <w:r w:rsidR="00776D61">
          <w:t xml:space="preserve"> </w:t>
        </w:r>
      </w:ins>
      <w:ins w:id="33" w:author="Huawei7" w:date="2022-10-31T19:45:00Z">
        <w:r w:rsidR="00776D61">
          <w:t xml:space="preserve">(as described in clause </w:t>
        </w:r>
        <w:r w:rsidR="00776D61" w:rsidRPr="003D4ABF">
          <w:t>6.1.3.6</w:t>
        </w:r>
        <w:r w:rsidR="00776D61">
          <w:t>)</w:t>
        </w:r>
      </w:ins>
      <w:r w:rsidRPr="003D4ABF">
        <w:t>;</w:t>
      </w:r>
    </w:p>
    <w:p w14:paraId="4ECC21A7" w14:textId="77777777" w:rsidR="009D72BE" w:rsidRPr="003D4ABF" w:rsidRDefault="009D72BE" w:rsidP="009D72BE">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833D126" w14:textId="77777777" w:rsidR="009D72BE" w:rsidRPr="003D4ABF" w:rsidRDefault="009D72BE" w:rsidP="009D72BE">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46EB4B3D" w14:textId="3303B66A" w:rsidR="009D72BE" w:rsidRPr="003D4ABF" w:rsidRDefault="009D72BE" w:rsidP="009D72BE">
      <w:pPr>
        <w:pStyle w:val="B1"/>
      </w:pPr>
      <w:r w:rsidRPr="003D4ABF">
        <w:t>-</w:t>
      </w:r>
      <w:r w:rsidRPr="003D4ABF">
        <w:tab/>
        <w:t>DNN and possibly S-</w:t>
      </w:r>
      <w:proofErr w:type="gramStart"/>
      <w:r w:rsidRPr="003D4ABF">
        <w:t>NSSAI;</w:t>
      </w:r>
      <w:proofErr w:type="gramEnd"/>
    </w:p>
    <w:p w14:paraId="4BB231FC" w14:textId="77777777" w:rsidR="009D72BE" w:rsidRPr="003D4ABF" w:rsidRDefault="009D72BE" w:rsidP="009D72BE">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0E346DB0" w14:textId="77777777" w:rsidR="009D72BE" w:rsidRPr="003D4ABF" w:rsidRDefault="009D72BE" w:rsidP="009D72BE">
      <w:pPr>
        <w:pStyle w:val="B1"/>
      </w:pPr>
      <w:r w:rsidRPr="003D4ABF">
        <w:t>-</w:t>
      </w:r>
      <w:r w:rsidRPr="003D4ABF">
        <w:tab/>
        <w:t xml:space="preserve">AF Application Event </w:t>
      </w:r>
      <w:proofErr w:type="gramStart"/>
      <w:r w:rsidRPr="003D4ABF">
        <w:t>Identifier;</w:t>
      </w:r>
      <w:proofErr w:type="gramEnd"/>
    </w:p>
    <w:p w14:paraId="0C60A3F3" w14:textId="77777777" w:rsidR="009D72BE" w:rsidRPr="003D4ABF" w:rsidRDefault="009D72BE" w:rsidP="009D72BE">
      <w:pPr>
        <w:pStyle w:val="B1"/>
      </w:pPr>
      <w:r w:rsidRPr="003D4ABF">
        <w:t>-</w:t>
      </w:r>
      <w:r w:rsidRPr="003D4ABF">
        <w:tab/>
        <w:t xml:space="preserve">AF Record </w:t>
      </w:r>
      <w:proofErr w:type="gramStart"/>
      <w:r w:rsidRPr="003D4ABF">
        <w:t>Information;</w:t>
      </w:r>
      <w:proofErr w:type="gramEnd"/>
    </w:p>
    <w:p w14:paraId="727E5ECA" w14:textId="77777777" w:rsidR="009D72BE" w:rsidRPr="003D4ABF" w:rsidRDefault="009D72BE" w:rsidP="009D72BE">
      <w:pPr>
        <w:pStyle w:val="B1"/>
      </w:pPr>
      <w:r w:rsidRPr="003D4ABF">
        <w:t>-</w:t>
      </w:r>
      <w:r w:rsidRPr="003D4ABF">
        <w:tab/>
        <w:t>Flow status (for gating decision</w:t>
      </w:r>
      <w:proofErr w:type="gramStart"/>
      <w:r w:rsidRPr="003D4ABF">
        <w:t>);</w:t>
      </w:r>
      <w:proofErr w:type="gramEnd"/>
    </w:p>
    <w:p w14:paraId="75077074" w14:textId="77777777" w:rsidR="009D72BE" w:rsidRPr="003D4ABF" w:rsidRDefault="009D72BE" w:rsidP="009D72BE">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397202C2" w14:textId="77777777" w:rsidR="009D72BE" w:rsidRPr="003D4ABF" w:rsidRDefault="009D72BE" w:rsidP="009D72BE">
      <w:pPr>
        <w:pStyle w:val="NO"/>
      </w:pPr>
      <w:r w:rsidRPr="003D4ABF">
        <w:t>NOTE 4:</w:t>
      </w:r>
      <w:r w:rsidRPr="003D4ABF">
        <w:tab/>
        <w:t>The AF Priority information represents session/application priority and is separate from the MPS 5GS Priority indicator.</w:t>
      </w:r>
    </w:p>
    <w:p w14:paraId="65E0A69D" w14:textId="77777777" w:rsidR="009D72BE" w:rsidRPr="003D4ABF" w:rsidRDefault="009D72BE" w:rsidP="009D72BE">
      <w:pPr>
        <w:pStyle w:val="B1"/>
      </w:pPr>
      <w:r w:rsidRPr="003D4ABF">
        <w:t>-</w:t>
      </w:r>
      <w:r w:rsidRPr="003D4ABF">
        <w:tab/>
        <w:t xml:space="preserve">Emergency </w:t>
      </w:r>
      <w:proofErr w:type="gramStart"/>
      <w:r w:rsidRPr="003D4ABF">
        <w:t>indicator;</w:t>
      </w:r>
      <w:proofErr w:type="gramEnd"/>
    </w:p>
    <w:p w14:paraId="7664C294" w14:textId="77777777" w:rsidR="009D72BE" w:rsidRPr="003D4ABF" w:rsidRDefault="009D72BE" w:rsidP="009D72BE">
      <w:pPr>
        <w:pStyle w:val="B1"/>
      </w:pPr>
      <w:r w:rsidRPr="003D4ABF">
        <w:t>-</w:t>
      </w:r>
      <w:r w:rsidRPr="003D4ABF">
        <w:tab/>
        <w:t xml:space="preserve">Application service </w:t>
      </w:r>
      <w:proofErr w:type="gramStart"/>
      <w:r w:rsidRPr="003D4ABF">
        <w:t>provider;</w:t>
      </w:r>
      <w:proofErr w:type="gramEnd"/>
    </w:p>
    <w:p w14:paraId="1289970A" w14:textId="77777777" w:rsidR="009D72BE" w:rsidRPr="003D4ABF" w:rsidRDefault="009D72BE" w:rsidP="009D72BE">
      <w:pPr>
        <w:pStyle w:val="B1"/>
      </w:pPr>
      <w:r w:rsidRPr="003D4ABF">
        <w:t>-</w:t>
      </w:r>
      <w:r w:rsidRPr="003D4ABF">
        <w:tab/>
      </w:r>
      <w:proofErr w:type="gramStart"/>
      <w:r w:rsidRPr="003D4ABF">
        <w:t>DNAI;</w:t>
      </w:r>
      <w:proofErr w:type="gramEnd"/>
    </w:p>
    <w:p w14:paraId="43740411" w14:textId="77777777" w:rsidR="009D72BE" w:rsidRPr="003D4ABF" w:rsidRDefault="009D72BE" w:rsidP="009D72BE">
      <w:pPr>
        <w:pStyle w:val="B1"/>
      </w:pPr>
      <w:r w:rsidRPr="003D4ABF">
        <w:t>-</w:t>
      </w:r>
      <w:r w:rsidRPr="003D4ABF">
        <w:tab/>
        <w:t xml:space="preserve">Information about the N6 traffic routing </w:t>
      </w:r>
      <w:proofErr w:type="gramStart"/>
      <w:r w:rsidRPr="003D4ABF">
        <w:t>requirements;</w:t>
      </w:r>
      <w:proofErr w:type="gramEnd"/>
    </w:p>
    <w:p w14:paraId="54CCEB2C" w14:textId="77777777" w:rsidR="009D72BE" w:rsidRPr="003D4ABF" w:rsidRDefault="009D72BE" w:rsidP="009D72BE">
      <w:pPr>
        <w:pStyle w:val="B1"/>
      </w:pPr>
      <w:r w:rsidRPr="003D4ABF">
        <w:t>-</w:t>
      </w:r>
      <w:r w:rsidRPr="003D4ABF">
        <w:tab/>
      </w:r>
      <w:proofErr w:type="gramStart"/>
      <w:r w:rsidRPr="003D4ABF">
        <w:t>GPSI;</w:t>
      </w:r>
      <w:proofErr w:type="gramEnd"/>
    </w:p>
    <w:p w14:paraId="5466DF82" w14:textId="77777777" w:rsidR="009D72BE" w:rsidRPr="003D4ABF" w:rsidRDefault="009D72BE" w:rsidP="009D72BE">
      <w:pPr>
        <w:pStyle w:val="B1"/>
      </w:pPr>
      <w:r w:rsidRPr="003D4ABF">
        <w:t>-</w:t>
      </w:r>
      <w:r w:rsidRPr="003D4ABF">
        <w:tab/>
        <w:t xml:space="preserve">Internal-Group </w:t>
      </w:r>
      <w:proofErr w:type="gramStart"/>
      <w:r w:rsidRPr="003D4ABF">
        <w:t>Identifier;</w:t>
      </w:r>
      <w:proofErr w:type="gramEnd"/>
    </w:p>
    <w:p w14:paraId="099966FB" w14:textId="77777777" w:rsidR="009D72BE" w:rsidRPr="003D4ABF" w:rsidRDefault="009D72BE" w:rsidP="009D72BE">
      <w:pPr>
        <w:pStyle w:val="B1"/>
      </w:pPr>
      <w:r w:rsidRPr="003D4ABF">
        <w:t>-</w:t>
      </w:r>
      <w:r w:rsidRPr="003D4ABF">
        <w:tab/>
        <w:t xml:space="preserve">Temporal validity </w:t>
      </w:r>
      <w:proofErr w:type="gramStart"/>
      <w:r w:rsidRPr="003D4ABF">
        <w:t>condition;</w:t>
      </w:r>
      <w:proofErr w:type="gramEnd"/>
    </w:p>
    <w:p w14:paraId="5D105C1C" w14:textId="77777777" w:rsidR="009D72BE" w:rsidRPr="003D4ABF" w:rsidRDefault="009D72BE" w:rsidP="009D72BE">
      <w:pPr>
        <w:pStyle w:val="B1"/>
      </w:pPr>
      <w:r w:rsidRPr="003D4ABF">
        <w:t>-</w:t>
      </w:r>
      <w:r w:rsidRPr="003D4ABF">
        <w:tab/>
        <w:t xml:space="preserve">Spatial validity </w:t>
      </w:r>
      <w:proofErr w:type="gramStart"/>
      <w:r w:rsidRPr="003D4ABF">
        <w:t>condition;</w:t>
      </w:r>
      <w:proofErr w:type="gramEnd"/>
    </w:p>
    <w:p w14:paraId="57AA8F76" w14:textId="77777777" w:rsidR="009D72BE" w:rsidRPr="003D4ABF" w:rsidRDefault="009D72BE" w:rsidP="009D72BE">
      <w:pPr>
        <w:pStyle w:val="B1"/>
      </w:pPr>
      <w:r w:rsidRPr="003D4ABF">
        <w:t>-</w:t>
      </w:r>
      <w:r w:rsidRPr="003D4ABF">
        <w:tab/>
        <w:t xml:space="preserve">AF subscription for early and/or late notifications about UP management </w:t>
      </w:r>
      <w:proofErr w:type="gramStart"/>
      <w:r w:rsidRPr="003D4ABF">
        <w:t>events;</w:t>
      </w:r>
      <w:proofErr w:type="gramEnd"/>
    </w:p>
    <w:p w14:paraId="454E9448" w14:textId="77777777" w:rsidR="009D72BE" w:rsidRPr="003D4ABF" w:rsidRDefault="009D72BE" w:rsidP="009D72BE">
      <w:pPr>
        <w:pStyle w:val="B1"/>
        <w:rPr>
          <w:rFonts w:eastAsia="MS Mincho"/>
        </w:rPr>
      </w:pPr>
      <w:r w:rsidRPr="003D4ABF">
        <w:t>-</w:t>
      </w:r>
      <w:r w:rsidRPr="003D4ABF">
        <w:tab/>
        <w:t xml:space="preserve">AF transaction </w:t>
      </w:r>
      <w:proofErr w:type="gramStart"/>
      <w:r w:rsidRPr="003D4ABF">
        <w:t>identifier;</w:t>
      </w:r>
      <w:proofErr w:type="gramEnd"/>
    </w:p>
    <w:p w14:paraId="729B7601" w14:textId="77777777" w:rsidR="009D72BE" w:rsidRPr="003D4ABF" w:rsidRDefault="009D72BE" w:rsidP="009D72BE">
      <w:pPr>
        <w:pStyle w:val="B1"/>
      </w:pPr>
      <w:r w:rsidRPr="003D4ABF">
        <w:t>-</w:t>
      </w:r>
      <w:r w:rsidRPr="003D4ABF">
        <w:tab/>
        <w:t>TSC individual QoS information as described in clause </w:t>
      </w:r>
      <w:proofErr w:type="gramStart"/>
      <w:r w:rsidRPr="003D4ABF">
        <w:t>6.1.3.22;</w:t>
      </w:r>
      <w:proofErr w:type="gramEnd"/>
    </w:p>
    <w:p w14:paraId="510AFB20" w14:textId="77777777" w:rsidR="009D72BE" w:rsidRPr="003D4ABF" w:rsidRDefault="009D72BE" w:rsidP="009D72BE">
      <w:pPr>
        <w:pStyle w:val="B1"/>
      </w:pPr>
      <w:r w:rsidRPr="003D4ABF">
        <w:t>-</w:t>
      </w:r>
      <w:r w:rsidRPr="003D4ABF">
        <w:tab/>
        <w:t xml:space="preserve">QoS information to be </w:t>
      </w:r>
      <w:proofErr w:type="gramStart"/>
      <w:r w:rsidRPr="003D4ABF">
        <w:t>monitored;</w:t>
      </w:r>
      <w:proofErr w:type="gramEnd"/>
    </w:p>
    <w:p w14:paraId="2D50D0B8" w14:textId="77777777" w:rsidR="009D72BE" w:rsidRPr="003D4ABF" w:rsidRDefault="009D72BE" w:rsidP="009D72BE">
      <w:pPr>
        <w:pStyle w:val="B1"/>
      </w:pPr>
      <w:r w:rsidRPr="003D4ABF">
        <w:t>-</w:t>
      </w:r>
      <w:r w:rsidRPr="003D4ABF">
        <w:tab/>
        <w:t>Service</w:t>
      </w:r>
      <w:r>
        <w:t xml:space="preserve"> area</w:t>
      </w:r>
      <w:r w:rsidRPr="003D4ABF">
        <w:t xml:space="preserve"> </w:t>
      </w:r>
      <w:proofErr w:type="gramStart"/>
      <w:r w:rsidRPr="003D4ABF">
        <w:t>coverage;</w:t>
      </w:r>
      <w:proofErr w:type="gramEnd"/>
    </w:p>
    <w:p w14:paraId="1063F15F" w14:textId="77777777" w:rsidR="009D72BE" w:rsidRPr="003D4ABF" w:rsidRDefault="009D72BE" w:rsidP="009D72BE">
      <w:pPr>
        <w:pStyle w:val="B1"/>
      </w:pPr>
      <w:r w:rsidRPr="003D4ABF">
        <w:t>-</w:t>
      </w:r>
      <w:r w:rsidRPr="003D4ABF">
        <w:tab/>
        <w:t xml:space="preserve">Indication that high throughput is </w:t>
      </w:r>
      <w:proofErr w:type="gramStart"/>
      <w:r w:rsidRPr="003D4ABF">
        <w:t>desired;</w:t>
      </w:r>
      <w:proofErr w:type="gramEnd"/>
    </w:p>
    <w:p w14:paraId="652F8AC6" w14:textId="77777777" w:rsidR="009D72BE" w:rsidRPr="003D4ABF" w:rsidRDefault="009D72BE" w:rsidP="009D72BE">
      <w:pPr>
        <w:pStyle w:val="B1"/>
      </w:pPr>
      <w:r w:rsidRPr="003D4ABF">
        <w:t>-</w:t>
      </w:r>
      <w:r w:rsidRPr="003D4ABF">
        <w:tab/>
        <w:t xml:space="preserve">Reporting </w:t>
      </w:r>
      <w:proofErr w:type="gramStart"/>
      <w:r w:rsidRPr="003D4ABF">
        <w:t>frequency;</w:t>
      </w:r>
      <w:proofErr w:type="gramEnd"/>
    </w:p>
    <w:p w14:paraId="6BEBAFC9" w14:textId="77777777" w:rsidR="009D72BE" w:rsidRPr="003D4ABF" w:rsidRDefault="009D72BE" w:rsidP="009D72BE">
      <w:pPr>
        <w:pStyle w:val="B1"/>
      </w:pPr>
      <w:r w:rsidRPr="003D4ABF">
        <w:t>-</w:t>
      </w:r>
      <w:r w:rsidRPr="003D4ABF">
        <w:tab/>
        <w:t>User Plane Latency Requirement.</w:t>
      </w:r>
    </w:p>
    <w:p w14:paraId="4BC39466" w14:textId="77777777" w:rsidR="009D72BE" w:rsidRPr="003D4ABF" w:rsidRDefault="009D72BE" w:rsidP="009D72BE">
      <w:r w:rsidRPr="003D4ABF">
        <w:t>The AF may provide BDT related information</w:t>
      </w:r>
      <w:r>
        <w:t xml:space="preserve"> as defined in clause 5.2.5.5 of TS 23.502 [3]</w:t>
      </w:r>
      <w:r w:rsidRPr="003D4ABF">
        <w:t xml:space="preserve"> via NEF</w:t>
      </w:r>
      <w:r>
        <w:t>, for example</w:t>
      </w:r>
      <w:r w:rsidRPr="003D4ABF">
        <w:t>:</w:t>
      </w:r>
    </w:p>
    <w:p w14:paraId="2920F9ED" w14:textId="77777777" w:rsidR="009D72BE" w:rsidRPr="003D4ABF" w:rsidRDefault="009D72BE" w:rsidP="009D72BE">
      <w:pPr>
        <w:pStyle w:val="B1"/>
      </w:pPr>
      <w:r w:rsidRPr="003D4ABF">
        <w:t>-</w:t>
      </w:r>
      <w:r w:rsidRPr="003D4ABF">
        <w:tab/>
        <w:t xml:space="preserve">Background Data Transfer Reference </w:t>
      </w:r>
      <w:proofErr w:type="gramStart"/>
      <w:r w:rsidRPr="003D4ABF">
        <w:t>ID;</w:t>
      </w:r>
      <w:proofErr w:type="gramEnd"/>
    </w:p>
    <w:p w14:paraId="7120D003" w14:textId="77777777" w:rsidR="009D72BE" w:rsidRPr="003D4ABF" w:rsidRDefault="009D72BE" w:rsidP="009D72BE">
      <w:pPr>
        <w:pStyle w:val="B1"/>
      </w:pPr>
      <w:r w:rsidRPr="003D4ABF">
        <w:t>-</w:t>
      </w:r>
      <w:r w:rsidRPr="003D4ABF">
        <w:tab/>
        <w:t xml:space="preserve">BDT </w:t>
      </w:r>
      <w:proofErr w:type="gramStart"/>
      <w:r w:rsidRPr="003D4ABF">
        <w:t>Policy;</w:t>
      </w:r>
      <w:proofErr w:type="gramEnd"/>
    </w:p>
    <w:p w14:paraId="12D8F7E8" w14:textId="77777777" w:rsidR="009D72BE" w:rsidRPr="003D4ABF" w:rsidRDefault="009D72BE" w:rsidP="009D72BE">
      <w:pPr>
        <w:pStyle w:val="B1"/>
      </w:pPr>
      <w:r w:rsidRPr="003D4ABF">
        <w:t>-</w:t>
      </w:r>
      <w:r w:rsidRPr="003D4ABF">
        <w:tab/>
        <w:t xml:space="preserve">Volume per </w:t>
      </w:r>
      <w:proofErr w:type="gramStart"/>
      <w:r w:rsidRPr="003D4ABF">
        <w:t>UE;</w:t>
      </w:r>
      <w:proofErr w:type="gramEnd"/>
    </w:p>
    <w:p w14:paraId="28AB39A7" w14:textId="77777777" w:rsidR="009D72BE" w:rsidRPr="003D4ABF" w:rsidRDefault="009D72BE" w:rsidP="009D72BE">
      <w:pPr>
        <w:pStyle w:val="B1"/>
      </w:pPr>
      <w:r w:rsidRPr="003D4ABF">
        <w:t>-</w:t>
      </w:r>
      <w:r w:rsidRPr="003D4ABF">
        <w:tab/>
        <w:t xml:space="preserve">Number of </w:t>
      </w:r>
      <w:proofErr w:type="gramStart"/>
      <w:r w:rsidRPr="003D4ABF">
        <w:t>UEs;</w:t>
      </w:r>
      <w:proofErr w:type="gramEnd"/>
    </w:p>
    <w:p w14:paraId="4BCF8240" w14:textId="77777777" w:rsidR="009D72BE" w:rsidRPr="003D4ABF" w:rsidRDefault="009D72BE" w:rsidP="009D72BE">
      <w:pPr>
        <w:pStyle w:val="B1"/>
      </w:pPr>
      <w:r w:rsidRPr="003D4ABF">
        <w:lastRenderedPageBreak/>
        <w:t>-</w:t>
      </w:r>
      <w:r w:rsidRPr="003D4ABF">
        <w:tab/>
        <w:t xml:space="preserve">Desired time </w:t>
      </w:r>
      <w:proofErr w:type="gramStart"/>
      <w:r w:rsidRPr="003D4ABF">
        <w:t>window;</w:t>
      </w:r>
      <w:proofErr w:type="gramEnd"/>
    </w:p>
    <w:p w14:paraId="72C4AF22" w14:textId="77777777" w:rsidR="009D72BE" w:rsidRPr="003D4ABF" w:rsidRDefault="009D72BE" w:rsidP="009D72BE">
      <w:pPr>
        <w:pStyle w:val="B1"/>
      </w:pPr>
      <w:r w:rsidRPr="003D4ABF">
        <w:t>-</w:t>
      </w:r>
      <w:r w:rsidRPr="003D4ABF">
        <w:tab/>
        <w:t>Network Area Information.</w:t>
      </w:r>
    </w:p>
    <w:p w14:paraId="7E7F9C0A" w14:textId="77777777" w:rsidR="009D72BE" w:rsidRPr="003D4ABF" w:rsidRDefault="009D72BE" w:rsidP="009D72BE">
      <w:r w:rsidRPr="003D4ABF">
        <w:t>The CHF, if involved, may provide the following information for a subscriber</w:t>
      </w:r>
      <w:r>
        <w:t xml:space="preserve"> as defined in clause 5.2.5.17 of TS 23.502 [3], for example</w:t>
      </w:r>
      <w:r w:rsidRPr="003D4ABF">
        <w:t>:</w:t>
      </w:r>
    </w:p>
    <w:p w14:paraId="00923308" w14:textId="77777777" w:rsidR="009D72BE" w:rsidRPr="003D4ABF" w:rsidRDefault="009D72BE" w:rsidP="009D72BE">
      <w:pPr>
        <w:pStyle w:val="B1"/>
      </w:pPr>
      <w:r w:rsidRPr="003D4ABF">
        <w:t>-</w:t>
      </w:r>
      <w:r w:rsidRPr="003D4ABF">
        <w:tab/>
        <w:t>Policy counter status for each relevant policy counter.</w:t>
      </w:r>
    </w:p>
    <w:p w14:paraId="03BC7614" w14:textId="77777777" w:rsidR="009D72BE" w:rsidRPr="003D4ABF" w:rsidRDefault="009D72BE" w:rsidP="009D72BE">
      <w:r w:rsidRPr="003D4ABF">
        <w:t>The NWDAF, if involved, may provide analytics information as described in clause 6.1.1.3.</w:t>
      </w:r>
    </w:p>
    <w:p w14:paraId="700A8B45" w14:textId="77777777" w:rsidR="009D72BE" w:rsidRPr="003D4ABF" w:rsidRDefault="009D72BE" w:rsidP="009D72BE">
      <w:r w:rsidRPr="003D4ABF">
        <w:t>In addition, the predefined information in the PCF may contain additional rules based on charging policies in the network, whether the subscriber is in its home network or roaming, depending on the QoS Flow attributes.</w:t>
      </w:r>
    </w:p>
    <w:p w14:paraId="5F8DCFA2" w14:textId="77777777" w:rsidR="009D72BE" w:rsidRPr="003D4ABF" w:rsidRDefault="009D72BE" w:rsidP="009D72BE">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5E63544A" w14:textId="77777777" w:rsidR="009D72BE" w:rsidRPr="003D4ABF" w:rsidRDefault="009D72BE" w:rsidP="009D72BE">
      <w:pPr>
        <w:rPr>
          <w:rFonts w:eastAsia="MS Mincho"/>
        </w:rPr>
      </w:pPr>
      <w:r w:rsidRPr="003D4ABF">
        <w:t>The Allocation and Retention Priority in the PCC Rule is derived by the PCF from AF or UDR interaction if available, in line with operator policy.</w:t>
      </w:r>
    </w:p>
    <w:p w14:paraId="14B012D5" w14:textId="0372E86C" w:rsidR="009D72BE" w:rsidRDefault="009D72BE" w:rsidP="009D72BE">
      <w:pPr>
        <w:pStyle w:val="10"/>
        <w:rPr>
          <w:color w:val="FF0000"/>
        </w:rPr>
      </w:pPr>
      <w:r>
        <w:rPr>
          <w:color w:val="FF0000"/>
        </w:rPr>
        <w:t xml:space="preserve">* * * Next Changes * * * </w:t>
      </w:r>
    </w:p>
    <w:p w14:paraId="16842DF5" w14:textId="77777777" w:rsidR="00C96FCE" w:rsidRPr="003D4ABF" w:rsidRDefault="00C96FCE" w:rsidP="00C96FCE">
      <w:pPr>
        <w:pStyle w:val="Heading3"/>
      </w:pPr>
      <w:bookmarkStart w:id="34" w:name="_Toc114671169"/>
      <w:r w:rsidRPr="003D4ABF">
        <w:t>6.1.3</w:t>
      </w:r>
      <w:r w:rsidRPr="003D4ABF">
        <w:tab/>
        <w:t>Session management related policy control</w:t>
      </w:r>
      <w:bookmarkEnd w:id="34"/>
    </w:p>
    <w:p w14:paraId="67E3BF82" w14:textId="77777777" w:rsidR="00C96FCE" w:rsidRPr="003D4ABF" w:rsidRDefault="00C96FCE" w:rsidP="00C96FCE">
      <w:pPr>
        <w:pStyle w:val="Heading4"/>
      </w:pPr>
      <w:bookmarkStart w:id="35" w:name="_Toc19197333"/>
      <w:bookmarkStart w:id="36" w:name="_Toc27896486"/>
      <w:bookmarkStart w:id="37" w:name="_Toc36192654"/>
      <w:bookmarkStart w:id="38" w:name="_Toc37076385"/>
      <w:bookmarkStart w:id="39" w:name="_Toc45194831"/>
      <w:bookmarkStart w:id="40" w:name="_Toc47594243"/>
      <w:bookmarkStart w:id="41" w:name="_Toc51836874"/>
      <w:bookmarkStart w:id="42" w:name="_Toc114671170"/>
      <w:r w:rsidRPr="003D4ABF">
        <w:t>6.1.3.1</w:t>
      </w:r>
      <w:r w:rsidRPr="003D4ABF">
        <w:tab/>
        <w:t>General</w:t>
      </w:r>
      <w:bookmarkEnd w:id="35"/>
      <w:bookmarkEnd w:id="36"/>
      <w:bookmarkEnd w:id="37"/>
      <w:bookmarkEnd w:id="38"/>
      <w:bookmarkEnd w:id="39"/>
      <w:bookmarkEnd w:id="40"/>
      <w:bookmarkEnd w:id="41"/>
      <w:bookmarkEnd w:id="42"/>
    </w:p>
    <w:p w14:paraId="2736BE36" w14:textId="77777777" w:rsidR="00C96FCE" w:rsidRPr="003D4ABF" w:rsidRDefault="00C96FCE" w:rsidP="00C96FCE">
      <w:r w:rsidRPr="003D4ABF">
        <w:t>The session management related policy control functionality of the Policy and Charging control framework for the 5G system provides the functions for policy and charging control as well as event reporting for service data flows.</w:t>
      </w:r>
    </w:p>
    <w:p w14:paraId="7A2BEB3D" w14:textId="1C86C25F" w:rsidR="00C96FCE" w:rsidRPr="003D4ABF" w:rsidRDefault="00C96FCE" w:rsidP="00C96FCE">
      <w:r w:rsidRPr="003D4ABF">
        <w:t>The PCF evaluates operator policies that are triggered by events received from the AF</w:t>
      </w:r>
      <w:ins w:id="43" w:author="Ericsson" w:date="2022-11-04T14:26:00Z">
        <w:r w:rsidR="0041274D" w:rsidRPr="0041274D">
          <w:t xml:space="preserve"> </w:t>
        </w:r>
        <w:r w:rsidR="0041274D" w:rsidRPr="002C3E76">
          <w:t xml:space="preserve">directly </w:t>
        </w:r>
      </w:ins>
      <w:bookmarkStart w:id="44" w:name="_Hlk118468872"/>
      <w:ins w:id="45" w:author="Ericsson1104" w:date="2022-11-04T16:46:00Z">
        <w:r w:rsidR="00237D43">
          <w:t xml:space="preserve">or </w:t>
        </w:r>
      </w:ins>
      <w:ins w:id="46" w:author="Huawei6" w:date="2022-11-04T08:19:00Z">
        <w:r w:rsidR="00CD47D3" w:rsidRPr="002C3E76">
          <w:t>indirec</w:t>
        </w:r>
      </w:ins>
      <w:ins w:id="47" w:author="Huawei6" w:date="2022-11-04T08:20:00Z">
        <w:r w:rsidR="00CD47D3" w:rsidRPr="002C3E76">
          <w:t>tly</w:t>
        </w:r>
        <w:bookmarkEnd w:id="44"/>
        <w:r w:rsidR="00CD47D3" w:rsidRPr="002C3E76">
          <w:t xml:space="preserve"> </w:t>
        </w:r>
      </w:ins>
      <w:ins w:id="48" w:author="Ericsson" w:date="2022-11-04T15:40:00Z">
        <w:r w:rsidR="007861C1" w:rsidRPr="002C3E76">
          <w:t xml:space="preserve">via </w:t>
        </w:r>
      </w:ins>
      <w:ins w:id="49" w:author="Huawei6" w:date="2022-11-04T08:20:00Z">
        <w:r w:rsidR="002C3E76" w:rsidRPr="002C3E76">
          <w:t xml:space="preserve">an </w:t>
        </w:r>
      </w:ins>
      <w:ins w:id="50" w:author="Ericsson" w:date="2022-11-04T15:41:00Z">
        <w:r w:rsidR="009A755E">
          <w:t>NEF</w:t>
        </w:r>
      </w:ins>
      <w:r w:rsidRPr="0041274D">
        <w:t>,</w:t>
      </w:r>
      <w:r w:rsidRPr="003D4ABF">
        <w:t xml:space="preserve"> from the SMF, from the AMF and from the CHF as well as changes in User subscription Profile.</w:t>
      </w:r>
    </w:p>
    <w:p w14:paraId="01EC8A43" w14:textId="77777777" w:rsidR="00C96FCE" w:rsidRPr="003D4ABF" w:rsidRDefault="00C96FCE" w:rsidP="00C96FCE">
      <w:pPr>
        <w:pStyle w:val="NO"/>
      </w:pPr>
      <w:r w:rsidRPr="003D4ABF">
        <w:t>NOTE 1:</w:t>
      </w:r>
      <w:r w:rsidRPr="003D4ABF">
        <w:tab/>
        <w:t>The details for credit management and reporting are defined in SA WG5 specification.</w:t>
      </w:r>
    </w:p>
    <w:p w14:paraId="6A80CCA2" w14:textId="77777777" w:rsidR="00C96FCE" w:rsidRPr="003D4ABF" w:rsidRDefault="00C96FCE" w:rsidP="00C96FCE">
      <w:pPr>
        <w:pStyle w:val="NO"/>
      </w:pPr>
      <w:r w:rsidRPr="003D4ABF">
        <w:t>NOTE 2:</w:t>
      </w:r>
      <w:r w:rsidRPr="003D4ABF">
        <w:tab/>
        <w:t xml:space="preserve">In single PCF deployment, the PCF will provide all mobility, </w:t>
      </w:r>
      <w:proofErr w:type="gramStart"/>
      <w:r w:rsidRPr="003D4ABF">
        <w:t>access</w:t>
      </w:r>
      <w:proofErr w:type="gramEnd"/>
      <w:r w:rsidRPr="003D4ABF">
        <w:t xml:space="preserve"> and session related policies that it is responsible for. In deployments where different PCFs support N15 and N7 respectively, no standardized interface between them is required in this release to support policy alignment.</w:t>
      </w:r>
    </w:p>
    <w:p w14:paraId="6A3747B5" w14:textId="77777777" w:rsidR="00C96FCE" w:rsidRPr="003D4ABF" w:rsidRDefault="00C96FCE" w:rsidP="00C96FCE">
      <w:pPr>
        <w:pStyle w:val="NO"/>
      </w:pPr>
      <w:r w:rsidRPr="003D4ABF">
        <w:t>NOTE </w:t>
      </w:r>
      <w:r w:rsidRPr="003D4ABF">
        <w:rPr>
          <w:lang w:eastAsia="zh-CN"/>
        </w:rPr>
        <w:t>3</w:t>
      </w:r>
      <w:r w:rsidRPr="003D4ABF">
        <w:t>:</w:t>
      </w:r>
      <w:r w:rsidRPr="003D4ABF">
        <w:tab/>
        <w:t>Policy control in multiple administrative areas is not defined in this release.</w:t>
      </w:r>
    </w:p>
    <w:p w14:paraId="65C6C7F6" w14:textId="77777777" w:rsidR="00C96FCE" w:rsidRPr="003D4ABF" w:rsidRDefault="00C96FCE" w:rsidP="00C96FCE">
      <w:pPr>
        <w:pStyle w:val="NO"/>
      </w:pPr>
      <w:r w:rsidRPr="003D4ABF">
        <w:t>NOTE 4:</w:t>
      </w:r>
      <w:r w:rsidRPr="003D4ABF">
        <w:tab/>
        <w:t>Events received from the AF include changes in global policy related instructions (as described in clause 5.6.7 of TS</w:t>
      </w:r>
      <w:r>
        <w:t> </w:t>
      </w:r>
      <w:r w:rsidRPr="003D4ABF">
        <w:t>23.501</w:t>
      </w:r>
      <w:r>
        <w:t> </w:t>
      </w:r>
      <w:r w:rsidRPr="003D4ABF">
        <w:t>[2]).</w:t>
      </w:r>
    </w:p>
    <w:p w14:paraId="15F22713" w14:textId="77777777" w:rsidR="00C96FCE" w:rsidRPr="003D4ABF" w:rsidRDefault="00C96FCE" w:rsidP="00C96FCE">
      <w:r w:rsidRPr="003D4ABF">
        <w:t>The following clauses describe the most relevant session management related functionality in detail.</w:t>
      </w:r>
    </w:p>
    <w:p w14:paraId="7469A96F" w14:textId="77777777" w:rsidR="00C96FCE" w:rsidRDefault="00C96FCE" w:rsidP="00C96FCE">
      <w:pPr>
        <w:pStyle w:val="10"/>
        <w:rPr>
          <w:color w:val="FF0000"/>
        </w:rPr>
      </w:pPr>
      <w:r>
        <w:rPr>
          <w:color w:val="FF0000"/>
        </w:rPr>
        <w:t xml:space="preserve">* * * Next Changes * * * </w:t>
      </w:r>
    </w:p>
    <w:p w14:paraId="1F1231DA" w14:textId="77777777" w:rsidR="009C188E" w:rsidRPr="003D4ABF" w:rsidRDefault="009C188E" w:rsidP="009C188E">
      <w:pPr>
        <w:pStyle w:val="Heading4"/>
      </w:pPr>
      <w:r w:rsidRPr="003D4ABF">
        <w:t>6.1.3.6</w:t>
      </w:r>
      <w:r w:rsidRPr="003D4ABF">
        <w:tab/>
        <w:t>Policy control</w:t>
      </w:r>
      <w:bookmarkEnd w:id="20"/>
    </w:p>
    <w:p w14:paraId="180F3B1C" w14:textId="77777777" w:rsidR="009C188E" w:rsidRPr="003D4ABF" w:rsidRDefault="009C188E" w:rsidP="009C18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1B5B5C85" w14:textId="77777777" w:rsidR="009C188E" w:rsidRPr="003D4ABF" w:rsidRDefault="009C188E" w:rsidP="009C188E">
      <w:r w:rsidRPr="003D4ABF">
        <w:t>The PCF, in a dynamic PCC Rule, associates a service data flow template to an authorized QoS that is provided in a PCC Rule to the SMF. The PCF may also activate a pre-defined PCC Rule that contains that association.</w:t>
      </w:r>
    </w:p>
    <w:p w14:paraId="1AF90866" w14:textId="77777777" w:rsidR="009C188E" w:rsidRPr="003D4ABF" w:rsidRDefault="009C188E" w:rsidP="009C188E">
      <w:r w:rsidRPr="003D4ABF">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w:t>
      </w:r>
      <w:proofErr w:type="gramStart"/>
      <w:r w:rsidRPr="003D4ABF">
        <w:t>Non-GBR</w:t>
      </w:r>
      <w:proofErr w:type="gramEnd"/>
      <w:r w:rsidRPr="003D4ABF">
        <w:t xml:space="preserve"> resource type, the authorized QoS may include the MBR and the Reflective QoS Control parameter. The 5QI value can be standardized (</w:t>
      </w:r>
      <w:proofErr w:type="gramStart"/>
      <w:r w:rsidRPr="003D4ABF">
        <w:t>i.e.</w:t>
      </w:r>
      <w:proofErr w:type="gramEnd"/>
      <w:r w:rsidRPr="003D4ABF">
        <w:t xml:space="preserv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5EC3FFBA" w14:textId="77777777" w:rsidR="009C188E" w:rsidRPr="003D4ABF" w:rsidRDefault="009C188E" w:rsidP="009C188E">
      <w:pPr>
        <w:pStyle w:val="NO"/>
      </w:pPr>
      <w:r w:rsidRPr="003D4ABF">
        <w:lastRenderedPageBreak/>
        <w:t>NOTE 1:</w:t>
      </w:r>
      <w:r w:rsidRPr="003D4ABF">
        <w:tab/>
        <w:t>Further details, special cases and additional parameters are described in clause 6.3.1.</w:t>
      </w:r>
    </w:p>
    <w:p w14:paraId="20367823" w14:textId="77777777" w:rsidR="009C188E" w:rsidRPr="003D4ABF" w:rsidRDefault="009C188E" w:rsidP="009C188E">
      <w:r w:rsidRPr="003D4ABF">
        <w:t>QoS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14:paraId="64AB89F7" w14:textId="77777777" w:rsidR="009C188E" w:rsidRPr="003D4ABF" w:rsidRDefault="009C188E" w:rsidP="009C188E">
      <w:r w:rsidRPr="003D4ABF">
        <w:t>In home routed roaming, the H-SMF may provide the QoS constraints received from the VPLMN (defined in clause 4.3.2.2.2 of TS</w:t>
      </w:r>
      <w:r>
        <w:t> </w:t>
      </w:r>
      <w:r w:rsidRPr="003D4ABF">
        <w:t>23.502</w:t>
      </w:r>
      <w:r>
        <w:t> </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23D8ABDD" w14:textId="77777777" w:rsidR="009C188E" w:rsidRPr="003D4ABF" w:rsidRDefault="009C188E" w:rsidP="009C188E">
      <w:r w:rsidRPr="003D4ABF">
        <w:t xml:space="preserve">For policy control, the AF interacts with the PCF and the PCF interacts with the SMF as instructed by the AF. For certain events related to policy control, the AF shall be able to give instructions to the PCF to act on its own, </w:t>
      </w:r>
      <w:proofErr w:type="gramStart"/>
      <w:r w:rsidRPr="003D4ABF">
        <w:t>i.e.</w:t>
      </w:r>
      <w:proofErr w:type="gramEnd"/>
      <w:r w:rsidRPr="003D4ABF">
        <w:t xml:space="preserve"> based on the service information currently available. The following events are subject to instructions from the AF:</w:t>
      </w:r>
    </w:p>
    <w:p w14:paraId="4A45FCAD" w14:textId="77777777" w:rsidR="009C188E" w:rsidRPr="003D4ABF" w:rsidRDefault="009C188E" w:rsidP="009C188E">
      <w:pPr>
        <w:pStyle w:val="B1"/>
      </w:pPr>
      <w:r w:rsidRPr="003D4ABF">
        <w:t>-</w:t>
      </w:r>
      <w:r w:rsidRPr="003D4ABF">
        <w:tab/>
        <w:t xml:space="preserve">The authorization of the service based on incomplete service </w:t>
      </w:r>
      <w:proofErr w:type="gramStart"/>
      <w:r w:rsidRPr="003D4ABF">
        <w:t>information;</w:t>
      </w:r>
      <w:proofErr w:type="gramEnd"/>
    </w:p>
    <w:p w14:paraId="79FB45F2" w14:textId="77777777" w:rsidR="009C188E" w:rsidRPr="003D4ABF" w:rsidRDefault="009C188E" w:rsidP="009C188E">
      <w:pPr>
        <w:pStyle w:val="NO"/>
      </w:pPr>
      <w:r w:rsidRPr="003D4ABF">
        <w:t>NOTE 2:</w:t>
      </w:r>
      <w:r w:rsidRPr="003D4ABF">
        <w:tab/>
        <w:t xml:space="preserve">The QoS authorization based on incomplete service information is required for </w:t>
      </w:r>
      <w:proofErr w:type="gramStart"/>
      <w:r w:rsidRPr="003D4ABF">
        <w:t>e.g.</w:t>
      </w:r>
      <w:proofErr w:type="gramEnd"/>
      <w:r w:rsidRPr="003D4ABF">
        <w:t xml:space="preserve"> IMS session setup scenarios with available resources on originating side and a need for resource reservation on terminating side.</w:t>
      </w:r>
    </w:p>
    <w:p w14:paraId="37B75198" w14:textId="77777777" w:rsidR="009C188E" w:rsidRPr="003D4ABF" w:rsidRDefault="009C188E" w:rsidP="009C188E">
      <w:pPr>
        <w:pStyle w:val="B1"/>
      </w:pPr>
      <w:r w:rsidRPr="003D4ABF">
        <w:t>-</w:t>
      </w:r>
      <w:r w:rsidRPr="003D4ABF">
        <w:tab/>
        <w:t xml:space="preserve">The immediate authorization of the </w:t>
      </w:r>
      <w:proofErr w:type="gramStart"/>
      <w:r w:rsidRPr="003D4ABF">
        <w:t>service;</w:t>
      </w:r>
      <w:proofErr w:type="gramEnd"/>
    </w:p>
    <w:p w14:paraId="0EC217A7" w14:textId="77777777" w:rsidR="009C188E" w:rsidRPr="003D4ABF" w:rsidRDefault="009C188E" w:rsidP="009C188E">
      <w:pPr>
        <w:pStyle w:val="B1"/>
      </w:pPr>
      <w:r w:rsidRPr="003D4ABF">
        <w:t>-</w:t>
      </w:r>
      <w:r w:rsidRPr="003D4ABF">
        <w:tab/>
        <w:t>The gate control (</w:t>
      </w:r>
      <w:proofErr w:type="gramStart"/>
      <w:r w:rsidRPr="003D4ABF">
        <w:t>i.e.</w:t>
      </w:r>
      <w:proofErr w:type="gramEnd"/>
      <w:r w:rsidRPr="003D4ABF">
        <w:t xml:space="preserve"> whether there is a common gate handling per AF session or an individual gate handling per AF session component required);</w:t>
      </w:r>
    </w:p>
    <w:p w14:paraId="47121691" w14:textId="77777777" w:rsidR="009C188E" w:rsidRPr="003D4ABF" w:rsidRDefault="009C188E" w:rsidP="009C188E">
      <w:pPr>
        <w:pStyle w:val="B1"/>
      </w:pPr>
      <w:r w:rsidRPr="003D4ABF">
        <w:t>-</w:t>
      </w:r>
      <w:r w:rsidRPr="003D4ABF">
        <w:tab/>
        <w:t>The forwarding of QoS Flow level information or events (see clause 6.1.3.18).</w:t>
      </w:r>
    </w:p>
    <w:p w14:paraId="1BF89BA9" w14:textId="2C92E7E0" w:rsidR="009C188E" w:rsidRPr="003D4ABF" w:rsidRDefault="009C188E" w:rsidP="009C188E">
      <w:r>
        <w:t xml:space="preserve">The </w:t>
      </w:r>
      <w:r w:rsidRPr="003D4ABF">
        <w:t xml:space="preserve">UE and the AF shall provide all available </w:t>
      </w:r>
      <w:r w:rsidRPr="002305FD">
        <w:t>flow description information</w:t>
      </w:r>
      <w:r w:rsidRPr="003D4ABF">
        <w:t xml:space="preserve"> (</w:t>
      </w:r>
      <w:proofErr w:type="gramStart"/>
      <w:r w:rsidRPr="003D4ABF">
        <w:t>e.g.</w:t>
      </w:r>
      <w:proofErr w:type="gramEnd"/>
      <w:r w:rsidRPr="003D4ABF">
        <w:t xml:space="preserve">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2B7853D9" w14:textId="3377B751" w:rsidR="009C188E" w:rsidRDefault="009C188E" w:rsidP="004E4881">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ins w:id="51" w:author="Ericsson rev1" w:date="2022-11-14T22:10:00Z">
        <w:r w:rsidR="00DD7296">
          <w:t xml:space="preserve"> </w:t>
        </w:r>
        <w:r w:rsidR="00DD7296" w:rsidRPr="00DD7296">
          <w:rPr>
            <w:highlight w:val="cyan"/>
            <w:rPrChange w:id="52" w:author="Ericsson rev1" w:date="2022-11-14T22:14:00Z">
              <w:rPr/>
            </w:rPrChange>
          </w:rPr>
          <w:t xml:space="preserve">by the operator </w:t>
        </w:r>
      </w:ins>
      <w:ins w:id="53" w:author="Ericsson rev1" w:date="2022-11-14T22:15:00Z">
        <w:r w:rsidR="00DD7296">
          <w:rPr>
            <w:highlight w:val="cyan"/>
          </w:rPr>
          <w:t>(</w:t>
        </w:r>
      </w:ins>
      <w:ins w:id="54" w:author="Ericsson rev1" w:date="2022-11-14T22:10:00Z">
        <w:r w:rsidR="00DD7296" w:rsidRPr="00DD7296">
          <w:rPr>
            <w:highlight w:val="cyan"/>
            <w:rPrChange w:id="55" w:author="Ericsson rev1" w:date="2022-11-14T22:14:00Z">
              <w:rPr/>
            </w:rPrChange>
          </w:rPr>
          <w:t>and</w:t>
        </w:r>
      </w:ins>
      <w:ins w:id="56" w:author="Ericsson rev1" w:date="2022-11-14T22:12:00Z">
        <w:r w:rsidR="00DD7296" w:rsidRPr="00DD7296">
          <w:rPr>
            <w:highlight w:val="cyan"/>
            <w:rPrChange w:id="57" w:author="Ericsson rev1" w:date="2022-11-14T22:14:00Z">
              <w:rPr/>
            </w:rPrChange>
          </w:rPr>
          <w:t xml:space="preserve"> additionally by the 3rd party Service Provider</w:t>
        </w:r>
      </w:ins>
      <w:ins w:id="58" w:author="Ericsson rev1" w:date="2022-11-14T22:10:00Z">
        <w:r w:rsidR="00DD7296" w:rsidRPr="00DD7296">
          <w:rPr>
            <w:highlight w:val="cyan"/>
            <w:rPrChange w:id="59" w:author="Ericsson rev1" w:date="2022-11-14T22:14:00Z">
              <w:rPr/>
            </w:rPrChange>
          </w:rPr>
          <w:t xml:space="preserve"> when the transport network is not fully within the operator control</w:t>
        </w:r>
      </w:ins>
      <w:ins w:id="60" w:author="Ericsson rev1" w:date="2022-11-14T22:15:00Z">
        <w:r w:rsidR="00DD7296">
          <w:t>)</w:t>
        </w:r>
      </w:ins>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r w:rsidR="00674B8D">
        <w:t xml:space="preserve"> </w:t>
      </w:r>
      <w:ins w:id="61" w:author="Ericsson" w:date="2022-10-27T08:16:00Z">
        <w:del w:id="62" w:author="Ericsson rev1" w:date="2022-11-14T22:14:00Z">
          <w:r w:rsidR="00674B8D" w:rsidRPr="00DD7296" w:rsidDel="00DD7296">
            <w:rPr>
              <w:highlight w:val="cyan"/>
              <w:rPrChange w:id="63" w:author="Ericsson rev1" w:date="2022-11-14T22:15:00Z">
                <w:rPr/>
              </w:rPrChange>
            </w:rPr>
            <w:delText xml:space="preserve">When the ToS/TC value is provided via </w:delText>
          </w:r>
        </w:del>
      </w:ins>
      <w:ins w:id="64" w:author="Ericsson" w:date="2022-11-04T15:43:00Z">
        <w:del w:id="65" w:author="Ericsson rev1" w:date="2022-11-14T22:14:00Z">
          <w:r w:rsidR="00674B8D" w:rsidRPr="00DD7296" w:rsidDel="00DD7296">
            <w:rPr>
              <w:highlight w:val="cyan"/>
              <w:rPrChange w:id="66" w:author="Ericsson rev1" w:date="2022-11-14T22:15:00Z">
                <w:rPr/>
              </w:rPrChange>
            </w:rPr>
            <w:delText>an</w:delText>
          </w:r>
        </w:del>
      </w:ins>
      <w:ins w:id="67" w:author="Ericsson" w:date="2022-10-27T08:23:00Z">
        <w:del w:id="68" w:author="Ericsson rev1" w:date="2022-11-14T22:14:00Z">
          <w:r w:rsidR="00674B8D" w:rsidRPr="00DD7296" w:rsidDel="00DD7296">
            <w:rPr>
              <w:highlight w:val="cyan"/>
              <w:rPrChange w:id="69" w:author="Ericsson rev1" w:date="2022-11-14T22:15:00Z">
                <w:rPr/>
              </w:rPrChange>
            </w:rPr>
            <w:delText xml:space="preserve"> </w:delText>
          </w:r>
        </w:del>
      </w:ins>
      <w:ins w:id="70" w:author="Ericsson" w:date="2022-10-27T08:16:00Z">
        <w:del w:id="71" w:author="Ericsson rev1" w:date="2022-11-14T22:14:00Z">
          <w:r w:rsidR="00674B8D" w:rsidRPr="00DD7296" w:rsidDel="00DD7296">
            <w:rPr>
              <w:highlight w:val="cyan"/>
              <w:rPrChange w:id="72" w:author="Ericsson rev1" w:date="2022-11-14T22:15:00Z">
                <w:rPr/>
              </w:rPrChange>
            </w:rPr>
            <w:delText xml:space="preserve">NEF, </w:delText>
          </w:r>
          <w:r w:rsidR="00674B8D" w:rsidRPr="00DD7296" w:rsidDel="00DD7296">
            <w:rPr>
              <w:highlight w:val="cyan"/>
              <w:lang w:eastAsia="zh-CN"/>
              <w:rPrChange w:id="73" w:author="Ericsson rev1" w:date="2022-11-14T22:15:00Z">
                <w:rPr>
                  <w:lang w:eastAsia="zh-CN"/>
                </w:rPr>
              </w:rPrChange>
            </w:rPr>
            <w:delText xml:space="preserve">e.g., when </w:delText>
          </w:r>
        </w:del>
      </w:ins>
      <w:ins w:id="74" w:author="Ericsson rev1" w:date="2022-11-14T22:14:00Z">
        <w:r w:rsidR="00DD7296" w:rsidRPr="00DD7296">
          <w:rPr>
            <w:rFonts w:eastAsia="Times New Roman"/>
            <w:color w:val="000000"/>
            <w:highlight w:val="cyan"/>
            <w:lang w:val="en-IN"/>
            <w:rPrChange w:id="75" w:author="Ericsson rev1" w:date="2022-11-14T22:15:00Z">
              <w:rPr>
                <w:rFonts w:eastAsia="Times New Roman"/>
                <w:color w:val="000000"/>
                <w:lang w:val="en-IN"/>
              </w:rPr>
            </w:rPrChange>
          </w:rPr>
          <w:t>An example that</w:t>
        </w:r>
        <w:r w:rsidR="00DD7296">
          <w:rPr>
            <w:rFonts w:eastAsia="Times New Roman"/>
            <w:color w:val="000000"/>
            <w:lang w:val="en-IN"/>
          </w:rPr>
          <w:t xml:space="preserve"> </w:t>
        </w:r>
      </w:ins>
      <w:ins w:id="76" w:author="Ericsson" w:date="2022-10-27T08:16:00Z">
        <w:r w:rsidR="00674B8D" w:rsidRPr="00367512">
          <w:rPr>
            <w:rFonts w:eastAsia="Times New Roman"/>
            <w:color w:val="000000"/>
            <w:lang w:val="en-IN"/>
          </w:rPr>
          <w:t xml:space="preserve">the transport </w:t>
        </w:r>
      </w:ins>
      <w:ins w:id="77" w:author="Huawei6" w:date="2022-11-04T08:25:00Z">
        <w:r w:rsidR="00674B8D">
          <w:rPr>
            <w:rFonts w:eastAsia="Times New Roman"/>
            <w:color w:val="000000"/>
            <w:lang w:val="en-IN"/>
          </w:rPr>
          <w:t>network is</w:t>
        </w:r>
      </w:ins>
      <w:ins w:id="78" w:author="Huawei6" w:date="2022-11-04T08:26:00Z">
        <w:r w:rsidR="00674B8D">
          <w:rPr>
            <w:rFonts w:eastAsia="Times New Roman"/>
            <w:color w:val="000000"/>
            <w:lang w:val="en-IN"/>
          </w:rPr>
          <w:t xml:space="preserve"> not fully</w:t>
        </w:r>
      </w:ins>
      <w:ins w:id="79" w:author="Ericsson" w:date="2022-10-27T08:16:00Z">
        <w:r w:rsidR="00674B8D" w:rsidRPr="00367512">
          <w:rPr>
            <w:rFonts w:eastAsia="Times New Roman"/>
            <w:color w:val="000000"/>
            <w:lang w:val="en-IN"/>
          </w:rPr>
          <w:t xml:space="preserve"> within operator control </w:t>
        </w:r>
      </w:ins>
      <w:ins w:id="80" w:author="Huawei6" w:date="2022-11-04T08:26:00Z">
        <w:del w:id="81" w:author="Ericsson rev1" w:date="2022-11-14T22:14:00Z">
          <w:r w:rsidR="00674B8D" w:rsidRPr="001F1DB2" w:rsidDel="00DD7296">
            <w:rPr>
              <w:rFonts w:eastAsia="Times New Roman"/>
              <w:color w:val="000000"/>
              <w:highlight w:val="cyan"/>
              <w:lang w:val="en-IN"/>
              <w:rPrChange w:id="82" w:author="Ericsson rev1" w:date="2022-11-14T22:49:00Z">
                <w:rPr>
                  <w:rFonts w:eastAsia="Times New Roman"/>
                  <w:color w:val="000000"/>
                  <w:lang w:val="en-IN"/>
                </w:rPr>
              </w:rPrChange>
            </w:rPr>
            <w:delText>(</w:delText>
          </w:r>
        </w:del>
      </w:ins>
      <w:ins w:id="83" w:author="Ericsson" w:date="2022-10-27T08:16:00Z">
        <w:del w:id="84" w:author="Ericsson rev1" w:date="2022-11-14T22:14:00Z">
          <w:r w:rsidR="00674B8D" w:rsidRPr="001F1DB2" w:rsidDel="00DD7296">
            <w:rPr>
              <w:rFonts w:eastAsia="Times New Roman"/>
              <w:color w:val="000000"/>
              <w:highlight w:val="cyan"/>
              <w:lang w:val="en-IN"/>
              <w:rPrChange w:id="85" w:author="Ericsson rev1" w:date="2022-11-14T22:49:00Z">
                <w:rPr>
                  <w:rFonts w:eastAsia="Times New Roman"/>
                  <w:color w:val="000000"/>
                  <w:lang w:val="en-IN"/>
                </w:rPr>
              </w:rPrChange>
            </w:rPr>
            <w:delText>such as</w:delText>
          </w:r>
        </w:del>
      </w:ins>
      <w:ins w:id="86" w:author="Ericsson rev1" w:date="2022-11-14T22:14:00Z">
        <w:r w:rsidR="00DD7296" w:rsidRPr="001F1DB2">
          <w:rPr>
            <w:rFonts w:eastAsia="Times New Roman"/>
            <w:color w:val="000000"/>
            <w:highlight w:val="cyan"/>
            <w:lang w:val="en-IN"/>
            <w:rPrChange w:id="87" w:author="Ericsson rev1" w:date="2022-11-14T22:49:00Z">
              <w:rPr>
                <w:rFonts w:eastAsia="Times New Roman"/>
                <w:color w:val="000000"/>
                <w:lang w:val="en-IN"/>
              </w:rPr>
            </w:rPrChange>
          </w:rPr>
          <w:t>is</w:t>
        </w:r>
      </w:ins>
      <w:ins w:id="88" w:author="Ericsson" w:date="2022-10-27T08:16:00Z">
        <w:r w:rsidR="00674B8D" w:rsidRPr="001F1DB2">
          <w:rPr>
            <w:rFonts w:eastAsia="Times New Roman"/>
            <w:color w:val="000000"/>
            <w:highlight w:val="cyan"/>
            <w:lang w:val="en-IN"/>
            <w:rPrChange w:id="89" w:author="Ericsson rev1" w:date="2022-11-14T22:49:00Z">
              <w:rPr>
                <w:rFonts w:eastAsia="Times New Roman"/>
                <w:color w:val="000000"/>
                <w:lang w:val="en-IN"/>
              </w:rPr>
            </w:rPrChange>
          </w:rPr>
          <w:t xml:space="preserve"> </w:t>
        </w:r>
      </w:ins>
      <w:ins w:id="90" w:author="Ericsson rev1" w:date="2022-11-14T22:49:00Z">
        <w:r w:rsidR="001F1DB2" w:rsidRPr="001F1DB2">
          <w:rPr>
            <w:rFonts w:eastAsia="Times New Roman"/>
            <w:color w:val="000000"/>
            <w:highlight w:val="cyan"/>
            <w:lang w:val="en-IN"/>
            <w:rPrChange w:id="91" w:author="Ericsson rev1" w:date="2022-11-14T22:49:00Z">
              <w:rPr>
                <w:rFonts w:eastAsia="Times New Roman"/>
                <w:color w:val="000000"/>
                <w:lang w:val="en-IN"/>
              </w:rPr>
            </w:rPrChange>
          </w:rPr>
          <w:t>the</w:t>
        </w:r>
        <w:r w:rsidR="001F1DB2">
          <w:rPr>
            <w:rFonts w:eastAsia="Times New Roman"/>
            <w:color w:val="000000"/>
            <w:lang w:val="en-IN"/>
          </w:rPr>
          <w:t xml:space="preserve"> </w:t>
        </w:r>
      </w:ins>
      <w:ins w:id="92" w:author="Ericsson" w:date="2022-10-27T08:16:00Z">
        <w:r w:rsidR="00674B8D" w:rsidRPr="00367512">
          <w:t xml:space="preserve">Edge Hosting Environment </w:t>
        </w:r>
        <w:r w:rsidR="00674B8D">
          <w:t xml:space="preserve">as per </w:t>
        </w:r>
        <w:r w:rsidR="00674B8D" w:rsidRPr="00367512">
          <w:t>TS 23.548 [33</w:t>
        </w:r>
        <w:r w:rsidR="00674B8D" w:rsidRPr="00DD7296">
          <w:t>]</w:t>
        </w:r>
      </w:ins>
      <w:ins w:id="93" w:author="Huawei6" w:date="2022-11-04T08:26:00Z">
        <w:r w:rsidR="00674B8D" w:rsidRPr="00DD7296">
          <w:rPr>
            <w:highlight w:val="cyan"/>
            <w:rPrChange w:id="94" w:author="Ericsson rev1" w:date="2022-11-14T22:15:00Z">
              <w:rPr/>
            </w:rPrChange>
          </w:rPr>
          <w:t>)</w:t>
        </w:r>
      </w:ins>
      <w:ins w:id="95" w:author="Ericsson" w:date="2022-10-27T08:16:00Z">
        <w:del w:id="96" w:author="Ericsson rev1" w:date="2022-11-14T22:14:00Z">
          <w:r w:rsidR="00674B8D" w:rsidRPr="00DD7296" w:rsidDel="00DD7296">
            <w:rPr>
              <w:highlight w:val="cyan"/>
              <w:lang w:eastAsia="zh-CN"/>
              <w:rPrChange w:id="97" w:author="Ericsson rev1" w:date="2022-11-14T22:15:00Z">
                <w:rPr>
                  <w:lang w:eastAsia="zh-CN"/>
                </w:rPr>
              </w:rPrChange>
            </w:rPr>
            <w:delText xml:space="preserve">, the </w:delText>
          </w:r>
          <w:r w:rsidR="00674B8D" w:rsidRPr="00DD7296" w:rsidDel="00DD7296">
            <w:rPr>
              <w:color w:val="000000" w:themeColor="text1"/>
              <w:highlight w:val="cyan"/>
              <w:lang w:val="en-IN"/>
              <w:rPrChange w:id="98" w:author="Ericsson rev1" w:date="2022-11-14T22:15:00Z">
                <w:rPr>
                  <w:color w:val="000000" w:themeColor="text1"/>
                  <w:lang w:val="en-IN"/>
                </w:rPr>
              </w:rPrChange>
            </w:rPr>
            <w:delText xml:space="preserve">operator and the </w:delText>
          </w:r>
        </w:del>
      </w:ins>
      <w:ins w:id="99" w:author="Ericsson" w:date="2022-11-03T21:16:00Z">
        <w:del w:id="100" w:author="Ericsson rev1" w:date="2022-11-14T22:14:00Z">
          <w:r w:rsidR="00674B8D" w:rsidRPr="00DD7296" w:rsidDel="00DD7296">
            <w:rPr>
              <w:color w:val="000000" w:themeColor="text1"/>
              <w:highlight w:val="cyan"/>
              <w:lang w:val="en-IN"/>
              <w:rPrChange w:id="101" w:author="Ericsson rev1" w:date="2022-11-14T22:15:00Z">
                <w:rPr>
                  <w:color w:val="000000" w:themeColor="text1"/>
                  <w:lang w:val="en-IN"/>
                </w:rPr>
              </w:rPrChange>
            </w:rPr>
            <w:delText xml:space="preserve">3rd party </w:delText>
          </w:r>
        </w:del>
      </w:ins>
      <w:ins w:id="102" w:author="Ericsson" w:date="2022-10-27T08:16:00Z">
        <w:del w:id="103" w:author="Ericsson rev1" w:date="2022-11-14T22:14:00Z">
          <w:r w:rsidR="00674B8D" w:rsidRPr="00DD7296" w:rsidDel="00DD7296">
            <w:rPr>
              <w:color w:val="000000" w:themeColor="text1"/>
              <w:highlight w:val="cyan"/>
              <w:lang w:val="en-IN"/>
              <w:rPrChange w:id="104" w:author="Ericsson rev1" w:date="2022-11-14T22:15:00Z">
                <w:rPr>
                  <w:color w:val="000000" w:themeColor="text1"/>
                  <w:lang w:val="en-IN"/>
                </w:rPr>
              </w:rPrChange>
            </w:rPr>
            <w:delText xml:space="preserve">Service Provider </w:delText>
          </w:r>
          <w:r w:rsidR="00674B8D" w:rsidRPr="00DD7296" w:rsidDel="00DD7296">
            <w:rPr>
              <w:highlight w:val="cyan"/>
              <w:rPrChange w:id="105" w:author="Ericsson rev1" w:date="2022-11-14T22:15:00Z">
                <w:rPr/>
              </w:rPrChange>
            </w:rPr>
            <w:delText xml:space="preserve">need to ensure </w:delText>
          </w:r>
          <w:r w:rsidR="00674B8D" w:rsidRPr="00DD7296" w:rsidDel="00DD7296">
            <w:rPr>
              <w:highlight w:val="cyan"/>
              <w:lang w:eastAsia="zh-CN"/>
              <w:rPrChange w:id="106" w:author="Ericsson rev1" w:date="2022-11-14T22:15:00Z">
                <w:rPr>
                  <w:lang w:eastAsia="zh-CN"/>
                </w:rPr>
              </w:rPrChange>
            </w:rPr>
            <w:delText xml:space="preserve">no </w:delText>
          </w:r>
          <w:r w:rsidR="00674B8D" w:rsidRPr="00DD7296" w:rsidDel="00DD7296">
            <w:rPr>
              <w:highlight w:val="cyan"/>
              <w:rPrChange w:id="107" w:author="Ericsson rev1" w:date="2022-11-14T22:15:00Z">
                <w:rPr/>
              </w:rPrChange>
            </w:rPr>
            <w:delText>ToS/TC re-marking</w:delText>
          </w:r>
        </w:del>
      </w:ins>
      <w:ins w:id="108" w:author="Ericsson" w:date="2022-11-04T15:46:00Z">
        <w:r w:rsidR="00674B8D" w:rsidRPr="00DD7296">
          <w:rPr>
            <w:highlight w:val="cyan"/>
            <w:rPrChange w:id="109" w:author="Ericsson rev1" w:date="2022-11-14T22:15:00Z">
              <w:rPr/>
            </w:rPrChange>
          </w:rPr>
          <w:t>.</w:t>
        </w:r>
      </w:ins>
    </w:p>
    <w:p w14:paraId="4235812D" w14:textId="77777777" w:rsidR="009C188E" w:rsidRPr="003D4ABF" w:rsidRDefault="009C188E" w:rsidP="009C188E">
      <w:r w:rsidRPr="003D4ABF">
        <w:t xml:space="preserve">If SMF indicates that a PDU session is carried over NR satellite access or satellite backhaul, the PCF may take this information into account for the policy decision, </w:t>
      </w:r>
      <w:proofErr w:type="gramStart"/>
      <w:r w:rsidRPr="003D4ABF">
        <w:t>e.g.</w:t>
      </w:r>
      <w:proofErr w:type="gramEnd"/>
      <w:r w:rsidRPr="003D4ABF">
        <w:t xml:space="preserve"> together with any delay requirements provided by the AF.</w:t>
      </w:r>
    </w:p>
    <w:p w14:paraId="2FA06CD9" w14:textId="471FD39F" w:rsidR="00DD7296" w:rsidRPr="00140E21" w:rsidRDefault="00DD7296" w:rsidP="00DF51ED"/>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6B243" w14:textId="77777777" w:rsidR="00450562" w:rsidRDefault="00450562">
      <w:r>
        <w:separator/>
      </w:r>
    </w:p>
  </w:endnote>
  <w:endnote w:type="continuationSeparator" w:id="0">
    <w:p w14:paraId="6ED9137A" w14:textId="77777777" w:rsidR="00450562" w:rsidRDefault="0045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22B2C" w14:textId="77777777" w:rsidR="00450562" w:rsidRDefault="00450562">
      <w:r>
        <w:separator/>
      </w:r>
    </w:p>
  </w:footnote>
  <w:footnote w:type="continuationSeparator" w:id="0">
    <w:p w14:paraId="599AB999" w14:textId="77777777" w:rsidR="00450562" w:rsidRDefault="00450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CF6"/>
    <w:multiLevelType w:val="hybridMultilevel"/>
    <w:tmpl w:val="86ACEE6C"/>
    <w:lvl w:ilvl="0" w:tplc="54EA23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ev1">
    <w15:presenceInfo w15:providerId="None" w15:userId="Ericsson rev1"/>
  </w15:person>
  <w15:person w15:author="Ericsson">
    <w15:presenceInfo w15:providerId="None" w15:userId="Ericsson"/>
  </w15:person>
  <w15:person w15:author="Huawei7">
    <w15:presenceInfo w15:providerId="None" w15:userId="Huawei7"/>
  </w15:person>
  <w15:person w15:author="Ericsson1104">
    <w15:presenceInfo w15:providerId="None" w15:userId="Ericsson1104"/>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05B4F"/>
    <w:rsid w:val="00007021"/>
    <w:rsid w:val="00013DAB"/>
    <w:rsid w:val="00016C74"/>
    <w:rsid w:val="000204A1"/>
    <w:rsid w:val="00022964"/>
    <w:rsid w:val="00022E4A"/>
    <w:rsid w:val="00023D06"/>
    <w:rsid w:val="00026359"/>
    <w:rsid w:val="00027251"/>
    <w:rsid w:val="000277C4"/>
    <w:rsid w:val="00032117"/>
    <w:rsid w:val="00034E54"/>
    <w:rsid w:val="00037C5B"/>
    <w:rsid w:val="0004132B"/>
    <w:rsid w:val="0004506A"/>
    <w:rsid w:val="00053205"/>
    <w:rsid w:val="00053A8B"/>
    <w:rsid w:val="0005736E"/>
    <w:rsid w:val="0006078A"/>
    <w:rsid w:val="00062097"/>
    <w:rsid w:val="000751FA"/>
    <w:rsid w:val="000778D9"/>
    <w:rsid w:val="000820A6"/>
    <w:rsid w:val="0008466C"/>
    <w:rsid w:val="00084A5F"/>
    <w:rsid w:val="00090042"/>
    <w:rsid w:val="00091500"/>
    <w:rsid w:val="00092495"/>
    <w:rsid w:val="00092B1E"/>
    <w:rsid w:val="0009555B"/>
    <w:rsid w:val="00097EC2"/>
    <w:rsid w:val="000A164F"/>
    <w:rsid w:val="000A18FD"/>
    <w:rsid w:val="000A401C"/>
    <w:rsid w:val="000A4EB9"/>
    <w:rsid w:val="000A5903"/>
    <w:rsid w:val="000A6394"/>
    <w:rsid w:val="000A64E5"/>
    <w:rsid w:val="000A6B8F"/>
    <w:rsid w:val="000B0A14"/>
    <w:rsid w:val="000B1F63"/>
    <w:rsid w:val="000B354E"/>
    <w:rsid w:val="000B410E"/>
    <w:rsid w:val="000B7790"/>
    <w:rsid w:val="000B7FED"/>
    <w:rsid w:val="000C038A"/>
    <w:rsid w:val="000C6598"/>
    <w:rsid w:val="000C7E56"/>
    <w:rsid w:val="000D0C96"/>
    <w:rsid w:val="000D27AB"/>
    <w:rsid w:val="000D27C1"/>
    <w:rsid w:val="000D3EEE"/>
    <w:rsid w:val="000D44B3"/>
    <w:rsid w:val="000D5177"/>
    <w:rsid w:val="000D5CC0"/>
    <w:rsid w:val="000D7617"/>
    <w:rsid w:val="000E3E4E"/>
    <w:rsid w:val="000F5037"/>
    <w:rsid w:val="000F7990"/>
    <w:rsid w:val="001060C3"/>
    <w:rsid w:val="00106496"/>
    <w:rsid w:val="001154A0"/>
    <w:rsid w:val="00116D10"/>
    <w:rsid w:val="00120CC1"/>
    <w:rsid w:val="0012235C"/>
    <w:rsid w:val="0012679C"/>
    <w:rsid w:val="00130B4F"/>
    <w:rsid w:val="00130E5D"/>
    <w:rsid w:val="001320EA"/>
    <w:rsid w:val="00133967"/>
    <w:rsid w:val="001350F0"/>
    <w:rsid w:val="001374B1"/>
    <w:rsid w:val="00142608"/>
    <w:rsid w:val="00145D43"/>
    <w:rsid w:val="00153A22"/>
    <w:rsid w:val="00155641"/>
    <w:rsid w:val="00155D22"/>
    <w:rsid w:val="00160A27"/>
    <w:rsid w:val="00163D28"/>
    <w:rsid w:val="001655F2"/>
    <w:rsid w:val="001662B0"/>
    <w:rsid w:val="00166AC6"/>
    <w:rsid w:val="0017272F"/>
    <w:rsid w:val="00174FA9"/>
    <w:rsid w:val="00192C46"/>
    <w:rsid w:val="00192DCD"/>
    <w:rsid w:val="00195023"/>
    <w:rsid w:val="00196871"/>
    <w:rsid w:val="001A08B3"/>
    <w:rsid w:val="001A10CD"/>
    <w:rsid w:val="001A573F"/>
    <w:rsid w:val="001A7431"/>
    <w:rsid w:val="001A7B60"/>
    <w:rsid w:val="001B03B3"/>
    <w:rsid w:val="001B0F21"/>
    <w:rsid w:val="001B1DE0"/>
    <w:rsid w:val="001B52F0"/>
    <w:rsid w:val="001B5EA1"/>
    <w:rsid w:val="001B63AE"/>
    <w:rsid w:val="001B7A65"/>
    <w:rsid w:val="001C01E4"/>
    <w:rsid w:val="001C4F9D"/>
    <w:rsid w:val="001C528F"/>
    <w:rsid w:val="001C6AA3"/>
    <w:rsid w:val="001D55CF"/>
    <w:rsid w:val="001D6DE3"/>
    <w:rsid w:val="001D6E0A"/>
    <w:rsid w:val="001E21F4"/>
    <w:rsid w:val="001E41F3"/>
    <w:rsid w:val="001E67E5"/>
    <w:rsid w:val="001E7365"/>
    <w:rsid w:val="001E7DE8"/>
    <w:rsid w:val="001F1DB2"/>
    <w:rsid w:val="001F1DF9"/>
    <w:rsid w:val="001F3873"/>
    <w:rsid w:val="001F3D2C"/>
    <w:rsid w:val="00203C5B"/>
    <w:rsid w:val="002076B2"/>
    <w:rsid w:val="002119B7"/>
    <w:rsid w:val="0021220D"/>
    <w:rsid w:val="002177C4"/>
    <w:rsid w:val="00217902"/>
    <w:rsid w:val="0022211D"/>
    <w:rsid w:val="00223438"/>
    <w:rsid w:val="00224561"/>
    <w:rsid w:val="002247CB"/>
    <w:rsid w:val="00225E5E"/>
    <w:rsid w:val="002266A1"/>
    <w:rsid w:val="00227FA0"/>
    <w:rsid w:val="002305FD"/>
    <w:rsid w:val="00235661"/>
    <w:rsid w:val="00237D43"/>
    <w:rsid w:val="00243DCA"/>
    <w:rsid w:val="002457A9"/>
    <w:rsid w:val="002517FF"/>
    <w:rsid w:val="00251FE1"/>
    <w:rsid w:val="00255EE2"/>
    <w:rsid w:val="00256E8D"/>
    <w:rsid w:val="0026004D"/>
    <w:rsid w:val="0026214C"/>
    <w:rsid w:val="002640DD"/>
    <w:rsid w:val="002673C9"/>
    <w:rsid w:val="00270BA0"/>
    <w:rsid w:val="002722DE"/>
    <w:rsid w:val="002747B6"/>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7D99"/>
    <w:rsid w:val="002B5741"/>
    <w:rsid w:val="002B7723"/>
    <w:rsid w:val="002C127F"/>
    <w:rsid w:val="002C37C4"/>
    <w:rsid w:val="002C3E76"/>
    <w:rsid w:val="002C4DD7"/>
    <w:rsid w:val="002C7F4B"/>
    <w:rsid w:val="002D07E2"/>
    <w:rsid w:val="002D76C2"/>
    <w:rsid w:val="002E2072"/>
    <w:rsid w:val="002E472E"/>
    <w:rsid w:val="002F5C8B"/>
    <w:rsid w:val="002F692C"/>
    <w:rsid w:val="00305304"/>
    <w:rsid w:val="00305409"/>
    <w:rsid w:val="0031084C"/>
    <w:rsid w:val="003111C0"/>
    <w:rsid w:val="00312955"/>
    <w:rsid w:val="00312AED"/>
    <w:rsid w:val="00312CA5"/>
    <w:rsid w:val="00317F2A"/>
    <w:rsid w:val="0032111F"/>
    <w:rsid w:val="003216EB"/>
    <w:rsid w:val="00321960"/>
    <w:rsid w:val="00324114"/>
    <w:rsid w:val="00344DEC"/>
    <w:rsid w:val="00350057"/>
    <w:rsid w:val="00356B1B"/>
    <w:rsid w:val="003609EF"/>
    <w:rsid w:val="00361829"/>
    <w:rsid w:val="0036231A"/>
    <w:rsid w:val="00366A8B"/>
    <w:rsid w:val="00372F92"/>
    <w:rsid w:val="00374341"/>
    <w:rsid w:val="00374DD4"/>
    <w:rsid w:val="003765E2"/>
    <w:rsid w:val="00384C63"/>
    <w:rsid w:val="00384C6F"/>
    <w:rsid w:val="00387A27"/>
    <w:rsid w:val="00390CCC"/>
    <w:rsid w:val="00392FC7"/>
    <w:rsid w:val="0039479D"/>
    <w:rsid w:val="00395EAD"/>
    <w:rsid w:val="003963FC"/>
    <w:rsid w:val="003967E6"/>
    <w:rsid w:val="003A133A"/>
    <w:rsid w:val="003A183B"/>
    <w:rsid w:val="003A1A60"/>
    <w:rsid w:val="003A3A5D"/>
    <w:rsid w:val="003A5AC1"/>
    <w:rsid w:val="003B53FB"/>
    <w:rsid w:val="003C01C1"/>
    <w:rsid w:val="003C172A"/>
    <w:rsid w:val="003C7137"/>
    <w:rsid w:val="003D1303"/>
    <w:rsid w:val="003D5031"/>
    <w:rsid w:val="003D66E4"/>
    <w:rsid w:val="003E1A36"/>
    <w:rsid w:val="003E4059"/>
    <w:rsid w:val="003E7F5A"/>
    <w:rsid w:val="003F0E97"/>
    <w:rsid w:val="003F3046"/>
    <w:rsid w:val="003F35B8"/>
    <w:rsid w:val="00400B50"/>
    <w:rsid w:val="00401B6F"/>
    <w:rsid w:val="004021FA"/>
    <w:rsid w:val="004031EA"/>
    <w:rsid w:val="004076AE"/>
    <w:rsid w:val="00410371"/>
    <w:rsid w:val="0041152F"/>
    <w:rsid w:val="0041274D"/>
    <w:rsid w:val="0042160F"/>
    <w:rsid w:val="004242F1"/>
    <w:rsid w:val="00424C74"/>
    <w:rsid w:val="0042660C"/>
    <w:rsid w:val="00431BD6"/>
    <w:rsid w:val="004325A7"/>
    <w:rsid w:val="00434A09"/>
    <w:rsid w:val="00442061"/>
    <w:rsid w:val="00443780"/>
    <w:rsid w:val="00450562"/>
    <w:rsid w:val="0045251F"/>
    <w:rsid w:val="0045618C"/>
    <w:rsid w:val="00457DE0"/>
    <w:rsid w:val="00461E2B"/>
    <w:rsid w:val="00474741"/>
    <w:rsid w:val="004751AB"/>
    <w:rsid w:val="00475B3B"/>
    <w:rsid w:val="00477CC2"/>
    <w:rsid w:val="00481D61"/>
    <w:rsid w:val="00493918"/>
    <w:rsid w:val="00494C9E"/>
    <w:rsid w:val="004956C9"/>
    <w:rsid w:val="00497ABC"/>
    <w:rsid w:val="004A46C4"/>
    <w:rsid w:val="004B029B"/>
    <w:rsid w:val="004B0F70"/>
    <w:rsid w:val="004B2371"/>
    <w:rsid w:val="004B75B7"/>
    <w:rsid w:val="004C036A"/>
    <w:rsid w:val="004C2D80"/>
    <w:rsid w:val="004C771D"/>
    <w:rsid w:val="004C7901"/>
    <w:rsid w:val="004D54F6"/>
    <w:rsid w:val="004D7378"/>
    <w:rsid w:val="004E24E9"/>
    <w:rsid w:val="004E4881"/>
    <w:rsid w:val="004E794B"/>
    <w:rsid w:val="004E7DC9"/>
    <w:rsid w:val="004F01AA"/>
    <w:rsid w:val="004F1912"/>
    <w:rsid w:val="00501D2C"/>
    <w:rsid w:val="00511B78"/>
    <w:rsid w:val="00513BC7"/>
    <w:rsid w:val="0051580D"/>
    <w:rsid w:val="00515C40"/>
    <w:rsid w:val="00521D5D"/>
    <w:rsid w:val="00527427"/>
    <w:rsid w:val="00530742"/>
    <w:rsid w:val="0053195A"/>
    <w:rsid w:val="00531B5A"/>
    <w:rsid w:val="00535ACD"/>
    <w:rsid w:val="00543D63"/>
    <w:rsid w:val="00547111"/>
    <w:rsid w:val="00551371"/>
    <w:rsid w:val="00553E64"/>
    <w:rsid w:val="005611F4"/>
    <w:rsid w:val="00565ED5"/>
    <w:rsid w:val="005662B0"/>
    <w:rsid w:val="005677D8"/>
    <w:rsid w:val="00571519"/>
    <w:rsid w:val="005724CF"/>
    <w:rsid w:val="00572ED3"/>
    <w:rsid w:val="005747B8"/>
    <w:rsid w:val="00575774"/>
    <w:rsid w:val="0057751A"/>
    <w:rsid w:val="0058017D"/>
    <w:rsid w:val="00584D1B"/>
    <w:rsid w:val="005863FB"/>
    <w:rsid w:val="00592D74"/>
    <w:rsid w:val="00593907"/>
    <w:rsid w:val="005B7751"/>
    <w:rsid w:val="005C505F"/>
    <w:rsid w:val="005C6631"/>
    <w:rsid w:val="005C734D"/>
    <w:rsid w:val="005D463C"/>
    <w:rsid w:val="005E2C44"/>
    <w:rsid w:val="005E5EAB"/>
    <w:rsid w:val="005F54B1"/>
    <w:rsid w:val="005F5AF9"/>
    <w:rsid w:val="005F73ED"/>
    <w:rsid w:val="00601789"/>
    <w:rsid w:val="006068D1"/>
    <w:rsid w:val="00606BA7"/>
    <w:rsid w:val="00616F92"/>
    <w:rsid w:val="0062017D"/>
    <w:rsid w:val="006206E4"/>
    <w:rsid w:val="00620EF0"/>
    <w:rsid w:val="00621188"/>
    <w:rsid w:val="006257ED"/>
    <w:rsid w:val="00625A1A"/>
    <w:rsid w:val="00626759"/>
    <w:rsid w:val="00626B09"/>
    <w:rsid w:val="00631BDC"/>
    <w:rsid w:val="00635A4C"/>
    <w:rsid w:val="00635B07"/>
    <w:rsid w:val="00640E55"/>
    <w:rsid w:val="00644F76"/>
    <w:rsid w:val="00647C7C"/>
    <w:rsid w:val="0065710D"/>
    <w:rsid w:val="0066178B"/>
    <w:rsid w:val="0066215D"/>
    <w:rsid w:val="00662251"/>
    <w:rsid w:val="00662EAB"/>
    <w:rsid w:val="00664EF1"/>
    <w:rsid w:val="00665C47"/>
    <w:rsid w:val="00666E7E"/>
    <w:rsid w:val="00667234"/>
    <w:rsid w:val="0067209D"/>
    <w:rsid w:val="00674B8D"/>
    <w:rsid w:val="00675F05"/>
    <w:rsid w:val="00683436"/>
    <w:rsid w:val="00684F2A"/>
    <w:rsid w:val="0068520C"/>
    <w:rsid w:val="00695808"/>
    <w:rsid w:val="006A0FC3"/>
    <w:rsid w:val="006A19A8"/>
    <w:rsid w:val="006A6952"/>
    <w:rsid w:val="006B0F6C"/>
    <w:rsid w:val="006B22A0"/>
    <w:rsid w:val="006B2F5B"/>
    <w:rsid w:val="006B46FB"/>
    <w:rsid w:val="006B5E4B"/>
    <w:rsid w:val="006C3102"/>
    <w:rsid w:val="006C57F4"/>
    <w:rsid w:val="006C5887"/>
    <w:rsid w:val="006D1301"/>
    <w:rsid w:val="006D1F62"/>
    <w:rsid w:val="006D20A5"/>
    <w:rsid w:val="006D296A"/>
    <w:rsid w:val="006D2F12"/>
    <w:rsid w:val="006D5ADB"/>
    <w:rsid w:val="006E21FB"/>
    <w:rsid w:val="006E3911"/>
    <w:rsid w:val="006F17D0"/>
    <w:rsid w:val="006F4DE9"/>
    <w:rsid w:val="006F6BF5"/>
    <w:rsid w:val="006F749C"/>
    <w:rsid w:val="00700818"/>
    <w:rsid w:val="00701C41"/>
    <w:rsid w:val="0070436F"/>
    <w:rsid w:val="00713ECA"/>
    <w:rsid w:val="00721820"/>
    <w:rsid w:val="00721BE3"/>
    <w:rsid w:val="007227EF"/>
    <w:rsid w:val="00723940"/>
    <w:rsid w:val="00733E7D"/>
    <w:rsid w:val="00736F43"/>
    <w:rsid w:val="00743394"/>
    <w:rsid w:val="0074589B"/>
    <w:rsid w:val="007479A0"/>
    <w:rsid w:val="0075215F"/>
    <w:rsid w:val="007546A1"/>
    <w:rsid w:val="00755249"/>
    <w:rsid w:val="007558B8"/>
    <w:rsid w:val="00757D45"/>
    <w:rsid w:val="007606E4"/>
    <w:rsid w:val="007607FF"/>
    <w:rsid w:val="00762AA5"/>
    <w:rsid w:val="00764385"/>
    <w:rsid w:val="00764578"/>
    <w:rsid w:val="00765BEB"/>
    <w:rsid w:val="00766981"/>
    <w:rsid w:val="007714E9"/>
    <w:rsid w:val="00776D61"/>
    <w:rsid w:val="00780D6A"/>
    <w:rsid w:val="0078165E"/>
    <w:rsid w:val="00782E65"/>
    <w:rsid w:val="007861C1"/>
    <w:rsid w:val="00790325"/>
    <w:rsid w:val="007909A0"/>
    <w:rsid w:val="00792342"/>
    <w:rsid w:val="007949FB"/>
    <w:rsid w:val="00794F8C"/>
    <w:rsid w:val="00795E36"/>
    <w:rsid w:val="007977A8"/>
    <w:rsid w:val="007B07E8"/>
    <w:rsid w:val="007B19B8"/>
    <w:rsid w:val="007B3028"/>
    <w:rsid w:val="007B3A94"/>
    <w:rsid w:val="007B4A57"/>
    <w:rsid w:val="007B512A"/>
    <w:rsid w:val="007C2097"/>
    <w:rsid w:val="007C2608"/>
    <w:rsid w:val="007C4903"/>
    <w:rsid w:val="007C74D4"/>
    <w:rsid w:val="007D162C"/>
    <w:rsid w:val="007D204C"/>
    <w:rsid w:val="007D2719"/>
    <w:rsid w:val="007D50A3"/>
    <w:rsid w:val="007D5336"/>
    <w:rsid w:val="007D59ED"/>
    <w:rsid w:val="007D6719"/>
    <w:rsid w:val="007D6A07"/>
    <w:rsid w:val="007E172E"/>
    <w:rsid w:val="007E2958"/>
    <w:rsid w:val="007E71D3"/>
    <w:rsid w:val="007F58E4"/>
    <w:rsid w:val="007F6072"/>
    <w:rsid w:val="007F7259"/>
    <w:rsid w:val="00802F8D"/>
    <w:rsid w:val="008040A8"/>
    <w:rsid w:val="00804E39"/>
    <w:rsid w:val="00805FF5"/>
    <w:rsid w:val="00806915"/>
    <w:rsid w:val="00810559"/>
    <w:rsid w:val="00812266"/>
    <w:rsid w:val="00812B14"/>
    <w:rsid w:val="008225CF"/>
    <w:rsid w:val="008230A6"/>
    <w:rsid w:val="00825972"/>
    <w:rsid w:val="0082678D"/>
    <w:rsid w:val="008279FA"/>
    <w:rsid w:val="00833F2C"/>
    <w:rsid w:val="00833F9A"/>
    <w:rsid w:val="0083504F"/>
    <w:rsid w:val="00835C47"/>
    <w:rsid w:val="008370D1"/>
    <w:rsid w:val="008406AF"/>
    <w:rsid w:val="008457CE"/>
    <w:rsid w:val="008476B6"/>
    <w:rsid w:val="00861A1B"/>
    <w:rsid w:val="008626E7"/>
    <w:rsid w:val="00867D8D"/>
    <w:rsid w:val="00870EE7"/>
    <w:rsid w:val="00875FAD"/>
    <w:rsid w:val="00884435"/>
    <w:rsid w:val="008846A1"/>
    <w:rsid w:val="00884C76"/>
    <w:rsid w:val="0088636A"/>
    <w:rsid w:val="008863B9"/>
    <w:rsid w:val="00890907"/>
    <w:rsid w:val="008913AA"/>
    <w:rsid w:val="008918F8"/>
    <w:rsid w:val="00892F8D"/>
    <w:rsid w:val="00893D5D"/>
    <w:rsid w:val="00894258"/>
    <w:rsid w:val="008A1E83"/>
    <w:rsid w:val="008A45A6"/>
    <w:rsid w:val="008B0A75"/>
    <w:rsid w:val="008B0D5C"/>
    <w:rsid w:val="008B2AC1"/>
    <w:rsid w:val="008B6190"/>
    <w:rsid w:val="008C1F7E"/>
    <w:rsid w:val="008C26AE"/>
    <w:rsid w:val="008C3CF6"/>
    <w:rsid w:val="008D1A3D"/>
    <w:rsid w:val="008D5293"/>
    <w:rsid w:val="008D5524"/>
    <w:rsid w:val="008D72B5"/>
    <w:rsid w:val="008D7B6B"/>
    <w:rsid w:val="008E45C8"/>
    <w:rsid w:val="008E7A0C"/>
    <w:rsid w:val="008F3789"/>
    <w:rsid w:val="008F4BCE"/>
    <w:rsid w:val="008F5FDC"/>
    <w:rsid w:val="008F686C"/>
    <w:rsid w:val="00905C56"/>
    <w:rsid w:val="00905CBB"/>
    <w:rsid w:val="009100C4"/>
    <w:rsid w:val="009108B6"/>
    <w:rsid w:val="00910F3B"/>
    <w:rsid w:val="00912305"/>
    <w:rsid w:val="00913F2E"/>
    <w:rsid w:val="0091467C"/>
    <w:rsid w:val="009148DE"/>
    <w:rsid w:val="009201F8"/>
    <w:rsid w:val="00923EAA"/>
    <w:rsid w:val="00925B78"/>
    <w:rsid w:val="00925FBE"/>
    <w:rsid w:val="009365A3"/>
    <w:rsid w:val="009402B2"/>
    <w:rsid w:val="00941E1C"/>
    <w:rsid w:val="00941E30"/>
    <w:rsid w:val="00946A31"/>
    <w:rsid w:val="00950076"/>
    <w:rsid w:val="009505BF"/>
    <w:rsid w:val="00951EBE"/>
    <w:rsid w:val="0095339B"/>
    <w:rsid w:val="009653E7"/>
    <w:rsid w:val="00970612"/>
    <w:rsid w:val="00975E55"/>
    <w:rsid w:val="009777D9"/>
    <w:rsid w:val="00977C27"/>
    <w:rsid w:val="00977FA5"/>
    <w:rsid w:val="00980256"/>
    <w:rsid w:val="00986075"/>
    <w:rsid w:val="00991B88"/>
    <w:rsid w:val="00993202"/>
    <w:rsid w:val="00994B0A"/>
    <w:rsid w:val="009958CE"/>
    <w:rsid w:val="0099649D"/>
    <w:rsid w:val="00996F38"/>
    <w:rsid w:val="0099710E"/>
    <w:rsid w:val="009A3B43"/>
    <w:rsid w:val="009A52CA"/>
    <w:rsid w:val="009A5753"/>
    <w:rsid w:val="009A579D"/>
    <w:rsid w:val="009A755E"/>
    <w:rsid w:val="009A7A34"/>
    <w:rsid w:val="009B005F"/>
    <w:rsid w:val="009B1759"/>
    <w:rsid w:val="009B32AA"/>
    <w:rsid w:val="009B3F88"/>
    <w:rsid w:val="009B615B"/>
    <w:rsid w:val="009C188E"/>
    <w:rsid w:val="009C3395"/>
    <w:rsid w:val="009C3CD7"/>
    <w:rsid w:val="009D04E2"/>
    <w:rsid w:val="009D3176"/>
    <w:rsid w:val="009D32F9"/>
    <w:rsid w:val="009D4C60"/>
    <w:rsid w:val="009D72BE"/>
    <w:rsid w:val="009D78F7"/>
    <w:rsid w:val="009E1EA8"/>
    <w:rsid w:val="009E238E"/>
    <w:rsid w:val="009E3297"/>
    <w:rsid w:val="009E5EAE"/>
    <w:rsid w:val="009F2530"/>
    <w:rsid w:val="009F483F"/>
    <w:rsid w:val="009F613A"/>
    <w:rsid w:val="009F734F"/>
    <w:rsid w:val="00A00164"/>
    <w:rsid w:val="00A04518"/>
    <w:rsid w:val="00A14608"/>
    <w:rsid w:val="00A235F9"/>
    <w:rsid w:val="00A246B6"/>
    <w:rsid w:val="00A262DB"/>
    <w:rsid w:val="00A27675"/>
    <w:rsid w:val="00A30CBB"/>
    <w:rsid w:val="00A32F17"/>
    <w:rsid w:val="00A40DB6"/>
    <w:rsid w:val="00A443A8"/>
    <w:rsid w:val="00A44A67"/>
    <w:rsid w:val="00A45AAF"/>
    <w:rsid w:val="00A47E70"/>
    <w:rsid w:val="00A505EC"/>
    <w:rsid w:val="00A50CF0"/>
    <w:rsid w:val="00A50D20"/>
    <w:rsid w:val="00A55133"/>
    <w:rsid w:val="00A5740C"/>
    <w:rsid w:val="00A67A21"/>
    <w:rsid w:val="00A737DC"/>
    <w:rsid w:val="00A75A45"/>
    <w:rsid w:val="00A76623"/>
    <w:rsid w:val="00A7671C"/>
    <w:rsid w:val="00A7748C"/>
    <w:rsid w:val="00A827B9"/>
    <w:rsid w:val="00A83450"/>
    <w:rsid w:val="00A86C3A"/>
    <w:rsid w:val="00A86F87"/>
    <w:rsid w:val="00A91905"/>
    <w:rsid w:val="00A94275"/>
    <w:rsid w:val="00A94B5B"/>
    <w:rsid w:val="00A95A7B"/>
    <w:rsid w:val="00A97575"/>
    <w:rsid w:val="00AA2CBC"/>
    <w:rsid w:val="00AA31FD"/>
    <w:rsid w:val="00AA47A5"/>
    <w:rsid w:val="00AA7135"/>
    <w:rsid w:val="00AB05C9"/>
    <w:rsid w:val="00AB6536"/>
    <w:rsid w:val="00AC0946"/>
    <w:rsid w:val="00AC5820"/>
    <w:rsid w:val="00AC5EDE"/>
    <w:rsid w:val="00AD035A"/>
    <w:rsid w:val="00AD0BEB"/>
    <w:rsid w:val="00AD1CD8"/>
    <w:rsid w:val="00AD5F29"/>
    <w:rsid w:val="00AD664F"/>
    <w:rsid w:val="00AE042D"/>
    <w:rsid w:val="00AE44F5"/>
    <w:rsid w:val="00AE6D62"/>
    <w:rsid w:val="00AF28C7"/>
    <w:rsid w:val="00AF5850"/>
    <w:rsid w:val="00AF6ACE"/>
    <w:rsid w:val="00B02235"/>
    <w:rsid w:val="00B147A6"/>
    <w:rsid w:val="00B153F0"/>
    <w:rsid w:val="00B15BCF"/>
    <w:rsid w:val="00B16FD3"/>
    <w:rsid w:val="00B172DD"/>
    <w:rsid w:val="00B17CFF"/>
    <w:rsid w:val="00B240CF"/>
    <w:rsid w:val="00B258BB"/>
    <w:rsid w:val="00B302B8"/>
    <w:rsid w:val="00B32A45"/>
    <w:rsid w:val="00B33AB0"/>
    <w:rsid w:val="00B33E19"/>
    <w:rsid w:val="00B34D3F"/>
    <w:rsid w:val="00B3643E"/>
    <w:rsid w:val="00B41D80"/>
    <w:rsid w:val="00B42A07"/>
    <w:rsid w:val="00B47057"/>
    <w:rsid w:val="00B47295"/>
    <w:rsid w:val="00B542D9"/>
    <w:rsid w:val="00B54A63"/>
    <w:rsid w:val="00B54B8E"/>
    <w:rsid w:val="00B600A6"/>
    <w:rsid w:val="00B637A9"/>
    <w:rsid w:val="00B66187"/>
    <w:rsid w:val="00B666BC"/>
    <w:rsid w:val="00B66725"/>
    <w:rsid w:val="00B67B97"/>
    <w:rsid w:val="00B71594"/>
    <w:rsid w:val="00B73775"/>
    <w:rsid w:val="00B74FDB"/>
    <w:rsid w:val="00B758D4"/>
    <w:rsid w:val="00B81543"/>
    <w:rsid w:val="00B817F1"/>
    <w:rsid w:val="00B8194E"/>
    <w:rsid w:val="00B8219B"/>
    <w:rsid w:val="00B82388"/>
    <w:rsid w:val="00B878DC"/>
    <w:rsid w:val="00B95FEC"/>
    <w:rsid w:val="00B968C8"/>
    <w:rsid w:val="00BA2694"/>
    <w:rsid w:val="00BA3EC5"/>
    <w:rsid w:val="00BA51D9"/>
    <w:rsid w:val="00BA73DD"/>
    <w:rsid w:val="00BA7A56"/>
    <w:rsid w:val="00BB5125"/>
    <w:rsid w:val="00BB5DFC"/>
    <w:rsid w:val="00BB5E71"/>
    <w:rsid w:val="00BB738D"/>
    <w:rsid w:val="00BC02F5"/>
    <w:rsid w:val="00BD279D"/>
    <w:rsid w:val="00BD6BB8"/>
    <w:rsid w:val="00BD7291"/>
    <w:rsid w:val="00BE3054"/>
    <w:rsid w:val="00BE3729"/>
    <w:rsid w:val="00BF4E62"/>
    <w:rsid w:val="00BF7D1B"/>
    <w:rsid w:val="00C15315"/>
    <w:rsid w:val="00C20A0D"/>
    <w:rsid w:val="00C34F87"/>
    <w:rsid w:val="00C35908"/>
    <w:rsid w:val="00C43820"/>
    <w:rsid w:val="00C52A51"/>
    <w:rsid w:val="00C52CC7"/>
    <w:rsid w:val="00C60B38"/>
    <w:rsid w:val="00C6316D"/>
    <w:rsid w:val="00C64FD0"/>
    <w:rsid w:val="00C66BA2"/>
    <w:rsid w:val="00C70845"/>
    <w:rsid w:val="00C728A6"/>
    <w:rsid w:val="00C72CEC"/>
    <w:rsid w:val="00C85DB9"/>
    <w:rsid w:val="00C866EB"/>
    <w:rsid w:val="00C876A5"/>
    <w:rsid w:val="00C91D4D"/>
    <w:rsid w:val="00C955C3"/>
    <w:rsid w:val="00C95985"/>
    <w:rsid w:val="00C96FCE"/>
    <w:rsid w:val="00CA0180"/>
    <w:rsid w:val="00CA2FC3"/>
    <w:rsid w:val="00CA3CB7"/>
    <w:rsid w:val="00CA65CF"/>
    <w:rsid w:val="00CC25DA"/>
    <w:rsid w:val="00CC37E2"/>
    <w:rsid w:val="00CC42CE"/>
    <w:rsid w:val="00CC5026"/>
    <w:rsid w:val="00CC68D0"/>
    <w:rsid w:val="00CD082F"/>
    <w:rsid w:val="00CD47D3"/>
    <w:rsid w:val="00CD7EB8"/>
    <w:rsid w:val="00CE5D01"/>
    <w:rsid w:val="00CF13E0"/>
    <w:rsid w:val="00CF5B42"/>
    <w:rsid w:val="00D02AC1"/>
    <w:rsid w:val="00D03F9A"/>
    <w:rsid w:val="00D062B1"/>
    <w:rsid w:val="00D06D51"/>
    <w:rsid w:val="00D15B20"/>
    <w:rsid w:val="00D214FB"/>
    <w:rsid w:val="00D21FBE"/>
    <w:rsid w:val="00D24458"/>
    <w:rsid w:val="00D24991"/>
    <w:rsid w:val="00D24A9F"/>
    <w:rsid w:val="00D31610"/>
    <w:rsid w:val="00D3348E"/>
    <w:rsid w:val="00D36729"/>
    <w:rsid w:val="00D37EA5"/>
    <w:rsid w:val="00D40AEE"/>
    <w:rsid w:val="00D4581D"/>
    <w:rsid w:val="00D46899"/>
    <w:rsid w:val="00D50255"/>
    <w:rsid w:val="00D50BDE"/>
    <w:rsid w:val="00D567A2"/>
    <w:rsid w:val="00D61CC8"/>
    <w:rsid w:val="00D6433E"/>
    <w:rsid w:val="00D66520"/>
    <w:rsid w:val="00D7162D"/>
    <w:rsid w:val="00D76FB4"/>
    <w:rsid w:val="00D77877"/>
    <w:rsid w:val="00D80E9A"/>
    <w:rsid w:val="00D81319"/>
    <w:rsid w:val="00D85DB2"/>
    <w:rsid w:val="00D9543D"/>
    <w:rsid w:val="00D96D9A"/>
    <w:rsid w:val="00DA023F"/>
    <w:rsid w:val="00DA1BBD"/>
    <w:rsid w:val="00DA650B"/>
    <w:rsid w:val="00DA7460"/>
    <w:rsid w:val="00DA746E"/>
    <w:rsid w:val="00DA7C88"/>
    <w:rsid w:val="00DC1D56"/>
    <w:rsid w:val="00DC5396"/>
    <w:rsid w:val="00DC5950"/>
    <w:rsid w:val="00DD25C8"/>
    <w:rsid w:val="00DD4B07"/>
    <w:rsid w:val="00DD4F90"/>
    <w:rsid w:val="00DD7296"/>
    <w:rsid w:val="00DE34CF"/>
    <w:rsid w:val="00DE678C"/>
    <w:rsid w:val="00DF3F19"/>
    <w:rsid w:val="00DF51ED"/>
    <w:rsid w:val="00E01782"/>
    <w:rsid w:val="00E01C56"/>
    <w:rsid w:val="00E0244C"/>
    <w:rsid w:val="00E06D16"/>
    <w:rsid w:val="00E13F3D"/>
    <w:rsid w:val="00E144B6"/>
    <w:rsid w:val="00E1713C"/>
    <w:rsid w:val="00E17292"/>
    <w:rsid w:val="00E24402"/>
    <w:rsid w:val="00E24530"/>
    <w:rsid w:val="00E30478"/>
    <w:rsid w:val="00E34898"/>
    <w:rsid w:val="00E367AE"/>
    <w:rsid w:val="00E42B16"/>
    <w:rsid w:val="00E45D22"/>
    <w:rsid w:val="00E474B4"/>
    <w:rsid w:val="00E534FF"/>
    <w:rsid w:val="00E61EAA"/>
    <w:rsid w:val="00E62EA2"/>
    <w:rsid w:val="00E63C57"/>
    <w:rsid w:val="00E65D37"/>
    <w:rsid w:val="00E665E6"/>
    <w:rsid w:val="00E6667C"/>
    <w:rsid w:val="00E675A2"/>
    <w:rsid w:val="00E72E76"/>
    <w:rsid w:val="00E742C3"/>
    <w:rsid w:val="00E77905"/>
    <w:rsid w:val="00E814C0"/>
    <w:rsid w:val="00E8220B"/>
    <w:rsid w:val="00E90C73"/>
    <w:rsid w:val="00E9217D"/>
    <w:rsid w:val="00E93D1A"/>
    <w:rsid w:val="00EA75E1"/>
    <w:rsid w:val="00EB09B7"/>
    <w:rsid w:val="00EB2984"/>
    <w:rsid w:val="00EC1974"/>
    <w:rsid w:val="00ED641A"/>
    <w:rsid w:val="00ED6EBF"/>
    <w:rsid w:val="00ED75F2"/>
    <w:rsid w:val="00EE0A97"/>
    <w:rsid w:val="00EE46CF"/>
    <w:rsid w:val="00EE5D0A"/>
    <w:rsid w:val="00EE692B"/>
    <w:rsid w:val="00EE7951"/>
    <w:rsid w:val="00EE7D7C"/>
    <w:rsid w:val="00EF1ACF"/>
    <w:rsid w:val="00EF2B51"/>
    <w:rsid w:val="00F011C4"/>
    <w:rsid w:val="00F01A3C"/>
    <w:rsid w:val="00F04062"/>
    <w:rsid w:val="00F05BBE"/>
    <w:rsid w:val="00F104C0"/>
    <w:rsid w:val="00F11CFC"/>
    <w:rsid w:val="00F13411"/>
    <w:rsid w:val="00F220AC"/>
    <w:rsid w:val="00F2338D"/>
    <w:rsid w:val="00F234B9"/>
    <w:rsid w:val="00F25D98"/>
    <w:rsid w:val="00F274A5"/>
    <w:rsid w:val="00F300FB"/>
    <w:rsid w:val="00F4014D"/>
    <w:rsid w:val="00F41226"/>
    <w:rsid w:val="00F53EF4"/>
    <w:rsid w:val="00F64F92"/>
    <w:rsid w:val="00F67CAC"/>
    <w:rsid w:val="00F70AF0"/>
    <w:rsid w:val="00F70B0D"/>
    <w:rsid w:val="00F70C78"/>
    <w:rsid w:val="00F76A47"/>
    <w:rsid w:val="00F7702D"/>
    <w:rsid w:val="00F804FC"/>
    <w:rsid w:val="00F81943"/>
    <w:rsid w:val="00F82038"/>
    <w:rsid w:val="00F9104F"/>
    <w:rsid w:val="00F94C23"/>
    <w:rsid w:val="00F94CBD"/>
    <w:rsid w:val="00FA11EF"/>
    <w:rsid w:val="00FA6325"/>
    <w:rsid w:val="00FB13DF"/>
    <w:rsid w:val="00FB1F60"/>
    <w:rsid w:val="00FB4FB0"/>
    <w:rsid w:val="00FB6386"/>
    <w:rsid w:val="00FB6443"/>
    <w:rsid w:val="00FC6C0F"/>
    <w:rsid w:val="00FD2A9A"/>
    <w:rsid w:val="00FF088E"/>
    <w:rsid w:val="00FF4F1B"/>
    <w:rsid w:val="00FF6794"/>
    <w:rsid w:val="00FF6988"/>
    <w:rsid w:val="00FF6D2A"/>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A7A2E-9104-4CD0-9E45-96B810797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2485</Words>
  <Characters>13559</Characters>
  <Application>Microsoft Office Word</Application>
  <DocSecurity>4</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2022-11-16T08:12:00Z</dcterms:created>
  <dcterms:modified xsi:type="dcterms:W3CDTF">2022-11-16T08:12:00Z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