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2FC102EB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1B0528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3419F" w:rsidRPr="0003419F">
        <w:rPr>
          <w:sz w:val="24"/>
          <w:szCs w:val="24"/>
        </w:rPr>
        <w:t>S2-2210784</w:t>
      </w:r>
    </w:p>
    <w:p w14:paraId="4D879E99" w14:textId="1869300D" w:rsidR="00AA0F9A" w:rsidRDefault="001B0528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AA0F9A" w:rsidRPr="006C2E80">
        <w:rPr>
          <w:sz w:val="24"/>
          <w:szCs w:val="24"/>
        </w:rPr>
        <w:t xml:space="preserve">, </w:t>
      </w:r>
      <w:r w:rsidR="0003419F">
        <w:rPr>
          <w:sz w:val="24"/>
          <w:szCs w:val="24"/>
        </w:rPr>
        <w:t xml:space="preserve">France, </w:t>
      </w:r>
      <w:r w:rsidR="00C74D63">
        <w:rPr>
          <w:sz w:val="24"/>
          <w:szCs w:val="24"/>
        </w:rPr>
        <w:t>14</w:t>
      </w:r>
      <w:r>
        <w:rPr>
          <w:sz w:val="24"/>
          <w:szCs w:val="24"/>
        </w:rPr>
        <w:t>-18</w:t>
      </w:r>
      <w:r w:rsidR="00C74D63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="00AA0F9A">
        <w:rPr>
          <w:sz w:val="24"/>
          <w:szCs w:val="24"/>
        </w:rPr>
        <w:t xml:space="preserve">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A4A49B4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ins w:id="0" w:author="Samsung_rev" w:date="2022-11-17T14:51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7A8A1E85" w:rsidR="00076B9C" w:rsidRPr="005152D7" w:rsidRDefault="001B0528" w:rsidP="00685ED7">
            <w:pPr>
              <w:pStyle w:val="TAC"/>
            </w:pPr>
            <w:del w:id="1" w:author="Samsung_rev" w:date="2022-11-17T14:51:00Z">
              <w:r w:rsidDel="00CF31C8">
                <w:delText>X</w:delText>
              </w:r>
            </w:del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998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480"/>
      </w:tblGrid>
      <w:tr w:rsidR="008835FC" w:rsidRPr="005152D7" w14:paraId="02C8883F" w14:textId="77777777" w:rsidTr="001A45DB">
        <w:trPr>
          <w:cantSplit/>
        </w:trPr>
        <w:tc>
          <w:tcPr>
            <w:tcW w:w="9982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1A45DB">
        <w:trPr>
          <w:cantSplit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48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1A45DB">
        <w:trPr>
          <w:cantSplit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480" w:type="dxa"/>
          </w:tcPr>
          <w:p w14:paraId="24E5739B" w14:textId="23C129E5" w:rsidR="008835FC" w:rsidRPr="005152D7" w:rsidRDefault="00156215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1A45DB">
        <w:trPr>
          <w:cantSplit/>
          <w:ins w:id="2" w:author="Rapporteur" w:date="2022-11-21T13:33:00Z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  <w:rPr>
                <w:ins w:id="3" w:author="Rapporteur" w:date="2022-11-21T13:33:00Z"/>
              </w:rPr>
            </w:pPr>
            <w:ins w:id="4" w:author="Rapporteur" w:date="2022-11-21T13:34:00Z">
              <w:r>
                <w:t>FS_AIMLsys</w:t>
              </w:r>
            </w:ins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  <w:rPr>
                <w:ins w:id="5" w:author="Rapporteur" w:date="2022-11-21T13:33:00Z"/>
              </w:rPr>
            </w:pPr>
            <w:ins w:id="6" w:author="Rapporteur" w:date="2022-11-21T13:35:00Z">
              <w:r w:rsidRPr="005152D7">
                <w:t>SA WG</w:t>
              </w:r>
              <w:r>
                <w:t>2</w:t>
              </w:r>
            </w:ins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  <w:rPr>
                <w:ins w:id="7" w:author="Rapporteur" w:date="2022-11-21T13:33:00Z"/>
              </w:rPr>
            </w:pPr>
            <w:ins w:id="8" w:author="Rapporteur" w:date="2022-11-21T13:34:00Z">
              <w:r w:rsidRPr="00BE74B5">
                <w:rPr>
                  <w:lang w:eastAsia="zh-CN"/>
                </w:rPr>
                <w:t>940071</w:t>
              </w:r>
            </w:ins>
          </w:p>
        </w:tc>
        <w:tc>
          <w:tcPr>
            <w:tcW w:w="6480" w:type="dxa"/>
          </w:tcPr>
          <w:p w14:paraId="2CE02672" w14:textId="1D83221E" w:rsidR="00F17D2F" w:rsidRDefault="00F17D2F" w:rsidP="00685ED7">
            <w:pPr>
              <w:pStyle w:val="TAL"/>
              <w:rPr>
                <w:ins w:id="9" w:author="Rapporteur" w:date="2022-11-21T13:33:00Z"/>
                <w:rStyle w:val="Hyperlink"/>
                <w:color w:val="auto"/>
                <w:u w:val="none"/>
                <w:bdr w:val="none" w:sz="0" w:space="0" w:color="auto" w:frame="1"/>
              </w:rPr>
            </w:pPr>
            <w:ins w:id="10" w:author="Rapporteur" w:date="2022-11-21T13:35:00Z">
              <w:r w:rsidRPr="00BE74B5">
                <w:t>Antecedent Stage 2 study item</w:t>
              </w:r>
            </w:ins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:rsidDel="00FF30CF" w14:paraId="5336D0FA" w14:textId="4E2829B7" w:rsidTr="00BD1899">
        <w:trPr>
          <w:del w:id="11" w:author="Rapporteur" w:date="2022-11-21T13:10:00Z"/>
        </w:trPr>
        <w:tc>
          <w:tcPr>
            <w:tcW w:w="1101" w:type="dxa"/>
          </w:tcPr>
          <w:p w14:paraId="6D7934CF" w14:textId="29C489A3" w:rsidR="00BE74B5" w:rsidRPr="005152D7" w:rsidDel="00FF30CF" w:rsidRDefault="00BE74B5" w:rsidP="00685ED7">
            <w:pPr>
              <w:pStyle w:val="TAL"/>
              <w:rPr>
                <w:del w:id="12" w:author="Rapporteur" w:date="2022-11-21T13:10:00Z"/>
                <w:lang w:eastAsia="zh-CN"/>
              </w:rPr>
            </w:pPr>
            <w:del w:id="13" w:author="Rapporteur" w:date="2022-11-21T13:10:00Z">
              <w:r w:rsidRPr="00BE74B5" w:rsidDel="00FF30CF">
                <w:rPr>
                  <w:lang w:eastAsia="zh-CN"/>
                </w:rPr>
                <w:delText>940071</w:delText>
              </w:r>
            </w:del>
          </w:p>
        </w:tc>
        <w:tc>
          <w:tcPr>
            <w:tcW w:w="3326" w:type="dxa"/>
          </w:tcPr>
          <w:p w14:paraId="5DEBCE6D" w14:textId="16C383F3" w:rsidR="00BE74B5" w:rsidRPr="005152D7" w:rsidDel="00FF30CF" w:rsidRDefault="00BE74B5" w:rsidP="00685ED7">
            <w:pPr>
              <w:pStyle w:val="TAL"/>
              <w:rPr>
                <w:del w:id="14" w:author="Rapporteur" w:date="2022-11-21T13:10:00Z"/>
              </w:rPr>
            </w:pPr>
            <w:del w:id="15" w:author="Rapporteur" w:date="2022-11-21T13:10:00Z">
              <w:r w:rsidRPr="00BE74B5" w:rsidDel="00FF30CF">
                <w:delText>Study on System Support for AI/ML-based Services</w:delText>
              </w:r>
            </w:del>
          </w:p>
        </w:tc>
        <w:tc>
          <w:tcPr>
            <w:tcW w:w="5887" w:type="dxa"/>
          </w:tcPr>
          <w:p w14:paraId="3A5B14B9" w14:textId="3D2BA365" w:rsidR="00BE74B5" w:rsidRPr="005152D7" w:rsidDel="00FF30CF" w:rsidRDefault="00BE74B5" w:rsidP="00685ED7">
            <w:pPr>
              <w:pStyle w:val="TAL"/>
              <w:rPr>
                <w:del w:id="16" w:author="Rapporteur" w:date="2022-11-21T13:10:00Z"/>
              </w:rPr>
            </w:pPr>
            <w:del w:id="17" w:author="Rapporteur" w:date="2022-11-21T13:10:00Z">
              <w:r w:rsidRPr="00BE74B5" w:rsidDel="00FF30CF">
                <w:delText>Antecedent Stage 2 study item</w:delText>
              </w:r>
            </w:del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85739C6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</w:t>
      </w:r>
      <w:del w:id="18" w:author="Samsung_r04" w:date="2022-11-21T20:49:00Z">
        <w:r w:rsidR="00234F40" w:rsidDel="00D66434">
          <w:delText xml:space="preserve">service </w:delText>
        </w:r>
      </w:del>
      <w:r w:rsidR="00234F40">
        <w:t>operation</w:t>
      </w:r>
      <w:ins w:id="19" w:author="Samsung_r04" w:date="2022-11-21T20:49:00Z">
        <w:r w:rsidR="00D66434">
          <w:t>s</w:t>
        </w:r>
      </w:ins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F9F5A02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del w:id="20" w:author="Samsung_rev" w:date="2022-11-17T16:02:00Z">
        <w:r w:rsidRPr="00817FE6" w:rsidDel="005455D9">
          <w:rPr>
            <w:sz w:val="22"/>
            <w:szCs w:val="22"/>
          </w:rPr>
          <w:delText>The intent of this</w:delText>
        </w:r>
      </w:del>
      <w:ins w:id="21" w:author="Samsung_rev" w:date="2022-11-17T16:02:00Z">
        <w:r w:rsidR="005455D9">
          <w:rPr>
            <w:sz w:val="22"/>
            <w:szCs w:val="22"/>
          </w:rPr>
          <w:t>This</w:t>
        </w:r>
      </w:ins>
      <w:r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 xml:space="preserve">work item </w:t>
      </w:r>
      <w:del w:id="22" w:author="Samsung_rev" w:date="2022-11-17T16:02:00Z">
        <w:r w:rsidR="00891EFE" w:rsidRPr="00817FE6" w:rsidDel="005455D9">
          <w:rPr>
            <w:sz w:val="22"/>
            <w:szCs w:val="22"/>
          </w:rPr>
          <w:delText xml:space="preserve">is to </w:delText>
        </w:r>
      </w:del>
      <w:r w:rsidR="00891EFE" w:rsidRPr="00817FE6">
        <w:rPr>
          <w:sz w:val="22"/>
          <w:szCs w:val="22"/>
        </w:rPr>
        <w:t>implement</w:t>
      </w:r>
      <w:ins w:id="23" w:author="Samsung_rev" w:date="2022-11-17T16:02:00Z">
        <w:r w:rsidR="005455D9">
          <w:rPr>
            <w:sz w:val="22"/>
            <w:szCs w:val="22"/>
          </w:rPr>
          <w:t>s</w:t>
        </w:r>
      </w:ins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 xml:space="preserve">5GS architectural and functional extensions to enable 5GS </w:t>
      </w:r>
      <w:del w:id="24" w:author="Samsung_r02" w:date="2022-11-21T10:16:00Z">
        <w:r w:rsidR="00234F40" w:rsidRPr="00817FE6" w:rsidDel="00704AE5">
          <w:rPr>
            <w:sz w:val="22"/>
            <w:szCs w:val="22"/>
          </w:rPr>
          <w:delText xml:space="preserve">as the intelligent platform </w:delText>
        </w:r>
      </w:del>
      <w:r w:rsidR="00234F40" w:rsidRPr="00817FE6">
        <w:rPr>
          <w:sz w:val="22"/>
          <w:szCs w:val="22"/>
        </w:rPr>
        <w:t xml:space="preserve">to assist the Application AI/ML </w:t>
      </w:r>
      <w:del w:id="25" w:author="Samsung_r04" w:date="2022-11-21T20:49:00Z">
        <w:r w:rsidR="00234F40" w:rsidRPr="00817FE6" w:rsidDel="00D66434">
          <w:rPr>
            <w:sz w:val="22"/>
            <w:szCs w:val="22"/>
          </w:rPr>
          <w:delText xml:space="preserve">service </w:delText>
        </w:r>
      </w:del>
      <w:r w:rsidR="00234F40" w:rsidRPr="00817FE6">
        <w:rPr>
          <w:sz w:val="22"/>
          <w:szCs w:val="22"/>
        </w:rPr>
        <w:t>operation</w:t>
      </w:r>
      <w:ins w:id="26" w:author="Samsung_r04" w:date="2022-11-21T20:49:00Z">
        <w:r w:rsidR="00D66434">
          <w:rPr>
            <w:sz w:val="22"/>
            <w:szCs w:val="22"/>
          </w:rPr>
          <w:t>s</w:t>
        </w:r>
      </w:ins>
      <w:del w:id="27" w:author="Samsung_rev" w:date="2022-11-17T16:02:00Z">
        <w:r w:rsidR="00234F40" w:rsidRPr="00817FE6" w:rsidDel="005455D9">
          <w:rPr>
            <w:sz w:val="22"/>
            <w:szCs w:val="22"/>
          </w:rPr>
          <w:delText>.</w:delText>
        </w:r>
        <w:r w:rsidR="008C380A" w:rsidRPr="00817FE6" w:rsidDel="005455D9">
          <w:rPr>
            <w:sz w:val="22"/>
            <w:szCs w:val="22"/>
          </w:rPr>
          <w:delText xml:space="preserve">  The </w:delText>
        </w:r>
        <w:r w:rsidR="00035DF8" w:rsidRPr="00817FE6" w:rsidDel="005455D9">
          <w:rPr>
            <w:sz w:val="22"/>
            <w:szCs w:val="22"/>
          </w:rPr>
          <w:delText>conclusions of the study,</w:delText>
        </w:r>
      </w:del>
      <w:r w:rsidR="00035DF8" w:rsidRPr="00817FE6">
        <w:rPr>
          <w:sz w:val="22"/>
          <w:szCs w:val="22"/>
        </w:rPr>
        <w:t xml:space="preserve"> as</w:t>
      </w:r>
      <w:ins w:id="28" w:author="Samsung_r01" w:date="2022-11-20T21:08:00Z">
        <w:r w:rsidR="004F4C18">
          <w:rPr>
            <w:sz w:val="22"/>
            <w:szCs w:val="22"/>
          </w:rPr>
          <w:t xml:space="preserve"> captured</w:t>
        </w:r>
      </w:ins>
      <w:r w:rsidR="00035DF8" w:rsidRPr="00817FE6">
        <w:rPr>
          <w:sz w:val="22"/>
          <w:szCs w:val="22"/>
        </w:rPr>
        <w:t xml:space="preserve"> </w:t>
      </w:r>
      <w:del w:id="29" w:author="Samsung_rev" w:date="2022-11-17T16:02:00Z">
        <w:r w:rsidR="00035DF8" w:rsidRPr="00817FE6" w:rsidDel="005455D9">
          <w:rPr>
            <w:sz w:val="22"/>
            <w:szCs w:val="22"/>
          </w:rPr>
          <w:delText xml:space="preserve">described </w:delText>
        </w:r>
      </w:del>
      <w:r w:rsidR="00035DF8" w:rsidRPr="00817FE6">
        <w:rPr>
          <w:sz w:val="22"/>
          <w:szCs w:val="22"/>
        </w:rPr>
        <w:t>in clause 8 of TR 23.700-80</w:t>
      </w:r>
      <w:ins w:id="30" w:author="Samsung_rev" w:date="2022-11-17T16:03:00Z">
        <w:r w:rsidR="005455D9">
          <w:rPr>
            <w:sz w:val="22"/>
            <w:szCs w:val="22"/>
          </w:rPr>
          <w:t>.</w:t>
        </w:r>
      </w:ins>
      <w:ins w:id="31" w:author="Samsung_r03" w:date="2022-11-21T16:24:00Z">
        <w:r w:rsidR="00CC7F03">
          <w:rPr>
            <w:sz w:val="22"/>
            <w:szCs w:val="22"/>
          </w:rPr>
          <w:t xml:space="preserve"> </w:t>
        </w:r>
      </w:ins>
      <w:del w:id="32" w:author="Samsung_rev" w:date="2022-11-17T16:03:00Z">
        <w:r w:rsidR="00035DF8" w:rsidRPr="00817FE6" w:rsidDel="005455D9">
          <w:rPr>
            <w:sz w:val="22"/>
            <w:szCs w:val="22"/>
          </w:rPr>
          <w:delText>, that lead to t</w:delText>
        </w:r>
      </w:del>
      <w:ins w:id="33" w:author="Samsung_rev" w:date="2022-11-17T16:03:00Z">
        <w:r w:rsidR="005455D9">
          <w:rPr>
            <w:sz w:val="22"/>
            <w:szCs w:val="22"/>
          </w:rPr>
          <w:t>T</w:t>
        </w:r>
      </w:ins>
      <w:r w:rsidR="00035DF8" w:rsidRPr="00817FE6">
        <w:rPr>
          <w:sz w:val="22"/>
          <w:szCs w:val="22"/>
        </w:rPr>
        <w:t xml:space="preserve">he normative </w:t>
      </w:r>
      <w:del w:id="34" w:author="Samsung_r04" w:date="2022-11-21T21:11:00Z">
        <w:r w:rsidR="00035DF8" w:rsidRPr="00817FE6" w:rsidDel="00B94613">
          <w:rPr>
            <w:sz w:val="22"/>
            <w:szCs w:val="22"/>
          </w:rPr>
          <w:delText xml:space="preserve">work </w:delText>
        </w:r>
      </w:del>
      <w:ins w:id="35" w:author="Samsung_r04" w:date="2022-11-21T21:11:00Z">
        <w:r w:rsidR="00B94613">
          <w:rPr>
            <w:sz w:val="22"/>
            <w:szCs w:val="22"/>
          </w:rPr>
          <w:t>text</w:t>
        </w:r>
        <w:r w:rsidR="00B94613" w:rsidRPr="00817FE6">
          <w:rPr>
            <w:sz w:val="22"/>
            <w:szCs w:val="22"/>
          </w:rPr>
          <w:t xml:space="preserve"> </w:t>
        </w:r>
      </w:ins>
      <w:del w:id="36" w:author="Samsung_rev" w:date="2022-11-17T16:03:00Z">
        <w:r w:rsidR="00035DF8" w:rsidRPr="00817FE6" w:rsidDel="005455D9">
          <w:rPr>
            <w:sz w:val="22"/>
            <w:szCs w:val="22"/>
          </w:rPr>
          <w:delText xml:space="preserve">are </w:delText>
        </w:r>
      </w:del>
      <w:ins w:id="37" w:author="Samsung_rev" w:date="2022-11-17T16:03:00Z">
        <w:r w:rsidR="005455D9">
          <w:rPr>
            <w:sz w:val="22"/>
            <w:szCs w:val="22"/>
          </w:rPr>
          <w:t xml:space="preserve">will </w:t>
        </w:r>
      </w:ins>
      <w:ins w:id="38" w:author="Samsung_r02" w:date="2022-11-21T10:16:00Z">
        <w:del w:id="39" w:author="Samsung_r04" w:date="2022-11-21T21:07:00Z">
          <w:r w:rsidR="00704AE5" w:rsidRPr="00704AE5" w:rsidDel="00A140E7">
            <w:rPr>
              <w:sz w:val="22"/>
              <w:szCs w:val="22"/>
            </w:rPr>
            <w:delText xml:space="preserve">define normative text </w:delText>
          </w:r>
        </w:del>
      </w:ins>
      <w:ins w:id="40" w:author="Samsung_r03" w:date="2022-11-21T13:39:00Z">
        <w:del w:id="41" w:author="Samsung_r04" w:date="2022-11-21T21:07:00Z">
          <w:r w:rsidR="001A45DB" w:rsidDel="00A140E7">
            <w:rPr>
              <w:sz w:val="22"/>
              <w:szCs w:val="22"/>
            </w:rPr>
            <w:delText xml:space="preserve">based </w:delText>
          </w:r>
        </w:del>
      </w:ins>
      <w:ins w:id="42" w:author="Samsung_r02" w:date="2022-11-21T10:16:00Z">
        <w:del w:id="43" w:author="Samsung_r04" w:date="2022-11-21T21:07:00Z">
          <w:r w:rsidR="00704AE5" w:rsidRPr="00704AE5" w:rsidDel="00A140E7">
            <w:rPr>
              <w:sz w:val="22"/>
              <w:szCs w:val="22"/>
            </w:rPr>
            <w:delText>on</w:delText>
          </w:r>
        </w:del>
      </w:ins>
      <w:ins w:id="44" w:author="Samsung_r04" w:date="2022-11-21T21:11:00Z">
        <w:r w:rsidR="00B94613">
          <w:rPr>
            <w:sz w:val="22"/>
            <w:szCs w:val="22"/>
          </w:rPr>
          <w:t>be defin</w:t>
        </w:r>
        <w:bookmarkStart w:id="45" w:name="_GoBack"/>
        <w:bookmarkEnd w:id="45"/>
        <w:r w:rsidR="00B94613">
          <w:rPr>
            <w:sz w:val="22"/>
            <w:szCs w:val="22"/>
          </w:rPr>
          <w:t>ed based on</w:t>
        </w:r>
      </w:ins>
      <w:ins w:id="46" w:author="Samsung_r02" w:date="2022-11-21T10:16:00Z">
        <w:r w:rsidR="00704AE5" w:rsidRPr="00704AE5">
          <w:rPr>
            <w:sz w:val="22"/>
            <w:szCs w:val="22"/>
          </w:rPr>
          <w:t xml:space="preserve"> the agreed conclusions on 6 key issues, including </w:t>
        </w:r>
      </w:ins>
      <w:ins w:id="47" w:author="Samsung_r04" w:date="2022-11-21T21:12:00Z">
        <w:r w:rsidR="00B94613">
          <w:rPr>
            <w:sz w:val="22"/>
            <w:szCs w:val="22"/>
          </w:rPr>
          <w:t xml:space="preserve">unfinished </w:t>
        </w:r>
      </w:ins>
      <w:ins w:id="48" w:author="Samsung_r02" w:date="2022-11-21T10:16:00Z">
        <w:r w:rsidR="00704AE5" w:rsidRPr="00704AE5">
          <w:rPr>
            <w:sz w:val="22"/>
            <w:szCs w:val="22"/>
          </w:rPr>
          <w:t>discussions on proposal</w:t>
        </w:r>
      </w:ins>
      <w:ins w:id="49" w:author="Samsung_r03" w:date="2022-11-21T13:39:00Z">
        <w:r w:rsidR="001A45DB">
          <w:rPr>
            <w:sz w:val="22"/>
            <w:szCs w:val="22"/>
          </w:rPr>
          <w:t>s</w:t>
        </w:r>
      </w:ins>
      <w:ins w:id="50" w:author="Samsung_r02" w:date="2022-11-21T10:16:00Z">
        <w:r w:rsidR="00704AE5" w:rsidRPr="00704AE5">
          <w:rPr>
            <w:sz w:val="22"/>
            <w:szCs w:val="22"/>
          </w:rPr>
          <w:t xml:space="preserve"> on how to define </w:t>
        </w:r>
        <w:del w:id="51" w:author="Samsung_r04" w:date="2022-11-21T21:07:00Z">
          <w:r w:rsidR="00704AE5" w:rsidRPr="00704AE5" w:rsidDel="00A140E7">
            <w:rPr>
              <w:sz w:val="22"/>
              <w:szCs w:val="22"/>
            </w:rPr>
            <w:delText>those</w:delText>
          </w:r>
        </w:del>
      </w:ins>
      <w:ins w:id="52" w:author="Samsung_r04" w:date="2022-11-21T21:07:00Z">
        <w:r w:rsidR="00A140E7">
          <w:rPr>
            <w:sz w:val="22"/>
            <w:szCs w:val="22"/>
          </w:rPr>
          <w:t>the</w:t>
        </w:r>
      </w:ins>
      <w:ins w:id="53" w:author="Samsung_r02" w:date="2022-11-21T10:16:00Z">
        <w:r w:rsidR="00704AE5" w:rsidRPr="00704AE5">
          <w:rPr>
            <w:sz w:val="22"/>
            <w:szCs w:val="22"/>
          </w:rPr>
          <w:t xml:space="preserve"> aspects that are left </w:t>
        </w:r>
        <w:del w:id="54" w:author="Samsung_r04" w:date="2022-11-21T21:12:00Z">
          <w:r w:rsidR="00704AE5" w:rsidRPr="00704AE5" w:rsidDel="00B94613">
            <w:rPr>
              <w:sz w:val="22"/>
              <w:szCs w:val="22"/>
            </w:rPr>
            <w:delText>for</w:delText>
          </w:r>
        </w:del>
      </w:ins>
      <w:ins w:id="55" w:author="Samsung_r04" w:date="2022-11-21T21:12:00Z">
        <w:r w:rsidR="00B94613">
          <w:rPr>
            <w:sz w:val="22"/>
            <w:szCs w:val="22"/>
          </w:rPr>
          <w:t>to be finalized during</w:t>
        </w:r>
      </w:ins>
      <w:ins w:id="56" w:author="Samsung_r02" w:date="2022-11-21T10:16:00Z">
        <w:r w:rsidR="00704AE5" w:rsidRPr="00704AE5">
          <w:rPr>
            <w:sz w:val="22"/>
            <w:szCs w:val="22"/>
          </w:rPr>
          <w:t xml:space="preserve"> normative work</w:t>
        </w:r>
      </w:ins>
      <w:ins w:id="57" w:author="Samsung_r04" w:date="2022-11-21T21:14:00Z">
        <w:r w:rsidR="00B94613">
          <w:rPr>
            <w:sz w:val="22"/>
            <w:szCs w:val="22"/>
          </w:rPr>
          <w:t>,</w:t>
        </w:r>
      </w:ins>
      <w:ins w:id="58" w:author="Samsung_r02" w:date="2022-11-21T10:16:00Z">
        <w:del w:id="59" w:author="Samsung_r03" w:date="2022-11-21T16:41:00Z">
          <w:r w:rsidR="00704AE5" w:rsidRPr="00704AE5" w:rsidDel="009C6341">
            <w:rPr>
              <w:sz w:val="22"/>
              <w:szCs w:val="22"/>
            </w:rPr>
            <w:delText>,</w:delText>
          </w:r>
        </w:del>
      </w:ins>
      <w:del w:id="60" w:author="Samsung_r02" w:date="2022-11-21T10:16:00Z">
        <w:r w:rsidR="00035DF8" w:rsidRPr="00817FE6" w:rsidDel="00704AE5">
          <w:rPr>
            <w:sz w:val="22"/>
            <w:szCs w:val="22"/>
          </w:rPr>
          <w:delText xml:space="preserve">focusing on </w:delText>
        </w:r>
        <w:r w:rsidR="00482D4F" w:rsidDel="00704AE5">
          <w:rPr>
            <w:sz w:val="22"/>
            <w:szCs w:val="22"/>
          </w:rPr>
          <w:delText>6</w:delText>
        </w:r>
        <w:r w:rsidR="00957D4D" w:rsidRPr="00817FE6" w:rsidDel="00704AE5">
          <w:rPr>
            <w:sz w:val="22"/>
            <w:szCs w:val="22"/>
          </w:rPr>
          <w:delText xml:space="preserve"> </w:delText>
        </w:r>
        <w:r w:rsidR="00035DF8" w:rsidRPr="00817FE6" w:rsidDel="00704AE5">
          <w:rPr>
            <w:sz w:val="22"/>
            <w:szCs w:val="22"/>
          </w:rPr>
          <w:delText>key aspects of the 5GS extensions</w:delText>
        </w:r>
      </w:del>
      <w:ins w:id="61" w:author="Samsung_rev" w:date="2022-11-17T16:03:00Z">
        <w:r w:rsidR="005455D9">
          <w:rPr>
            <w:sz w:val="22"/>
            <w:szCs w:val="22"/>
          </w:rPr>
          <w:t xml:space="preserve"> </w:t>
        </w:r>
      </w:ins>
      <w:ins w:id="62" w:author="Samsung_r03" w:date="2022-11-21T16:25:00Z">
        <w:r w:rsidR="00CC7F03">
          <w:rPr>
            <w:sz w:val="22"/>
            <w:szCs w:val="22"/>
          </w:rPr>
          <w:t>and ensuring consistency with other 5GS features</w:t>
        </w:r>
        <w:del w:id="63" w:author="Samsung_r04" w:date="2022-11-21T21:02:00Z">
          <w:r w:rsidR="00CC7F03" w:rsidDel="00A140E7">
            <w:rPr>
              <w:sz w:val="22"/>
              <w:szCs w:val="22"/>
            </w:rPr>
            <w:delText xml:space="preserve">. </w:delText>
          </w:r>
        </w:del>
      </w:ins>
      <w:ins w:id="64" w:author="Samsung_r03" w:date="2022-11-21T16:26:00Z">
        <w:del w:id="65" w:author="Samsung_r04" w:date="2022-11-21T21:02:00Z">
          <w:r w:rsidR="00CC7F03" w:rsidDel="00A140E7">
            <w:rPr>
              <w:sz w:val="22"/>
              <w:szCs w:val="22"/>
            </w:rPr>
            <w:delText xml:space="preserve">The following aspects will be </w:delText>
          </w:r>
          <w:r w:rsidR="00CC7F03" w:rsidDel="00A140E7">
            <w:rPr>
              <w:sz w:val="22"/>
              <w:szCs w:val="22"/>
            </w:rPr>
            <w:delText>addressed</w:delText>
          </w:r>
        </w:del>
      </w:ins>
      <w:ins w:id="66" w:author="Samsung_r02" w:date="2022-11-21T21:06:00Z">
        <w:del w:id="67" w:author="Samsung_r04" w:date="2022-11-21T21:06:00Z">
          <w:r w:rsidR="00A140E7" w:rsidDel="00A140E7">
            <w:rPr>
              <w:sz w:val="22"/>
              <w:szCs w:val="22"/>
            </w:rPr>
            <w:delText>as follows</w:delText>
          </w:r>
        </w:del>
      </w:ins>
      <w:ins w:id="68" w:author="Samsung_r04" w:date="2022-11-21T21:08:00Z">
        <w:r w:rsidR="00A140E7">
          <w:rPr>
            <w:sz w:val="22"/>
            <w:szCs w:val="22"/>
          </w:rPr>
          <w:t>. The agreed conclusions focus on the following aspects</w:t>
        </w:r>
      </w:ins>
      <w:ins w:id="69" w:author="Samsung_r04" w:date="2022-11-21T21:09:00Z">
        <w:r w:rsidR="00A140E7">
          <w:rPr>
            <w:sz w:val="22"/>
            <w:szCs w:val="22"/>
          </w:rPr>
          <w:t>:</w:t>
        </w:r>
      </w:ins>
      <w:del w:id="70" w:author="Samsung_r04" w:date="2022-11-21T21:08:00Z">
        <w:r w:rsidR="00035DF8" w:rsidRPr="00817FE6" w:rsidDel="00A140E7">
          <w:rPr>
            <w:sz w:val="22"/>
            <w:szCs w:val="22"/>
          </w:rPr>
          <w:delText>:</w:delText>
        </w:r>
      </w:del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31671328" w14:textId="77777777" w:rsidR="00C6212A" w:rsidRDefault="00C6212A" w:rsidP="001B0528">
      <w:pPr>
        <w:pStyle w:val="EditorsNote"/>
        <w:ind w:left="360" w:firstLine="0"/>
        <w:rPr>
          <w:rFonts w:eastAsia="Malgun Gothic"/>
          <w:lang w:eastAsia="zh-CN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Del="00CF31C8" w:rsidRDefault="00174617" w:rsidP="006C2E80">
      <w:pPr>
        <w:pStyle w:val="Heading1"/>
        <w:rPr>
          <w:del w:id="71" w:author="Samsung_rev" w:date="2022-11-17T14:52:00Z"/>
        </w:rPr>
      </w:pPr>
      <w:r w:rsidRPr="005152D7">
        <w:t>5</w:t>
      </w:r>
      <w:r w:rsidR="008A76FD" w:rsidRPr="005152D7">
        <w:tab/>
        <w:t>Expected Output and Time scale</w:t>
      </w:r>
    </w:p>
    <w:p w14:paraId="3D972A4A" w14:textId="071E4814" w:rsidR="006C2E80" w:rsidDel="00CF31C8" w:rsidRDefault="006C2E80" w:rsidP="004F4C18">
      <w:pPr>
        <w:pStyle w:val="FP"/>
        <w:tabs>
          <w:tab w:val="left" w:pos="1320"/>
        </w:tabs>
        <w:rPr>
          <w:del w:id="72" w:author="Samsung_rev" w:date="2022-11-17T14:52:00Z"/>
          <w:lang w:val="fr-FR"/>
        </w:rPr>
      </w:pPr>
    </w:p>
    <w:p w14:paraId="3FF69439" w14:textId="317BF5AD" w:rsidR="00B40F3D" w:rsidRPr="00E525C6" w:rsidDel="00CF31C8" w:rsidRDefault="00B40F3D" w:rsidP="00B40F3D">
      <w:pPr>
        <w:pStyle w:val="EditorsNote"/>
        <w:rPr>
          <w:del w:id="73" w:author="Samsung_rev" w:date="2022-11-17T14:51:00Z"/>
          <w:noProof/>
          <w:lang w:val="en-US" w:eastAsia="zh-CN"/>
        </w:rPr>
      </w:pPr>
      <w:del w:id="74" w:author="Samsung_rev" w:date="2022-11-17T14:51:00Z">
        <w:r w:rsidRPr="00E525C6" w:rsidDel="00CF31C8">
          <w:rPr>
            <w:rFonts w:eastAsia="Malgun Gothic"/>
            <w:noProof/>
            <w:lang w:val="en-US" w:eastAsia="zh-CN"/>
          </w:rPr>
          <w:delText>Editor</w:delText>
        </w:r>
        <w:r w:rsidDel="00CF31C8">
          <w:rPr>
            <w:rFonts w:eastAsia="Malgun Gothic"/>
            <w:noProof/>
            <w:lang w:val="en-US" w:eastAsia="zh-CN"/>
          </w:rPr>
          <w:delText>'</w:delText>
        </w:r>
        <w:r w:rsidRPr="00E525C6" w:rsidDel="00CF31C8">
          <w:rPr>
            <w:rFonts w:eastAsia="Malgun Gothic"/>
            <w:noProof/>
            <w:lang w:val="en-US" w:eastAsia="zh-CN"/>
          </w:rPr>
          <w:delText>s note:</w:delText>
        </w:r>
        <w:r w:rsidRPr="00E525C6" w:rsidDel="00CF31C8">
          <w:rPr>
            <w:rFonts w:eastAsia="Malgun Gothic"/>
            <w:noProof/>
            <w:lang w:val="en-US" w:eastAsia="zh-CN"/>
          </w:rPr>
          <w:tab/>
        </w:r>
        <w:r w:rsidRPr="00B40F3D" w:rsidDel="00CF31C8">
          <w:rPr>
            <w:rFonts w:eastAsia="Malgun Gothic"/>
            <w:noProof/>
            <w:lang w:val="en-US" w:eastAsia="zh-CN"/>
          </w:rPr>
          <w:delText>The need for a new TS is FFS</w:delText>
        </w:r>
        <w:r w:rsidRPr="00E525C6" w:rsidDel="00CF31C8">
          <w:rPr>
            <w:rFonts w:eastAsia="Malgun Gothic"/>
            <w:noProof/>
            <w:lang w:val="en-US" w:eastAsia="zh-CN"/>
          </w:rPr>
          <w:delText>.</w:delText>
        </w:r>
      </w:del>
    </w:p>
    <w:p w14:paraId="77577C41" w14:textId="64E3FA00" w:rsidR="00B40F3D" w:rsidRPr="001B0528" w:rsidRDefault="00B40F3D" w:rsidP="004F4C18">
      <w:pPr>
        <w:pStyle w:val="Heading1"/>
        <w:rPr>
          <w:lang w:val="en-US"/>
        </w:rPr>
      </w:pPr>
    </w:p>
    <w:p w14:paraId="5B510A00" w14:textId="77777777" w:rsidR="00102222" w:rsidRDefault="00102222" w:rsidP="00685ED7">
      <w:pPr>
        <w:rPr>
          <w:ins w:id="75" w:author="Samsung_rev" w:date="2022-11-17T14:58:00Z"/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ins w:id="76" w:author="Samsung_rev" w:date="2022-11-17T14:54:00Z">
              <w:r w:rsidR="00CF31C8">
                <w:rPr>
                  <w:i/>
                </w:rPr>
                <w:t>S</w:t>
              </w:r>
            </w:ins>
            <w:r w:rsidRPr="00817FE6">
              <w:rPr>
                <w:i/>
              </w:rPr>
              <w:t xml:space="preserve"> architecture</w:t>
            </w:r>
            <w:ins w:id="77" w:author="Samsung_rev" w:date="2022-11-17T14:54:00Z">
              <w:r w:rsidR="00CF31C8">
                <w:rPr>
                  <w:i/>
                </w:rPr>
                <w:t xml:space="preserve"> to support AI/ML-based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37905444" w:rsidR="004F23EA" w:rsidRPr="00817FE6" w:rsidDel="004F4C18" w:rsidRDefault="004F23EA" w:rsidP="00F86BFD">
            <w:pPr>
              <w:pStyle w:val="TAL"/>
              <w:rPr>
                <w:del w:id="78" w:author="Samsung_r01" w:date="2022-11-20T21:08:00Z"/>
                <w:i/>
              </w:rPr>
            </w:pPr>
            <w:del w:id="79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575BE8DA" w14:textId="36FD83AE" w:rsidR="004F23EA" w:rsidRPr="00817FE6" w:rsidRDefault="004F23EA" w:rsidP="00F86BFD">
            <w:pPr>
              <w:pStyle w:val="TAL"/>
              <w:rPr>
                <w:i/>
              </w:rPr>
            </w:pPr>
            <w:del w:id="80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CAF7579" w:rsidR="004F23EA" w:rsidRPr="00817FE6" w:rsidRDefault="004F23EA" w:rsidP="00F86BFD">
            <w:pPr>
              <w:pStyle w:val="TAL"/>
              <w:rPr>
                <w:i/>
              </w:rPr>
            </w:pPr>
            <w:del w:id="81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ins w:id="82" w:author="Samsung_rev" w:date="2022-11-17T14:54:00Z">
              <w:r w:rsidR="00CF31C8">
                <w:rPr>
                  <w:i/>
                </w:rPr>
                <w:t xml:space="preserve"> to support AI/M</w:t>
              </w:r>
            </w:ins>
            <w:ins w:id="83" w:author="Samsung_rev" w:date="2022-11-17T14:57:00Z">
              <w:r w:rsidR="00574164">
                <w:rPr>
                  <w:i/>
                </w:rPr>
                <w:t>L-based</w:t>
              </w:r>
            </w:ins>
            <w:ins w:id="84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4FF91CDD" w:rsidR="004F23EA" w:rsidRPr="00817FE6" w:rsidDel="004F4C18" w:rsidRDefault="004F23EA" w:rsidP="00F86BFD">
            <w:pPr>
              <w:pStyle w:val="TAL"/>
              <w:rPr>
                <w:del w:id="85" w:author="Samsung_r01" w:date="2022-11-20T21:08:00Z"/>
                <w:i/>
              </w:rPr>
            </w:pPr>
            <w:del w:id="86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14B8E3CB" w14:textId="22D52EEA" w:rsidR="004F23EA" w:rsidRPr="00817FE6" w:rsidRDefault="004F23EA" w:rsidP="00F86BFD">
            <w:pPr>
              <w:pStyle w:val="TAL"/>
              <w:rPr>
                <w:i/>
              </w:rPr>
            </w:pPr>
            <w:del w:id="87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E30720A" w:rsidR="004F23EA" w:rsidRPr="00817FE6" w:rsidRDefault="004F23EA" w:rsidP="00F86BFD">
            <w:pPr>
              <w:pStyle w:val="TAL"/>
              <w:rPr>
                <w:i/>
              </w:rPr>
            </w:pPr>
            <w:del w:id="88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ins w:id="89" w:author="Samsung_rev" w:date="2022-11-17T14:54:00Z">
              <w:r w:rsidR="00CF31C8">
                <w:rPr>
                  <w:i/>
                </w:rPr>
                <w:t xml:space="preserve"> to support AI/ML</w:t>
              </w:r>
            </w:ins>
            <w:ins w:id="90" w:author="Samsung_rev" w:date="2022-11-17T14:57:00Z">
              <w:r w:rsidR="00574164">
                <w:rPr>
                  <w:i/>
                </w:rPr>
                <w:t>-based</w:t>
              </w:r>
            </w:ins>
            <w:ins w:id="91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26551A42" w:rsidR="004F23EA" w:rsidRPr="00817FE6" w:rsidDel="004F4C18" w:rsidRDefault="004F23EA" w:rsidP="00F86BFD">
            <w:pPr>
              <w:pStyle w:val="TAL"/>
              <w:rPr>
                <w:del w:id="92" w:author="Samsung_r01" w:date="2022-11-20T21:08:00Z"/>
                <w:i/>
              </w:rPr>
            </w:pPr>
            <w:del w:id="93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397A3C03" w14:textId="29DD0D6D" w:rsidR="004F23EA" w:rsidRPr="00817FE6" w:rsidRDefault="004F23EA" w:rsidP="00F86BFD">
            <w:pPr>
              <w:pStyle w:val="TAL"/>
              <w:rPr>
                <w:i/>
              </w:rPr>
            </w:pPr>
            <w:del w:id="94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3393BCBB" w:rsidR="004F23EA" w:rsidRPr="00817FE6" w:rsidRDefault="004F23EA" w:rsidP="00F86BFD">
            <w:pPr>
              <w:pStyle w:val="TAL"/>
              <w:rPr>
                <w:i/>
              </w:rPr>
            </w:pPr>
            <w:del w:id="95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4F23EA" w:rsidRPr="00817FE6" w:rsidRDefault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  <w:ins w:id="96" w:author="Samsung_rev" w:date="2022-11-17T14:54:00Z">
              <w:r w:rsidR="00CF31C8">
                <w:rPr>
                  <w:i/>
                </w:rPr>
                <w:t>to assist AI/ML</w:t>
              </w:r>
            </w:ins>
            <w:ins w:id="97" w:author="Samsung_rev" w:date="2022-11-17T14:57:00Z">
              <w:r w:rsidR="00574164">
                <w:rPr>
                  <w:i/>
                </w:rPr>
                <w:t>-based</w:t>
              </w:r>
            </w:ins>
            <w:ins w:id="98" w:author="Samsung_rev" w:date="2022-11-17T14:54:00Z">
              <w:r w:rsidR="00CF31C8">
                <w:rPr>
                  <w:i/>
                </w:rPr>
                <w:t xml:space="preserve">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0A7B8929" w:rsidR="004F23EA" w:rsidRPr="00817FE6" w:rsidDel="004F4C18" w:rsidRDefault="004F23EA" w:rsidP="004F23EA">
            <w:pPr>
              <w:pStyle w:val="TAL"/>
              <w:rPr>
                <w:del w:id="99" w:author="Samsung_r01" w:date="2022-11-20T21:08:00Z"/>
                <w:i/>
              </w:rPr>
            </w:pPr>
            <w:del w:id="100" w:author="Samsung_r01" w:date="2022-11-20T21:08:00Z">
              <w:r w:rsidRPr="00817FE6" w:rsidDel="004F4C18">
                <w:rPr>
                  <w:i/>
                </w:rPr>
                <w:delText>TSG#99</w:delText>
              </w:r>
            </w:del>
          </w:p>
          <w:p w14:paraId="431D7241" w14:textId="4049A59D" w:rsidR="004F23EA" w:rsidRPr="00817FE6" w:rsidRDefault="004F23EA" w:rsidP="004F23EA">
            <w:pPr>
              <w:pStyle w:val="TAL"/>
              <w:rPr>
                <w:i/>
              </w:rPr>
            </w:pPr>
            <w:del w:id="101" w:author="Samsung_r01" w:date="2022-11-20T21:08:00Z">
              <w:r w:rsidRPr="00817FE6" w:rsidDel="004F4C18">
                <w:rPr>
                  <w:i/>
                </w:rPr>
                <w:delText>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45BC1645" w:rsidR="004F23EA" w:rsidRPr="00817FE6" w:rsidRDefault="004F23EA" w:rsidP="00F86BFD">
            <w:pPr>
              <w:pStyle w:val="TAL"/>
              <w:rPr>
                <w:i/>
              </w:rPr>
            </w:pPr>
            <w:del w:id="102" w:author="Samsung_rev" w:date="2022-11-17T14:55:00Z">
              <w:r w:rsidRPr="00817FE6" w:rsidDel="00CF31C8">
                <w:rPr>
                  <w:i/>
                </w:rPr>
                <w:delText>impacts tbc according to conclusions</w:delText>
              </w:r>
            </w:del>
          </w:p>
        </w:tc>
      </w:tr>
    </w:tbl>
    <w:p w14:paraId="701E09C7" w14:textId="77777777" w:rsidR="00C4305E" w:rsidRDefault="00C4305E" w:rsidP="00685ED7">
      <w:pPr>
        <w:rPr>
          <w:ins w:id="103" w:author="Samsung_r01" w:date="2022-11-20T21:08:00Z"/>
        </w:rPr>
      </w:pPr>
    </w:p>
    <w:p w14:paraId="4CB12259" w14:textId="77777777" w:rsidR="004F4C18" w:rsidRDefault="004F4C18" w:rsidP="00685ED7">
      <w:pPr>
        <w:rPr>
          <w:ins w:id="104" w:author="Samsung_r01" w:date="2022-11-20T21:08:00Z"/>
        </w:rPr>
      </w:pPr>
    </w:p>
    <w:p w14:paraId="427F89DF" w14:textId="77777777" w:rsidR="004F4C18" w:rsidRDefault="004F4C18" w:rsidP="00685ED7">
      <w:pPr>
        <w:rPr>
          <w:ins w:id="105" w:author="Samsung_r01" w:date="2022-11-20T21:08:00Z"/>
        </w:rPr>
      </w:pPr>
    </w:p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ins w:id="106" w:author="Samsung_r03" w:date="2022-11-21T16:43:00Z">
        <w:r w:rsidR="005A7BB7">
          <w:rPr>
            <w:lang w:val="it-IT"/>
          </w:rPr>
          <w:t xml:space="preserve"> (KIs #1, 5, 7)</w:t>
        </w:r>
      </w:ins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ins w:id="107" w:author="Samsung_r03" w:date="2022-11-21T16:43:00Z">
        <w:r w:rsidR="005A7BB7">
          <w:t xml:space="preserve"> </w:t>
        </w:r>
        <w:r w:rsidR="005A7BB7">
          <w:rPr>
            <w:lang w:val="it-IT"/>
          </w:rPr>
          <w:t>(KIs #3, 4, 6)</w:t>
        </w:r>
      </w:ins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108" w:author="Samsung_r02" w:date="2022-11-21T10:15:00Z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ins w:id="109" w:author="Samsung_r02" w:date="2022-11-21T10:15:00Z"/>
                <w:lang w:eastAsia="en-US"/>
              </w:rPr>
            </w:pPr>
            <w:ins w:id="110" w:author="Samsung_r02" w:date="2022-11-21T10:15:00Z">
              <w:r>
                <w:rPr>
                  <w:lang w:eastAsia="en-US"/>
                </w:rPr>
                <w:t>Ericsson</w:t>
              </w:r>
            </w:ins>
          </w:p>
        </w:tc>
      </w:tr>
      <w:tr w:rsidR="0094720D" w:rsidRPr="00C84B33" w14:paraId="073551B5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111" w:author="Samsung_r03" w:date="2022-11-21T11:38:00Z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ins w:id="112" w:author="Samsung_r03" w:date="2022-11-21T11:38:00Z"/>
                <w:lang w:eastAsia="en-US"/>
              </w:rPr>
            </w:pPr>
            <w:ins w:id="113" w:author="Samsung_r03" w:date="2022-11-21T11:38:00Z">
              <w:r>
                <w:rPr>
                  <w:lang w:eastAsia="en-US"/>
                </w:rPr>
                <w:t>Mediatek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25666" w14:textId="77777777" w:rsidR="00156215" w:rsidRDefault="00156215" w:rsidP="00685ED7">
      <w:r>
        <w:separator/>
      </w:r>
    </w:p>
  </w:endnote>
  <w:endnote w:type="continuationSeparator" w:id="0">
    <w:p w14:paraId="453EE408" w14:textId="77777777" w:rsidR="00156215" w:rsidRDefault="00156215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285E3" w14:textId="77777777" w:rsidR="00156215" w:rsidRDefault="00156215" w:rsidP="00685ED7">
      <w:r>
        <w:separator/>
      </w:r>
    </w:p>
  </w:footnote>
  <w:footnote w:type="continuationSeparator" w:id="0">
    <w:p w14:paraId="59B08AD9" w14:textId="77777777" w:rsidR="00156215" w:rsidRDefault="00156215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  <w15:person w15:author="Rapporteur">
    <w15:presenceInfo w15:providerId="None" w15:userId="Rapporteur"/>
  </w15:person>
  <w15:person w15:author="Samsung_r04">
    <w15:presenceInfo w15:providerId="None" w15:userId="Samsung_r04"/>
  </w15:person>
  <w15:person w15:author="Samsung_r02">
    <w15:presenceInfo w15:providerId="None" w15:userId="Samsung_r02"/>
  </w15:person>
  <w15:person w15:author="Samsung_r01">
    <w15:presenceInfo w15:providerId="None" w15:userId="Samsung_r01"/>
  </w15:person>
  <w15:person w15:author="Samsung_r03">
    <w15:presenceInfo w15:providerId="None" w15:userId="Samsung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37D8A-FD9F-43D1-B4F9-2B8457881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Samsung_r04</cp:lastModifiedBy>
  <cp:revision>4</cp:revision>
  <cp:lastPrinted>2022-01-08T05:57:00Z</cp:lastPrinted>
  <dcterms:created xsi:type="dcterms:W3CDTF">2022-11-21T20:50:00Z</dcterms:created>
  <dcterms:modified xsi:type="dcterms:W3CDTF">2022-11-21T21:16:00Z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