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A3E5F" w14:textId="2FC102EB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1B0528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03419F" w:rsidRPr="0003419F">
        <w:rPr>
          <w:sz w:val="24"/>
          <w:szCs w:val="24"/>
        </w:rPr>
        <w:t>S2-2210784</w:t>
      </w:r>
    </w:p>
    <w:p w14:paraId="4D879E99" w14:textId="1869300D" w:rsidR="00AA0F9A" w:rsidRDefault="001B0528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</w:t>
      </w:r>
      <w:r w:rsidR="00AA0F9A" w:rsidRPr="006C2E80">
        <w:rPr>
          <w:sz w:val="24"/>
          <w:szCs w:val="24"/>
        </w:rPr>
        <w:t xml:space="preserve">, </w:t>
      </w:r>
      <w:r w:rsidR="0003419F">
        <w:rPr>
          <w:sz w:val="24"/>
          <w:szCs w:val="24"/>
        </w:rPr>
        <w:t xml:space="preserve">France, </w:t>
      </w:r>
      <w:r w:rsidR="00C74D63">
        <w:rPr>
          <w:sz w:val="24"/>
          <w:szCs w:val="24"/>
        </w:rPr>
        <w:t>14</w:t>
      </w:r>
      <w:r>
        <w:rPr>
          <w:sz w:val="24"/>
          <w:szCs w:val="24"/>
        </w:rPr>
        <w:t>-18</w:t>
      </w:r>
      <w:r w:rsidR="00C74D63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="00AA0F9A">
        <w:rPr>
          <w:sz w:val="24"/>
          <w:szCs w:val="24"/>
        </w:rPr>
        <w:t xml:space="preserve"> 2022</w:t>
      </w:r>
      <w:r w:rsidR="00AA0F9A" w:rsidRPr="006C2E80">
        <w:rPr>
          <w:sz w:val="20"/>
        </w:rPr>
        <w:tab/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0A4A49B4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</w:t>
      </w:r>
      <w:r w:rsidR="00833FF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>upport for AI/ML-based Services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E92BD7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ins w:id="0" w:author="Samsung_rev" w:date="2022-11-17T14:51:00Z">
              <w:r>
                <w:t>X</w:t>
              </w:r>
            </w:ins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A8A1E85" w:rsidR="00076B9C" w:rsidRPr="005152D7" w:rsidRDefault="001B0528" w:rsidP="00685ED7">
            <w:pPr>
              <w:pStyle w:val="TAC"/>
            </w:pPr>
            <w:del w:id="1" w:author="Samsung_rev" w:date="2022-11-17T14:51:00Z">
              <w:r w:rsidDel="00CF31C8">
                <w:delText>X</w:delText>
              </w:r>
            </w:del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076397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BE74B5" w:rsidRPr="005152D7" w14:paraId="5336D0FA" w14:textId="77777777" w:rsidTr="00BD1899">
        <w:tc>
          <w:tcPr>
            <w:tcW w:w="1101" w:type="dxa"/>
          </w:tcPr>
          <w:p w14:paraId="6D7934CF" w14:textId="49A78D13" w:rsidR="00BE74B5" w:rsidRPr="005152D7" w:rsidRDefault="00BE74B5" w:rsidP="00685ED7">
            <w:pPr>
              <w:pStyle w:val="TAL"/>
              <w:rPr>
                <w:lang w:eastAsia="zh-CN"/>
              </w:rPr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5DEBCE6D" w14:textId="6683C99E" w:rsidR="00BE74B5" w:rsidRPr="005152D7" w:rsidRDefault="00BE74B5" w:rsidP="00685ED7">
            <w:pPr>
              <w:pStyle w:val="TAL"/>
            </w:pPr>
            <w:r w:rsidRPr="00BE74B5">
              <w:t>Study on System Support for AI/ML-based Services</w:t>
            </w:r>
          </w:p>
        </w:tc>
        <w:tc>
          <w:tcPr>
            <w:tcW w:w="5887" w:type="dxa"/>
          </w:tcPr>
          <w:p w14:paraId="3A5B14B9" w14:textId="49F462DF" w:rsidR="00BE74B5" w:rsidRPr="005152D7" w:rsidRDefault="00BE74B5" w:rsidP="00685ED7">
            <w:pPr>
              <w:pStyle w:val="TAL"/>
            </w:pPr>
            <w:r w:rsidRPr="00BE74B5">
              <w:t>Antecedent Stage 2 study item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4ECFBCDE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service operation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1B4B12ED" w:rsidR="008761CA" w:rsidRPr="00817FE6" w:rsidRDefault="000F4430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del w:id="2" w:author="Samsung_rev" w:date="2022-11-17T16:02:00Z">
        <w:r w:rsidRPr="00817FE6" w:rsidDel="005455D9">
          <w:rPr>
            <w:sz w:val="22"/>
            <w:szCs w:val="22"/>
          </w:rPr>
          <w:delText>The intent of this</w:delText>
        </w:r>
      </w:del>
      <w:ins w:id="3" w:author="Samsung_rev" w:date="2022-11-17T16:02:00Z">
        <w:r w:rsidR="005455D9">
          <w:rPr>
            <w:sz w:val="22"/>
            <w:szCs w:val="22"/>
          </w:rPr>
          <w:t>This</w:t>
        </w:r>
      </w:ins>
      <w:r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 xml:space="preserve">work item </w:t>
      </w:r>
      <w:del w:id="4" w:author="Samsung_rev" w:date="2022-11-17T16:02:00Z">
        <w:r w:rsidR="00891EFE" w:rsidRPr="00817FE6" w:rsidDel="005455D9">
          <w:rPr>
            <w:sz w:val="22"/>
            <w:szCs w:val="22"/>
          </w:rPr>
          <w:delText xml:space="preserve">is to </w:delText>
        </w:r>
      </w:del>
      <w:r w:rsidR="00891EFE" w:rsidRPr="00817FE6">
        <w:rPr>
          <w:sz w:val="22"/>
          <w:szCs w:val="22"/>
        </w:rPr>
        <w:t>implement</w:t>
      </w:r>
      <w:ins w:id="5" w:author="Samsung_rev" w:date="2022-11-17T16:02:00Z">
        <w:r w:rsidR="005455D9">
          <w:rPr>
            <w:sz w:val="22"/>
            <w:szCs w:val="22"/>
          </w:rPr>
          <w:t>s</w:t>
        </w:r>
      </w:ins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 xml:space="preserve">5GS architectural and functional extensions to enable 5GS </w:t>
      </w:r>
      <w:del w:id="6" w:author="Samsung_r02" w:date="2022-11-21T10:16:00Z">
        <w:r w:rsidR="00234F40" w:rsidRPr="00817FE6" w:rsidDel="00704AE5">
          <w:rPr>
            <w:sz w:val="22"/>
            <w:szCs w:val="22"/>
          </w:rPr>
          <w:delText xml:space="preserve">as the intelligent platform </w:delText>
        </w:r>
      </w:del>
      <w:r w:rsidR="00234F40" w:rsidRPr="00817FE6">
        <w:rPr>
          <w:sz w:val="22"/>
          <w:szCs w:val="22"/>
        </w:rPr>
        <w:t>to assist the Application AI/ML service operation</w:t>
      </w:r>
      <w:del w:id="7" w:author="Samsung_rev" w:date="2022-11-17T16:02:00Z">
        <w:r w:rsidR="00234F40" w:rsidRPr="00817FE6" w:rsidDel="005455D9">
          <w:rPr>
            <w:sz w:val="22"/>
            <w:szCs w:val="22"/>
          </w:rPr>
          <w:delText>.</w:delText>
        </w:r>
        <w:r w:rsidR="008C380A" w:rsidRPr="00817FE6" w:rsidDel="005455D9">
          <w:rPr>
            <w:sz w:val="22"/>
            <w:szCs w:val="22"/>
          </w:rPr>
          <w:delText xml:space="preserve">  The </w:delText>
        </w:r>
        <w:r w:rsidR="00035DF8" w:rsidRPr="00817FE6" w:rsidDel="005455D9">
          <w:rPr>
            <w:sz w:val="22"/>
            <w:szCs w:val="22"/>
          </w:rPr>
          <w:delText>conclusions of the study,</w:delText>
        </w:r>
      </w:del>
      <w:r w:rsidR="00035DF8" w:rsidRPr="00817FE6">
        <w:rPr>
          <w:sz w:val="22"/>
          <w:szCs w:val="22"/>
        </w:rPr>
        <w:t xml:space="preserve"> as</w:t>
      </w:r>
      <w:ins w:id="8" w:author="Samsung_r01" w:date="2022-11-20T21:08:00Z">
        <w:r w:rsidR="004F4C18">
          <w:rPr>
            <w:sz w:val="22"/>
            <w:szCs w:val="22"/>
          </w:rPr>
          <w:t xml:space="preserve"> captured</w:t>
        </w:r>
      </w:ins>
      <w:r w:rsidR="00035DF8" w:rsidRPr="00817FE6">
        <w:rPr>
          <w:sz w:val="22"/>
          <w:szCs w:val="22"/>
        </w:rPr>
        <w:t xml:space="preserve"> </w:t>
      </w:r>
      <w:del w:id="9" w:author="Samsung_rev" w:date="2022-11-17T16:02:00Z">
        <w:r w:rsidR="00035DF8" w:rsidRPr="00817FE6" w:rsidDel="005455D9">
          <w:rPr>
            <w:sz w:val="22"/>
            <w:szCs w:val="22"/>
          </w:rPr>
          <w:delText xml:space="preserve">described </w:delText>
        </w:r>
      </w:del>
      <w:r w:rsidR="00035DF8" w:rsidRPr="00817FE6">
        <w:rPr>
          <w:sz w:val="22"/>
          <w:szCs w:val="22"/>
        </w:rPr>
        <w:t>in clause 8 of TR 23.700-80</w:t>
      </w:r>
      <w:ins w:id="10" w:author="Samsung_rev" w:date="2022-11-17T16:03:00Z">
        <w:r w:rsidR="005455D9">
          <w:rPr>
            <w:sz w:val="22"/>
            <w:szCs w:val="22"/>
          </w:rPr>
          <w:t>.</w:t>
        </w:r>
      </w:ins>
      <w:del w:id="11" w:author="Samsung_rev" w:date="2022-11-17T16:03:00Z">
        <w:r w:rsidR="00035DF8" w:rsidRPr="00817FE6" w:rsidDel="005455D9">
          <w:rPr>
            <w:sz w:val="22"/>
            <w:szCs w:val="22"/>
          </w:rPr>
          <w:delText>, that lead to t</w:delText>
        </w:r>
      </w:del>
      <w:ins w:id="12" w:author="Samsung_rev" w:date="2022-11-17T16:03:00Z">
        <w:r w:rsidR="005455D9">
          <w:rPr>
            <w:sz w:val="22"/>
            <w:szCs w:val="22"/>
          </w:rPr>
          <w:t>T</w:t>
        </w:r>
      </w:ins>
      <w:r w:rsidR="00035DF8" w:rsidRPr="00817FE6">
        <w:rPr>
          <w:sz w:val="22"/>
          <w:szCs w:val="22"/>
        </w:rPr>
        <w:t xml:space="preserve">he normative work </w:t>
      </w:r>
      <w:del w:id="13" w:author="Samsung_rev" w:date="2022-11-17T16:03:00Z">
        <w:r w:rsidR="00035DF8" w:rsidRPr="00817FE6" w:rsidDel="005455D9">
          <w:rPr>
            <w:sz w:val="22"/>
            <w:szCs w:val="22"/>
          </w:rPr>
          <w:delText xml:space="preserve">are </w:delText>
        </w:r>
      </w:del>
      <w:ins w:id="14" w:author="Samsung_rev" w:date="2022-11-17T16:03:00Z">
        <w:r w:rsidR="005455D9">
          <w:rPr>
            <w:sz w:val="22"/>
            <w:szCs w:val="22"/>
          </w:rPr>
          <w:t xml:space="preserve">will </w:t>
        </w:r>
      </w:ins>
      <w:ins w:id="15" w:author="Samsung_r02" w:date="2022-11-21T10:16:00Z">
        <w:r w:rsidR="00704AE5" w:rsidRPr="00704AE5">
          <w:rPr>
            <w:sz w:val="22"/>
            <w:szCs w:val="22"/>
          </w:rPr>
          <w:t>define normative text on the agreed conclusions on 6 key issues, including discussions on proposal on how to define those aspects that are left for normative work,</w:t>
        </w:r>
      </w:ins>
      <w:del w:id="16" w:author="Samsung_r02" w:date="2022-11-21T10:16:00Z">
        <w:r w:rsidR="00035DF8" w:rsidRPr="00817FE6" w:rsidDel="00704AE5">
          <w:rPr>
            <w:sz w:val="22"/>
            <w:szCs w:val="22"/>
          </w:rPr>
          <w:delText xml:space="preserve">focusing on </w:delText>
        </w:r>
        <w:r w:rsidR="00482D4F" w:rsidDel="00704AE5">
          <w:rPr>
            <w:sz w:val="22"/>
            <w:szCs w:val="22"/>
          </w:rPr>
          <w:delText>6</w:delText>
        </w:r>
        <w:r w:rsidR="00957D4D" w:rsidRPr="00817FE6" w:rsidDel="00704AE5">
          <w:rPr>
            <w:sz w:val="22"/>
            <w:szCs w:val="22"/>
          </w:rPr>
          <w:delText xml:space="preserve"> </w:delText>
        </w:r>
        <w:r w:rsidR="00035DF8" w:rsidRPr="00817FE6" w:rsidDel="00704AE5">
          <w:rPr>
            <w:sz w:val="22"/>
            <w:szCs w:val="22"/>
          </w:rPr>
          <w:delText>key aspects of the 5GS extensions</w:delText>
        </w:r>
      </w:del>
      <w:ins w:id="17" w:author="Samsung_rev" w:date="2022-11-17T16:03:00Z">
        <w:r w:rsidR="005455D9">
          <w:rPr>
            <w:sz w:val="22"/>
            <w:szCs w:val="22"/>
          </w:rPr>
          <w:t xml:space="preserve"> as follo</w:t>
        </w:r>
        <w:bookmarkStart w:id="18" w:name="_GoBack"/>
        <w:bookmarkEnd w:id="18"/>
        <w:r w:rsidR="005455D9">
          <w:rPr>
            <w:sz w:val="22"/>
            <w:szCs w:val="22"/>
          </w:rPr>
          <w:t>ws</w:t>
        </w:r>
      </w:ins>
      <w:r w:rsidR="00035DF8" w:rsidRPr="00817FE6">
        <w:rPr>
          <w:sz w:val="22"/>
          <w:szCs w:val="22"/>
        </w:rPr>
        <w:t>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lastRenderedPageBreak/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31671328" w14:textId="77777777" w:rsidR="00C6212A" w:rsidRDefault="00C6212A" w:rsidP="001B0528">
      <w:pPr>
        <w:pStyle w:val="EditorsNote"/>
        <w:ind w:left="360" w:firstLine="0"/>
        <w:rPr>
          <w:rFonts w:eastAsia="Malgun Gothic"/>
          <w:lang w:eastAsia="zh-CN"/>
        </w:rPr>
      </w:pPr>
    </w:p>
    <w:p w14:paraId="24321B15" w14:textId="77777777" w:rsidR="00313996" w:rsidRPr="005152D7" w:rsidRDefault="00313996" w:rsidP="00685ED7">
      <w:pPr>
        <w:pStyle w:val="Guidance"/>
      </w:pPr>
    </w:p>
    <w:p w14:paraId="5F67A972" w14:textId="77777777" w:rsidR="008A76FD" w:rsidRPr="005152D7" w:rsidDel="00CF31C8" w:rsidRDefault="00174617" w:rsidP="006C2E80">
      <w:pPr>
        <w:pStyle w:val="Heading1"/>
        <w:rPr>
          <w:del w:id="19" w:author="Samsung_rev" w:date="2022-11-17T14:52:00Z"/>
        </w:rPr>
      </w:pPr>
      <w:r w:rsidRPr="005152D7">
        <w:t>5</w:t>
      </w:r>
      <w:r w:rsidR="008A76FD" w:rsidRPr="005152D7">
        <w:tab/>
        <w:t>Expected Output and Time scale</w:t>
      </w:r>
    </w:p>
    <w:p w14:paraId="3D972A4A" w14:textId="071E4814" w:rsidR="006C2E80" w:rsidDel="00CF31C8" w:rsidRDefault="006C2E80" w:rsidP="004F4C18">
      <w:pPr>
        <w:pStyle w:val="FP"/>
        <w:tabs>
          <w:tab w:val="left" w:pos="1320"/>
        </w:tabs>
        <w:rPr>
          <w:del w:id="20" w:author="Samsung_rev" w:date="2022-11-17T14:52:00Z"/>
          <w:lang w:val="fr-FR"/>
        </w:rPr>
      </w:pPr>
    </w:p>
    <w:p w14:paraId="3FF69439" w14:textId="317BF5AD" w:rsidR="00B40F3D" w:rsidRPr="00E525C6" w:rsidDel="00CF31C8" w:rsidRDefault="00B40F3D" w:rsidP="00B40F3D">
      <w:pPr>
        <w:pStyle w:val="EditorsNote"/>
        <w:rPr>
          <w:del w:id="21" w:author="Samsung_rev" w:date="2022-11-17T14:51:00Z"/>
          <w:noProof/>
          <w:lang w:val="en-US" w:eastAsia="zh-CN"/>
        </w:rPr>
      </w:pPr>
      <w:del w:id="22" w:author="Samsung_rev" w:date="2022-11-17T14:51:00Z">
        <w:r w:rsidRPr="00E525C6" w:rsidDel="00CF31C8">
          <w:rPr>
            <w:rFonts w:eastAsia="Malgun Gothic"/>
            <w:noProof/>
            <w:lang w:val="en-US" w:eastAsia="zh-CN"/>
          </w:rPr>
          <w:delText>Editor</w:delText>
        </w:r>
        <w:r w:rsidDel="00CF31C8">
          <w:rPr>
            <w:rFonts w:eastAsia="Malgun Gothic"/>
            <w:noProof/>
            <w:lang w:val="en-US" w:eastAsia="zh-CN"/>
          </w:rPr>
          <w:delText>'</w:delText>
        </w:r>
        <w:r w:rsidRPr="00E525C6" w:rsidDel="00CF31C8">
          <w:rPr>
            <w:rFonts w:eastAsia="Malgun Gothic"/>
            <w:noProof/>
            <w:lang w:val="en-US" w:eastAsia="zh-CN"/>
          </w:rPr>
          <w:delText>s note:</w:delText>
        </w:r>
        <w:r w:rsidRPr="00E525C6" w:rsidDel="00CF31C8">
          <w:rPr>
            <w:rFonts w:eastAsia="Malgun Gothic"/>
            <w:noProof/>
            <w:lang w:val="en-US" w:eastAsia="zh-CN"/>
          </w:rPr>
          <w:tab/>
        </w:r>
        <w:r w:rsidRPr="00B40F3D" w:rsidDel="00CF31C8">
          <w:rPr>
            <w:rFonts w:eastAsia="Malgun Gothic"/>
            <w:noProof/>
            <w:lang w:val="en-US" w:eastAsia="zh-CN"/>
          </w:rPr>
          <w:delText>The need for a new TS is FFS</w:delText>
        </w:r>
        <w:r w:rsidRPr="00E525C6" w:rsidDel="00CF31C8">
          <w:rPr>
            <w:rFonts w:eastAsia="Malgun Gothic"/>
            <w:noProof/>
            <w:lang w:val="en-US" w:eastAsia="zh-CN"/>
          </w:rPr>
          <w:delText>.</w:delText>
        </w:r>
      </w:del>
    </w:p>
    <w:p w14:paraId="77577C41" w14:textId="64E3FA00" w:rsidR="00B40F3D" w:rsidRPr="001B0528" w:rsidRDefault="00B40F3D" w:rsidP="004F4C18">
      <w:pPr>
        <w:pStyle w:val="Heading1"/>
        <w:rPr>
          <w:lang w:val="en-US"/>
        </w:rPr>
      </w:pPr>
    </w:p>
    <w:p w14:paraId="5B510A00" w14:textId="77777777" w:rsidR="00102222" w:rsidRDefault="00102222" w:rsidP="00685ED7">
      <w:pPr>
        <w:rPr>
          <w:ins w:id="23" w:author="Samsung_rev" w:date="2022-11-17T14:58:00Z"/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ins w:id="24" w:author="Samsung_rev" w:date="2022-11-17T14:54:00Z">
              <w:r w:rsidR="00CF31C8">
                <w:rPr>
                  <w:i/>
                </w:rPr>
                <w:t>S</w:t>
              </w:r>
            </w:ins>
            <w:r w:rsidRPr="00817FE6">
              <w:rPr>
                <w:i/>
              </w:rPr>
              <w:t xml:space="preserve"> architecture</w:t>
            </w:r>
            <w:ins w:id="25" w:author="Samsung_rev" w:date="2022-11-17T14:54:00Z">
              <w:r w:rsidR="00CF31C8">
                <w:rPr>
                  <w:i/>
                </w:rPr>
                <w:t xml:space="preserve"> to support AI/ML-based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37905444" w:rsidR="004F23EA" w:rsidRPr="00817FE6" w:rsidDel="004F4C18" w:rsidRDefault="004F23EA" w:rsidP="00F86BFD">
            <w:pPr>
              <w:pStyle w:val="TAL"/>
              <w:rPr>
                <w:del w:id="26" w:author="Samsung_r01" w:date="2022-11-20T21:08:00Z"/>
                <w:i/>
              </w:rPr>
            </w:pPr>
            <w:del w:id="27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575BE8DA" w14:textId="36FD83AE" w:rsidR="004F23EA" w:rsidRPr="00817FE6" w:rsidRDefault="004F23EA" w:rsidP="00F86BFD">
            <w:pPr>
              <w:pStyle w:val="TAL"/>
              <w:rPr>
                <w:i/>
              </w:rPr>
            </w:pPr>
            <w:del w:id="28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CAF7579" w:rsidR="004F23EA" w:rsidRPr="00817FE6" w:rsidRDefault="004F23EA" w:rsidP="00F86BFD">
            <w:pPr>
              <w:pStyle w:val="TAL"/>
              <w:rPr>
                <w:i/>
              </w:rPr>
            </w:pPr>
            <w:del w:id="29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ins w:id="30" w:author="Samsung_rev" w:date="2022-11-17T14:54:00Z">
              <w:r w:rsidR="00CF31C8">
                <w:rPr>
                  <w:i/>
                </w:rPr>
                <w:t xml:space="preserve"> to support AI/M</w:t>
              </w:r>
            </w:ins>
            <w:ins w:id="31" w:author="Samsung_rev" w:date="2022-11-17T14:57:00Z">
              <w:r w:rsidR="00574164">
                <w:rPr>
                  <w:i/>
                </w:rPr>
                <w:t>L-based</w:t>
              </w:r>
            </w:ins>
            <w:ins w:id="32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4FF91CDD" w:rsidR="004F23EA" w:rsidRPr="00817FE6" w:rsidDel="004F4C18" w:rsidRDefault="004F23EA" w:rsidP="00F86BFD">
            <w:pPr>
              <w:pStyle w:val="TAL"/>
              <w:rPr>
                <w:del w:id="33" w:author="Samsung_r01" w:date="2022-11-20T21:08:00Z"/>
                <w:i/>
              </w:rPr>
            </w:pPr>
            <w:del w:id="34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14B8E3CB" w14:textId="22D52EEA" w:rsidR="004F23EA" w:rsidRPr="00817FE6" w:rsidRDefault="004F23EA" w:rsidP="00F86BFD">
            <w:pPr>
              <w:pStyle w:val="TAL"/>
              <w:rPr>
                <w:i/>
              </w:rPr>
            </w:pPr>
            <w:del w:id="35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E30720A" w:rsidR="004F23EA" w:rsidRPr="00817FE6" w:rsidRDefault="004F23EA" w:rsidP="00F86BFD">
            <w:pPr>
              <w:pStyle w:val="TAL"/>
              <w:rPr>
                <w:i/>
              </w:rPr>
            </w:pPr>
            <w:del w:id="36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ins w:id="37" w:author="Samsung_rev" w:date="2022-11-17T14:54:00Z">
              <w:r w:rsidR="00CF31C8">
                <w:rPr>
                  <w:i/>
                </w:rPr>
                <w:t xml:space="preserve"> to support AI/ML</w:t>
              </w:r>
            </w:ins>
            <w:ins w:id="38" w:author="Samsung_rev" w:date="2022-11-17T14:57:00Z">
              <w:r w:rsidR="00574164">
                <w:rPr>
                  <w:i/>
                </w:rPr>
                <w:t>-based</w:t>
              </w:r>
            </w:ins>
            <w:ins w:id="39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26551A42" w:rsidR="004F23EA" w:rsidRPr="00817FE6" w:rsidDel="004F4C18" w:rsidRDefault="004F23EA" w:rsidP="00F86BFD">
            <w:pPr>
              <w:pStyle w:val="TAL"/>
              <w:rPr>
                <w:del w:id="40" w:author="Samsung_r01" w:date="2022-11-20T21:08:00Z"/>
                <w:i/>
              </w:rPr>
            </w:pPr>
            <w:del w:id="41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397A3C03" w14:textId="29DD0D6D" w:rsidR="004F23EA" w:rsidRPr="00817FE6" w:rsidRDefault="004F23EA" w:rsidP="00F86BFD">
            <w:pPr>
              <w:pStyle w:val="TAL"/>
              <w:rPr>
                <w:i/>
              </w:rPr>
            </w:pPr>
            <w:del w:id="42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3393BCBB" w:rsidR="004F23EA" w:rsidRPr="00817FE6" w:rsidRDefault="004F23EA" w:rsidP="00F86BFD">
            <w:pPr>
              <w:pStyle w:val="TAL"/>
              <w:rPr>
                <w:i/>
              </w:rPr>
            </w:pPr>
            <w:del w:id="43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4F23EA" w:rsidRPr="00817FE6" w:rsidRDefault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  <w:ins w:id="44" w:author="Samsung_rev" w:date="2022-11-17T14:54:00Z">
              <w:r w:rsidR="00CF31C8">
                <w:rPr>
                  <w:i/>
                </w:rPr>
                <w:t>to assist AI/ML</w:t>
              </w:r>
            </w:ins>
            <w:ins w:id="45" w:author="Samsung_rev" w:date="2022-11-17T14:57:00Z">
              <w:r w:rsidR="00574164">
                <w:rPr>
                  <w:i/>
                </w:rPr>
                <w:t>-based</w:t>
              </w:r>
            </w:ins>
            <w:ins w:id="46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0A7B8929" w:rsidR="004F23EA" w:rsidRPr="00817FE6" w:rsidDel="004F4C18" w:rsidRDefault="004F23EA" w:rsidP="004F23EA">
            <w:pPr>
              <w:pStyle w:val="TAL"/>
              <w:rPr>
                <w:del w:id="47" w:author="Samsung_r01" w:date="2022-11-20T21:08:00Z"/>
                <w:i/>
              </w:rPr>
            </w:pPr>
            <w:del w:id="48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431D7241" w14:textId="4049A59D" w:rsidR="004F23EA" w:rsidRPr="00817FE6" w:rsidRDefault="004F23EA" w:rsidP="004F23EA">
            <w:pPr>
              <w:pStyle w:val="TAL"/>
              <w:rPr>
                <w:i/>
              </w:rPr>
            </w:pPr>
            <w:del w:id="49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45BC1645" w:rsidR="004F23EA" w:rsidRPr="00817FE6" w:rsidRDefault="004F23EA" w:rsidP="00F86BFD">
            <w:pPr>
              <w:pStyle w:val="TAL"/>
              <w:rPr>
                <w:i/>
              </w:rPr>
            </w:pPr>
            <w:del w:id="50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</w:tbl>
    <w:p w14:paraId="701E09C7" w14:textId="77777777" w:rsidR="00C4305E" w:rsidRDefault="00C4305E" w:rsidP="00685ED7">
      <w:pPr>
        <w:rPr>
          <w:ins w:id="51" w:author="Samsung_r01" w:date="2022-11-20T21:08:00Z"/>
        </w:rPr>
      </w:pPr>
    </w:p>
    <w:p w14:paraId="4CB12259" w14:textId="77777777" w:rsidR="004F4C18" w:rsidRDefault="004F4C18" w:rsidP="00685ED7">
      <w:pPr>
        <w:rPr>
          <w:ins w:id="52" w:author="Samsung_r01" w:date="2022-11-20T21:08:00Z"/>
        </w:rPr>
      </w:pPr>
    </w:p>
    <w:p w14:paraId="427F89DF" w14:textId="77777777" w:rsidR="004F4C18" w:rsidRDefault="004F4C18" w:rsidP="00685ED7">
      <w:pPr>
        <w:rPr>
          <w:ins w:id="53" w:author="Samsung_r01" w:date="2022-11-20T21:08:00Z"/>
        </w:rPr>
      </w:pPr>
    </w:p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EA9572E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</w:p>
    <w:p w14:paraId="7AEE463B" w14:textId="01825F66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4F23EA">
        <w:tblPrEx>
          <w:tblLook w:val="0000" w:firstRow="0" w:lastRow="0" w:firstColumn="0" w:lastColumn="0" w:noHBand="0" w:noVBand="0"/>
        </w:tblPrEx>
        <w:trPr>
          <w:jc w:val="center"/>
          <w:ins w:id="54" w:author="Samsung_r02" w:date="2022-11-21T10:15:00Z"/>
        </w:trPr>
        <w:tc>
          <w:tcPr>
            <w:tcW w:w="3325" w:type="dxa"/>
          </w:tcPr>
          <w:p w14:paraId="68A006AC" w14:textId="67FE97A8" w:rsidR="00704AE5" w:rsidRDefault="00704AE5" w:rsidP="00685ED7">
            <w:pPr>
              <w:rPr>
                <w:ins w:id="55" w:author="Samsung_r02" w:date="2022-11-21T10:15:00Z"/>
                <w:lang w:eastAsia="en-US"/>
              </w:rPr>
            </w:pPr>
            <w:ins w:id="56" w:author="Samsung_r02" w:date="2022-11-21T10:15:00Z">
              <w:r>
                <w:rPr>
                  <w:lang w:eastAsia="en-US"/>
                </w:rPr>
                <w:t>Ericsson</w:t>
              </w:r>
            </w:ins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C0CC8" w14:textId="77777777" w:rsidR="00076397" w:rsidRDefault="00076397" w:rsidP="00685ED7">
      <w:r>
        <w:separator/>
      </w:r>
    </w:p>
  </w:endnote>
  <w:endnote w:type="continuationSeparator" w:id="0">
    <w:p w14:paraId="384EF076" w14:textId="77777777" w:rsidR="00076397" w:rsidRDefault="00076397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B7748" w14:textId="77777777" w:rsidR="00076397" w:rsidRDefault="00076397" w:rsidP="00685ED7">
      <w:r>
        <w:separator/>
      </w:r>
    </w:p>
  </w:footnote>
  <w:footnote w:type="continuationSeparator" w:id="0">
    <w:p w14:paraId="488C4D04" w14:textId="77777777" w:rsidR="00076397" w:rsidRDefault="00076397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  <w15:person w15:author="Samsung_r02">
    <w15:presenceInfo w15:providerId="None" w15:userId="Samsung_r02"/>
  </w15:person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5597"/>
    <w:rsid w:val="001A7910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455D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6340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287EF-414C-4F49-8402-EE0102DF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Samsung_r02</cp:lastModifiedBy>
  <cp:revision>3</cp:revision>
  <cp:lastPrinted>2022-01-08T05:57:00Z</cp:lastPrinted>
  <dcterms:created xsi:type="dcterms:W3CDTF">2022-11-21T10:11:00Z</dcterms:created>
  <dcterms:modified xsi:type="dcterms:W3CDTF">2022-11-21T10:17:00Z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