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4161E">
        <w:rPr>
          <w:rFonts w:ascii="Arial" w:eastAsia="Arial Unicode MS" w:hAnsi="Arial" w:cs="Arial"/>
          <w:b/>
          <w:bCs/>
          <w:sz w:val="24"/>
        </w:rPr>
        <w:t>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23D9B" w:rsidRPr="00823D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74161E" w:rsidRPr="00823D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22</w:t>
      </w:r>
      <w:r w:rsidR="00922C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10449</w:t>
      </w:r>
      <w:ins w:id="0" w:author="Huawei-zfq02" w:date="2022-11-21T08:49:00Z">
        <w:r w:rsidR="00260AA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r w:rsidR="00C85692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3</w:t>
      </w:r>
    </w:p>
    <w:p w:rsidR="00A24F28" w:rsidRPr="003244C5" w:rsidRDefault="00B5472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4161E">
        <w:rPr>
          <w:rFonts w:ascii="Arial" w:eastAsia="Arial Unicode MS" w:hAnsi="Arial" w:cs="Arial"/>
          <w:b/>
          <w:bCs/>
          <w:sz w:val="24"/>
        </w:rPr>
        <w:t>November</w:t>
      </w:r>
      <w:r w:rsidR="0074161E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4605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756A7C">
        <w:rPr>
          <w:rFonts w:ascii="Arial" w:hAnsi="Arial" w:cs="Arial"/>
          <w:b/>
          <w:bCs/>
          <w:color w:val="0000FF"/>
        </w:rPr>
        <w:t>8738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4CDA">
        <w:rPr>
          <w:rFonts w:ascii="Arial" w:hAnsi="Arial" w:cs="Arial"/>
          <w:b/>
        </w:rPr>
        <w:t>China Mobile</w:t>
      </w:r>
    </w:p>
    <w:p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</w:t>
      </w:r>
      <w:r w:rsidR="00027D12">
        <w:rPr>
          <w:rFonts w:ascii="Arial" w:hAnsi="Arial" w:cs="Arial"/>
          <w:b/>
        </w:rPr>
        <w:t xml:space="preserve">presentation of TR </w:t>
      </w:r>
      <w:r w:rsidR="00DB4CDA" w:rsidRPr="00DB4CDA">
        <w:rPr>
          <w:rFonts w:ascii="Arial" w:hAnsi="Arial" w:cs="Arial"/>
          <w:b/>
        </w:rPr>
        <w:t xml:space="preserve">23.700-62 to TSG SA for </w:t>
      </w:r>
      <w:r w:rsidR="00E20A6C">
        <w:rPr>
          <w:rFonts w:ascii="Arial" w:hAnsi="Arial" w:cs="Arial"/>
          <w:b/>
        </w:rPr>
        <w:t>approval</w:t>
      </w:r>
    </w:p>
    <w:p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F42B1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/Rel-18</w:t>
      </w:r>
    </w:p>
    <w:p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DB4CDA">
        <w:rPr>
          <w:rFonts w:ascii="Arial" w:hAnsi="Arial" w:cs="Arial"/>
          <w:i/>
        </w:rPr>
        <w:t>62</w:t>
      </w:r>
      <w:r w:rsidRPr="00AB457D">
        <w:rPr>
          <w:rFonts w:ascii="Arial" w:hAnsi="Arial" w:cs="Arial"/>
          <w:i/>
        </w:rPr>
        <w:t xml:space="preserve"> to be sent to TSG-SA#9</w:t>
      </w:r>
      <w:r w:rsidR="00E20A6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 </w:t>
      </w:r>
      <w:r w:rsidR="00E20A6C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3GPP TSG-SA Meeting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#9</w:t>
      </w:r>
      <w:r w:rsidR="00E20A6C">
        <w:rPr>
          <w:rFonts w:ascii="Arial" w:hAnsi="Arial" w:cs="Arial"/>
          <w:b/>
          <w:bCs/>
          <w:noProof/>
          <w:color w:val="2F5496"/>
          <w:sz w:val="22"/>
          <w:lang w:eastAsia="ko-KR"/>
        </w:rPr>
        <w:t>8</w:t>
      </w:r>
      <w:r w:rsidR="00027D12">
        <w:rPr>
          <w:rFonts w:ascii="Arial" w:hAnsi="Arial" w:cs="Arial"/>
          <w:b/>
          <w:bCs/>
          <w:noProof/>
          <w:color w:val="2F5496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 xml:space="preserve">Tdoc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&lt;DocNumber&gt;</w:t>
      </w:r>
    </w:p>
    <w:p w:rsidR="00A82865" w:rsidRPr="00AB457D" w:rsidRDefault="009C6DD9" w:rsidP="009C6DD9">
      <w:pPr>
        <w:pStyle w:val="a4"/>
        <w:widowControl w:val="0"/>
        <w:tabs>
          <w:tab w:val="clear" w:pos="4153"/>
          <w:tab w:val="clear" w:pos="830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color w:val="4472C4"/>
          <w:sz w:val="22"/>
        </w:rPr>
      </w:pP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&lt;Location&gt;, &lt;Country&gt;, &lt;Date&gt;</w:t>
      </w:r>
      <w:r w:rsidR="00A82865" w:rsidRPr="00AB457D">
        <w:rPr>
          <w:rFonts w:cs="Arial"/>
          <w:bCs/>
          <w:color w:val="4472C4"/>
          <w:sz w:val="22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B4CDA">
        <w:rPr>
          <w:rFonts w:ascii="Arial" w:hAnsi="Arial" w:cs="Arial"/>
          <w:b/>
          <w:color w:val="0000FF"/>
        </w:rPr>
        <w:t>62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9C6DD9">
        <w:rPr>
          <w:rFonts w:ascii="Arial" w:hAnsi="Arial" w:cs="Arial"/>
          <w:b/>
          <w:color w:val="2F5496"/>
          <w:lang w:eastAsia="ko-KR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E20A6C">
        <w:rPr>
          <w:rFonts w:ascii="Arial" w:hAnsi="Arial" w:cs="Arial"/>
          <w:b/>
          <w:color w:val="0000FF"/>
          <w:lang w:eastAsia="ko-KR"/>
        </w:rPr>
        <w:t>Approval</w:t>
      </w:r>
    </w:p>
    <w:p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A82865" w:rsidRDefault="00A82865" w:rsidP="00A82865">
      <w:bookmarkStart w:id="1" w:name="_Hlk57117948"/>
      <w:r>
        <w:t xml:space="preserve">The Technical Report </w:t>
      </w:r>
      <w:r w:rsidR="00076095">
        <w:t>in 23.700-</w:t>
      </w:r>
      <w:r w:rsidR="004B7BA5">
        <w:t>62</w:t>
      </w:r>
      <w:r>
        <w:t xml:space="preserve"> studies </w:t>
      </w:r>
      <w:r w:rsidR="00F018A4">
        <w:rPr>
          <w:lang w:eastAsia="zh-CN"/>
        </w:rPr>
        <w:t>further</w:t>
      </w:r>
      <w:r w:rsidR="00076095">
        <w:rPr>
          <w:lang w:eastAsia="zh-CN"/>
        </w:rPr>
        <w:t xml:space="preserve"> enhancements on </w:t>
      </w:r>
      <w:r w:rsidR="006E3506">
        <w:rPr>
          <w:lang w:eastAsia="zh-CN"/>
        </w:rPr>
        <w:t>UPF event exposure</w:t>
      </w:r>
      <w:r w:rsidR="0085353C">
        <w:rPr>
          <w:lang w:eastAsia="zh-CN"/>
        </w:rPr>
        <w:t xml:space="preserve"> capability to support better integration of UPF into the 5GC SBA</w:t>
      </w:r>
      <w:r w:rsidR="00076095">
        <w:rPr>
          <w:lang w:eastAsia="zh-CN"/>
        </w:rPr>
        <w:t>. Specifically,</w:t>
      </w:r>
      <w:r w:rsidR="00076095">
        <w:t xml:space="preserve"> the following aspects are in the scope of the study</w:t>
      </w:r>
      <w:r>
        <w:t>:</w:t>
      </w:r>
    </w:p>
    <w:bookmarkEnd w:id="1"/>
    <w:p w:rsidR="00A434E2" w:rsidRPr="001204E1" w:rsidRDefault="00A434E2" w:rsidP="00A434E2">
      <w:pPr>
        <w:pStyle w:val="B1"/>
      </w:pPr>
      <w:r w:rsidRPr="001204E1">
        <w:t>-</w:t>
      </w:r>
      <w:r w:rsidRPr="001204E1">
        <w:tab/>
        <w:t>Study UPF event exposure service(s) registration/deregistration, and discovery via the NRF.</w:t>
      </w:r>
    </w:p>
    <w:p w:rsidR="00A434E2" w:rsidRPr="001204E1" w:rsidRDefault="00A434E2" w:rsidP="00A434E2">
      <w:pPr>
        <w:pStyle w:val="B1"/>
      </w:pPr>
      <w:r w:rsidRPr="001204E1">
        <w:t>-</w:t>
      </w:r>
      <w:r w:rsidRPr="001204E1">
        <w:tab/>
        <w:t>Study UPF event exposure service(s) that would support, e.g.:</w:t>
      </w:r>
    </w:p>
    <w:p w:rsidR="00A434E2" w:rsidRPr="001204E1" w:rsidRDefault="00A434E2" w:rsidP="00A434E2">
      <w:pPr>
        <w:pStyle w:val="B2"/>
      </w:pPr>
      <w:r w:rsidRPr="001204E1">
        <w:t>-</w:t>
      </w:r>
      <w:r w:rsidRPr="001204E1">
        <w:tab/>
        <w:t>Consumption of UPF exposure services</w:t>
      </w:r>
      <w:del w:id="2" w:author="Huawei-zfq02" w:date="2022-11-21T08:50:00Z">
        <w:r w:rsidRPr="001204E1" w:rsidDel="00D64951">
          <w:delText xml:space="preserve"> by the </w:delText>
        </w:r>
      </w:del>
      <w:del w:id="3" w:author="Huawei-zfq02" w:date="2022-11-21T08:46:00Z">
        <w:r w:rsidRPr="001204E1" w:rsidDel="00552C82">
          <w:delText xml:space="preserve">PCF, </w:delText>
        </w:r>
      </w:del>
      <w:del w:id="4" w:author="Huawei-zfq02" w:date="2022-11-21T08:50:00Z">
        <w:r w:rsidRPr="001204E1" w:rsidDel="00D64951">
          <w:delText xml:space="preserve">NWDAF, </w:delText>
        </w:r>
      </w:del>
      <w:del w:id="5" w:author="Huawei-zfq02" w:date="2022-11-21T08:46:00Z">
        <w:r w:rsidRPr="001204E1" w:rsidDel="00552C82">
          <w:delText xml:space="preserve">CHF, </w:delText>
        </w:r>
      </w:del>
      <w:del w:id="6" w:author="Huawei-zfq02" w:date="2022-11-21T08:50:00Z">
        <w:r w:rsidRPr="001204E1" w:rsidDel="00D64951">
          <w:delText>NEF</w:delText>
        </w:r>
      </w:del>
      <w:del w:id="7" w:author="Huawei-zfq02" w:date="2022-11-21T08:47:00Z">
        <w:r w:rsidRPr="001204E1" w:rsidDel="00552C82">
          <w:delText xml:space="preserve">, Trusted AF </w:delText>
        </w:r>
      </w:del>
      <w:del w:id="8" w:author="Huawei-zfq02" w:date="2022-11-21T08:48:00Z">
        <w:r w:rsidRPr="001204E1" w:rsidDel="00552C82">
          <w:delText>and other NFs (if needed)</w:delText>
        </w:r>
      </w:del>
      <w:bookmarkStart w:id="9" w:name="_GoBack"/>
      <w:bookmarkEnd w:id="9"/>
      <w:r w:rsidRPr="001204E1">
        <w:t>.</w:t>
      </w:r>
    </w:p>
    <w:p w:rsidR="00A434E2" w:rsidRPr="001204E1" w:rsidDel="00552C82" w:rsidRDefault="00A434E2" w:rsidP="00A434E2">
      <w:pPr>
        <w:pStyle w:val="B2"/>
        <w:rPr>
          <w:del w:id="10" w:author="Huawei-zfq02" w:date="2022-11-21T08:48:00Z"/>
          <w:lang w:eastAsia="zh-CN"/>
        </w:rPr>
      </w:pPr>
      <w:del w:id="11" w:author="Huawei-zfq02" w:date="2022-11-21T08:48:00Z">
        <w:r w:rsidRPr="001204E1" w:rsidDel="00552C82">
          <w:rPr>
            <w:lang w:eastAsia="zh-CN"/>
          </w:rPr>
          <w:delText>-</w:delText>
        </w:r>
        <w:r w:rsidRPr="001204E1" w:rsidDel="00552C82">
          <w:rPr>
            <w:lang w:eastAsia="zh-CN"/>
          </w:rPr>
          <w:tab/>
          <w:delText>(To support the UPF exposure service, if needed) Use of SMF services, PCF services, NWDAF services, CHF services, NEF services, Trusted AF services by the UPF.</w:delText>
        </w:r>
      </w:del>
    </w:p>
    <w:p w:rsidR="00A434E2" w:rsidRPr="001204E1" w:rsidRDefault="00A434E2" w:rsidP="00A434E2">
      <w:pPr>
        <w:pStyle w:val="NO"/>
      </w:pPr>
      <w:r w:rsidRPr="001204E1">
        <w:t>NOTE 1:</w:t>
      </w:r>
      <w:r w:rsidRPr="001204E1">
        <w:tab/>
        <w:t>This will not define solutions where UPF exposes information that it is not originator of, i.e. not re-expose information owned and exposed by other NFs.</w:t>
      </w:r>
    </w:p>
    <w:p w:rsidR="00A434E2" w:rsidRPr="001204E1" w:rsidRDefault="00A434E2" w:rsidP="00A434E2">
      <w:pPr>
        <w:pStyle w:val="B2"/>
        <w:rPr>
          <w:lang w:eastAsia="zh-CN"/>
        </w:rPr>
      </w:pPr>
      <w:r w:rsidRPr="001204E1">
        <w:rPr>
          <w:lang w:eastAsia="zh-CN"/>
        </w:rPr>
        <w:t>-</w:t>
      </w:r>
      <w:r w:rsidRPr="001204E1">
        <w:rPr>
          <w:lang w:eastAsia="zh-CN"/>
        </w:rPr>
        <w:tab/>
        <w:t>Relevant Event IDs.</w:t>
      </w:r>
    </w:p>
    <w:p w:rsidR="00A434E2" w:rsidRPr="001204E1" w:rsidRDefault="00A434E2" w:rsidP="00A434E2">
      <w:pPr>
        <w:pStyle w:val="B1"/>
      </w:pPr>
      <w:r w:rsidRPr="001204E1">
        <w:rPr>
          <w:lang w:eastAsia="zh-CN"/>
        </w:rPr>
        <w:t>-</w:t>
      </w:r>
      <w:r w:rsidRPr="001204E1">
        <w:tab/>
        <w:t>Evaluate usage of UPF event exposure service(s) as defined in WT#2 also considering the architectural impacts.</w:t>
      </w:r>
    </w:p>
    <w:p w:rsidR="00A434E2" w:rsidRPr="001204E1" w:rsidRDefault="00A434E2" w:rsidP="00A434E2">
      <w:pPr>
        <w:pStyle w:val="NO"/>
      </w:pPr>
      <w:r w:rsidRPr="001204E1">
        <w:t>NOTE 2:</w:t>
      </w:r>
      <w:r w:rsidRPr="001204E1">
        <w:tab/>
        <w:t>SMF is responsible for controlling UPF packet processing.</w:t>
      </w:r>
    </w:p>
    <w:p w:rsidR="00A434E2" w:rsidRPr="001204E1" w:rsidRDefault="00A434E2" w:rsidP="00A434E2">
      <w:pPr>
        <w:pStyle w:val="NO"/>
      </w:pPr>
      <w:r w:rsidRPr="001204E1">
        <w:t>NOTE 3:</w:t>
      </w:r>
      <w:r w:rsidRPr="001204E1">
        <w:tab/>
        <w:t>The performance of UP traffic handling shall not be degraded due to mechanisms defined in this study.</w:t>
      </w:r>
    </w:p>
    <w:p w:rsidR="00A434E2" w:rsidRPr="001204E1" w:rsidRDefault="00A434E2" w:rsidP="00A434E2">
      <w:pPr>
        <w:pStyle w:val="NO"/>
      </w:pPr>
      <w:r w:rsidRPr="001204E1">
        <w:t>NOTE 4:</w:t>
      </w:r>
      <w:r w:rsidRPr="001204E1">
        <w:tab/>
        <w:t>The study shall address generic UPF data exposure mechanisms via SBA based mechanisms, and the coordination with other SIDs for this aspect may be needed in study phase.</w:t>
      </w:r>
    </w:p>
    <w:p w:rsidR="00076095" w:rsidRDefault="00A434E2" w:rsidP="00A434E2">
      <w:pPr>
        <w:pStyle w:val="B1"/>
      </w:pPr>
      <w:r w:rsidRPr="001204E1">
        <w:rPr>
          <w:lang w:eastAsia="zh-CN"/>
        </w:rPr>
        <w:t>This study shall maintain the Rel</w:t>
      </w:r>
      <w:r w:rsidRPr="001204E1">
        <w:rPr>
          <w:lang w:eastAsia="zh-CN"/>
        </w:rPr>
        <w:noBreakHyphen/>
        <w:t>17 backward compatibility on the N3, N6, N9, N4 interfaces</w:t>
      </w:r>
      <w:r w:rsidR="00076095">
        <w:t>.</w:t>
      </w:r>
    </w:p>
    <w:p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:rsidR="00603E94" w:rsidRPr="00B46526" w:rsidRDefault="00603E94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lastRenderedPageBreak/>
        <w:t>T</w:t>
      </w:r>
      <w:r>
        <w:rPr>
          <w:rFonts w:eastAsiaTheme="minorEastAsia"/>
          <w:sz w:val="22"/>
          <w:lang w:eastAsia="zh-CN"/>
        </w:rPr>
        <w:t>his is the second presentation to TSG SA.</w:t>
      </w:r>
      <w:r w:rsidR="00B46526">
        <w:rPr>
          <w:rFonts w:eastAsiaTheme="minorEastAsia"/>
          <w:sz w:val="22"/>
          <w:lang w:eastAsia="zh-CN"/>
        </w:rPr>
        <w:t xml:space="preserve"> </w:t>
      </w:r>
      <w:r w:rsidR="00B46526">
        <w:rPr>
          <w:rFonts w:eastAsia="宋体" w:hint="eastAsia"/>
          <w:sz w:val="22"/>
          <w:lang w:eastAsia="zh-CN"/>
        </w:rPr>
        <w:t>The TR was presented for information at TSG SA #97E.</w:t>
      </w:r>
    </w:p>
    <w:p w:rsidR="00A82865" w:rsidRDefault="00A82865" w:rsidP="00A82865">
      <w:pPr>
        <w:tabs>
          <w:tab w:val="left" w:pos="3119"/>
        </w:tabs>
        <w:rPr>
          <w:sz w:val="22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>conside</w:t>
      </w:r>
      <w:r w:rsidRPr="00365B9B">
        <w:rPr>
          <w:sz w:val="22"/>
        </w:rPr>
        <w:t xml:space="preserve">red </w:t>
      </w:r>
      <w:r w:rsidR="00C85692">
        <w:rPr>
          <w:rFonts w:eastAsiaTheme="minorEastAsia" w:hint="eastAsia"/>
          <w:sz w:val="22"/>
          <w:lang w:eastAsia="zh-CN"/>
        </w:rPr>
        <w:t>100</w:t>
      </w:r>
      <w:r w:rsidRPr="00365B9B">
        <w:rPr>
          <w:sz w:val="22"/>
        </w:rPr>
        <w:t>% complet</w:t>
      </w:r>
      <w:r w:rsidRPr="00A42B62">
        <w:rPr>
          <w:sz w:val="22"/>
        </w:rPr>
        <w:t>e.</w:t>
      </w:r>
    </w:p>
    <w:p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A934D6" w:rsidRPr="001F0885" w:rsidRDefault="00D51394" w:rsidP="00A934D6">
      <w:pPr>
        <w:tabs>
          <w:tab w:val="left" w:pos="3119"/>
        </w:tabs>
      </w:pPr>
      <w:r w:rsidRPr="001F0885">
        <w:rPr>
          <w:rFonts w:hint="eastAsia"/>
        </w:rPr>
        <w:t>None</w:t>
      </w:r>
      <w:r w:rsidR="00A934D6" w:rsidRPr="001F0885">
        <w:t>.</w:t>
      </w: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A089A" w:rsidRPr="0042466D" w:rsidRDefault="00A82865" w:rsidP="001F0885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t>None.</w:t>
      </w:r>
    </w:p>
    <w:sectPr w:rsidR="00CA089A" w:rsidRPr="0042466D" w:rsidSect="004D79B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DC" w:rsidRDefault="000129DC">
      <w:r>
        <w:separator/>
      </w:r>
    </w:p>
    <w:p w:rsidR="000129DC" w:rsidRDefault="000129DC"/>
  </w:endnote>
  <w:endnote w:type="continuationSeparator" w:id="0">
    <w:p w:rsidR="000129DC" w:rsidRDefault="000129DC">
      <w:r>
        <w:continuationSeparator/>
      </w:r>
    </w:p>
    <w:p w:rsidR="000129DC" w:rsidRDefault="000129D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DC" w:rsidRDefault="000129DC">
      <w:r>
        <w:separator/>
      </w:r>
    </w:p>
    <w:p w:rsidR="000129DC" w:rsidRDefault="000129DC"/>
  </w:footnote>
  <w:footnote w:type="continuationSeparator" w:id="0">
    <w:p w:rsidR="000129DC" w:rsidRDefault="000129DC">
      <w:r>
        <w:continuationSeparator/>
      </w:r>
    </w:p>
    <w:p w:rsidR="000129DC" w:rsidRDefault="000129D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4D79B9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D79B9">
      <w:rPr>
        <w:rFonts w:ascii="Arial" w:hAnsi="Arial" w:cs="Arial"/>
        <w:b/>
        <w:bCs/>
        <w:sz w:val="18"/>
      </w:rPr>
      <w:fldChar w:fldCharType="separate"/>
    </w:r>
    <w:r w:rsidR="00C85692">
      <w:rPr>
        <w:rFonts w:ascii="Arial" w:hAnsi="Arial" w:cs="Arial"/>
        <w:b/>
        <w:bCs/>
        <w:noProof/>
        <w:sz w:val="18"/>
        <w:lang w:val="fr-FR"/>
      </w:rPr>
      <w:t>2</w:t>
    </w:r>
    <w:r w:rsidR="004D79B9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5pt;height:15.6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2">
    <w15:presenceInfo w15:providerId="None" w15:userId="Huawei-zfq0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9DC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AA7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9B9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C82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2EE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E86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92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951"/>
    <w:rsid w:val="00D64BFB"/>
    <w:rsid w:val="00D702C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4D79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4D79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D79B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79B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79B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79B9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D79B9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D79B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D79B9"/>
    <w:pPr>
      <w:outlineLvl w:val="8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D79B9"/>
    <w:pPr>
      <w:ind w:left="1985" w:hanging="1985"/>
      <w:outlineLvl w:val="9"/>
    </w:pPr>
    <w:rPr>
      <w:b/>
    </w:rPr>
  </w:style>
  <w:style w:type="paragraph" w:customStyle="1" w:styleId="ZA">
    <w:name w:val="ZA"/>
    <w:rsid w:val="004D79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D79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D79B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D79B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D79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D79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4D79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4D79B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4D79B9"/>
    <w:pPr>
      <w:ind w:left="1134" w:hanging="1134"/>
    </w:pPr>
  </w:style>
  <w:style w:type="paragraph" w:styleId="40">
    <w:name w:val="toc 4"/>
    <w:basedOn w:val="30"/>
    <w:semiHidden/>
    <w:rsid w:val="004D79B9"/>
    <w:pPr>
      <w:ind w:left="1418" w:hanging="1418"/>
    </w:pPr>
  </w:style>
  <w:style w:type="paragraph" w:styleId="50">
    <w:name w:val="toc 5"/>
    <w:basedOn w:val="40"/>
    <w:semiHidden/>
    <w:rsid w:val="004D79B9"/>
    <w:pPr>
      <w:ind w:left="1701" w:hanging="1701"/>
    </w:pPr>
  </w:style>
  <w:style w:type="paragraph" w:styleId="60">
    <w:name w:val="toc 6"/>
    <w:basedOn w:val="50"/>
    <w:next w:val="a"/>
    <w:semiHidden/>
    <w:rsid w:val="004D79B9"/>
    <w:pPr>
      <w:ind w:left="1985" w:hanging="1985"/>
    </w:pPr>
  </w:style>
  <w:style w:type="paragraph" w:styleId="70">
    <w:name w:val="toc 7"/>
    <w:basedOn w:val="60"/>
    <w:next w:val="a"/>
    <w:semiHidden/>
    <w:rsid w:val="004D79B9"/>
    <w:pPr>
      <w:ind w:left="2268" w:hanging="2268"/>
    </w:pPr>
  </w:style>
  <w:style w:type="paragraph" w:styleId="80">
    <w:name w:val="toc 8"/>
    <w:basedOn w:val="10"/>
    <w:semiHidden/>
    <w:rsid w:val="004D79B9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4D79B9"/>
    <w:pPr>
      <w:ind w:left="1418" w:hanging="1418"/>
    </w:pPr>
  </w:style>
  <w:style w:type="paragraph" w:customStyle="1" w:styleId="TT">
    <w:name w:val="TT"/>
    <w:basedOn w:val="1"/>
    <w:next w:val="a"/>
    <w:rsid w:val="004D79B9"/>
    <w:pPr>
      <w:outlineLvl w:val="9"/>
    </w:pPr>
  </w:style>
  <w:style w:type="paragraph" w:customStyle="1" w:styleId="TAH">
    <w:name w:val="TAH"/>
    <w:basedOn w:val="TAC"/>
    <w:link w:val="TAHCar"/>
    <w:rsid w:val="004D79B9"/>
    <w:rPr>
      <w:b/>
    </w:rPr>
  </w:style>
  <w:style w:type="paragraph" w:customStyle="1" w:styleId="TAC">
    <w:name w:val="TAC"/>
    <w:basedOn w:val="TAL"/>
    <w:rsid w:val="004D79B9"/>
    <w:pPr>
      <w:jc w:val="center"/>
    </w:pPr>
  </w:style>
  <w:style w:type="paragraph" w:customStyle="1" w:styleId="TAL">
    <w:name w:val="TAL"/>
    <w:basedOn w:val="a"/>
    <w:link w:val="TALChar"/>
    <w:rsid w:val="004D79B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4D79B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4D79B9"/>
    <w:pPr>
      <w:keepLines/>
      <w:ind w:left="1135" w:hanging="851"/>
    </w:pPr>
  </w:style>
  <w:style w:type="paragraph" w:customStyle="1" w:styleId="HO">
    <w:name w:val="HO"/>
    <w:basedOn w:val="a"/>
    <w:rsid w:val="004D79B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4D79B9"/>
    <w:rPr>
      <w:rFonts w:eastAsia="Times New Roman"/>
      <w:b/>
      <w:lang w:eastAsia="en-US"/>
    </w:rPr>
  </w:style>
  <w:style w:type="paragraph" w:customStyle="1" w:styleId="EX">
    <w:name w:val="EX"/>
    <w:basedOn w:val="a"/>
    <w:rsid w:val="004D79B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4D79B9"/>
    <w:pPr>
      <w:spacing w:after="0"/>
    </w:pPr>
    <w:rPr>
      <w:rFonts w:eastAsia="Times New Roman"/>
    </w:rPr>
  </w:style>
  <w:style w:type="paragraph" w:customStyle="1" w:styleId="LD">
    <w:name w:val="LD"/>
    <w:rsid w:val="004D79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D79B9"/>
    <w:pPr>
      <w:spacing w:after="0"/>
    </w:pPr>
  </w:style>
  <w:style w:type="paragraph" w:customStyle="1" w:styleId="EW">
    <w:name w:val="EW"/>
    <w:basedOn w:val="EX"/>
    <w:rsid w:val="004D79B9"/>
    <w:pPr>
      <w:spacing w:after="0"/>
    </w:pPr>
  </w:style>
  <w:style w:type="paragraph" w:customStyle="1" w:styleId="B2">
    <w:name w:val="B2"/>
    <w:basedOn w:val="a"/>
    <w:link w:val="B2Char"/>
    <w:rsid w:val="004D79B9"/>
    <w:pPr>
      <w:ind w:left="851" w:hanging="284"/>
    </w:pPr>
    <w:rPr>
      <w:lang/>
    </w:rPr>
  </w:style>
  <w:style w:type="paragraph" w:customStyle="1" w:styleId="B1">
    <w:name w:val="B1"/>
    <w:basedOn w:val="a"/>
    <w:link w:val="B1Char"/>
    <w:qFormat/>
    <w:rsid w:val="004D79B9"/>
    <w:pPr>
      <w:ind w:left="568" w:hanging="284"/>
    </w:pPr>
  </w:style>
  <w:style w:type="paragraph" w:customStyle="1" w:styleId="B3">
    <w:name w:val="B3"/>
    <w:basedOn w:val="a"/>
    <w:rsid w:val="004D79B9"/>
    <w:pPr>
      <w:ind w:left="1135" w:hanging="284"/>
    </w:pPr>
  </w:style>
  <w:style w:type="paragraph" w:customStyle="1" w:styleId="B4">
    <w:name w:val="B4"/>
    <w:basedOn w:val="a"/>
    <w:rsid w:val="004D79B9"/>
    <w:pPr>
      <w:ind w:left="1418" w:hanging="284"/>
    </w:pPr>
  </w:style>
  <w:style w:type="paragraph" w:customStyle="1" w:styleId="B5">
    <w:name w:val="B5"/>
    <w:basedOn w:val="a"/>
    <w:rsid w:val="004D79B9"/>
    <w:pPr>
      <w:ind w:left="1702" w:hanging="284"/>
    </w:pPr>
  </w:style>
  <w:style w:type="paragraph" w:customStyle="1" w:styleId="EQ">
    <w:name w:val="EQ"/>
    <w:basedOn w:val="a"/>
    <w:next w:val="a"/>
    <w:rsid w:val="004D79B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4D79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D79B9"/>
    <w:pPr>
      <w:keepNext w:val="0"/>
      <w:spacing w:before="0" w:after="240"/>
    </w:pPr>
    <w:rPr>
      <w:lang/>
    </w:rPr>
  </w:style>
  <w:style w:type="paragraph" w:customStyle="1" w:styleId="NF">
    <w:name w:val="NF"/>
    <w:basedOn w:val="NO"/>
    <w:rsid w:val="004D79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79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D79B9"/>
    <w:pPr>
      <w:jc w:val="right"/>
    </w:pPr>
  </w:style>
  <w:style w:type="paragraph" w:customStyle="1" w:styleId="TAN">
    <w:name w:val="TAN"/>
    <w:basedOn w:val="TAL"/>
    <w:rsid w:val="004D79B9"/>
    <w:pPr>
      <w:ind w:left="851" w:hanging="851"/>
    </w:pPr>
  </w:style>
  <w:style w:type="character" w:customStyle="1" w:styleId="ZGSM">
    <w:name w:val="ZGSM"/>
    <w:rsid w:val="004D79B9"/>
  </w:style>
  <w:style w:type="paragraph" w:customStyle="1" w:styleId="AP">
    <w:name w:val="AP"/>
    <w:basedOn w:val="a"/>
    <w:rsid w:val="004D79B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D79B9"/>
    <w:rPr>
      <w:color w:val="FF0000"/>
    </w:rPr>
  </w:style>
  <w:style w:type="paragraph" w:customStyle="1" w:styleId="ZD">
    <w:name w:val="ZD"/>
    <w:rsid w:val="004D79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D79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D79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D79B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79B9"/>
    <w:pPr>
      <w:framePr w:wrap="notBeside" w:y="16161"/>
    </w:pPr>
  </w:style>
  <w:style w:type="paragraph" w:styleId="a3">
    <w:name w:val="footer"/>
    <w:basedOn w:val="a"/>
    <w:rsid w:val="004D79B9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4D79B9"/>
    <w:pPr>
      <w:tabs>
        <w:tab w:val="center" w:pos="4153"/>
        <w:tab w:val="right" w:pos="8306"/>
      </w:tabs>
    </w:p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a4"/>
    <w:rsid w:val="004D79B9"/>
    <w:rPr>
      <w:color w:val="000000"/>
      <w:lang w:val="en-GB" w:eastAsia="ja-JP" w:bidi="ar-SA"/>
    </w:rPr>
  </w:style>
  <w:style w:type="paragraph" w:styleId="a5">
    <w:name w:val="Balloon Text"/>
    <w:basedOn w:val="a"/>
    <w:link w:val="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0"/>
    <w:rsid w:val="00A5645D"/>
  </w:style>
  <w:style w:type="character" w:customStyle="1" w:styleId="Char0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af2">
    <w:name w:val="Document Map"/>
    <w:basedOn w:val="a"/>
    <w:link w:val="Char5"/>
    <w:rsid w:val="00815E86"/>
    <w:pPr>
      <w:spacing w:after="0"/>
    </w:pPr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2"/>
    <w:rsid w:val="00815E86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AD67D1F-1594-4D06-9F4B-D96C86C8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editor</cp:lastModifiedBy>
  <cp:revision>3</cp:revision>
  <cp:lastPrinted>2018-08-13T16:59:00Z</cp:lastPrinted>
  <dcterms:created xsi:type="dcterms:W3CDTF">2022-11-21T23:20:00Z</dcterms:created>
  <dcterms:modified xsi:type="dcterms:W3CDTF">2022-11-21T23:20:00Z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1669015822</vt:lpwstr>
  </property>
</Properties>
</file>